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EA6A66">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37.717-11-11</w:t>
            </w:r>
            <w:r w:rsidRPr="00133525">
              <w:rPr>
                <w:sz w:val="64"/>
              </w:rPr>
              <w:t xml:space="preserve"> </w:t>
            </w:r>
            <w:r w:rsidRPr="004D3578">
              <w:t>V</w:t>
            </w:r>
            <w:bookmarkStart w:id="2" w:name="specVersion"/>
            <w:r w:rsidR="00C116E1" w:rsidRPr="0016763E">
              <w:t>0.</w:t>
            </w:r>
            <w:del w:id="3" w:author="tank" w:date="2020-11-11T11:19:00Z">
              <w:r w:rsidR="002001E6" w:rsidDel="00EA6A66">
                <w:rPr>
                  <w:rFonts w:hint="eastAsia"/>
                  <w:lang w:eastAsia="zh-TW"/>
                </w:rPr>
                <w:delText>1</w:delText>
              </w:r>
            </w:del>
            <w:ins w:id="4" w:author="tank" w:date="2020-11-11T11:19:00Z">
              <w:r w:rsidR="00EA6A66">
                <w:rPr>
                  <w:rFonts w:hint="eastAsia"/>
                  <w:lang w:eastAsia="zh-TW"/>
                </w:rPr>
                <w:t>2</w:t>
              </w:r>
            </w:ins>
            <w:r w:rsidRPr="0016763E">
              <w:t>.</w:t>
            </w:r>
            <w:bookmarkEnd w:id="2"/>
            <w:r w:rsidR="00BB0C1F">
              <w:t>0</w:t>
            </w:r>
            <w:r w:rsidRPr="004D3578">
              <w:t xml:space="preserve"> </w:t>
            </w:r>
            <w:r w:rsidRPr="00133525">
              <w:rPr>
                <w:sz w:val="32"/>
              </w:rPr>
              <w:t>(</w:t>
            </w:r>
            <w:bookmarkStart w:id="5" w:name="issueDate"/>
            <w:r w:rsidR="00C116E1" w:rsidRPr="0016763E">
              <w:rPr>
                <w:sz w:val="32"/>
              </w:rPr>
              <w:t>2020</w:t>
            </w:r>
            <w:r w:rsidRPr="0016763E">
              <w:rPr>
                <w:sz w:val="32"/>
              </w:rPr>
              <w:t>-</w:t>
            </w:r>
            <w:bookmarkEnd w:id="5"/>
            <w:del w:id="6" w:author="tank" w:date="2020-11-11T11:19:00Z">
              <w:r w:rsidR="00C116E1" w:rsidDel="00EA6A66">
                <w:rPr>
                  <w:sz w:val="32"/>
                </w:rPr>
                <w:delText>08</w:delText>
              </w:r>
            </w:del>
            <w:ins w:id="7" w:author="tank" w:date="2020-11-11T11:19:00Z">
              <w:r w:rsidR="00EA6A66">
                <w:rPr>
                  <w:rFonts w:hint="eastAsia"/>
                  <w:sz w:val="32"/>
                  <w:lang w:eastAsia="zh-TW"/>
                </w:rPr>
                <w:t>11</w:t>
              </w:r>
            </w:ins>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8" w:name="spectype2"/>
            <w:r w:rsidR="00D57972" w:rsidRPr="000814FB">
              <w:t>Report</w:t>
            </w:r>
            <w:bookmarkEnd w:id="8"/>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r w:rsidR="0016763E">
              <w:t>Radio Access Networks</w:t>
            </w:r>
            <w:r w:rsidRPr="0016763E">
              <w:t>;</w:t>
            </w:r>
          </w:p>
          <w:p w:rsidR="004F0988" w:rsidRPr="004D3578" w:rsidRDefault="0016763E" w:rsidP="00133525">
            <w:pPr>
              <w:pStyle w:val="ZT"/>
              <w:framePr w:wrap="auto" w:hAnchor="text" w:yAlign="inline"/>
            </w:pPr>
            <w:r w:rsidRPr="0016763E">
              <w:t xml:space="preserve"> </w:t>
            </w:r>
            <w:r w:rsidR="0003049F" w:rsidRPr="0003049F">
              <w:tab/>
              <w:t>Rel-17 Dual Connectivity (DC) of 1 LTE band (1DL/1UL) and 1 NR band (1DL/1UL)</w:t>
            </w:r>
            <w:bookmarkEnd w:id="9"/>
          </w:p>
          <w:p w:rsidR="004F0988" w:rsidRPr="00133525" w:rsidRDefault="004F0988" w:rsidP="0023363C">
            <w:pPr>
              <w:pStyle w:val="ZT"/>
              <w:framePr w:wrap="auto" w:hAnchor="text" w:yAlign="inline"/>
              <w:rPr>
                <w:i/>
                <w:sz w:val="28"/>
              </w:rPr>
            </w:pPr>
            <w:r w:rsidRPr="004D3578">
              <w:t>(</w:t>
            </w:r>
            <w:r w:rsidRPr="004D3578">
              <w:rPr>
                <w:rStyle w:val="ZGSM"/>
              </w:rPr>
              <w:t xml:space="preserve">Release </w:t>
            </w:r>
            <w:bookmarkStart w:id="10" w:name="specRelease"/>
            <w:r w:rsidRPr="0023363C">
              <w:rPr>
                <w:rStyle w:val="ZGSM"/>
              </w:rPr>
              <w:t>17</w:t>
            </w:r>
            <w:bookmarkEnd w:id="10"/>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675D9">
            <w:r>
              <w:rPr>
                <w:i/>
                <w:noProof/>
                <w:lang w:val="en-US" w:eastAsia="zh-TW"/>
              </w:rPr>
              <w:drawing>
                <wp:inline distT="0" distB="0" distL="0" distR="0" wp14:anchorId="537F419F" wp14:editId="54054D8F">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rsidR="00D57972" w:rsidRDefault="007675D9" w:rsidP="00133525">
            <w:pPr>
              <w:jc w:val="right"/>
            </w:pPr>
            <w:bookmarkStart w:id="11" w:name="logos"/>
            <w:r>
              <w:rPr>
                <w:noProof/>
                <w:lang w:val="en-US" w:eastAsia="zh-TW"/>
              </w:rPr>
              <w:drawing>
                <wp:inline distT="0" distB="0" distL="0" distR="0" wp14:anchorId="6A7D528B" wp14:editId="64D49867">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11"/>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3"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16763E">
              <w:rPr>
                <w:noProof/>
                <w:sz w:val="18"/>
              </w:rPr>
              <w:t>2020</w:t>
            </w:r>
            <w:r w:rsidRPr="00133525">
              <w:rPr>
                <w:noProof/>
                <w:sz w:val="18"/>
              </w:rPr>
              <w:t>, 3GPP Organizational Partners (ARIB, ATIS, CCSA, ETSI, TSDSI, TTA, TTC).</w:t>
            </w:r>
            <w:bookmarkStart w:id="16" w:name="copyrightaddon"/>
            <w:bookmarkEnd w:id="16"/>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5"/>
          </w:p>
          <w:p w:rsidR="00E16509" w:rsidRDefault="00E16509" w:rsidP="00133525"/>
        </w:tc>
      </w:tr>
      <w:bookmarkEnd w:id="13"/>
    </w:tbl>
    <w:p w:rsidR="00080512" w:rsidRPr="004D3578" w:rsidRDefault="00080512">
      <w:pPr>
        <w:pStyle w:val="TT"/>
      </w:pPr>
      <w:r w:rsidRPr="004D3578">
        <w:br w:type="page"/>
      </w:r>
      <w:bookmarkStart w:id="17" w:name="tableOfContents"/>
      <w:bookmarkEnd w:id="17"/>
      <w:r w:rsidRPr="004D3578">
        <w:lastRenderedPageBreak/>
        <w:t>Contents</w:t>
      </w:r>
    </w:p>
    <w:p w:rsidR="009D2A62" w:rsidRDefault="009D2A62">
      <w:pPr>
        <w:pStyle w:val="11"/>
        <w:rPr>
          <w:ins w:id="18" w:author="tank" w:date="2020-11-17T08:46:00Z"/>
          <w:rFonts w:asciiTheme="minorHAnsi" w:hAnsiTheme="minorHAnsi" w:cstheme="minorBidi"/>
          <w:kern w:val="2"/>
          <w:sz w:val="24"/>
          <w:szCs w:val="22"/>
          <w:lang w:val="en-US" w:eastAsia="zh-TW"/>
        </w:rPr>
      </w:pPr>
      <w:ins w:id="19" w:author="tank" w:date="2020-11-17T08:46:00Z">
        <w:r>
          <w:rPr>
            <w:lang w:eastAsia="zh-TW"/>
          </w:rPr>
          <w:fldChar w:fldCharType="begin"/>
        </w:r>
        <w:r>
          <w:rPr>
            <w:lang w:eastAsia="zh-TW"/>
          </w:rPr>
          <w:instrText xml:space="preserve"> TOC \o "1-3" \u </w:instrText>
        </w:r>
      </w:ins>
      <w:r>
        <w:rPr>
          <w:lang w:eastAsia="zh-TW"/>
        </w:rPr>
        <w:fldChar w:fldCharType="separate"/>
      </w:r>
      <w:ins w:id="20" w:author="tank" w:date="2020-11-17T08:46:00Z">
        <w:r>
          <w:t>Foreword</w:t>
        </w:r>
        <w:r>
          <w:tab/>
        </w:r>
        <w:r>
          <w:fldChar w:fldCharType="begin"/>
        </w:r>
        <w:r>
          <w:instrText xml:space="preserve"> PAGEREF _Toc56495218 \h </w:instrText>
        </w:r>
      </w:ins>
      <w:r>
        <w:fldChar w:fldCharType="separate"/>
      </w:r>
      <w:ins w:id="21" w:author="tank" w:date="2020-11-17T08:46:00Z">
        <w:r>
          <w:t>4</w:t>
        </w:r>
        <w:r>
          <w:fldChar w:fldCharType="end"/>
        </w:r>
      </w:ins>
    </w:p>
    <w:p w:rsidR="009D2A62" w:rsidRDefault="009D2A62">
      <w:pPr>
        <w:pStyle w:val="11"/>
        <w:rPr>
          <w:ins w:id="22" w:author="tank" w:date="2020-11-17T08:46:00Z"/>
          <w:rFonts w:asciiTheme="minorHAnsi" w:hAnsiTheme="minorHAnsi" w:cstheme="minorBidi"/>
          <w:kern w:val="2"/>
          <w:sz w:val="24"/>
          <w:szCs w:val="22"/>
          <w:lang w:val="en-US" w:eastAsia="zh-TW"/>
        </w:rPr>
      </w:pPr>
      <w:ins w:id="23" w:author="tank" w:date="2020-11-17T08:46:00Z">
        <w:r>
          <w:t>1</w:t>
        </w:r>
        <w:r>
          <w:rPr>
            <w:rFonts w:asciiTheme="minorHAnsi" w:hAnsiTheme="minorHAnsi" w:cstheme="minorBidi"/>
            <w:kern w:val="2"/>
            <w:sz w:val="24"/>
            <w:szCs w:val="22"/>
            <w:lang w:val="en-US" w:eastAsia="zh-TW"/>
          </w:rPr>
          <w:tab/>
        </w:r>
        <w:r>
          <w:t>Scope</w:t>
        </w:r>
        <w:r>
          <w:tab/>
        </w:r>
        <w:r>
          <w:fldChar w:fldCharType="begin"/>
        </w:r>
        <w:r>
          <w:instrText xml:space="preserve"> PAGEREF _Toc56495219 \h </w:instrText>
        </w:r>
      </w:ins>
      <w:r>
        <w:fldChar w:fldCharType="separate"/>
      </w:r>
      <w:ins w:id="24" w:author="tank" w:date="2020-11-17T08:46:00Z">
        <w:r>
          <w:t>6</w:t>
        </w:r>
        <w:r>
          <w:fldChar w:fldCharType="end"/>
        </w:r>
      </w:ins>
    </w:p>
    <w:p w:rsidR="009D2A62" w:rsidRDefault="009D2A62">
      <w:pPr>
        <w:pStyle w:val="11"/>
        <w:rPr>
          <w:ins w:id="25" w:author="tank" w:date="2020-11-17T08:46:00Z"/>
          <w:rFonts w:asciiTheme="minorHAnsi" w:hAnsiTheme="minorHAnsi" w:cstheme="minorBidi"/>
          <w:kern w:val="2"/>
          <w:sz w:val="24"/>
          <w:szCs w:val="22"/>
          <w:lang w:val="en-US" w:eastAsia="zh-TW"/>
        </w:rPr>
      </w:pPr>
      <w:ins w:id="26" w:author="tank" w:date="2020-11-17T08:46:00Z">
        <w:r>
          <w:t>2</w:t>
        </w:r>
        <w:r>
          <w:rPr>
            <w:rFonts w:asciiTheme="minorHAnsi" w:hAnsiTheme="minorHAnsi" w:cstheme="minorBidi"/>
            <w:kern w:val="2"/>
            <w:sz w:val="24"/>
            <w:szCs w:val="22"/>
            <w:lang w:val="en-US" w:eastAsia="zh-TW"/>
          </w:rPr>
          <w:tab/>
        </w:r>
        <w:r>
          <w:t>References</w:t>
        </w:r>
        <w:r>
          <w:tab/>
        </w:r>
        <w:r>
          <w:fldChar w:fldCharType="begin"/>
        </w:r>
        <w:r>
          <w:instrText xml:space="preserve"> PAGEREF _Toc56495220 \h </w:instrText>
        </w:r>
      </w:ins>
      <w:r>
        <w:fldChar w:fldCharType="separate"/>
      </w:r>
      <w:ins w:id="27" w:author="tank" w:date="2020-11-17T08:46:00Z">
        <w:r>
          <w:t>7</w:t>
        </w:r>
        <w:r>
          <w:fldChar w:fldCharType="end"/>
        </w:r>
      </w:ins>
    </w:p>
    <w:p w:rsidR="009D2A62" w:rsidRDefault="009D2A62">
      <w:pPr>
        <w:pStyle w:val="11"/>
        <w:rPr>
          <w:ins w:id="28" w:author="tank" w:date="2020-11-17T08:46:00Z"/>
          <w:rFonts w:asciiTheme="minorHAnsi" w:hAnsiTheme="minorHAnsi" w:cstheme="minorBidi"/>
          <w:kern w:val="2"/>
          <w:sz w:val="24"/>
          <w:szCs w:val="22"/>
          <w:lang w:val="en-US" w:eastAsia="zh-TW"/>
        </w:rPr>
      </w:pPr>
      <w:ins w:id="29" w:author="tank" w:date="2020-11-17T08:46:00Z">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_Toc56495221 \h </w:instrText>
        </w:r>
      </w:ins>
      <w:r>
        <w:fldChar w:fldCharType="separate"/>
      </w:r>
      <w:ins w:id="30" w:author="tank" w:date="2020-11-17T08:46:00Z">
        <w:r>
          <w:t>7</w:t>
        </w:r>
        <w:r>
          <w:fldChar w:fldCharType="end"/>
        </w:r>
      </w:ins>
    </w:p>
    <w:p w:rsidR="009D2A62" w:rsidRDefault="009D2A62">
      <w:pPr>
        <w:pStyle w:val="21"/>
        <w:rPr>
          <w:ins w:id="31" w:author="tank" w:date="2020-11-17T08:46:00Z"/>
          <w:rFonts w:asciiTheme="minorHAnsi" w:hAnsiTheme="minorHAnsi" w:cstheme="minorBidi"/>
          <w:kern w:val="2"/>
          <w:sz w:val="24"/>
          <w:szCs w:val="22"/>
          <w:lang w:val="en-US" w:eastAsia="zh-TW"/>
        </w:rPr>
      </w:pPr>
      <w:ins w:id="32" w:author="tank" w:date="2020-11-17T08:46:00Z">
        <w:r>
          <w:t>3.1</w:t>
        </w:r>
        <w:r>
          <w:rPr>
            <w:rFonts w:asciiTheme="minorHAnsi" w:hAnsiTheme="minorHAnsi" w:cstheme="minorBidi"/>
            <w:kern w:val="2"/>
            <w:sz w:val="24"/>
            <w:szCs w:val="22"/>
            <w:lang w:val="en-US" w:eastAsia="zh-TW"/>
          </w:rPr>
          <w:tab/>
        </w:r>
        <w:r>
          <w:t>Terms</w:t>
        </w:r>
        <w:r>
          <w:tab/>
        </w:r>
        <w:r>
          <w:fldChar w:fldCharType="begin"/>
        </w:r>
        <w:r>
          <w:instrText xml:space="preserve"> PAGEREF _Toc56495222 \h </w:instrText>
        </w:r>
      </w:ins>
      <w:r>
        <w:fldChar w:fldCharType="separate"/>
      </w:r>
      <w:ins w:id="33" w:author="tank" w:date="2020-11-17T08:46:00Z">
        <w:r>
          <w:t>7</w:t>
        </w:r>
        <w:r>
          <w:fldChar w:fldCharType="end"/>
        </w:r>
      </w:ins>
    </w:p>
    <w:p w:rsidR="009D2A62" w:rsidRDefault="009D2A62">
      <w:pPr>
        <w:pStyle w:val="21"/>
        <w:rPr>
          <w:ins w:id="34" w:author="tank" w:date="2020-11-17T08:46:00Z"/>
          <w:rFonts w:asciiTheme="minorHAnsi" w:hAnsiTheme="minorHAnsi" w:cstheme="minorBidi"/>
          <w:kern w:val="2"/>
          <w:sz w:val="24"/>
          <w:szCs w:val="22"/>
          <w:lang w:val="en-US" w:eastAsia="zh-TW"/>
        </w:rPr>
      </w:pPr>
      <w:ins w:id="35" w:author="tank" w:date="2020-11-17T08:46:00Z">
        <w:r>
          <w:t>3.2</w:t>
        </w:r>
        <w:r>
          <w:rPr>
            <w:rFonts w:asciiTheme="minorHAnsi" w:hAnsiTheme="minorHAnsi" w:cstheme="minorBidi"/>
            <w:kern w:val="2"/>
            <w:sz w:val="24"/>
            <w:szCs w:val="22"/>
            <w:lang w:val="en-US" w:eastAsia="zh-TW"/>
          </w:rPr>
          <w:tab/>
        </w:r>
        <w:r>
          <w:t>Symbols</w:t>
        </w:r>
        <w:r>
          <w:tab/>
        </w:r>
        <w:r>
          <w:fldChar w:fldCharType="begin"/>
        </w:r>
        <w:r>
          <w:instrText xml:space="preserve"> PAGEREF _Toc56495223 \h </w:instrText>
        </w:r>
      </w:ins>
      <w:r>
        <w:fldChar w:fldCharType="separate"/>
      </w:r>
      <w:ins w:id="36" w:author="tank" w:date="2020-11-17T08:46:00Z">
        <w:r>
          <w:t>8</w:t>
        </w:r>
        <w:r>
          <w:fldChar w:fldCharType="end"/>
        </w:r>
      </w:ins>
    </w:p>
    <w:p w:rsidR="009D2A62" w:rsidRDefault="009D2A62">
      <w:pPr>
        <w:pStyle w:val="21"/>
        <w:rPr>
          <w:ins w:id="37" w:author="tank" w:date="2020-11-17T08:46:00Z"/>
          <w:rFonts w:asciiTheme="minorHAnsi" w:hAnsiTheme="minorHAnsi" w:cstheme="minorBidi"/>
          <w:kern w:val="2"/>
          <w:sz w:val="24"/>
          <w:szCs w:val="22"/>
          <w:lang w:val="en-US" w:eastAsia="zh-TW"/>
        </w:rPr>
      </w:pPr>
      <w:ins w:id="38" w:author="tank" w:date="2020-11-17T08:46:00Z">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_Toc56495224 \h </w:instrText>
        </w:r>
      </w:ins>
      <w:r>
        <w:fldChar w:fldCharType="separate"/>
      </w:r>
      <w:ins w:id="39" w:author="tank" w:date="2020-11-17T08:46:00Z">
        <w:r>
          <w:t>8</w:t>
        </w:r>
        <w:r>
          <w:fldChar w:fldCharType="end"/>
        </w:r>
      </w:ins>
    </w:p>
    <w:p w:rsidR="009D2A62" w:rsidRDefault="009D2A62">
      <w:pPr>
        <w:pStyle w:val="11"/>
        <w:rPr>
          <w:ins w:id="40" w:author="tank" w:date="2020-11-17T08:46:00Z"/>
          <w:rFonts w:asciiTheme="minorHAnsi" w:hAnsiTheme="minorHAnsi" w:cstheme="minorBidi"/>
          <w:kern w:val="2"/>
          <w:sz w:val="24"/>
          <w:szCs w:val="22"/>
          <w:lang w:val="en-US" w:eastAsia="zh-TW"/>
        </w:rPr>
      </w:pPr>
      <w:ins w:id="41" w:author="tank" w:date="2020-11-17T08:46:00Z">
        <w:r>
          <w:t>4</w:t>
        </w:r>
        <w:r>
          <w:rPr>
            <w:rFonts w:asciiTheme="minorHAnsi" w:hAnsiTheme="minorHAnsi" w:cstheme="minorBidi"/>
            <w:kern w:val="2"/>
            <w:sz w:val="24"/>
            <w:szCs w:val="22"/>
            <w:lang w:val="en-US" w:eastAsia="zh-TW"/>
          </w:rPr>
          <w:tab/>
        </w:r>
        <w:r>
          <w:t>Background</w:t>
        </w:r>
        <w:r>
          <w:tab/>
        </w:r>
        <w:r>
          <w:fldChar w:fldCharType="begin"/>
        </w:r>
        <w:r>
          <w:instrText xml:space="preserve"> PAGEREF _Toc56495225 \h </w:instrText>
        </w:r>
      </w:ins>
      <w:r>
        <w:fldChar w:fldCharType="separate"/>
      </w:r>
      <w:ins w:id="42" w:author="tank" w:date="2020-11-17T08:46:00Z">
        <w:r>
          <w:t>8</w:t>
        </w:r>
        <w:r>
          <w:fldChar w:fldCharType="end"/>
        </w:r>
      </w:ins>
    </w:p>
    <w:p w:rsidR="009D2A62" w:rsidRDefault="009D2A62">
      <w:pPr>
        <w:pStyle w:val="21"/>
        <w:rPr>
          <w:ins w:id="43" w:author="tank" w:date="2020-11-17T08:46:00Z"/>
          <w:rFonts w:asciiTheme="minorHAnsi" w:hAnsiTheme="minorHAnsi" w:cstheme="minorBidi"/>
          <w:kern w:val="2"/>
          <w:sz w:val="24"/>
          <w:szCs w:val="22"/>
          <w:lang w:val="en-US" w:eastAsia="zh-TW"/>
        </w:rPr>
      </w:pPr>
      <w:ins w:id="44" w:author="tank" w:date="2020-11-17T08:46:00Z">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_Toc56495226 \h </w:instrText>
        </w:r>
      </w:ins>
      <w:r>
        <w:fldChar w:fldCharType="separate"/>
      </w:r>
      <w:ins w:id="45" w:author="tank" w:date="2020-11-17T08:46:00Z">
        <w:r>
          <w:t>8</w:t>
        </w:r>
        <w:r>
          <w:fldChar w:fldCharType="end"/>
        </w:r>
      </w:ins>
    </w:p>
    <w:p w:rsidR="009D2A62" w:rsidRDefault="009D2A62">
      <w:pPr>
        <w:pStyle w:val="11"/>
        <w:rPr>
          <w:ins w:id="46" w:author="tank" w:date="2020-11-17T08:46:00Z"/>
          <w:rFonts w:asciiTheme="minorHAnsi" w:hAnsiTheme="minorHAnsi" w:cstheme="minorBidi"/>
          <w:kern w:val="2"/>
          <w:sz w:val="24"/>
          <w:szCs w:val="22"/>
          <w:lang w:val="en-US" w:eastAsia="zh-TW"/>
        </w:rPr>
      </w:pPr>
      <w:ins w:id="47" w:author="tank" w:date="2020-11-17T08:46:00Z">
        <w:r>
          <w:t>5</w:t>
        </w:r>
        <w:r>
          <w:rPr>
            <w:rFonts w:asciiTheme="minorHAnsi" w:hAnsiTheme="minorHAnsi" w:cstheme="minorBidi"/>
            <w:kern w:val="2"/>
            <w:sz w:val="24"/>
            <w:szCs w:val="22"/>
            <w:lang w:val="en-US" w:eastAsia="zh-TW"/>
          </w:rPr>
          <w:tab/>
        </w:r>
        <w:r>
          <w:t>DC of 1 LTE band (1DL/1UL) and 1 NR band (1DL/1UL): General Part</w:t>
        </w:r>
        <w:r>
          <w:tab/>
        </w:r>
        <w:r>
          <w:fldChar w:fldCharType="begin"/>
        </w:r>
        <w:r>
          <w:instrText xml:space="preserve"> PAGEREF _Toc56495227 \h </w:instrText>
        </w:r>
      </w:ins>
      <w:r>
        <w:fldChar w:fldCharType="separate"/>
      </w:r>
      <w:ins w:id="48" w:author="tank" w:date="2020-11-17T08:46:00Z">
        <w:r>
          <w:t>9</w:t>
        </w:r>
        <w:r>
          <w:fldChar w:fldCharType="end"/>
        </w:r>
      </w:ins>
    </w:p>
    <w:p w:rsidR="009D2A62" w:rsidRDefault="009D2A62">
      <w:pPr>
        <w:pStyle w:val="21"/>
        <w:rPr>
          <w:ins w:id="49" w:author="tank" w:date="2020-11-17T08:46:00Z"/>
          <w:rFonts w:asciiTheme="minorHAnsi" w:hAnsiTheme="minorHAnsi" w:cstheme="minorBidi"/>
          <w:kern w:val="2"/>
          <w:sz w:val="24"/>
          <w:szCs w:val="22"/>
          <w:lang w:val="en-US" w:eastAsia="zh-TW"/>
        </w:rPr>
      </w:pPr>
      <w:ins w:id="50" w:author="tank" w:date="2020-11-17T08:46:00Z">
        <w:r w:rsidRPr="0056250C">
          <w:rPr>
            <w:rFonts w:eastAsia="MS Mincho"/>
            <w:lang w:eastAsia="ja-JP"/>
          </w:rPr>
          <w:t>5.</w:t>
        </w:r>
        <w:r w:rsidRPr="0056250C">
          <w:rPr>
            <w:rFonts w:eastAsia="游明朝"/>
            <w:lang w:eastAsia="ja-JP"/>
          </w:rPr>
          <w:t>1</w:t>
        </w:r>
        <w:r>
          <w:rPr>
            <w:lang w:eastAsia="zh-CN"/>
          </w:rPr>
          <w:t xml:space="preserve"> </w:t>
        </w:r>
        <w:r>
          <w:rPr>
            <w:rFonts w:asciiTheme="minorHAnsi" w:hAnsiTheme="minorHAnsi" w:cstheme="minorBidi"/>
            <w:kern w:val="2"/>
            <w:sz w:val="24"/>
            <w:szCs w:val="22"/>
            <w:lang w:val="en-US" w:eastAsia="zh-TW"/>
          </w:rPr>
          <w:tab/>
        </w:r>
        <w:r>
          <w:rPr>
            <w:lang w:eastAsia="zh-CN"/>
          </w:rPr>
          <w:t>Maximum Sensitivity Degradation (MSD) analysis</w:t>
        </w:r>
        <w:r>
          <w:tab/>
        </w:r>
        <w:r>
          <w:fldChar w:fldCharType="begin"/>
        </w:r>
        <w:r>
          <w:instrText xml:space="preserve"> PAGEREF _Toc56495228 \h </w:instrText>
        </w:r>
      </w:ins>
      <w:r>
        <w:fldChar w:fldCharType="separate"/>
      </w:r>
      <w:ins w:id="51" w:author="tank" w:date="2020-11-17T08:46:00Z">
        <w:r>
          <w:t>9</w:t>
        </w:r>
        <w:r>
          <w:fldChar w:fldCharType="end"/>
        </w:r>
      </w:ins>
    </w:p>
    <w:p w:rsidR="009D2A62" w:rsidRDefault="009D2A62">
      <w:pPr>
        <w:pStyle w:val="32"/>
        <w:rPr>
          <w:ins w:id="52" w:author="tank" w:date="2020-11-17T08:46:00Z"/>
          <w:rFonts w:asciiTheme="minorHAnsi" w:hAnsiTheme="minorHAnsi" w:cstheme="minorBidi"/>
          <w:kern w:val="2"/>
          <w:sz w:val="24"/>
          <w:szCs w:val="22"/>
          <w:lang w:val="en-US" w:eastAsia="zh-TW"/>
        </w:rPr>
      </w:pPr>
      <w:ins w:id="53" w:author="tank" w:date="2020-11-17T08:46:00Z">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_Toc56495229 \h </w:instrText>
        </w:r>
      </w:ins>
      <w:r>
        <w:fldChar w:fldCharType="separate"/>
      </w:r>
      <w:ins w:id="54" w:author="tank" w:date="2020-11-17T08:46:00Z">
        <w:r>
          <w:t>9</w:t>
        </w:r>
        <w:r>
          <w:fldChar w:fldCharType="end"/>
        </w:r>
      </w:ins>
    </w:p>
    <w:p w:rsidR="009D2A62" w:rsidRDefault="009D2A62">
      <w:pPr>
        <w:pStyle w:val="32"/>
        <w:rPr>
          <w:ins w:id="55" w:author="tank" w:date="2020-11-17T08:46:00Z"/>
          <w:rFonts w:asciiTheme="minorHAnsi" w:hAnsiTheme="minorHAnsi" w:cstheme="minorBidi"/>
          <w:kern w:val="2"/>
          <w:sz w:val="24"/>
          <w:szCs w:val="22"/>
          <w:lang w:val="en-US" w:eastAsia="zh-TW"/>
        </w:rPr>
      </w:pPr>
      <w:ins w:id="56" w:author="tank" w:date="2020-11-17T08:46:00Z">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_Toc56495230 \h </w:instrText>
        </w:r>
      </w:ins>
      <w:r>
        <w:fldChar w:fldCharType="separate"/>
      </w:r>
      <w:ins w:id="57" w:author="tank" w:date="2020-11-17T08:46:00Z">
        <w:r>
          <w:t>9</w:t>
        </w:r>
        <w:r>
          <w:fldChar w:fldCharType="end"/>
        </w:r>
      </w:ins>
    </w:p>
    <w:p w:rsidR="009D2A62" w:rsidRDefault="009D2A62">
      <w:pPr>
        <w:pStyle w:val="21"/>
        <w:rPr>
          <w:ins w:id="58" w:author="tank" w:date="2020-11-17T08:46:00Z"/>
          <w:rFonts w:asciiTheme="minorHAnsi" w:hAnsiTheme="minorHAnsi" w:cstheme="minorBidi"/>
          <w:kern w:val="2"/>
          <w:sz w:val="24"/>
          <w:szCs w:val="22"/>
          <w:lang w:val="en-US" w:eastAsia="zh-TW"/>
        </w:rPr>
      </w:pPr>
      <w:ins w:id="59" w:author="tank" w:date="2020-11-17T08:46:00Z">
        <w:r w:rsidRPr="0056250C">
          <w:rPr>
            <w:rFonts w:eastAsia="MS Mincho"/>
            <w:lang w:eastAsia="ja-JP"/>
          </w:rPr>
          <w:t>5.</w:t>
        </w:r>
        <w:r w:rsidRPr="0056250C">
          <w:rPr>
            <w:rFonts w:eastAsia="游明朝"/>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_Toc56495231 \h </w:instrText>
        </w:r>
      </w:ins>
      <w:r>
        <w:fldChar w:fldCharType="separate"/>
      </w:r>
      <w:ins w:id="60" w:author="tank" w:date="2020-11-17T08:46:00Z">
        <w:r>
          <w:t>9</w:t>
        </w:r>
        <w:r>
          <w:fldChar w:fldCharType="end"/>
        </w:r>
      </w:ins>
    </w:p>
    <w:p w:rsidR="009D2A62" w:rsidRDefault="009D2A62">
      <w:pPr>
        <w:pStyle w:val="21"/>
        <w:rPr>
          <w:ins w:id="61" w:author="tank" w:date="2020-11-17T08:46:00Z"/>
          <w:rFonts w:asciiTheme="minorHAnsi" w:hAnsiTheme="minorHAnsi" w:cstheme="minorBidi"/>
          <w:kern w:val="2"/>
          <w:sz w:val="24"/>
          <w:szCs w:val="22"/>
          <w:lang w:val="en-US" w:eastAsia="zh-TW"/>
        </w:rPr>
      </w:pPr>
      <w:ins w:id="62" w:author="tank" w:date="2020-11-17T08:46:00Z">
        <w:r w:rsidRPr="0056250C">
          <w:rPr>
            <w:rFonts w:eastAsia="MS Mincho"/>
            <w:lang w:eastAsia="ja-JP"/>
          </w:rPr>
          <w:t>5.</w:t>
        </w:r>
        <w:r w:rsidRPr="0056250C">
          <w:rPr>
            <w:rFonts w:eastAsia="游明朝"/>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_Toc56495232 \h </w:instrText>
        </w:r>
      </w:ins>
      <w:r>
        <w:fldChar w:fldCharType="separate"/>
      </w:r>
      <w:ins w:id="63" w:author="tank" w:date="2020-11-17T08:46:00Z">
        <w:r>
          <w:t>10</w:t>
        </w:r>
        <w:r>
          <w:fldChar w:fldCharType="end"/>
        </w:r>
      </w:ins>
    </w:p>
    <w:p w:rsidR="009D2A62" w:rsidRDefault="009D2A62">
      <w:pPr>
        <w:pStyle w:val="21"/>
        <w:rPr>
          <w:ins w:id="64" w:author="tank" w:date="2020-11-17T08:46:00Z"/>
          <w:rFonts w:asciiTheme="minorHAnsi" w:hAnsiTheme="minorHAnsi" w:cstheme="minorBidi"/>
          <w:kern w:val="2"/>
          <w:sz w:val="24"/>
          <w:szCs w:val="22"/>
          <w:lang w:val="en-US" w:eastAsia="zh-TW"/>
        </w:rPr>
      </w:pPr>
      <w:ins w:id="65" w:author="tank" w:date="2020-11-17T08:46:00Z">
        <w:r w:rsidRPr="0056250C">
          <w:rPr>
            <w:rFonts w:eastAsia="MS Mincho"/>
            <w:lang w:eastAsia="ja-JP"/>
          </w:rPr>
          <w:t xml:space="preserve">5.4 </w:t>
        </w:r>
        <w:r>
          <w:rPr>
            <w:rFonts w:asciiTheme="minorHAnsi" w:hAnsiTheme="minorHAnsi" w:cstheme="minorBidi"/>
            <w:kern w:val="2"/>
            <w:sz w:val="24"/>
            <w:szCs w:val="22"/>
            <w:lang w:val="en-US" w:eastAsia="zh-TW"/>
          </w:rPr>
          <w:tab/>
        </w:r>
        <w:r w:rsidRPr="0056250C">
          <w:rPr>
            <w:rFonts w:eastAsia="MS Mincho"/>
            <w:lang w:eastAsia="ja-JP"/>
          </w:rPr>
          <w:t>Handling of Band specific requirements for inter-band EN-DC including FR2</w:t>
        </w:r>
        <w:r>
          <w:tab/>
        </w:r>
        <w:r>
          <w:fldChar w:fldCharType="begin"/>
        </w:r>
        <w:r>
          <w:instrText xml:space="preserve"> PAGEREF _Toc56495233 \h </w:instrText>
        </w:r>
      </w:ins>
      <w:r>
        <w:fldChar w:fldCharType="separate"/>
      </w:r>
      <w:ins w:id="66" w:author="tank" w:date="2020-11-17T08:46:00Z">
        <w:r>
          <w:t>11</w:t>
        </w:r>
        <w:r>
          <w:fldChar w:fldCharType="end"/>
        </w:r>
      </w:ins>
    </w:p>
    <w:p w:rsidR="009D2A62" w:rsidRDefault="009D2A62">
      <w:pPr>
        <w:pStyle w:val="11"/>
        <w:rPr>
          <w:ins w:id="67" w:author="tank" w:date="2020-11-17T08:46:00Z"/>
          <w:rFonts w:asciiTheme="minorHAnsi" w:hAnsiTheme="minorHAnsi" w:cstheme="minorBidi"/>
          <w:kern w:val="2"/>
          <w:sz w:val="24"/>
          <w:szCs w:val="22"/>
          <w:lang w:val="en-US" w:eastAsia="zh-TW"/>
        </w:rPr>
      </w:pPr>
      <w:ins w:id="68" w:author="tank" w:date="2020-11-17T08:46:00Z">
        <w:r>
          <w:t>6</w:t>
        </w:r>
        <w:r>
          <w:rPr>
            <w:rFonts w:asciiTheme="minorHAnsi" w:hAnsiTheme="minorHAnsi" w:cstheme="minorBidi"/>
            <w:kern w:val="2"/>
            <w:sz w:val="24"/>
            <w:szCs w:val="22"/>
            <w:lang w:val="en-US" w:eastAsia="zh-TW"/>
          </w:rPr>
          <w:tab/>
        </w:r>
        <w:r>
          <w:rPr>
            <w:lang w:eastAsia="zh-CN"/>
          </w:rPr>
          <w:t xml:space="preserve">DC of 1 </w:t>
        </w:r>
        <w:r w:rsidRPr="0056250C">
          <w:rPr>
            <w:rFonts w:eastAsia="MS Mincho"/>
            <w:lang w:eastAsia="ja-JP"/>
          </w:rPr>
          <w:t>LTE band (1DL/1UL) and 1 NR band</w:t>
        </w:r>
        <w:r>
          <w:t>: Specific Band Combination Part</w:t>
        </w:r>
        <w:r>
          <w:tab/>
        </w:r>
        <w:r>
          <w:fldChar w:fldCharType="begin"/>
        </w:r>
        <w:r>
          <w:instrText xml:space="preserve"> PAGEREF _Toc56495234 \h </w:instrText>
        </w:r>
      </w:ins>
      <w:r>
        <w:fldChar w:fldCharType="separate"/>
      </w:r>
      <w:ins w:id="69" w:author="tank" w:date="2020-11-17T08:46:00Z">
        <w:r>
          <w:t>11</w:t>
        </w:r>
        <w:r>
          <w:fldChar w:fldCharType="end"/>
        </w:r>
      </w:ins>
    </w:p>
    <w:p w:rsidR="009D2A62" w:rsidRPr="009D2A62" w:rsidRDefault="009D2A62">
      <w:pPr>
        <w:pStyle w:val="21"/>
        <w:rPr>
          <w:ins w:id="70" w:author="tank" w:date="2020-11-17T08:46:00Z"/>
          <w:kern w:val="2"/>
          <w:lang w:val="en-US" w:eastAsia="zh-TW"/>
          <w:rPrChange w:id="71" w:author="tank" w:date="2020-11-17T08:47:00Z">
            <w:rPr>
              <w:ins w:id="72" w:author="tank" w:date="2020-11-17T08:46:00Z"/>
              <w:rFonts w:asciiTheme="minorHAnsi" w:hAnsiTheme="minorHAnsi" w:cstheme="minorBidi"/>
              <w:kern w:val="2"/>
              <w:sz w:val="24"/>
              <w:szCs w:val="22"/>
              <w:lang w:val="en-US" w:eastAsia="zh-TW"/>
            </w:rPr>
          </w:rPrChange>
        </w:rPr>
      </w:pPr>
      <w:ins w:id="73" w:author="tank" w:date="2020-11-17T08:46:00Z">
        <w:r w:rsidRPr="009D2A62">
          <w:t>6.</w:t>
        </w:r>
        <w:r w:rsidRPr="009D2A62">
          <w:rPr>
            <w:lang w:eastAsia="ja-JP"/>
          </w:rPr>
          <w:t>1</w:t>
        </w:r>
        <w:r w:rsidRPr="009D2A62">
          <w:rPr>
            <w:kern w:val="2"/>
            <w:lang w:val="en-US" w:eastAsia="zh-TW"/>
            <w:rPrChange w:id="74" w:author="tank" w:date="2020-11-17T08:47:00Z">
              <w:rPr>
                <w:rFonts w:asciiTheme="minorHAnsi" w:hAnsiTheme="minorHAnsi" w:cstheme="minorBidi"/>
                <w:kern w:val="2"/>
                <w:sz w:val="24"/>
                <w:szCs w:val="22"/>
                <w:lang w:val="en-US" w:eastAsia="zh-TW"/>
              </w:rPr>
            </w:rPrChange>
          </w:rPr>
          <w:tab/>
        </w:r>
        <w:r w:rsidRPr="009D2A62">
          <w:rPr>
            <w:lang w:eastAsia="ja-JP"/>
          </w:rPr>
          <w:t>Inter-band DC within FR1</w:t>
        </w:r>
        <w:r w:rsidRPr="009D2A62">
          <w:tab/>
        </w:r>
        <w:r w:rsidRPr="009D2A62">
          <w:rPr>
            <w:rPrChange w:id="75" w:author="tank" w:date="2020-11-17T08:47:00Z">
              <w:rPr/>
            </w:rPrChange>
          </w:rPr>
          <w:fldChar w:fldCharType="begin"/>
        </w:r>
        <w:r w:rsidRPr="009D2A62">
          <w:rPr>
            <w:rPrChange w:id="76" w:author="tank" w:date="2020-11-17T08:47:00Z">
              <w:rPr/>
            </w:rPrChange>
          </w:rPr>
          <w:instrText xml:space="preserve"> PAGEREF _Toc56495235 \h </w:instrText>
        </w:r>
        <w:r w:rsidRPr="009D2A62">
          <w:rPr>
            <w:rPrChange w:id="77" w:author="tank" w:date="2020-11-17T08:47:00Z">
              <w:rPr/>
            </w:rPrChange>
          </w:rPr>
        </w:r>
      </w:ins>
      <w:r w:rsidRPr="009D2A62">
        <w:rPr>
          <w:rPrChange w:id="78" w:author="tank" w:date="2020-11-17T08:47:00Z">
            <w:rPr/>
          </w:rPrChange>
        </w:rPr>
        <w:fldChar w:fldCharType="separate"/>
      </w:r>
      <w:ins w:id="79" w:author="tank" w:date="2020-11-17T08:46:00Z">
        <w:r w:rsidRPr="009D2A62">
          <w:rPr>
            <w:rPrChange w:id="80" w:author="tank" w:date="2020-11-17T08:47:00Z">
              <w:rPr/>
            </w:rPrChange>
          </w:rPr>
          <w:t>11</w:t>
        </w:r>
        <w:r w:rsidRPr="009D2A62">
          <w:rPr>
            <w:rPrChange w:id="81" w:author="tank" w:date="2020-11-17T08:47:00Z">
              <w:rPr/>
            </w:rPrChange>
          </w:rPr>
          <w:fldChar w:fldCharType="end"/>
        </w:r>
      </w:ins>
    </w:p>
    <w:p w:rsidR="009D2A62" w:rsidRPr="009D2A62" w:rsidRDefault="009D2A62">
      <w:pPr>
        <w:pStyle w:val="32"/>
        <w:rPr>
          <w:ins w:id="82" w:author="tank" w:date="2020-11-17T08:46:00Z"/>
          <w:kern w:val="2"/>
          <w:lang w:val="en-US" w:eastAsia="zh-TW"/>
          <w:rPrChange w:id="83" w:author="tank" w:date="2020-11-17T08:47:00Z">
            <w:rPr>
              <w:ins w:id="84" w:author="tank" w:date="2020-11-17T08:46:00Z"/>
              <w:rFonts w:asciiTheme="minorHAnsi" w:hAnsiTheme="minorHAnsi" w:cstheme="minorBidi"/>
              <w:kern w:val="2"/>
              <w:sz w:val="24"/>
              <w:szCs w:val="22"/>
              <w:lang w:val="en-US" w:eastAsia="zh-TW"/>
            </w:rPr>
          </w:rPrChange>
        </w:rPr>
      </w:pPr>
      <w:ins w:id="85" w:author="tank" w:date="2020-11-17T08:46:00Z">
        <w:r w:rsidRPr="009D2A62">
          <w:t>6.1.</w:t>
        </w:r>
        <w:r w:rsidRPr="009D2A62">
          <w:rPr>
            <w:lang w:eastAsia="zh-TW"/>
          </w:rPr>
          <w:t>1</w:t>
        </w:r>
        <w:r w:rsidRPr="009D2A62">
          <w:rPr>
            <w:kern w:val="2"/>
            <w:lang w:val="en-US" w:eastAsia="zh-TW"/>
            <w:rPrChange w:id="86" w:author="tank" w:date="2020-11-17T08:47:00Z">
              <w:rPr>
                <w:rFonts w:asciiTheme="minorHAnsi" w:hAnsiTheme="minorHAnsi" w:cstheme="minorBidi"/>
                <w:kern w:val="2"/>
                <w:sz w:val="24"/>
                <w:szCs w:val="22"/>
                <w:lang w:val="en-US" w:eastAsia="zh-TW"/>
              </w:rPr>
            </w:rPrChange>
          </w:rPr>
          <w:tab/>
        </w:r>
        <w:r w:rsidRPr="009D2A62">
          <w:rPr>
            <w:rFonts w:eastAsia="MS Mincho"/>
            <w:lang w:eastAsia="ja-JP"/>
          </w:rPr>
          <w:t>DC</w:t>
        </w:r>
        <w:r w:rsidRPr="009D2A62">
          <w:t>_8_</w:t>
        </w:r>
        <w:r w:rsidRPr="009D2A62">
          <w:rPr>
            <w:rFonts w:eastAsia="MS Mincho"/>
            <w:lang w:eastAsia="ja-JP"/>
            <w:rPrChange w:id="87" w:author="tank" w:date="2020-11-17T08:47:00Z">
              <w:rPr>
                <w:rFonts w:eastAsia="MS Mincho"/>
                <w:lang w:eastAsia="ja-JP"/>
              </w:rPr>
            </w:rPrChange>
          </w:rPr>
          <w:t>n7</w:t>
        </w:r>
        <w:r w:rsidRPr="009D2A62">
          <w:rPr>
            <w:rPrChange w:id="88" w:author="tank" w:date="2020-11-17T08:47:00Z">
              <w:rPr/>
            </w:rPrChange>
          </w:rPr>
          <w:tab/>
        </w:r>
        <w:r w:rsidRPr="009D2A62">
          <w:rPr>
            <w:rPrChange w:id="89" w:author="tank" w:date="2020-11-17T08:47:00Z">
              <w:rPr/>
            </w:rPrChange>
          </w:rPr>
          <w:fldChar w:fldCharType="begin"/>
        </w:r>
        <w:r w:rsidRPr="009D2A62">
          <w:rPr>
            <w:rPrChange w:id="90" w:author="tank" w:date="2020-11-17T08:47:00Z">
              <w:rPr/>
            </w:rPrChange>
          </w:rPr>
          <w:instrText xml:space="preserve"> PAGEREF _Toc56495236 \h </w:instrText>
        </w:r>
        <w:r w:rsidRPr="009D2A62">
          <w:rPr>
            <w:rPrChange w:id="91" w:author="tank" w:date="2020-11-17T08:47:00Z">
              <w:rPr/>
            </w:rPrChange>
          </w:rPr>
        </w:r>
      </w:ins>
      <w:r w:rsidRPr="009D2A62">
        <w:rPr>
          <w:rPrChange w:id="92" w:author="tank" w:date="2020-11-17T08:47:00Z">
            <w:rPr/>
          </w:rPrChange>
        </w:rPr>
        <w:fldChar w:fldCharType="separate"/>
      </w:r>
      <w:ins w:id="93" w:author="tank" w:date="2020-11-17T08:46:00Z">
        <w:r w:rsidRPr="009D2A62">
          <w:rPr>
            <w:rPrChange w:id="94" w:author="tank" w:date="2020-11-17T08:47:00Z">
              <w:rPr/>
            </w:rPrChange>
          </w:rPr>
          <w:t>11</w:t>
        </w:r>
        <w:r w:rsidRPr="009D2A62">
          <w:rPr>
            <w:rPrChange w:id="95" w:author="tank" w:date="2020-11-17T08:47:00Z">
              <w:rPr/>
            </w:rPrChange>
          </w:rPr>
          <w:fldChar w:fldCharType="end"/>
        </w:r>
      </w:ins>
    </w:p>
    <w:p w:rsidR="009D2A62" w:rsidRPr="009D2A62" w:rsidRDefault="009D2A62">
      <w:pPr>
        <w:pStyle w:val="32"/>
        <w:rPr>
          <w:ins w:id="96" w:author="tank" w:date="2020-11-17T08:46:00Z"/>
          <w:kern w:val="2"/>
          <w:lang w:val="en-US" w:eastAsia="zh-TW"/>
          <w:rPrChange w:id="97" w:author="tank" w:date="2020-11-17T08:47:00Z">
            <w:rPr>
              <w:ins w:id="98" w:author="tank" w:date="2020-11-17T08:46:00Z"/>
              <w:rFonts w:asciiTheme="minorHAnsi" w:hAnsiTheme="minorHAnsi" w:cstheme="minorBidi"/>
              <w:kern w:val="2"/>
              <w:sz w:val="24"/>
              <w:szCs w:val="22"/>
              <w:lang w:val="en-US" w:eastAsia="zh-TW"/>
            </w:rPr>
          </w:rPrChange>
        </w:rPr>
      </w:pPr>
      <w:ins w:id="99" w:author="tank" w:date="2020-11-17T08:46:00Z">
        <w:r w:rsidRPr="009D2A62">
          <w:rPr>
            <w:lang w:val="en-US" w:eastAsia="zh-CN"/>
          </w:rPr>
          <w:t>6.1.</w:t>
        </w:r>
        <w:r w:rsidRPr="009D2A62">
          <w:rPr>
            <w:rFonts w:eastAsia="新細明體"/>
            <w:lang w:val="en-US" w:eastAsia="zh-TW"/>
          </w:rPr>
          <w:t>2</w:t>
        </w:r>
        <w:r w:rsidRPr="009D2A62">
          <w:rPr>
            <w:kern w:val="2"/>
            <w:lang w:val="en-US" w:eastAsia="zh-TW"/>
            <w:rPrChange w:id="100" w:author="tank" w:date="2020-11-17T08:47:00Z">
              <w:rPr>
                <w:rFonts w:asciiTheme="minorHAnsi" w:hAnsiTheme="minorHAnsi" w:cstheme="minorBidi"/>
                <w:kern w:val="2"/>
                <w:sz w:val="24"/>
                <w:szCs w:val="22"/>
                <w:lang w:val="en-US" w:eastAsia="zh-TW"/>
              </w:rPr>
            </w:rPrChange>
          </w:rPr>
          <w:tab/>
        </w:r>
        <w:r w:rsidRPr="009D2A62">
          <w:rPr>
            <w:lang w:val="en-US" w:eastAsia="zh-CN"/>
          </w:rPr>
          <w:t>DC_66_n77, DC_66-66_n77 and DC_66-66-66_n77</w:t>
        </w:r>
        <w:r w:rsidRPr="009D2A62">
          <w:tab/>
        </w:r>
        <w:r w:rsidRPr="009D2A62">
          <w:rPr>
            <w:rPrChange w:id="101" w:author="tank" w:date="2020-11-17T08:47:00Z">
              <w:rPr/>
            </w:rPrChange>
          </w:rPr>
          <w:fldChar w:fldCharType="begin"/>
        </w:r>
        <w:r w:rsidRPr="009D2A62">
          <w:rPr>
            <w:rPrChange w:id="102" w:author="tank" w:date="2020-11-17T08:47:00Z">
              <w:rPr/>
            </w:rPrChange>
          </w:rPr>
          <w:instrText xml:space="preserve"> PAGEREF _Toc56495237 \h </w:instrText>
        </w:r>
        <w:r w:rsidRPr="009D2A62">
          <w:rPr>
            <w:rPrChange w:id="103" w:author="tank" w:date="2020-11-17T08:47:00Z">
              <w:rPr/>
            </w:rPrChange>
          </w:rPr>
        </w:r>
      </w:ins>
      <w:r w:rsidRPr="009D2A62">
        <w:rPr>
          <w:rPrChange w:id="104" w:author="tank" w:date="2020-11-17T08:47:00Z">
            <w:rPr/>
          </w:rPrChange>
        </w:rPr>
        <w:fldChar w:fldCharType="separate"/>
      </w:r>
      <w:ins w:id="105" w:author="tank" w:date="2020-11-17T08:46:00Z">
        <w:r w:rsidRPr="009D2A62">
          <w:rPr>
            <w:rPrChange w:id="106" w:author="tank" w:date="2020-11-17T08:47:00Z">
              <w:rPr/>
            </w:rPrChange>
          </w:rPr>
          <w:t>14</w:t>
        </w:r>
        <w:r w:rsidRPr="009D2A62">
          <w:rPr>
            <w:rPrChange w:id="107" w:author="tank" w:date="2020-11-17T08:47:00Z">
              <w:rPr/>
            </w:rPrChange>
          </w:rPr>
          <w:fldChar w:fldCharType="end"/>
        </w:r>
      </w:ins>
    </w:p>
    <w:p w:rsidR="009D2A62" w:rsidRPr="009D2A62" w:rsidRDefault="009D2A62">
      <w:pPr>
        <w:pStyle w:val="32"/>
        <w:rPr>
          <w:ins w:id="108" w:author="tank" w:date="2020-11-17T08:46:00Z"/>
          <w:kern w:val="2"/>
          <w:lang w:val="en-US" w:eastAsia="zh-TW"/>
          <w:rPrChange w:id="109" w:author="tank" w:date="2020-11-17T08:47:00Z">
            <w:rPr>
              <w:ins w:id="110" w:author="tank" w:date="2020-11-17T08:46:00Z"/>
              <w:rFonts w:asciiTheme="minorHAnsi" w:hAnsiTheme="minorHAnsi" w:cstheme="minorBidi"/>
              <w:kern w:val="2"/>
              <w:sz w:val="24"/>
              <w:szCs w:val="22"/>
              <w:lang w:val="en-US" w:eastAsia="zh-TW"/>
            </w:rPr>
          </w:rPrChange>
        </w:rPr>
      </w:pPr>
      <w:ins w:id="111" w:author="tank" w:date="2020-11-17T08:46:00Z">
        <w:r w:rsidRPr="009D2A62">
          <w:t>6.1.</w:t>
        </w:r>
        <w:r w:rsidRPr="009D2A62">
          <w:rPr>
            <w:rFonts w:eastAsia="新細明體"/>
            <w:lang w:eastAsia="zh-TW"/>
          </w:rPr>
          <w:t>3</w:t>
        </w:r>
        <w:r w:rsidRPr="009D2A62">
          <w:rPr>
            <w:kern w:val="2"/>
            <w:lang w:val="en-US" w:eastAsia="zh-TW"/>
            <w:rPrChange w:id="112" w:author="tank" w:date="2020-11-17T08:47:00Z">
              <w:rPr>
                <w:rFonts w:asciiTheme="minorHAnsi" w:hAnsiTheme="minorHAnsi" w:cstheme="minorBidi"/>
                <w:kern w:val="2"/>
                <w:sz w:val="24"/>
                <w:szCs w:val="22"/>
                <w:lang w:val="en-US" w:eastAsia="zh-TW"/>
              </w:rPr>
            </w:rPrChange>
          </w:rPr>
          <w:tab/>
        </w:r>
        <w:r w:rsidRPr="009D2A62">
          <w:t>DC_13_n77</w:t>
        </w:r>
        <w:r w:rsidRPr="009D2A62">
          <w:tab/>
        </w:r>
        <w:r w:rsidRPr="009D2A62">
          <w:rPr>
            <w:rPrChange w:id="113" w:author="tank" w:date="2020-11-17T08:47:00Z">
              <w:rPr/>
            </w:rPrChange>
          </w:rPr>
          <w:fldChar w:fldCharType="begin"/>
        </w:r>
        <w:r w:rsidRPr="009D2A62">
          <w:rPr>
            <w:rPrChange w:id="114" w:author="tank" w:date="2020-11-17T08:47:00Z">
              <w:rPr/>
            </w:rPrChange>
          </w:rPr>
          <w:instrText xml:space="preserve"> PAGEREF _Toc56495238 \h </w:instrText>
        </w:r>
        <w:r w:rsidRPr="009D2A62">
          <w:rPr>
            <w:rPrChange w:id="115" w:author="tank" w:date="2020-11-17T08:47:00Z">
              <w:rPr/>
            </w:rPrChange>
          </w:rPr>
        </w:r>
      </w:ins>
      <w:r w:rsidRPr="009D2A62">
        <w:rPr>
          <w:rPrChange w:id="116" w:author="tank" w:date="2020-11-17T08:47:00Z">
            <w:rPr/>
          </w:rPrChange>
        </w:rPr>
        <w:fldChar w:fldCharType="separate"/>
      </w:r>
      <w:ins w:id="117" w:author="tank" w:date="2020-11-17T08:46:00Z">
        <w:r w:rsidRPr="009D2A62">
          <w:rPr>
            <w:rPrChange w:id="118" w:author="tank" w:date="2020-11-17T08:47:00Z">
              <w:rPr/>
            </w:rPrChange>
          </w:rPr>
          <w:t>17</w:t>
        </w:r>
        <w:r w:rsidRPr="009D2A62">
          <w:rPr>
            <w:rPrChange w:id="119" w:author="tank" w:date="2020-11-17T08:47:00Z">
              <w:rPr/>
            </w:rPrChange>
          </w:rPr>
          <w:fldChar w:fldCharType="end"/>
        </w:r>
      </w:ins>
    </w:p>
    <w:p w:rsidR="009D2A62" w:rsidRPr="009D2A62" w:rsidRDefault="009D2A62">
      <w:pPr>
        <w:pStyle w:val="32"/>
        <w:rPr>
          <w:ins w:id="120" w:author="tank" w:date="2020-11-17T08:46:00Z"/>
          <w:kern w:val="2"/>
          <w:lang w:val="en-US" w:eastAsia="zh-TW"/>
          <w:rPrChange w:id="121" w:author="tank" w:date="2020-11-17T08:47:00Z">
            <w:rPr>
              <w:ins w:id="122" w:author="tank" w:date="2020-11-17T08:46:00Z"/>
              <w:rFonts w:asciiTheme="minorHAnsi" w:hAnsiTheme="minorHAnsi" w:cstheme="minorBidi"/>
              <w:kern w:val="2"/>
              <w:sz w:val="24"/>
              <w:szCs w:val="22"/>
              <w:lang w:val="en-US" w:eastAsia="zh-TW"/>
            </w:rPr>
          </w:rPrChange>
        </w:rPr>
      </w:pPr>
      <w:ins w:id="123" w:author="tank" w:date="2020-11-17T08:46:00Z">
        <w:r w:rsidRPr="009D2A62">
          <w:rPr>
            <w:lang w:val="en-US" w:eastAsia="zh-CN"/>
          </w:rPr>
          <w:t>6.1.4</w:t>
        </w:r>
        <w:r w:rsidRPr="009D2A62">
          <w:rPr>
            <w:kern w:val="2"/>
            <w:lang w:val="en-US" w:eastAsia="zh-TW"/>
            <w:rPrChange w:id="124" w:author="tank" w:date="2020-11-17T08:47:00Z">
              <w:rPr>
                <w:rFonts w:asciiTheme="minorHAnsi" w:hAnsiTheme="minorHAnsi" w:cstheme="minorBidi"/>
                <w:kern w:val="2"/>
                <w:sz w:val="24"/>
                <w:szCs w:val="22"/>
                <w:lang w:val="en-US" w:eastAsia="zh-TW"/>
              </w:rPr>
            </w:rPrChange>
          </w:rPr>
          <w:tab/>
        </w:r>
        <w:r w:rsidRPr="009D2A62">
          <w:rPr>
            <w:lang w:val="en-US" w:eastAsia="zh-CN"/>
          </w:rPr>
          <w:t>DC_5_n77</w:t>
        </w:r>
        <w:r w:rsidRPr="009D2A62">
          <w:tab/>
        </w:r>
        <w:r w:rsidRPr="009D2A62">
          <w:rPr>
            <w:rPrChange w:id="125" w:author="tank" w:date="2020-11-17T08:47:00Z">
              <w:rPr/>
            </w:rPrChange>
          </w:rPr>
          <w:fldChar w:fldCharType="begin"/>
        </w:r>
        <w:r w:rsidRPr="009D2A62">
          <w:rPr>
            <w:rPrChange w:id="126" w:author="tank" w:date="2020-11-17T08:47:00Z">
              <w:rPr/>
            </w:rPrChange>
          </w:rPr>
          <w:instrText xml:space="preserve"> PAGEREF _Toc56495239 \h </w:instrText>
        </w:r>
        <w:r w:rsidRPr="009D2A62">
          <w:rPr>
            <w:rPrChange w:id="127" w:author="tank" w:date="2020-11-17T08:47:00Z">
              <w:rPr/>
            </w:rPrChange>
          </w:rPr>
        </w:r>
      </w:ins>
      <w:r w:rsidRPr="009D2A62">
        <w:rPr>
          <w:rPrChange w:id="128" w:author="tank" w:date="2020-11-17T08:47:00Z">
            <w:rPr/>
          </w:rPrChange>
        </w:rPr>
        <w:fldChar w:fldCharType="separate"/>
      </w:r>
      <w:ins w:id="129" w:author="tank" w:date="2020-11-17T08:46:00Z">
        <w:r w:rsidRPr="009D2A62">
          <w:rPr>
            <w:rPrChange w:id="130" w:author="tank" w:date="2020-11-17T08:47:00Z">
              <w:rPr/>
            </w:rPrChange>
          </w:rPr>
          <w:t>21</w:t>
        </w:r>
        <w:r w:rsidRPr="009D2A62">
          <w:rPr>
            <w:rPrChange w:id="131" w:author="tank" w:date="2020-11-17T08:47:00Z">
              <w:rPr/>
            </w:rPrChange>
          </w:rPr>
          <w:fldChar w:fldCharType="end"/>
        </w:r>
      </w:ins>
    </w:p>
    <w:p w:rsidR="009D2A62" w:rsidRPr="009D2A62" w:rsidRDefault="009D2A62">
      <w:pPr>
        <w:pStyle w:val="32"/>
        <w:rPr>
          <w:ins w:id="132" w:author="tank" w:date="2020-11-17T08:46:00Z"/>
          <w:kern w:val="2"/>
          <w:lang w:val="en-US" w:eastAsia="zh-TW"/>
          <w:rPrChange w:id="133" w:author="tank" w:date="2020-11-17T08:47:00Z">
            <w:rPr>
              <w:ins w:id="134" w:author="tank" w:date="2020-11-17T08:46:00Z"/>
              <w:rFonts w:asciiTheme="minorHAnsi" w:hAnsiTheme="minorHAnsi" w:cstheme="minorBidi"/>
              <w:kern w:val="2"/>
              <w:sz w:val="24"/>
              <w:szCs w:val="22"/>
              <w:lang w:val="en-US" w:eastAsia="zh-TW"/>
            </w:rPr>
          </w:rPrChange>
        </w:rPr>
      </w:pPr>
      <w:ins w:id="135" w:author="tank" w:date="2020-11-17T08:46:00Z">
        <w:r w:rsidRPr="009D2A62">
          <w:rPr>
            <w:lang w:val="en-US" w:eastAsia="zh-CN"/>
          </w:rPr>
          <w:t>6.1.</w:t>
        </w:r>
        <w:r w:rsidRPr="009D2A62">
          <w:rPr>
            <w:rFonts w:eastAsia="新細明體"/>
            <w:lang w:val="en-US" w:eastAsia="zh-TW"/>
          </w:rPr>
          <w:t>5</w:t>
        </w:r>
        <w:r w:rsidRPr="009D2A62">
          <w:rPr>
            <w:kern w:val="2"/>
            <w:lang w:val="en-US" w:eastAsia="zh-TW"/>
            <w:rPrChange w:id="136" w:author="tank" w:date="2020-11-17T08:47:00Z">
              <w:rPr>
                <w:rFonts w:asciiTheme="minorHAnsi" w:hAnsiTheme="minorHAnsi" w:cstheme="minorBidi"/>
                <w:kern w:val="2"/>
                <w:sz w:val="24"/>
                <w:szCs w:val="22"/>
                <w:lang w:val="en-US" w:eastAsia="zh-TW"/>
              </w:rPr>
            </w:rPrChange>
          </w:rPr>
          <w:tab/>
        </w:r>
        <w:r w:rsidRPr="009D2A62">
          <w:rPr>
            <w:lang w:val="en-US" w:eastAsia="zh-CN"/>
          </w:rPr>
          <w:t>DC_2_n77 and DC_2-2_n77</w:t>
        </w:r>
        <w:r w:rsidRPr="009D2A62">
          <w:tab/>
        </w:r>
        <w:r w:rsidRPr="009D2A62">
          <w:rPr>
            <w:rPrChange w:id="137" w:author="tank" w:date="2020-11-17T08:47:00Z">
              <w:rPr/>
            </w:rPrChange>
          </w:rPr>
          <w:fldChar w:fldCharType="begin"/>
        </w:r>
        <w:r w:rsidRPr="009D2A62">
          <w:rPr>
            <w:rPrChange w:id="138" w:author="tank" w:date="2020-11-17T08:47:00Z">
              <w:rPr/>
            </w:rPrChange>
          </w:rPr>
          <w:instrText xml:space="preserve"> PAGEREF _Toc56495240 \h </w:instrText>
        </w:r>
        <w:r w:rsidRPr="009D2A62">
          <w:rPr>
            <w:rPrChange w:id="139" w:author="tank" w:date="2020-11-17T08:47:00Z">
              <w:rPr/>
            </w:rPrChange>
          </w:rPr>
        </w:r>
      </w:ins>
      <w:r w:rsidRPr="009D2A62">
        <w:rPr>
          <w:rPrChange w:id="140" w:author="tank" w:date="2020-11-17T08:47:00Z">
            <w:rPr/>
          </w:rPrChange>
        </w:rPr>
        <w:fldChar w:fldCharType="separate"/>
      </w:r>
      <w:ins w:id="141" w:author="tank" w:date="2020-11-17T08:46:00Z">
        <w:r w:rsidRPr="009D2A62">
          <w:rPr>
            <w:rPrChange w:id="142" w:author="tank" w:date="2020-11-17T08:47:00Z">
              <w:rPr/>
            </w:rPrChange>
          </w:rPr>
          <w:t>24</w:t>
        </w:r>
        <w:r w:rsidRPr="009D2A62">
          <w:rPr>
            <w:rPrChange w:id="143" w:author="tank" w:date="2020-11-17T08:47:00Z">
              <w:rPr/>
            </w:rPrChange>
          </w:rPr>
          <w:fldChar w:fldCharType="end"/>
        </w:r>
      </w:ins>
    </w:p>
    <w:p w:rsidR="009D2A62" w:rsidRPr="009D2A62" w:rsidRDefault="009D2A62">
      <w:pPr>
        <w:pStyle w:val="32"/>
        <w:rPr>
          <w:ins w:id="144" w:author="tank" w:date="2020-11-17T08:46:00Z"/>
          <w:kern w:val="2"/>
          <w:lang w:val="en-US" w:eastAsia="zh-TW"/>
          <w:rPrChange w:id="145" w:author="tank" w:date="2020-11-17T08:47:00Z">
            <w:rPr>
              <w:ins w:id="146" w:author="tank" w:date="2020-11-17T08:46:00Z"/>
              <w:rFonts w:asciiTheme="minorHAnsi" w:hAnsiTheme="minorHAnsi" w:cstheme="minorBidi"/>
              <w:kern w:val="2"/>
              <w:sz w:val="24"/>
              <w:szCs w:val="22"/>
              <w:lang w:val="en-US" w:eastAsia="zh-TW"/>
            </w:rPr>
          </w:rPrChange>
        </w:rPr>
      </w:pPr>
      <w:ins w:id="147" w:author="tank" w:date="2020-11-17T08:46:00Z">
        <w:r w:rsidRPr="009D2A62">
          <w:t>6.</w:t>
        </w:r>
        <w:r w:rsidRPr="009D2A62">
          <w:rPr>
            <w:lang w:eastAsia="zh-CN"/>
          </w:rPr>
          <w:t>1.6</w:t>
        </w:r>
        <w:r w:rsidRPr="009D2A62">
          <w:rPr>
            <w:kern w:val="2"/>
            <w:lang w:val="en-US" w:eastAsia="zh-TW"/>
            <w:rPrChange w:id="148" w:author="tank" w:date="2020-11-17T08:47:00Z">
              <w:rPr>
                <w:rFonts w:asciiTheme="minorHAnsi" w:hAnsiTheme="minorHAnsi" w:cstheme="minorBidi"/>
                <w:kern w:val="2"/>
                <w:sz w:val="24"/>
                <w:szCs w:val="22"/>
                <w:lang w:val="en-US" w:eastAsia="zh-TW"/>
              </w:rPr>
            </w:rPrChange>
          </w:rPr>
          <w:tab/>
        </w:r>
        <w:r w:rsidRPr="009D2A62">
          <w:rPr>
            <w:rFonts w:eastAsia="MS Mincho"/>
            <w:lang w:eastAsia="ja-JP"/>
          </w:rPr>
          <w:t>DC</w:t>
        </w:r>
        <w:r w:rsidRPr="009D2A62">
          <w:t>_</w:t>
        </w:r>
        <w:r w:rsidRPr="009D2A62">
          <w:rPr>
            <w:lang w:eastAsia="zh-CN"/>
            <w:rPrChange w:id="149" w:author="tank" w:date="2020-11-17T08:47:00Z">
              <w:rPr>
                <w:lang w:eastAsia="zh-CN"/>
              </w:rPr>
            </w:rPrChange>
          </w:rPr>
          <w:t>19_</w:t>
        </w:r>
        <w:r w:rsidRPr="009D2A62">
          <w:rPr>
            <w:rFonts w:eastAsia="MS Mincho"/>
            <w:lang w:eastAsia="ja-JP"/>
            <w:rPrChange w:id="150" w:author="tank" w:date="2020-11-17T08:47:00Z">
              <w:rPr>
                <w:rFonts w:eastAsia="MS Mincho"/>
                <w:lang w:eastAsia="ja-JP"/>
              </w:rPr>
            </w:rPrChange>
          </w:rPr>
          <w:t>n1</w:t>
        </w:r>
        <w:r w:rsidRPr="009D2A62">
          <w:rPr>
            <w:rPrChange w:id="151" w:author="tank" w:date="2020-11-17T08:47:00Z">
              <w:rPr/>
            </w:rPrChange>
          </w:rPr>
          <w:tab/>
        </w:r>
        <w:r w:rsidRPr="009D2A62">
          <w:rPr>
            <w:rPrChange w:id="152" w:author="tank" w:date="2020-11-17T08:47:00Z">
              <w:rPr/>
            </w:rPrChange>
          </w:rPr>
          <w:fldChar w:fldCharType="begin"/>
        </w:r>
        <w:r w:rsidRPr="009D2A62">
          <w:rPr>
            <w:rPrChange w:id="153" w:author="tank" w:date="2020-11-17T08:47:00Z">
              <w:rPr/>
            </w:rPrChange>
          </w:rPr>
          <w:instrText xml:space="preserve"> PAGEREF _Toc56495241 \h </w:instrText>
        </w:r>
        <w:r w:rsidRPr="009D2A62">
          <w:rPr>
            <w:rPrChange w:id="154" w:author="tank" w:date="2020-11-17T08:47:00Z">
              <w:rPr/>
            </w:rPrChange>
          </w:rPr>
        </w:r>
      </w:ins>
      <w:r w:rsidRPr="009D2A62">
        <w:rPr>
          <w:rPrChange w:id="155" w:author="tank" w:date="2020-11-17T08:47:00Z">
            <w:rPr/>
          </w:rPrChange>
        </w:rPr>
        <w:fldChar w:fldCharType="separate"/>
      </w:r>
      <w:ins w:id="156" w:author="tank" w:date="2020-11-17T08:46:00Z">
        <w:r w:rsidRPr="009D2A62">
          <w:rPr>
            <w:rPrChange w:id="157" w:author="tank" w:date="2020-11-17T08:47:00Z">
              <w:rPr/>
            </w:rPrChange>
          </w:rPr>
          <w:t>27</w:t>
        </w:r>
        <w:r w:rsidRPr="009D2A62">
          <w:rPr>
            <w:rPrChange w:id="158" w:author="tank" w:date="2020-11-17T08:47:00Z">
              <w:rPr/>
            </w:rPrChange>
          </w:rPr>
          <w:fldChar w:fldCharType="end"/>
        </w:r>
      </w:ins>
    </w:p>
    <w:p w:rsidR="009D2A62" w:rsidRPr="009D2A62" w:rsidRDefault="009D2A62">
      <w:pPr>
        <w:pStyle w:val="32"/>
        <w:rPr>
          <w:ins w:id="159" w:author="tank" w:date="2020-11-17T08:46:00Z"/>
          <w:kern w:val="2"/>
          <w:lang w:val="en-US" w:eastAsia="zh-TW"/>
          <w:rPrChange w:id="160" w:author="tank" w:date="2020-11-17T08:47:00Z">
            <w:rPr>
              <w:ins w:id="161" w:author="tank" w:date="2020-11-17T08:46:00Z"/>
              <w:rFonts w:asciiTheme="minorHAnsi" w:hAnsiTheme="minorHAnsi" w:cstheme="minorBidi"/>
              <w:kern w:val="2"/>
              <w:sz w:val="24"/>
              <w:szCs w:val="22"/>
              <w:lang w:val="en-US" w:eastAsia="zh-TW"/>
            </w:rPr>
          </w:rPrChange>
        </w:rPr>
      </w:pPr>
      <w:ins w:id="162" w:author="tank" w:date="2020-11-17T08:46:00Z">
        <w:r w:rsidRPr="009D2A62">
          <w:t>6.</w:t>
        </w:r>
        <w:r w:rsidRPr="009D2A62">
          <w:rPr>
            <w:lang w:eastAsia="zh-CN"/>
          </w:rPr>
          <w:t>1.7</w:t>
        </w:r>
        <w:r w:rsidRPr="009D2A62">
          <w:rPr>
            <w:kern w:val="2"/>
            <w:lang w:val="en-US" w:eastAsia="zh-TW"/>
            <w:rPrChange w:id="163" w:author="tank" w:date="2020-11-17T08:47:00Z">
              <w:rPr>
                <w:rFonts w:asciiTheme="minorHAnsi" w:hAnsiTheme="minorHAnsi" w:cstheme="minorBidi"/>
                <w:kern w:val="2"/>
                <w:sz w:val="24"/>
                <w:szCs w:val="22"/>
                <w:lang w:val="en-US" w:eastAsia="zh-TW"/>
              </w:rPr>
            </w:rPrChange>
          </w:rPr>
          <w:tab/>
        </w:r>
        <w:r w:rsidRPr="009D2A62">
          <w:rPr>
            <w:rFonts w:eastAsia="MS Mincho"/>
            <w:lang w:eastAsia="ja-JP"/>
          </w:rPr>
          <w:t>DC</w:t>
        </w:r>
        <w:r w:rsidRPr="009D2A62">
          <w:t>_</w:t>
        </w:r>
        <w:r w:rsidRPr="009D2A62">
          <w:rPr>
            <w:lang w:eastAsia="zh-CN"/>
            <w:rPrChange w:id="164" w:author="tank" w:date="2020-11-17T08:47:00Z">
              <w:rPr>
                <w:lang w:eastAsia="zh-CN"/>
              </w:rPr>
            </w:rPrChange>
          </w:rPr>
          <w:t>21_</w:t>
        </w:r>
        <w:r w:rsidRPr="009D2A62">
          <w:rPr>
            <w:rFonts w:eastAsia="MS Mincho"/>
            <w:lang w:eastAsia="ja-JP"/>
            <w:rPrChange w:id="165" w:author="tank" w:date="2020-11-17T08:47:00Z">
              <w:rPr>
                <w:rFonts w:eastAsia="MS Mincho"/>
                <w:lang w:eastAsia="ja-JP"/>
              </w:rPr>
            </w:rPrChange>
          </w:rPr>
          <w:t>n1</w:t>
        </w:r>
        <w:r w:rsidRPr="009D2A62">
          <w:rPr>
            <w:rPrChange w:id="166" w:author="tank" w:date="2020-11-17T08:47:00Z">
              <w:rPr/>
            </w:rPrChange>
          </w:rPr>
          <w:tab/>
        </w:r>
        <w:r w:rsidRPr="009D2A62">
          <w:rPr>
            <w:rPrChange w:id="167" w:author="tank" w:date="2020-11-17T08:47:00Z">
              <w:rPr/>
            </w:rPrChange>
          </w:rPr>
          <w:fldChar w:fldCharType="begin"/>
        </w:r>
        <w:r w:rsidRPr="009D2A62">
          <w:rPr>
            <w:rPrChange w:id="168" w:author="tank" w:date="2020-11-17T08:47:00Z">
              <w:rPr/>
            </w:rPrChange>
          </w:rPr>
          <w:instrText xml:space="preserve"> PAGEREF _Toc56495242 \h </w:instrText>
        </w:r>
        <w:r w:rsidRPr="009D2A62">
          <w:rPr>
            <w:rPrChange w:id="169" w:author="tank" w:date="2020-11-17T08:47:00Z">
              <w:rPr/>
            </w:rPrChange>
          </w:rPr>
        </w:r>
      </w:ins>
      <w:r w:rsidRPr="009D2A62">
        <w:rPr>
          <w:rPrChange w:id="170" w:author="tank" w:date="2020-11-17T08:47:00Z">
            <w:rPr/>
          </w:rPrChange>
        </w:rPr>
        <w:fldChar w:fldCharType="separate"/>
      </w:r>
      <w:ins w:id="171" w:author="tank" w:date="2020-11-17T08:46:00Z">
        <w:r w:rsidRPr="009D2A62">
          <w:rPr>
            <w:rPrChange w:id="172" w:author="tank" w:date="2020-11-17T08:47:00Z">
              <w:rPr/>
            </w:rPrChange>
          </w:rPr>
          <w:t>30</w:t>
        </w:r>
        <w:r w:rsidRPr="009D2A62">
          <w:rPr>
            <w:rPrChange w:id="173" w:author="tank" w:date="2020-11-17T08:47:00Z">
              <w:rPr/>
            </w:rPrChange>
          </w:rPr>
          <w:fldChar w:fldCharType="end"/>
        </w:r>
      </w:ins>
    </w:p>
    <w:p w:rsidR="009D2A62" w:rsidRPr="009D2A62" w:rsidRDefault="009D2A62">
      <w:pPr>
        <w:pStyle w:val="32"/>
        <w:rPr>
          <w:ins w:id="174" w:author="tank" w:date="2020-11-17T08:46:00Z"/>
          <w:kern w:val="2"/>
          <w:lang w:val="en-US" w:eastAsia="zh-TW"/>
          <w:rPrChange w:id="175" w:author="tank" w:date="2020-11-17T08:47:00Z">
            <w:rPr>
              <w:ins w:id="176" w:author="tank" w:date="2020-11-17T08:46:00Z"/>
              <w:rFonts w:asciiTheme="minorHAnsi" w:hAnsiTheme="minorHAnsi" w:cstheme="minorBidi"/>
              <w:kern w:val="2"/>
              <w:sz w:val="24"/>
              <w:szCs w:val="22"/>
              <w:lang w:val="en-US" w:eastAsia="zh-TW"/>
            </w:rPr>
          </w:rPrChange>
        </w:rPr>
      </w:pPr>
      <w:ins w:id="177" w:author="tank" w:date="2020-11-17T08:46:00Z">
        <w:r w:rsidRPr="009D2A62">
          <w:t>6.</w:t>
        </w:r>
        <w:r w:rsidRPr="009D2A62">
          <w:rPr>
            <w:lang w:eastAsia="zh-CN"/>
          </w:rPr>
          <w:t>1.8</w:t>
        </w:r>
        <w:r w:rsidRPr="009D2A62">
          <w:rPr>
            <w:kern w:val="2"/>
            <w:lang w:val="en-US" w:eastAsia="zh-TW"/>
            <w:rPrChange w:id="178" w:author="tank" w:date="2020-11-17T08:47:00Z">
              <w:rPr>
                <w:rFonts w:asciiTheme="minorHAnsi" w:hAnsiTheme="minorHAnsi" w:cstheme="minorBidi"/>
                <w:kern w:val="2"/>
                <w:sz w:val="24"/>
                <w:szCs w:val="22"/>
                <w:lang w:val="en-US" w:eastAsia="zh-TW"/>
              </w:rPr>
            </w:rPrChange>
          </w:rPr>
          <w:tab/>
        </w:r>
        <w:r w:rsidRPr="009D2A62">
          <w:rPr>
            <w:rFonts w:eastAsia="MS Mincho"/>
            <w:lang w:eastAsia="ja-JP"/>
          </w:rPr>
          <w:t>DC</w:t>
        </w:r>
        <w:r w:rsidRPr="009D2A62">
          <w:t>_</w:t>
        </w:r>
        <w:r w:rsidRPr="009D2A62">
          <w:rPr>
            <w:lang w:eastAsia="zh-CN"/>
            <w:rPrChange w:id="179" w:author="tank" w:date="2020-11-17T08:47:00Z">
              <w:rPr>
                <w:lang w:eastAsia="zh-CN"/>
              </w:rPr>
            </w:rPrChange>
          </w:rPr>
          <w:t>42_</w:t>
        </w:r>
        <w:r w:rsidRPr="009D2A62">
          <w:rPr>
            <w:rFonts w:eastAsia="MS Mincho"/>
            <w:lang w:eastAsia="ja-JP"/>
            <w:rPrChange w:id="180" w:author="tank" w:date="2020-11-17T08:47:00Z">
              <w:rPr>
                <w:rFonts w:eastAsia="MS Mincho"/>
                <w:lang w:eastAsia="ja-JP"/>
              </w:rPr>
            </w:rPrChange>
          </w:rPr>
          <w:t>n1</w:t>
        </w:r>
        <w:r w:rsidRPr="009D2A62">
          <w:rPr>
            <w:rPrChange w:id="181" w:author="tank" w:date="2020-11-17T08:47:00Z">
              <w:rPr/>
            </w:rPrChange>
          </w:rPr>
          <w:tab/>
        </w:r>
        <w:r w:rsidRPr="009D2A62">
          <w:rPr>
            <w:rPrChange w:id="182" w:author="tank" w:date="2020-11-17T08:47:00Z">
              <w:rPr/>
            </w:rPrChange>
          </w:rPr>
          <w:fldChar w:fldCharType="begin"/>
        </w:r>
        <w:r w:rsidRPr="009D2A62">
          <w:rPr>
            <w:rPrChange w:id="183" w:author="tank" w:date="2020-11-17T08:47:00Z">
              <w:rPr/>
            </w:rPrChange>
          </w:rPr>
          <w:instrText xml:space="preserve"> PAGEREF _Toc56495243 \h </w:instrText>
        </w:r>
        <w:r w:rsidRPr="009D2A62">
          <w:rPr>
            <w:rPrChange w:id="184" w:author="tank" w:date="2020-11-17T08:47:00Z">
              <w:rPr/>
            </w:rPrChange>
          </w:rPr>
        </w:r>
      </w:ins>
      <w:r w:rsidRPr="009D2A62">
        <w:rPr>
          <w:rPrChange w:id="185" w:author="tank" w:date="2020-11-17T08:47:00Z">
            <w:rPr/>
          </w:rPrChange>
        </w:rPr>
        <w:fldChar w:fldCharType="separate"/>
      </w:r>
      <w:ins w:id="186" w:author="tank" w:date="2020-11-17T08:46:00Z">
        <w:r w:rsidRPr="009D2A62">
          <w:rPr>
            <w:rPrChange w:id="187" w:author="tank" w:date="2020-11-17T08:47:00Z">
              <w:rPr/>
            </w:rPrChange>
          </w:rPr>
          <w:t>32</w:t>
        </w:r>
        <w:r w:rsidRPr="009D2A62">
          <w:rPr>
            <w:rPrChange w:id="188" w:author="tank" w:date="2020-11-17T08:47:00Z">
              <w:rPr/>
            </w:rPrChange>
          </w:rPr>
          <w:fldChar w:fldCharType="end"/>
        </w:r>
      </w:ins>
    </w:p>
    <w:p w:rsidR="009D2A62" w:rsidRPr="009D2A62" w:rsidRDefault="009D2A62">
      <w:pPr>
        <w:pStyle w:val="32"/>
        <w:rPr>
          <w:ins w:id="189" w:author="tank" w:date="2020-11-17T08:46:00Z"/>
          <w:kern w:val="2"/>
          <w:lang w:val="en-US" w:eastAsia="zh-TW"/>
          <w:rPrChange w:id="190" w:author="tank" w:date="2020-11-17T08:47:00Z">
            <w:rPr>
              <w:ins w:id="191" w:author="tank" w:date="2020-11-17T08:46:00Z"/>
              <w:rFonts w:asciiTheme="minorHAnsi" w:hAnsiTheme="minorHAnsi" w:cstheme="minorBidi"/>
              <w:kern w:val="2"/>
              <w:sz w:val="24"/>
              <w:szCs w:val="22"/>
              <w:lang w:val="en-US" w:eastAsia="zh-TW"/>
            </w:rPr>
          </w:rPrChange>
        </w:rPr>
      </w:pPr>
      <w:ins w:id="192" w:author="tank" w:date="2020-11-17T08:46:00Z">
        <w:r w:rsidRPr="009D2A62">
          <w:t>6.</w:t>
        </w:r>
        <w:r w:rsidRPr="009D2A62">
          <w:rPr>
            <w:lang w:eastAsia="zh-CN"/>
          </w:rPr>
          <w:t>1.</w:t>
        </w:r>
        <w:r w:rsidRPr="009D2A62">
          <w:rPr>
            <w:lang w:eastAsia="zh-TW"/>
            <w:rPrChange w:id="193" w:author="tank" w:date="2020-11-17T08:47:00Z">
              <w:rPr>
                <w:lang w:eastAsia="zh-TW"/>
              </w:rPr>
            </w:rPrChange>
          </w:rPr>
          <w:t>9</w:t>
        </w:r>
        <w:r w:rsidRPr="009D2A62">
          <w:rPr>
            <w:kern w:val="2"/>
            <w:lang w:val="en-US" w:eastAsia="zh-TW"/>
            <w:rPrChange w:id="194" w:author="tank" w:date="2020-11-17T08:47:00Z">
              <w:rPr>
                <w:rFonts w:asciiTheme="minorHAnsi" w:hAnsiTheme="minorHAnsi" w:cstheme="minorBidi"/>
                <w:kern w:val="2"/>
                <w:sz w:val="24"/>
                <w:szCs w:val="22"/>
                <w:lang w:val="en-US" w:eastAsia="zh-TW"/>
              </w:rPr>
            </w:rPrChange>
          </w:rPr>
          <w:tab/>
        </w:r>
        <w:r w:rsidRPr="009D2A62">
          <w:rPr>
            <w:rFonts w:eastAsia="MS Mincho"/>
            <w:lang w:eastAsia="ja-JP"/>
          </w:rPr>
          <w:t>DC_48_n25</w:t>
        </w:r>
        <w:r w:rsidRPr="009D2A62">
          <w:tab/>
        </w:r>
        <w:r w:rsidRPr="009D2A62">
          <w:rPr>
            <w:rPrChange w:id="195" w:author="tank" w:date="2020-11-17T08:47:00Z">
              <w:rPr/>
            </w:rPrChange>
          </w:rPr>
          <w:fldChar w:fldCharType="begin"/>
        </w:r>
        <w:r w:rsidRPr="009D2A62">
          <w:rPr>
            <w:rPrChange w:id="196" w:author="tank" w:date="2020-11-17T08:47:00Z">
              <w:rPr/>
            </w:rPrChange>
          </w:rPr>
          <w:instrText xml:space="preserve"> PAGEREF _Toc56495244 \h </w:instrText>
        </w:r>
        <w:r w:rsidRPr="009D2A62">
          <w:rPr>
            <w:rPrChange w:id="197" w:author="tank" w:date="2020-11-17T08:47:00Z">
              <w:rPr/>
            </w:rPrChange>
          </w:rPr>
        </w:r>
      </w:ins>
      <w:r w:rsidRPr="009D2A62">
        <w:rPr>
          <w:rPrChange w:id="198" w:author="tank" w:date="2020-11-17T08:47:00Z">
            <w:rPr/>
          </w:rPrChange>
        </w:rPr>
        <w:fldChar w:fldCharType="separate"/>
      </w:r>
      <w:ins w:id="199" w:author="tank" w:date="2020-11-17T08:46:00Z">
        <w:r w:rsidRPr="009D2A62">
          <w:rPr>
            <w:rPrChange w:id="200" w:author="tank" w:date="2020-11-17T08:47:00Z">
              <w:rPr/>
            </w:rPrChange>
          </w:rPr>
          <w:t>34</w:t>
        </w:r>
        <w:r w:rsidRPr="009D2A62">
          <w:rPr>
            <w:rPrChange w:id="201" w:author="tank" w:date="2020-11-17T08:47:00Z">
              <w:rPr/>
            </w:rPrChange>
          </w:rPr>
          <w:fldChar w:fldCharType="end"/>
        </w:r>
      </w:ins>
    </w:p>
    <w:p w:rsidR="009D2A62" w:rsidRPr="009D2A62" w:rsidRDefault="009D2A62">
      <w:pPr>
        <w:pStyle w:val="32"/>
        <w:rPr>
          <w:ins w:id="202" w:author="tank" w:date="2020-11-17T08:46:00Z"/>
          <w:kern w:val="2"/>
          <w:lang w:val="en-US" w:eastAsia="zh-TW"/>
          <w:rPrChange w:id="203" w:author="tank" w:date="2020-11-17T08:47:00Z">
            <w:rPr>
              <w:ins w:id="204" w:author="tank" w:date="2020-11-17T08:46:00Z"/>
              <w:rFonts w:asciiTheme="minorHAnsi" w:hAnsiTheme="minorHAnsi" w:cstheme="minorBidi"/>
              <w:kern w:val="2"/>
              <w:sz w:val="24"/>
              <w:szCs w:val="22"/>
              <w:lang w:val="en-US" w:eastAsia="zh-TW"/>
            </w:rPr>
          </w:rPrChange>
        </w:rPr>
      </w:pPr>
      <w:ins w:id="205" w:author="tank" w:date="2020-11-17T08:46:00Z">
        <w:r w:rsidRPr="009D2A62">
          <w:t>6.</w:t>
        </w:r>
        <w:r w:rsidRPr="009D2A62">
          <w:rPr>
            <w:lang w:eastAsia="zh-CN"/>
          </w:rPr>
          <w:t>1.</w:t>
        </w:r>
        <w:r w:rsidRPr="009D2A62">
          <w:rPr>
            <w:lang w:eastAsia="zh-TW"/>
            <w:rPrChange w:id="206" w:author="tank" w:date="2020-11-17T08:47:00Z">
              <w:rPr>
                <w:lang w:eastAsia="zh-TW"/>
              </w:rPr>
            </w:rPrChange>
          </w:rPr>
          <w:t>10</w:t>
        </w:r>
        <w:r w:rsidRPr="009D2A62">
          <w:rPr>
            <w:kern w:val="2"/>
            <w:lang w:val="en-US" w:eastAsia="zh-TW"/>
            <w:rPrChange w:id="207" w:author="tank" w:date="2020-11-17T08:47:00Z">
              <w:rPr>
                <w:rFonts w:asciiTheme="minorHAnsi" w:hAnsiTheme="minorHAnsi" w:cstheme="minorBidi"/>
                <w:kern w:val="2"/>
                <w:sz w:val="24"/>
                <w:szCs w:val="22"/>
                <w:lang w:val="en-US" w:eastAsia="zh-TW"/>
              </w:rPr>
            </w:rPrChange>
          </w:rPr>
          <w:tab/>
        </w:r>
        <w:r w:rsidRPr="009D2A62">
          <w:rPr>
            <w:rFonts w:eastAsia="MS Mincho"/>
            <w:lang w:eastAsia="ja-JP"/>
          </w:rPr>
          <w:t>DC_28_n2 and DC_2_n28</w:t>
        </w:r>
        <w:r w:rsidRPr="009D2A62">
          <w:tab/>
        </w:r>
        <w:r w:rsidRPr="009D2A62">
          <w:rPr>
            <w:rPrChange w:id="208" w:author="tank" w:date="2020-11-17T08:47:00Z">
              <w:rPr/>
            </w:rPrChange>
          </w:rPr>
          <w:fldChar w:fldCharType="begin"/>
        </w:r>
        <w:r w:rsidRPr="009D2A62">
          <w:rPr>
            <w:rPrChange w:id="209" w:author="tank" w:date="2020-11-17T08:47:00Z">
              <w:rPr/>
            </w:rPrChange>
          </w:rPr>
          <w:instrText xml:space="preserve"> PAGEREF _Toc56495245 \h </w:instrText>
        </w:r>
        <w:r w:rsidRPr="009D2A62">
          <w:rPr>
            <w:rPrChange w:id="210" w:author="tank" w:date="2020-11-17T08:47:00Z">
              <w:rPr/>
            </w:rPrChange>
          </w:rPr>
        </w:r>
      </w:ins>
      <w:r w:rsidRPr="009D2A62">
        <w:rPr>
          <w:rPrChange w:id="211" w:author="tank" w:date="2020-11-17T08:47:00Z">
            <w:rPr/>
          </w:rPrChange>
        </w:rPr>
        <w:fldChar w:fldCharType="separate"/>
      </w:r>
      <w:ins w:id="212" w:author="tank" w:date="2020-11-17T08:46:00Z">
        <w:r w:rsidRPr="009D2A62">
          <w:rPr>
            <w:rPrChange w:id="213" w:author="tank" w:date="2020-11-17T08:47:00Z">
              <w:rPr/>
            </w:rPrChange>
          </w:rPr>
          <w:t>37</w:t>
        </w:r>
        <w:r w:rsidRPr="009D2A62">
          <w:rPr>
            <w:rPrChange w:id="214" w:author="tank" w:date="2020-11-17T08:47:00Z">
              <w:rPr/>
            </w:rPrChange>
          </w:rPr>
          <w:fldChar w:fldCharType="end"/>
        </w:r>
      </w:ins>
    </w:p>
    <w:p w:rsidR="009D2A62" w:rsidRPr="009D2A62" w:rsidRDefault="009D2A62">
      <w:pPr>
        <w:pStyle w:val="32"/>
        <w:rPr>
          <w:ins w:id="215" w:author="tank" w:date="2020-11-17T08:46:00Z"/>
          <w:kern w:val="2"/>
          <w:lang w:val="en-US" w:eastAsia="zh-TW"/>
          <w:rPrChange w:id="216" w:author="tank" w:date="2020-11-17T08:47:00Z">
            <w:rPr>
              <w:ins w:id="217" w:author="tank" w:date="2020-11-17T08:46:00Z"/>
              <w:rFonts w:asciiTheme="minorHAnsi" w:hAnsiTheme="minorHAnsi" w:cstheme="minorBidi"/>
              <w:kern w:val="2"/>
              <w:sz w:val="24"/>
              <w:szCs w:val="22"/>
              <w:lang w:val="en-US" w:eastAsia="zh-TW"/>
            </w:rPr>
          </w:rPrChange>
        </w:rPr>
      </w:pPr>
      <w:ins w:id="218" w:author="tank" w:date="2020-11-17T08:46:00Z">
        <w:r w:rsidRPr="009D2A62">
          <w:t>6.</w:t>
        </w:r>
        <w:r w:rsidRPr="009D2A62">
          <w:rPr>
            <w:lang w:eastAsia="zh-CN"/>
          </w:rPr>
          <w:t>1.</w:t>
        </w:r>
        <w:r w:rsidRPr="009D2A62">
          <w:rPr>
            <w:lang w:eastAsia="zh-TW"/>
            <w:rPrChange w:id="219" w:author="tank" w:date="2020-11-17T08:47:00Z">
              <w:rPr>
                <w:lang w:eastAsia="zh-TW"/>
              </w:rPr>
            </w:rPrChange>
          </w:rPr>
          <w:t>11</w:t>
        </w:r>
        <w:r w:rsidRPr="009D2A62">
          <w:rPr>
            <w:kern w:val="2"/>
            <w:lang w:val="en-US" w:eastAsia="zh-TW"/>
            <w:rPrChange w:id="220" w:author="tank" w:date="2020-11-17T08:47:00Z">
              <w:rPr>
                <w:rFonts w:asciiTheme="minorHAnsi" w:hAnsiTheme="minorHAnsi" w:cstheme="minorBidi"/>
                <w:kern w:val="2"/>
                <w:sz w:val="24"/>
                <w:szCs w:val="22"/>
                <w:lang w:val="en-US" w:eastAsia="zh-TW"/>
              </w:rPr>
            </w:rPrChange>
          </w:rPr>
          <w:tab/>
        </w:r>
        <w:r w:rsidRPr="009D2A62">
          <w:rPr>
            <w:rFonts w:eastAsia="Symbol"/>
            <w:lang w:val="en-US" w:eastAsia="ja-JP"/>
          </w:rPr>
          <w:t>DC_4_n2</w:t>
        </w:r>
        <w:r w:rsidRPr="009D2A62">
          <w:tab/>
        </w:r>
        <w:r w:rsidRPr="009D2A62">
          <w:rPr>
            <w:rPrChange w:id="221" w:author="tank" w:date="2020-11-17T08:47:00Z">
              <w:rPr/>
            </w:rPrChange>
          </w:rPr>
          <w:fldChar w:fldCharType="begin"/>
        </w:r>
        <w:r w:rsidRPr="009D2A62">
          <w:rPr>
            <w:rPrChange w:id="222" w:author="tank" w:date="2020-11-17T08:47:00Z">
              <w:rPr/>
            </w:rPrChange>
          </w:rPr>
          <w:instrText xml:space="preserve"> PAGEREF _Toc56495246 \h </w:instrText>
        </w:r>
        <w:r w:rsidRPr="009D2A62">
          <w:rPr>
            <w:rPrChange w:id="223" w:author="tank" w:date="2020-11-17T08:47:00Z">
              <w:rPr/>
            </w:rPrChange>
          </w:rPr>
        </w:r>
      </w:ins>
      <w:r w:rsidRPr="009D2A62">
        <w:rPr>
          <w:rPrChange w:id="224" w:author="tank" w:date="2020-11-17T08:47:00Z">
            <w:rPr/>
          </w:rPrChange>
        </w:rPr>
        <w:fldChar w:fldCharType="separate"/>
      </w:r>
      <w:ins w:id="225" w:author="tank" w:date="2020-11-17T08:46:00Z">
        <w:r w:rsidRPr="009D2A62">
          <w:rPr>
            <w:rPrChange w:id="226" w:author="tank" w:date="2020-11-17T08:47:00Z">
              <w:rPr/>
            </w:rPrChange>
          </w:rPr>
          <w:t>40</w:t>
        </w:r>
        <w:r w:rsidRPr="009D2A62">
          <w:rPr>
            <w:rPrChange w:id="227" w:author="tank" w:date="2020-11-17T08:47:00Z">
              <w:rPr/>
            </w:rPrChange>
          </w:rPr>
          <w:fldChar w:fldCharType="end"/>
        </w:r>
        <w:bookmarkStart w:id="228" w:name="_GoBack"/>
        <w:bookmarkEnd w:id="228"/>
      </w:ins>
    </w:p>
    <w:p w:rsidR="009D2A62" w:rsidRPr="009D2A62" w:rsidRDefault="009D2A62">
      <w:pPr>
        <w:pStyle w:val="32"/>
        <w:rPr>
          <w:ins w:id="229" w:author="tank" w:date="2020-11-17T08:46:00Z"/>
          <w:kern w:val="2"/>
          <w:lang w:val="en-US" w:eastAsia="zh-TW"/>
          <w:rPrChange w:id="230" w:author="tank" w:date="2020-11-17T08:47:00Z">
            <w:rPr>
              <w:ins w:id="231" w:author="tank" w:date="2020-11-17T08:46:00Z"/>
              <w:rFonts w:asciiTheme="minorHAnsi" w:hAnsiTheme="minorHAnsi" w:cstheme="minorBidi"/>
              <w:kern w:val="2"/>
              <w:sz w:val="24"/>
              <w:szCs w:val="22"/>
              <w:lang w:val="en-US" w:eastAsia="zh-TW"/>
            </w:rPr>
          </w:rPrChange>
        </w:rPr>
      </w:pPr>
      <w:ins w:id="232" w:author="tank" w:date="2020-11-17T08:46:00Z">
        <w:r w:rsidRPr="009D2A62">
          <w:t>6.</w:t>
        </w:r>
        <w:r w:rsidRPr="009D2A62">
          <w:rPr>
            <w:lang w:eastAsia="zh-CN"/>
          </w:rPr>
          <w:t>1.</w:t>
        </w:r>
        <w:r w:rsidRPr="009D2A62">
          <w:rPr>
            <w:lang w:eastAsia="zh-TW"/>
            <w:rPrChange w:id="233" w:author="tank" w:date="2020-11-17T08:47:00Z">
              <w:rPr>
                <w:lang w:eastAsia="zh-TW"/>
              </w:rPr>
            </w:rPrChange>
          </w:rPr>
          <w:t>12</w:t>
        </w:r>
        <w:r w:rsidRPr="009D2A62">
          <w:rPr>
            <w:kern w:val="2"/>
            <w:lang w:val="en-US" w:eastAsia="zh-TW"/>
            <w:rPrChange w:id="234" w:author="tank" w:date="2020-11-17T08:47:00Z">
              <w:rPr>
                <w:rFonts w:asciiTheme="minorHAnsi" w:hAnsiTheme="minorHAnsi" w:cstheme="minorBidi"/>
                <w:kern w:val="2"/>
                <w:sz w:val="24"/>
                <w:szCs w:val="22"/>
                <w:lang w:val="en-US" w:eastAsia="zh-TW"/>
              </w:rPr>
            </w:rPrChange>
          </w:rPr>
          <w:tab/>
        </w:r>
        <w:r w:rsidRPr="009D2A62">
          <w:rPr>
            <w:lang w:val="en-US" w:eastAsia="ja-JP"/>
          </w:rPr>
          <w:t>DC</w:t>
        </w:r>
        <w:r w:rsidRPr="009D2A62">
          <w:rPr>
            <w:lang w:val="en-US"/>
          </w:rPr>
          <w:t>_4</w:t>
        </w:r>
        <w:r w:rsidRPr="009D2A62">
          <w:rPr>
            <w:lang w:val="en-US" w:eastAsia="zh-CN"/>
            <w:rPrChange w:id="235" w:author="tank" w:date="2020-11-17T08:47:00Z">
              <w:rPr>
                <w:rFonts w:cs="Arial"/>
                <w:lang w:val="en-US" w:eastAsia="zh-CN"/>
              </w:rPr>
            </w:rPrChange>
          </w:rPr>
          <w:t>_n5</w:t>
        </w:r>
        <w:r w:rsidRPr="009D2A62">
          <w:rPr>
            <w:rPrChange w:id="236" w:author="tank" w:date="2020-11-17T08:47:00Z">
              <w:rPr/>
            </w:rPrChange>
          </w:rPr>
          <w:tab/>
        </w:r>
        <w:r w:rsidRPr="009D2A62">
          <w:rPr>
            <w:rPrChange w:id="237" w:author="tank" w:date="2020-11-17T08:47:00Z">
              <w:rPr/>
            </w:rPrChange>
          </w:rPr>
          <w:fldChar w:fldCharType="begin"/>
        </w:r>
        <w:r w:rsidRPr="009D2A62">
          <w:rPr>
            <w:rPrChange w:id="238" w:author="tank" w:date="2020-11-17T08:47:00Z">
              <w:rPr/>
            </w:rPrChange>
          </w:rPr>
          <w:instrText xml:space="preserve"> PAGEREF _Toc56495247 \h </w:instrText>
        </w:r>
        <w:r w:rsidRPr="009D2A62">
          <w:rPr>
            <w:rPrChange w:id="239" w:author="tank" w:date="2020-11-17T08:47:00Z">
              <w:rPr/>
            </w:rPrChange>
          </w:rPr>
        </w:r>
      </w:ins>
      <w:r w:rsidRPr="009D2A62">
        <w:rPr>
          <w:rPrChange w:id="240" w:author="tank" w:date="2020-11-17T08:47:00Z">
            <w:rPr/>
          </w:rPrChange>
        </w:rPr>
        <w:fldChar w:fldCharType="separate"/>
      </w:r>
      <w:ins w:id="241" w:author="tank" w:date="2020-11-17T08:46:00Z">
        <w:r w:rsidRPr="009D2A62">
          <w:rPr>
            <w:rPrChange w:id="242" w:author="tank" w:date="2020-11-17T08:47:00Z">
              <w:rPr/>
            </w:rPrChange>
          </w:rPr>
          <w:t>41</w:t>
        </w:r>
        <w:r w:rsidRPr="009D2A62">
          <w:rPr>
            <w:rPrChange w:id="243" w:author="tank" w:date="2020-11-17T08:47:00Z">
              <w:rPr/>
            </w:rPrChange>
          </w:rPr>
          <w:fldChar w:fldCharType="end"/>
        </w:r>
      </w:ins>
    </w:p>
    <w:p w:rsidR="009D2A62" w:rsidRPr="009D2A62" w:rsidRDefault="009D2A62">
      <w:pPr>
        <w:pStyle w:val="32"/>
        <w:rPr>
          <w:ins w:id="244" w:author="tank" w:date="2020-11-17T08:46:00Z"/>
          <w:kern w:val="2"/>
          <w:lang w:val="en-US" w:eastAsia="zh-TW"/>
          <w:rPrChange w:id="245" w:author="tank" w:date="2020-11-17T08:47:00Z">
            <w:rPr>
              <w:ins w:id="246" w:author="tank" w:date="2020-11-17T08:46:00Z"/>
              <w:rFonts w:asciiTheme="minorHAnsi" w:hAnsiTheme="minorHAnsi" w:cstheme="minorBidi"/>
              <w:kern w:val="2"/>
              <w:sz w:val="24"/>
              <w:szCs w:val="22"/>
              <w:lang w:val="en-US" w:eastAsia="zh-TW"/>
            </w:rPr>
          </w:rPrChange>
        </w:rPr>
      </w:pPr>
      <w:ins w:id="247" w:author="tank" w:date="2020-11-17T08:46:00Z">
        <w:r w:rsidRPr="009D2A62">
          <w:t>6.</w:t>
        </w:r>
        <w:r w:rsidRPr="009D2A62">
          <w:rPr>
            <w:lang w:eastAsia="zh-CN"/>
          </w:rPr>
          <w:t>1.</w:t>
        </w:r>
        <w:r w:rsidRPr="009D2A62">
          <w:rPr>
            <w:lang w:eastAsia="zh-TW"/>
            <w:rPrChange w:id="248" w:author="tank" w:date="2020-11-17T08:47:00Z">
              <w:rPr>
                <w:lang w:eastAsia="zh-TW"/>
              </w:rPr>
            </w:rPrChange>
          </w:rPr>
          <w:t>13</w:t>
        </w:r>
        <w:r w:rsidRPr="009D2A62">
          <w:rPr>
            <w:kern w:val="2"/>
            <w:lang w:val="en-US" w:eastAsia="zh-TW"/>
            <w:rPrChange w:id="249" w:author="tank" w:date="2020-11-17T08:47:00Z">
              <w:rPr>
                <w:rFonts w:asciiTheme="minorHAnsi" w:hAnsiTheme="minorHAnsi" w:cstheme="minorBidi"/>
                <w:kern w:val="2"/>
                <w:sz w:val="24"/>
                <w:szCs w:val="22"/>
                <w:lang w:val="en-US" w:eastAsia="zh-TW"/>
              </w:rPr>
            </w:rPrChange>
          </w:rPr>
          <w:tab/>
        </w:r>
        <w:r w:rsidRPr="009D2A62">
          <w:rPr>
            <w:lang w:val="en-US" w:eastAsia="ja-JP"/>
          </w:rPr>
          <w:t>DC</w:t>
        </w:r>
        <w:r w:rsidRPr="009D2A62">
          <w:rPr>
            <w:lang w:val="en-US"/>
          </w:rPr>
          <w:t>_4</w:t>
        </w:r>
        <w:r w:rsidRPr="009D2A62">
          <w:rPr>
            <w:lang w:val="en-US" w:eastAsia="zh-CN"/>
            <w:rPrChange w:id="250" w:author="tank" w:date="2020-11-17T08:47:00Z">
              <w:rPr>
                <w:rFonts w:cs="Arial"/>
                <w:lang w:val="en-US" w:eastAsia="zh-CN"/>
              </w:rPr>
            </w:rPrChange>
          </w:rPr>
          <w:t>_n7</w:t>
        </w:r>
        <w:r w:rsidRPr="009D2A62">
          <w:rPr>
            <w:rPrChange w:id="251" w:author="tank" w:date="2020-11-17T08:47:00Z">
              <w:rPr/>
            </w:rPrChange>
          </w:rPr>
          <w:tab/>
        </w:r>
        <w:r w:rsidRPr="009D2A62">
          <w:rPr>
            <w:rPrChange w:id="252" w:author="tank" w:date="2020-11-17T08:47:00Z">
              <w:rPr/>
            </w:rPrChange>
          </w:rPr>
          <w:fldChar w:fldCharType="begin"/>
        </w:r>
        <w:r w:rsidRPr="009D2A62">
          <w:rPr>
            <w:rPrChange w:id="253" w:author="tank" w:date="2020-11-17T08:47:00Z">
              <w:rPr/>
            </w:rPrChange>
          </w:rPr>
          <w:instrText xml:space="preserve"> PAGEREF _Toc56495248 \h </w:instrText>
        </w:r>
        <w:r w:rsidRPr="009D2A62">
          <w:rPr>
            <w:rPrChange w:id="254" w:author="tank" w:date="2020-11-17T08:47:00Z">
              <w:rPr/>
            </w:rPrChange>
          </w:rPr>
        </w:r>
      </w:ins>
      <w:r w:rsidRPr="009D2A62">
        <w:rPr>
          <w:rPrChange w:id="255" w:author="tank" w:date="2020-11-17T08:47:00Z">
            <w:rPr/>
          </w:rPrChange>
        </w:rPr>
        <w:fldChar w:fldCharType="separate"/>
      </w:r>
      <w:ins w:id="256" w:author="tank" w:date="2020-11-17T08:46:00Z">
        <w:r w:rsidRPr="009D2A62">
          <w:rPr>
            <w:rPrChange w:id="257" w:author="tank" w:date="2020-11-17T08:47:00Z">
              <w:rPr/>
            </w:rPrChange>
          </w:rPr>
          <w:t>43</w:t>
        </w:r>
        <w:r w:rsidRPr="009D2A62">
          <w:rPr>
            <w:rPrChange w:id="258" w:author="tank" w:date="2020-11-17T08:47:00Z">
              <w:rPr/>
            </w:rPrChange>
          </w:rPr>
          <w:fldChar w:fldCharType="end"/>
        </w:r>
      </w:ins>
    </w:p>
    <w:p w:rsidR="009D2A62" w:rsidRPr="009D2A62" w:rsidRDefault="009D2A62">
      <w:pPr>
        <w:pStyle w:val="32"/>
        <w:rPr>
          <w:ins w:id="259" w:author="tank" w:date="2020-11-17T08:46:00Z"/>
          <w:kern w:val="2"/>
          <w:lang w:val="en-US" w:eastAsia="zh-TW"/>
          <w:rPrChange w:id="260" w:author="tank" w:date="2020-11-17T08:47:00Z">
            <w:rPr>
              <w:ins w:id="261" w:author="tank" w:date="2020-11-17T08:46:00Z"/>
              <w:rFonts w:asciiTheme="minorHAnsi" w:hAnsiTheme="minorHAnsi" w:cstheme="minorBidi"/>
              <w:kern w:val="2"/>
              <w:sz w:val="24"/>
              <w:szCs w:val="22"/>
              <w:lang w:val="en-US" w:eastAsia="zh-TW"/>
            </w:rPr>
          </w:rPrChange>
        </w:rPr>
      </w:pPr>
      <w:ins w:id="262" w:author="tank" w:date="2020-11-17T08:46:00Z">
        <w:r w:rsidRPr="009D2A62">
          <w:t>6.</w:t>
        </w:r>
        <w:r w:rsidRPr="009D2A62">
          <w:rPr>
            <w:lang w:eastAsia="zh-CN"/>
          </w:rPr>
          <w:t>1.</w:t>
        </w:r>
        <w:r w:rsidRPr="009D2A62">
          <w:rPr>
            <w:lang w:eastAsia="zh-TW"/>
            <w:rPrChange w:id="263" w:author="tank" w:date="2020-11-17T08:47:00Z">
              <w:rPr>
                <w:lang w:eastAsia="zh-TW"/>
              </w:rPr>
            </w:rPrChange>
          </w:rPr>
          <w:t>14</w:t>
        </w:r>
        <w:r w:rsidRPr="009D2A62">
          <w:rPr>
            <w:kern w:val="2"/>
            <w:lang w:val="en-US" w:eastAsia="zh-TW"/>
            <w:rPrChange w:id="264" w:author="tank" w:date="2020-11-17T08:47:00Z">
              <w:rPr>
                <w:rFonts w:asciiTheme="minorHAnsi" w:hAnsiTheme="minorHAnsi" w:cstheme="minorBidi"/>
                <w:kern w:val="2"/>
                <w:sz w:val="24"/>
                <w:szCs w:val="22"/>
                <w:lang w:val="en-US" w:eastAsia="zh-TW"/>
              </w:rPr>
            </w:rPrChange>
          </w:rPr>
          <w:tab/>
        </w:r>
        <w:r w:rsidRPr="009D2A62">
          <w:rPr>
            <w:rFonts w:eastAsia="MS Mincho"/>
            <w:lang w:val="en-US" w:eastAsia="ja-JP"/>
          </w:rPr>
          <w:t>DC_28_n66</w:t>
        </w:r>
        <w:r w:rsidRPr="009D2A62">
          <w:tab/>
        </w:r>
        <w:r w:rsidRPr="009D2A62">
          <w:rPr>
            <w:rPrChange w:id="265" w:author="tank" w:date="2020-11-17T08:47:00Z">
              <w:rPr/>
            </w:rPrChange>
          </w:rPr>
          <w:fldChar w:fldCharType="begin"/>
        </w:r>
        <w:r w:rsidRPr="009D2A62">
          <w:rPr>
            <w:rPrChange w:id="266" w:author="tank" w:date="2020-11-17T08:47:00Z">
              <w:rPr/>
            </w:rPrChange>
          </w:rPr>
          <w:instrText xml:space="preserve"> PAGEREF _Toc56495249 \h </w:instrText>
        </w:r>
        <w:r w:rsidRPr="009D2A62">
          <w:rPr>
            <w:rPrChange w:id="267" w:author="tank" w:date="2020-11-17T08:47:00Z">
              <w:rPr/>
            </w:rPrChange>
          </w:rPr>
        </w:r>
      </w:ins>
      <w:r w:rsidRPr="009D2A62">
        <w:rPr>
          <w:rPrChange w:id="268" w:author="tank" w:date="2020-11-17T08:47:00Z">
            <w:rPr/>
          </w:rPrChange>
        </w:rPr>
        <w:fldChar w:fldCharType="separate"/>
      </w:r>
      <w:ins w:id="269" w:author="tank" w:date="2020-11-17T08:46:00Z">
        <w:r w:rsidRPr="009D2A62">
          <w:rPr>
            <w:rPrChange w:id="270" w:author="tank" w:date="2020-11-17T08:47:00Z">
              <w:rPr/>
            </w:rPrChange>
          </w:rPr>
          <w:t>45</w:t>
        </w:r>
        <w:r w:rsidRPr="009D2A62">
          <w:rPr>
            <w:rPrChange w:id="271" w:author="tank" w:date="2020-11-17T08:47:00Z">
              <w:rPr/>
            </w:rPrChange>
          </w:rPr>
          <w:fldChar w:fldCharType="end"/>
        </w:r>
      </w:ins>
    </w:p>
    <w:p w:rsidR="009D2A62" w:rsidRPr="009D2A62" w:rsidRDefault="009D2A62">
      <w:pPr>
        <w:pStyle w:val="32"/>
        <w:rPr>
          <w:ins w:id="272" w:author="tank" w:date="2020-11-17T08:46:00Z"/>
          <w:kern w:val="2"/>
          <w:lang w:val="en-US" w:eastAsia="zh-TW"/>
          <w:rPrChange w:id="273" w:author="tank" w:date="2020-11-17T08:47:00Z">
            <w:rPr>
              <w:ins w:id="274" w:author="tank" w:date="2020-11-17T08:46:00Z"/>
              <w:rFonts w:asciiTheme="minorHAnsi" w:hAnsiTheme="minorHAnsi" w:cstheme="minorBidi"/>
              <w:kern w:val="2"/>
              <w:sz w:val="24"/>
              <w:szCs w:val="22"/>
              <w:lang w:val="en-US" w:eastAsia="zh-TW"/>
            </w:rPr>
          </w:rPrChange>
        </w:rPr>
      </w:pPr>
      <w:ins w:id="275" w:author="tank" w:date="2020-11-17T08:46:00Z">
        <w:r w:rsidRPr="009D2A62">
          <w:t>6.</w:t>
        </w:r>
        <w:r w:rsidRPr="009D2A62">
          <w:rPr>
            <w:lang w:eastAsia="zh-CN"/>
          </w:rPr>
          <w:t>1.</w:t>
        </w:r>
        <w:r w:rsidRPr="009D2A62">
          <w:rPr>
            <w:lang w:eastAsia="zh-TW"/>
            <w:rPrChange w:id="276" w:author="tank" w:date="2020-11-17T08:47:00Z">
              <w:rPr>
                <w:lang w:eastAsia="zh-TW"/>
              </w:rPr>
            </w:rPrChange>
          </w:rPr>
          <w:t>15</w:t>
        </w:r>
        <w:r w:rsidRPr="009D2A62">
          <w:rPr>
            <w:kern w:val="2"/>
            <w:lang w:val="en-US" w:eastAsia="zh-TW"/>
            <w:rPrChange w:id="277" w:author="tank" w:date="2020-11-17T08:47:00Z">
              <w:rPr>
                <w:rFonts w:asciiTheme="minorHAnsi" w:hAnsiTheme="minorHAnsi" w:cstheme="minorBidi"/>
                <w:kern w:val="2"/>
                <w:sz w:val="24"/>
                <w:szCs w:val="22"/>
                <w:lang w:val="en-US" w:eastAsia="zh-TW"/>
              </w:rPr>
            </w:rPrChange>
          </w:rPr>
          <w:tab/>
        </w:r>
        <w:r w:rsidRPr="009D2A62">
          <w:rPr>
            <w:rFonts w:eastAsia="MS Mincho"/>
            <w:lang w:val="en-US" w:eastAsia="ja-JP"/>
          </w:rPr>
          <w:t>DC_4_n28</w:t>
        </w:r>
        <w:r w:rsidRPr="009D2A62">
          <w:tab/>
        </w:r>
        <w:r w:rsidRPr="009D2A62">
          <w:rPr>
            <w:rPrChange w:id="278" w:author="tank" w:date="2020-11-17T08:47:00Z">
              <w:rPr/>
            </w:rPrChange>
          </w:rPr>
          <w:fldChar w:fldCharType="begin"/>
        </w:r>
        <w:r w:rsidRPr="009D2A62">
          <w:rPr>
            <w:rPrChange w:id="279" w:author="tank" w:date="2020-11-17T08:47:00Z">
              <w:rPr/>
            </w:rPrChange>
          </w:rPr>
          <w:instrText xml:space="preserve"> PAGEREF _Toc56495250 \h </w:instrText>
        </w:r>
        <w:r w:rsidRPr="009D2A62">
          <w:rPr>
            <w:rPrChange w:id="280" w:author="tank" w:date="2020-11-17T08:47:00Z">
              <w:rPr/>
            </w:rPrChange>
          </w:rPr>
        </w:r>
      </w:ins>
      <w:r w:rsidRPr="009D2A62">
        <w:rPr>
          <w:rPrChange w:id="281" w:author="tank" w:date="2020-11-17T08:47:00Z">
            <w:rPr/>
          </w:rPrChange>
        </w:rPr>
        <w:fldChar w:fldCharType="separate"/>
      </w:r>
      <w:ins w:id="282" w:author="tank" w:date="2020-11-17T08:46:00Z">
        <w:r w:rsidRPr="009D2A62">
          <w:rPr>
            <w:rPrChange w:id="283" w:author="tank" w:date="2020-11-17T08:47:00Z">
              <w:rPr/>
            </w:rPrChange>
          </w:rPr>
          <w:t>47</w:t>
        </w:r>
        <w:r w:rsidRPr="009D2A62">
          <w:rPr>
            <w:rPrChange w:id="284" w:author="tank" w:date="2020-11-17T08:47:00Z">
              <w:rPr/>
            </w:rPrChange>
          </w:rPr>
          <w:fldChar w:fldCharType="end"/>
        </w:r>
      </w:ins>
    </w:p>
    <w:p w:rsidR="009D2A62" w:rsidRPr="009D2A62" w:rsidRDefault="009D2A62">
      <w:pPr>
        <w:pStyle w:val="32"/>
        <w:rPr>
          <w:ins w:id="285" w:author="tank" w:date="2020-11-17T08:46:00Z"/>
          <w:kern w:val="2"/>
          <w:lang w:val="en-US" w:eastAsia="zh-TW"/>
          <w:rPrChange w:id="286" w:author="tank" w:date="2020-11-17T08:47:00Z">
            <w:rPr>
              <w:ins w:id="287" w:author="tank" w:date="2020-11-17T08:46:00Z"/>
              <w:rFonts w:asciiTheme="minorHAnsi" w:hAnsiTheme="minorHAnsi" w:cstheme="minorBidi"/>
              <w:kern w:val="2"/>
              <w:sz w:val="24"/>
              <w:szCs w:val="22"/>
              <w:lang w:val="en-US" w:eastAsia="zh-TW"/>
            </w:rPr>
          </w:rPrChange>
        </w:rPr>
      </w:pPr>
      <w:ins w:id="288" w:author="tank" w:date="2020-11-17T08:46:00Z">
        <w:r w:rsidRPr="009D2A62">
          <w:t>6.</w:t>
        </w:r>
        <w:r w:rsidRPr="009D2A62">
          <w:rPr>
            <w:lang w:eastAsia="zh-CN"/>
          </w:rPr>
          <w:t>1.</w:t>
        </w:r>
        <w:r w:rsidRPr="009D2A62">
          <w:rPr>
            <w:lang w:eastAsia="zh-TW"/>
            <w:rPrChange w:id="289" w:author="tank" w:date="2020-11-17T08:47:00Z">
              <w:rPr>
                <w:lang w:eastAsia="zh-TW"/>
              </w:rPr>
            </w:rPrChange>
          </w:rPr>
          <w:t>16</w:t>
        </w:r>
        <w:r w:rsidRPr="009D2A62">
          <w:rPr>
            <w:kern w:val="2"/>
            <w:lang w:val="en-US" w:eastAsia="zh-TW"/>
            <w:rPrChange w:id="290" w:author="tank" w:date="2020-11-17T08:47:00Z">
              <w:rPr>
                <w:rFonts w:asciiTheme="minorHAnsi" w:hAnsiTheme="minorHAnsi" w:cstheme="minorBidi"/>
                <w:kern w:val="2"/>
                <w:sz w:val="24"/>
                <w:szCs w:val="22"/>
                <w:lang w:val="en-US" w:eastAsia="zh-TW"/>
              </w:rPr>
            </w:rPrChange>
          </w:rPr>
          <w:tab/>
        </w:r>
        <w:r w:rsidRPr="009D2A62">
          <w:rPr>
            <w:rFonts w:eastAsia="MS Mincho"/>
            <w:lang w:val="en-US" w:eastAsia="ja-JP"/>
          </w:rPr>
          <w:t>DC_66_n28</w:t>
        </w:r>
        <w:r w:rsidRPr="009D2A62">
          <w:tab/>
        </w:r>
        <w:r w:rsidRPr="009D2A62">
          <w:rPr>
            <w:rPrChange w:id="291" w:author="tank" w:date="2020-11-17T08:47:00Z">
              <w:rPr/>
            </w:rPrChange>
          </w:rPr>
          <w:fldChar w:fldCharType="begin"/>
        </w:r>
        <w:r w:rsidRPr="009D2A62">
          <w:rPr>
            <w:rPrChange w:id="292" w:author="tank" w:date="2020-11-17T08:47:00Z">
              <w:rPr/>
            </w:rPrChange>
          </w:rPr>
          <w:instrText xml:space="preserve"> PAGEREF _Toc56495251 \h </w:instrText>
        </w:r>
        <w:r w:rsidRPr="009D2A62">
          <w:rPr>
            <w:rPrChange w:id="293" w:author="tank" w:date="2020-11-17T08:47:00Z">
              <w:rPr/>
            </w:rPrChange>
          </w:rPr>
        </w:r>
      </w:ins>
      <w:r w:rsidRPr="009D2A62">
        <w:rPr>
          <w:rPrChange w:id="294" w:author="tank" w:date="2020-11-17T08:47:00Z">
            <w:rPr/>
          </w:rPrChange>
        </w:rPr>
        <w:fldChar w:fldCharType="separate"/>
      </w:r>
      <w:ins w:id="295" w:author="tank" w:date="2020-11-17T08:46:00Z">
        <w:r w:rsidRPr="009D2A62">
          <w:rPr>
            <w:rPrChange w:id="296" w:author="tank" w:date="2020-11-17T08:47:00Z">
              <w:rPr/>
            </w:rPrChange>
          </w:rPr>
          <w:t>49</w:t>
        </w:r>
        <w:r w:rsidRPr="009D2A62">
          <w:rPr>
            <w:rPrChange w:id="297" w:author="tank" w:date="2020-11-17T08:47:00Z">
              <w:rPr/>
            </w:rPrChange>
          </w:rPr>
          <w:fldChar w:fldCharType="end"/>
        </w:r>
      </w:ins>
    </w:p>
    <w:p w:rsidR="009D2A62" w:rsidRPr="009D2A62" w:rsidRDefault="009D2A62">
      <w:pPr>
        <w:pStyle w:val="32"/>
        <w:rPr>
          <w:ins w:id="298" w:author="tank" w:date="2020-11-17T08:46:00Z"/>
          <w:kern w:val="2"/>
          <w:lang w:val="en-US" w:eastAsia="zh-TW"/>
          <w:rPrChange w:id="299" w:author="tank" w:date="2020-11-17T08:47:00Z">
            <w:rPr>
              <w:ins w:id="300" w:author="tank" w:date="2020-11-17T08:46:00Z"/>
              <w:rFonts w:asciiTheme="minorHAnsi" w:hAnsiTheme="minorHAnsi" w:cstheme="minorBidi"/>
              <w:kern w:val="2"/>
              <w:sz w:val="24"/>
              <w:szCs w:val="22"/>
              <w:lang w:val="en-US" w:eastAsia="zh-TW"/>
            </w:rPr>
          </w:rPrChange>
        </w:rPr>
      </w:pPr>
      <w:ins w:id="301" w:author="tank" w:date="2020-11-17T08:46:00Z">
        <w:r w:rsidRPr="009D2A62">
          <w:t>6.</w:t>
        </w:r>
        <w:r w:rsidRPr="009D2A62">
          <w:rPr>
            <w:lang w:eastAsia="zh-CN"/>
          </w:rPr>
          <w:t>1.</w:t>
        </w:r>
        <w:r w:rsidRPr="009D2A62">
          <w:rPr>
            <w:lang w:eastAsia="zh-TW"/>
            <w:rPrChange w:id="302" w:author="tank" w:date="2020-11-17T08:47:00Z">
              <w:rPr>
                <w:lang w:eastAsia="zh-TW"/>
              </w:rPr>
            </w:rPrChange>
          </w:rPr>
          <w:t>17</w:t>
        </w:r>
        <w:r w:rsidRPr="009D2A62">
          <w:rPr>
            <w:kern w:val="2"/>
            <w:lang w:val="en-US" w:eastAsia="zh-TW"/>
            <w:rPrChange w:id="303" w:author="tank" w:date="2020-11-17T08:47:00Z">
              <w:rPr>
                <w:rFonts w:asciiTheme="minorHAnsi" w:hAnsiTheme="minorHAnsi" w:cstheme="minorBidi"/>
                <w:kern w:val="2"/>
                <w:sz w:val="24"/>
                <w:szCs w:val="22"/>
                <w:lang w:val="en-US" w:eastAsia="zh-TW"/>
              </w:rPr>
            </w:rPrChange>
          </w:rPr>
          <w:tab/>
        </w:r>
        <w:r w:rsidRPr="009D2A62">
          <w:rPr>
            <w:rFonts w:eastAsia="MS Mincho"/>
            <w:lang w:val="en-US" w:eastAsia="ja-JP"/>
          </w:rPr>
          <w:t>DC_28_n1</w:t>
        </w:r>
        <w:r w:rsidRPr="009D2A62">
          <w:tab/>
        </w:r>
        <w:r w:rsidRPr="009D2A62">
          <w:rPr>
            <w:rPrChange w:id="304" w:author="tank" w:date="2020-11-17T08:47:00Z">
              <w:rPr/>
            </w:rPrChange>
          </w:rPr>
          <w:fldChar w:fldCharType="begin"/>
        </w:r>
        <w:r w:rsidRPr="009D2A62">
          <w:rPr>
            <w:rPrChange w:id="305" w:author="tank" w:date="2020-11-17T08:47:00Z">
              <w:rPr/>
            </w:rPrChange>
          </w:rPr>
          <w:instrText xml:space="preserve"> PAGEREF _Toc56495252 \h </w:instrText>
        </w:r>
        <w:r w:rsidRPr="009D2A62">
          <w:rPr>
            <w:rPrChange w:id="306" w:author="tank" w:date="2020-11-17T08:47:00Z">
              <w:rPr/>
            </w:rPrChange>
          </w:rPr>
        </w:r>
      </w:ins>
      <w:r w:rsidRPr="009D2A62">
        <w:rPr>
          <w:rPrChange w:id="307" w:author="tank" w:date="2020-11-17T08:47:00Z">
            <w:rPr/>
          </w:rPrChange>
        </w:rPr>
        <w:fldChar w:fldCharType="separate"/>
      </w:r>
      <w:ins w:id="308" w:author="tank" w:date="2020-11-17T08:46:00Z">
        <w:r w:rsidRPr="009D2A62">
          <w:rPr>
            <w:rPrChange w:id="309" w:author="tank" w:date="2020-11-17T08:47:00Z">
              <w:rPr/>
            </w:rPrChange>
          </w:rPr>
          <w:t>52</w:t>
        </w:r>
        <w:r w:rsidRPr="009D2A62">
          <w:rPr>
            <w:rPrChange w:id="310" w:author="tank" w:date="2020-11-17T08:47:00Z">
              <w:rPr/>
            </w:rPrChange>
          </w:rPr>
          <w:fldChar w:fldCharType="end"/>
        </w:r>
      </w:ins>
    </w:p>
    <w:p w:rsidR="009D2A62" w:rsidRPr="009D2A62" w:rsidRDefault="009D2A62">
      <w:pPr>
        <w:pStyle w:val="32"/>
        <w:rPr>
          <w:ins w:id="311" w:author="tank" w:date="2020-11-17T08:46:00Z"/>
          <w:kern w:val="2"/>
          <w:lang w:val="en-US" w:eastAsia="zh-TW"/>
          <w:rPrChange w:id="312" w:author="tank" w:date="2020-11-17T08:47:00Z">
            <w:rPr>
              <w:ins w:id="313" w:author="tank" w:date="2020-11-17T08:46:00Z"/>
              <w:rFonts w:asciiTheme="minorHAnsi" w:hAnsiTheme="minorHAnsi" w:cstheme="minorBidi"/>
              <w:kern w:val="2"/>
              <w:sz w:val="24"/>
              <w:szCs w:val="22"/>
              <w:lang w:val="en-US" w:eastAsia="zh-TW"/>
            </w:rPr>
          </w:rPrChange>
        </w:rPr>
      </w:pPr>
      <w:ins w:id="314" w:author="tank" w:date="2020-11-17T08:46:00Z">
        <w:r w:rsidRPr="009D2A62">
          <w:t>6.</w:t>
        </w:r>
        <w:r w:rsidRPr="009D2A62">
          <w:rPr>
            <w:lang w:eastAsia="zh-CN"/>
          </w:rPr>
          <w:t>1.</w:t>
        </w:r>
        <w:r w:rsidRPr="009D2A62">
          <w:rPr>
            <w:lang w:eastAsia="zh-TW"/>
            <w:rPrChange w:id="315" w:author="tank" w:date="2020-11-17T08:47:00Z">
              <w:rPr>
                <w:lang w:eastAsia="zh-TW"/>
              </w:rPr>
            </w:rPrChange>
          </w:rPr>
          <w:t>18</w:t>
        </w:r>
        <w:r w:rsidRPr="009D2A62">
          <w:rPr>
            <w:kern w:val="2"/>
            <w:lang w:val="en-US" w:eastAsia="zh-TW"/>
            <w:rPrChange w:id="316" w:author="tank" w:date="2020-11-17T08:47:00Z">
              <w:rPr>
                <w:rFonts w:asciiTheme="minorHAnsi" w:hAnsiTheme="minorHAnsi" w:cstheme="minorBidi"/>
                <w:kern w:val="2"/>
                <w:sz w:val="24"/>
                <w:szCs w:val="22"/>
                <w:lang w:val="en-US" w:eastAsia="zh-TW"/>
              </w:rPr>
            </w:rPrChange>
          </w:rPr>
          <w:tab/>
        </w:r>
        <w:r w:rsidRPr="009D2A62">
          <w:rPr>
            <w:lang w:eastAsia="zh-CN"/>
          </w:rPr>
          <w:t>DC</w:t>
        </w:r>
        <w:r w:rsidRPr="009D2A62">
          <w:t>_42</w:t>
        </w:r>
        <w:r w:rsidRPr="009D2A62">
          <w:rPr>
            <w:lang w:eastAsia="zh-CN"/>
            <w:rPrChange w:id="317" w:author="tank" w:date="2020-11-17T08:47:00Z">
              <w:rPr>
                <w:rFonts w:cs="Arial"/>
                <w:lang w:eastAsia="zh-CN"/>
              </w:rPr>
            </w:rPrChange>
          </w:rPr>
          <w:t>_</w:t>
        </w:r>
        <w:r w:rsidRPr="009D2A62">
          <w:rPr>
            <w:rPrChange w:id="318" w:author="tank" w:date="2020-11-17T08:47:00Z">
              <w:rPr>
                <w:rFonts w:cs="Arial"/>
              </w:rPr>
            </w:rPrChange>
          </w:rPr>
          <w:t>n3</w:t>
        </w:r>
        <w:r w:rsidRPr="009D2A62">
          <w:rPr>
            <w:rPrChange w:id="319" w:author="tank" w:date="2020-11-17T08:47:00Z">
              <w:rPr/>
            </w:rPrChange>
          </w:rPr>
          <w:tab/>
        </w:r>
        <w:r w:rsidRPr="009D2A62">
          <w:rPr>
            <w:rPrChange w:id="320" w:author="tank" w:date="2020-11-17T08:47:00Z">
              <w:rPr/>
            </w:rPrChange>
          </w:rPr>
          <w:fldChar w:fldCharType="begin"/>
        </w:r>
        <w:r w:rsidRPr="009D2A62">
          <w:rPr>
            <w:rPrChange w:id="321" w:author="tank" w:date="2020-11-17T08:47:00Z">
              <w:rPr/>
            </w:rPrChange>
          </w:rPr>
          <w:instrText xml:space="preserve"> PAGEREF _Toc56495253 \h </w:instrText>
        </w:r>
        <w:r w:rsidRPr="009D2A62">
          <w:rPr>
            <w:rPrChange w:id="322" w:author="tank" w:date="2020-11-17T08:47:00Z">
              <w:rPr/>
            </w:rPrChange>
          </w:rPr>
        </w:r>
      </w:ins>
      <w:r w:rsidRPr="009D2A62">
        <w:rPr>
          <w:rPrChange w:id="323" w:author="tank" w:date="2020-11-17T08:47:00Z">
            <w:rPr/>
          </w:rPrChange>
        </w:rPr>
        <w:fldChar w:fldCharType="separate"/>
      </w:r>
      <w:ins w:id="324" w:author="tank" w:date="2020-11-17T08:46:00Z">
        <w:r w:rsidRPr="009D2A62">
          <w:rPr>
            <w:rPrChange w:id="325" w:author="tank" w:date="2020-11-17T08:47:00Z">
              <w:rPr/>
            </w:rPrChange>
          </w:rPr>
          <w:t>54</w:t>
        </w:r>
        <w:r w:rsidRPr="009D2A62">
          <w:rPr>
            <w:rPrChange w:id="326" w:author="tank" w:date="2020-11-17T08:47:00Z">
              <w:rPr/>
            </w:rPrChange>
          </w:rPr>
          <w:fldChar w:fldCharType="end"/>
        </w:r>
      </w:ins>
    </w:p>
    <w:p w:rsidR="009D2A62" w:rsidRPr="009D2A62" w:rsidRDefault="009D2A62">
      <w:pPr>
        <w:pStyle w:val="32"/>
        <w:rPr>
          <w:ins w:id="327" w:author="tank" w:date="2020-11-17T08:46:00Z"/>
          <w:kern w:val="2"/>
          <w:lang w:val="en-US" w:eastAsia="zh-TW"/>
          <w:rPrChange w:id="328" w:author="tank" w:date="2020-11-17T08:47:00Z">
            <w:rPr>
              <w:ins w:id="329" w:author="tank" w:date="2020-11-17T08:46:00Z"/>
              <w:rFonts w:asciiTheme="minorHAnsi" w:hAnsiTheme="minorHAnsi" w:cstheme="minorBidi"/>
              <w:kern w:val="2"/>
              <w:sz w:val="24"/>
              <w:szCs w:val="22"/>
              <w:lang w:val="en-US" w:eastAsia="zh-TW"/>
            </w:rPr>
          </w:rPrChange>
        </w:rPr>
      </w:pPr>
      <w:ins w:id="330" w:author="tank" w:date="2020-11-17T08:46:00Z">
        <w:r w:rsidRPr="009D2A62">
          <w:rPr>
            <w:rFonts w:eastAsia="MS Mincho"/>
            <w:lang w:val="en-US"/>
            <w:rPrChange w:id="331" w:author="tank" w:date="2020-11-17T08:47:00Z">
              <w:rPr>
                <w:rFonts w:ascii="Arial" w:eastAsia="MS Mincho" w:hAnsi="Arial" w:cs="Arial"/>
                <w:lang w:val="en-US"/>
              </w:rPr>
            </w:rPrChange>
          </w:rPr>
          <w:t>6.1.19</w:t>
        </w:r>
        <w:r w:rsidRPr="009D2A62">
          <w:rPr>
            <w:kern w:val="2"/>
            <w:lang w:val="en-US" w:eastAsia="zh-TW"/>
            <w:rPrChange w:id="332" w:author="tank" w:date="2020-11-17T08:47:00Z">
              <w:rPr>
                <w:rFonts w:asciiTheme="minorHAnsi" w:hAnsiTheme="minorHAnsi" w:cstheme="minorBidi"/>
                <w:kern w:val="2"/>
                <w:sz w:val="24"/>
                <w:szCs w:val="22"/>
                <w:lang w:val="en-US" w:eastAsia="zh-TW"/>
              </w:rPr>
            </w:rPrChange>
          </w:rPr>
          <w:tab/>
        </w:r>
        <w:r w:rsidRPr="009D2A62">
          <w:rPr>
            <w:rFonts w:eastAsia="MS Mincho"/>
            <w:lang w:val="en-US" w:eastAsia="ja-JP"/>
            <w:rPrChange w:id="333" w:author="tank" w:date="2020-11-17T08:47:00Z">
              <w:rPr>
                <w:rFonts w:ascii="Arial" w:eastAsia="MS Mincho" w:hAnsi="Arial" w:cs="Arial"/>
                <w:lang w:val="en-US" w:eastAsia="ja-JP"/>
              </w:rPr>
            </w:rPrChange>
          </w:rPr>
          <w:t>DC</w:t>
        </w:r>
        <w:r w:rsidRPr="009D2A62">
          <w:rPr>
            <w:rFonts w:eastAsia="MS Mincho"/>
            <w:lang w:val="en-US"/>
            <w:rPrChange w:id="334" w:author="tank" w:date="2020-11-17T08:47:00Z">
              <w:rPr>
                <w:rFonts w:ascii="Arial" w:eastAsia="MS Mincho" w:hAnsi="Arial" w:cs="Arial"/>
                <w:lang w:val="en-US"/>
              </w:rPr>
            </w:rPrChange>
          </w:rPr>
          <w:t>_8</w:t>
        </w:r>
        <w:r w:rsidRPr="009D2A62">
          <w:rPr>
            <w:rFonts w:eastAsia="MS Mincho"/>
            <w:lang w:val="en-US" w:eastAsia="zh-CN"/>
            <w:rPrChange w:id="335" w:author="tank" w:date="2020-11-17T08:47:00Z">
              <w:rPr>
                <w:rFonts w:ascii="Arial" w:eastAsia="MS Mincho" w:hAnsi="Arial" w:cs="Arial"/>
                <w:lang w:val="en-US" w:eastAsia="zh-CN"/>
              </w:rPr>
            </w:rPrChange>
          </w:rPr>
          <w:t>_</w:t>
        </w:r>
        <w:r w:rsidRPr="009D2A62">
          <w:rPr>
            <w:rFonts w:eastAsia="MS Mincho"/>
            <w:lang w:val="en-US" w:eastAsia="ja-JP"/>
            <w:rPrChange w:id="336" w:author="tank" w:date="2020-11-17T08:47:00Z">
              <w:rPr>
                <w:rFonts w:ascii="Arial" w:eastAsia="MS Mincho" w:hAnsi="Arial" w:cs="Arial"/>
                <w:lang w:val="en-US" w:eastAsia="ja-JP"/>
              </w:rPr>
            </w:rPrChange>
          </w:rPr>
          <w:t>n2</w:t>
        </w:r>
        <w:r w:rsidRPr="009D2A62">
          <w:tab/>
        </w:r>
        <w:r w:rsidRPr="009D2A62">
          <w:fldChar w:fldCharType="begin"/>
        </w:r>
        <w:r w:rsidRPr="009D2A62">
          <w:rPr>
            <w:rPrChange w:id="337" w:author="tank" w:date="2020-11-17T08:47:00Z">
              <w:rPr/>
            </w:rPrChange>
          </w:rPr>
          <w:instrText xml:space="preserve"> PAGEREF _Toc56495254 \h </w:instrText>
        </w:r>
        <w:r w:rsidRPr="009D2A62">
          <w:rPr>
            <w:rPrChange w:id="338" w:author="tank" w:date="2020-11-17T08:47:00Z">
              <w:rPr/>
            </w:rPrChange>
          </w:rPr>
        </w:r>
      </w:ins>
      <w:r w:rsidRPr="009D2A62">
        <w:rPr>
          <w:rPrChange w:id="339" w:author="tank" w:date="2020-11-17T08:47:00Z">
            <w:rPr/>
          </w:rPrChange>
        </w:rPr>
        <w:fldChar w:fldCharType="separate"/>
      </w:r>
      <w:ins w:id="340" w:author="tank" w:date="2020-11-17T08:46:00Z">
        <w:r w:rsidRPr="009D2A62">
          <w:rPr>
            <w:rPrChange w:id="341" w:author="tank" w:date="2020-11-17T08:47:00Z">
              <w:rPr/>
            </w:rPrChange>
          </w:rPr>
          <w:t>59</w:t>
        </w:r>
        <w:r w:rsidRPr="009D2A62">
          <w:rPr>
            <w:rPrChange w:id="342" w:author="tank" w:date="2020-11-17T08:47:00Z">
              <w:rPr/>
            </w:rPrChange>
          </w:rPr>
          <w:fldChar w:fldCharType="end"/>
        </w:r>
      </w:ins>
    </w:p>
    <w:p w:rsidR="009D2A62" w:rsidRPr="009D2A62" w:rsidRDefault="009D2A62">
      <w:pPr>
        <w:pStyle w:val="32"/>
        <w:rPr>
          <w:ins w:id="343" w:author="tank" w:date="2020-11-17T08:46:00Z"/>
          <w:kern w:val="2"/>
          <w:lang w:val="en-US" w:eastAsia="zh-TW"/>
          <w:rPrChange w:id="344" w:author="tank" w:date="2020-11-17T08:47:00Z">
            <w:rPr>
              <w:ins w:id="345" w:author="tank" w:date="2020-11-17T08:46:00Z"/>
              <w:rFonts w:asciiTheme="minorHAnsi" w:hAnsiTheme="minorHAnsi" w:cstheme="minorBidi"/>
              <w:kern w:val="2"/>
              <w:sz w:val="24"/>
              <w:szCs w:val="22"/>
              <w:lang w:val="en-US" w:eastAsia="zh-TW"/>
            </w:rPr>
          </w:rPrChange>
        </w:rPr>
      </w:pPr>
      <w:ins w:id="346" w:author="tank" w:date="2020-11-17T08:46:00Z">
        <w:r w:rsidRPr="009D2A62">
          <w:rPr>
            <w:color w:val="0D0D0D" w:themeColor="text1" w:themeTint="F2"/>
            <w:lang w:val="en-US"/>
            <w:rPrChange w:id="347" w:author="tank" w:date="2020-11-17T08:47:00Z">
              <w:rPr>
                <w:rFonts w:ascii="Arial" w:hAnsi="Arial" w:cs="Arial"/>
                <w:color w:val="0D0D0D" w:themeColor="text1" w:themeTint="F2"/>
                <w:lang w:val="en-US"/>
              </w:rPr>
            </w:rPrChange>
          </w:rPr>
          <w:t>6.</w:t>
        </w:r>
        <w:r w:rsidRPr="009D2A62">
          <w:rPr>
            <w:color w:val="0D0D0D" w:themeColor="text1" w:themeTint="F2"/>
            <w:lang w:val="en-US" w:eastAsia="zh-CN"/>
            <w:rPrChange w:id="348" w:author="tank" w:date="2020-11-17T08:47:00Z">
              <w:rPr>
                <w:rFonts w:ascii="Arial" w:hAnsi="Arial" w:cs="Arial"/>
                <w:color w:val="0D0D0D" w:themeColor="text1" w:themeTint="F2"/>
                <w:lang w:val="en-US" w:eastAsia="zh-CN"/>
              </w:rPr>
            </w:rPrChange>
          </w:rPr>
          <w:t>1.20</w:t>
        </w:r>
        <w:r w:rsidRPr="009D2A62">
          <w:rPr>
            <w:kern w:val="2"/>
            <w:lang w:val="en-US" w:eastAsia="zh-TW"/>
            <w:rPrChange w:id="349" w:author="tank" w:date="2020-11-17T08:47:00Z">
              <w:rPr>
                <w:rFonts w:asciiTheme="minorHAnsi" w:hAnsiTheme="minorHAnsi" w:cstheme="minorBidi"/>
                <w:kern w:val="2"/>
                <w:sz w:val="24"/>
                <w:szCs w:val="22"/>
                <w:lang w:val="en-US" w:eastAsia="zh-TW"/>
              </w:rPr>
            </w:rPrChange>
          </w:rPr>
          <w:tab/>
        </w:r>
        <w:r w:rsidRPr="009D2A62">
          <w:rPr>
            <w:rFonts w:eastAsia="MS Mincho"/>
            <w:color w:val="0D0D0D" w:themeColor="text1" w:themeTint="F2"/>
            <w:lang w:val="en-US" w:eastAsia="ja-JP"/>
            <w:rPrChange w:id="350" w:author="tank" w:date="2020-11-17T08:47:00Z">
              <w:rPr>
                <w:rFonts w:ascii="Arial" w:eastAsia="MS Mincho" w:hAnsi="Arial" w:cs="Arial"/>
                <w:color w:val="0D0D0D" w:themeColor="text1" w:themeTint="F2"/>
                <w:lang w:val="en-US" w:eastAsia="ja-JP"/>
              </w:rPr>
            </w:rPrChange>
          </w:rPr>
          <w:t>DC_18_n28</w:t>
        </w:r>
        <w:r w:rsidRPr="009D2A62">
          <w:tab/>
        </w:r>
        <w:r w:rsidRPr="009D2A62">
          <w:fldChar w:fldCharType="begin"/>
        </w:r>
        <w:r w:rsidRPr="009D2A62">
          <w:rPr>
            <w:rPrChange w:id="351" w:author="tank" w:date="2020-11-17T08:47:00Z">
              <w:rPr/>
            </w:rPrChange>
          </w:rPr>
          <w:instrText xml:space="preserve"> PAGEREF _Toc56495255 \h </w:instrText>
        </w:r>
        <w:r w:rsidRPr="009D2A62">
          <w:rPr>
            <w:rPrChange w:id="352" w:author="tank" w:date="2020-11-17T08:47:00Z">
              <w:rPr/>
            </w:rPrChange>
          </w:rPr>
        </w:r>
      </w:ins>
      <w:r w:rsidRPr="009D2A62">
        <w:rPr>
          <w:rPrChange w:id="353" w:author="tank" w:date="2020-11-17T08:47:00Z">
            <w:rPr/>
          </w:rPrChange>
        </w:rPr>
        <w:fldChar w:fldCharType="separate"/>
      </w:r>
      <w:ins w:id="354" w:author="tank" w:date="2020-11-17T08:46:00Z">
        <w:r w:rsidRPr="009D2A62">
          <w:rPr>
            <w:rPrChange w:id="355" w:author="tank" w:date="2020-11-17T08:47:00Z">
              <w:rPr/>
            </w:rPrChange>
          </w:rPr>
          <w:t>62</w:t>
        </w:r>
        <w:r w:rsidRPr="009D2A62">
          <w:rPr>
            <w:rPrChange w:id="356" w:author="tank" w:date="2020-11-17T08:47:00Z">
              <w:rPr/>
            </w:rPrChange>
          </w:rPr>
          <w:fldChar w:fldCharType="end"/>
        </w:r>
      </w:ins>
    </w:p>
    <w:p w:rsidR="009D2A62" w:rsidRPr="009D2A62" w:rsidRDefault="009D2A62">
      <w:pPr>
        <w:pStyle w:val="32"/>
        <w:rPr>
          <w:ins w:id="357" w:author="tank" w:date="2020-11-17T08:46:00Z"/>
          <w:kern w:val="2"/>
          <w:lang w:val="en-US" w:eastAsia="zh-TW"/>
          <w:rPrChange w:id="358" w:author="tank" w:date="2020-11-17T08:47:00Z">
            <w:rPr>
              <w:ins w:id="359" w:author="tank" w:date="2020-11-17T08:46:00Z"/>
              <w:rFonts w:asciiTheme="minorHAnsi" w:hAnsiTheme="minorHAnsi" w:cstheme="minorBidi"/>
              <w:kern w:val="2"/>
              <w:sz w:val="24"/>
              <w:szCs w:val="22"/>
              <w:lang w:val="en-US" w:eastAsia="zh-TW"/>
            </w:rPr>
          </w:rPrChange>
        </w:rPr>
      </w:pPr>
      <w:ins w:id="360" w:author="tank" w:date="2020-11-17T08:46:00Z">
        <w:r w:rsidRPr="009D2A62">
          <w:rPr>
            <w:color w:val="0D0D0D" w:themeColor="text1" w:themeTint="F2"/>
            <w:lang w:val="en-US"/>
            <w:rPrChange w:id="361" w:author="tank" w:date="2020-11-17T08:47:00Z">
              <w:rPr>
                <w:rFonts w:ascii="Arial" w:hAnsi="Arial" w:cs="Arial"/>
                <w:color w:val="0D0D0D" w:themeColor="text1" w:themeTint="F2"/>
                <w:lang w:val="en-US"/>
              </w:rPr>
            </w:rPrChange>
          </w:rPr>
          <w:t>6.</w:t>
        </w:r>
        <w:r w:rsidRPr="009D2A62">
          <w:rPr>
            <w:color w:val="0D0D0D" w:themeColor="text1" w:themeTint="F2"/>
            <w:lang w:val="en-US" w:eastAsia="zh-CN"/>
            <w:rPrChange w:id="362" w:author="tank" w:date="2020-11-17T08:47:00Z">
              <w:rPr>
                <w:rFonts w:ascii="Arial" w:hAnsi="Arial" w:cs="Arial"/>
                <w:color w:val="0D0D0D" w:themeColor="text1" w:themeTint="F2"/>
                <w:lang w:val="en-US" w:eastAsia="zh-CN"/>
              </w:rPr>
            </w:rPrChange>
          </w:rPr>
          <w:t>1.21</w:t>
        </w:r>
        <w:r w:rsidRPr="009D2A62">
          <w:rPr>
            <w:kern w:val="2"/>
            <w:lang w:val="en-US" w:eastAsia="zh-TW"/>
            <w:rPrChange w:id="363" w:author="tank" w:date="2020-11-17T08:47:00Z">
              <w:rPr>
                <w:rFonts w:asciiTheme="minorHAnsi" w:hAnsiTheme="minorHAnsi" w:cstheme="minorBidi"/>
                <w:kern w:val="2"/>
                <w:sz w:val="24"/>
                <w:szCs w:val="22"/>
                <w:lang w:val="en-US" w:eastAsia="zh-TW"/>
              </w:rPr>
            </w:rPrChange>
          </w:rPr>
          <w:tab/>
        </w:r>
        <w:r w:rsidRPr="009D2A62">
          <w:rPr>
            <w:rFonts w:eastAsia="MS Mincho"/>
            <w:color w:val="0D0D0D" w:themeColor="text1" w:themeTint="F2"/>
            <w:lang w:val="en-US" w:eastAsia="ja-JP"/>
            <w:rPrChange w:id="364" w:author="tank" w:date="2020-11-17T08:47:00Z">
              <w:rPr>
                <w:rFonts w:ascii="Arial" w:eastAsia="MS Mincho" w:hAnsi="Arial" w:cs="Arial"/>
                <w:color w:val="0D0D0D" w:themeColor="text1" w:themeTint="F2"/>
                <w:lang w:val="en-US" w:eastAsia="ja-JP"/>
              </w:rPr>
            </w:rPrChange>
          </w:rPr>
          <w:t>DC_18_n41</w:t>
        </w:r>
        <w:r w:rsidRPr="009D2A62">
          <w:tab/>
        </w:r>
        <w:r w:rsidRPr="009D2A62">
          <w:fldChar w:fldCharType="begin"/>
        </w:r>
        <w:r w:rsidRPr="009D2A62">
          <w:rPr>
            <w:rPrChange w:id="365" w:author="tank" w:date="2020-11-17T08:47:00Z">
              <w:rPr/>
            </w:rPrChange>
          </w:rPr>
          <w:instrText xml:space="preserve"> PAGEREF _Toc56495256 \h </w:instrText>
        </w:r>
        <w:r w:rsidRPr="009D2A62">
          <w:rPr>
            <w:rPrChange w:id="366" w:author="tank" w:date="2020-11-17T08:47:00Z">
              <w:rPr/>
            </w:rPrChange>
          </w:rPr>
        </w:r>
      </w:ins>
      <w:r w:rsidRPr="009D2A62">
        <w:rPr>
          <w:rPrChange w:id="367" w:author="tank" w:date="2020-11-17T08:47:00Z">
            <w:rPr/>
          </w:rPrChange>
        </w:rPr>
        <w:fldChar w:fldCharType="separate"/>
      </w:r>
      <w:ins w:id="368" w:author="tank" w:date="2020-11-17T08:46:00Z">
        <w:r w:rsidRPr="009D2A62">
          <w:rPr>
            <w:rPrChange w:id="369" w:author="tank" w:date="2020-11-17T08:47:00Z">
              <w:rPr/>
            </w:rPrChange>
          </w:rPr>
          <w:t>64</w:t>
        </w:r>
        <w:r w:rsidRPr="009D2A62">
          <w:rPr>
            <w:rPrChange w:id="370" w:author="tank" w:date="2020-11-17T08:47:00Z">
              <w:rPr/>
            </w:rPrChange>
          </w:rPr>
          <w:fldChar w:fldCharType="end"/>
        </w:r>
      </w:ins>
    </w:p>
    <w:p w:rsidR="009D2A62" w:rsidRPr="009D2A62" w:rsidRDefault="009D2A62">
      <w:pPr>
        <w:pStyle w:val="32"/>
        <w:rPr>
          <w:ins w:id="371" w:author="tank" w:date="2020-11-17T08:46:00Z"/>
          <w:kern w:val="2"/>
          <w:lang w:val="en-US" w:eastAsia="zh-TW"/>
          <w:rPrChange w:id="372" w:author="tank" w:date="2020-11-17T08:47:00Z">
            <w:rPr>
              <w:ins w:id="373" w:author="tank" w:date="2020-11-17T08:46:00Z"/>
              <w:rFonts w:asciiTheme="minorHAnsi" w:hAnsiTheme="minorHAnsi" w:cstheme="minorBidi"/>
              <w:kern w:val="2"/>
              <w:sz w:val="24"/>
              <w:szCs w:val="22"/>
              <w:lang w:val="en-US" w:eastAsia="zh-TW"/>
            </w:rPr>
          </w:rPrChange>
        </w:rPr>
      </w:pPr>
      <w:ins w:id="374" w:author="tank" w:date="2020-11-17T08:46:00Z">
        <w:r w:rsidRPr="009D2A62">
          <w:rPr>
            <w:lang w:val="en-US"/>
            <w:rPrChange w:id="375" w:author="tank" w:date="2020-11-17T08:47:00Z">
              <w:rPr>
                <w:rFonts w:ascii="Arial" w:hAnsi="Arial" w:cs="Arial"/>
                <w:lang w:val="en-US"/>
              </w:rPr>
            </w:rPrChange>
          </w:rPr>
          <w:t>6.1.22</w:t>
        </w:r>
        <w:r w:rsidRPr="009D2A62">
          <w:rPr>
            <w:kern w:val="2"/>
            <w:lang w:val="en-US" w:eastAsia="zh-TW"/>
            <w:rPrChange w:id="376" w:author="tank" w:date="2020-11-17T08:47:00Z">
              <w:rPr>
                <w:rFonts w:asciiTheme="minorHAnsi" w:hAnsiTheme="minorHAnsi" w:cstheme="minorBidi"/>
                <w:kern w:val="2"/>
                <w:sz w:val="24"/>
                <w:szCs w:val="22"/>
                <w:lang w:val="en-US" w:eastAsia="zh-TW"/>
              </w:rPr>
            </w:rPrChange>
          </w:rPr>
          <w:tab/>
        </w:r>
        <w:r w:rsidRPr="009D2A62">
          <w:rPr>
            <w:lang w:val="en-US" w:eastAsia="ja-JP"/>
            <w:rPrChange w:id="377" w:author="tank" w:date="2020-11-17T08:47:00Z">
              <w:rPr>
                <w:rFonts w:ascii="Arial" w:hAnsi="Arial" w:cs="Arial"/>
                <w:lang w:val="en-US" w:eastAsia="ja-JP"/>
              </w:rPr>
            </w:rPrChange>
          </w:rPr>
          <w:t>DC_7_n2</w:t>
        </w:r>
        <w:r w:rsidRPr="009D2A62">
          <w:tab/>
        </w:r>
        <w:r w:rsidRPr="009D2A62">
          <w:fldChar w:fldCharType="begin"/>
        </w:r>
        <w:r w:rsidRPr="009D2A62">
          <w:rPr>
            <w:rPrChange w:id="378" w:author="tank" w:date="2020-11-17T08:47:00Z">
              <w:rPr/>
            </w:rPrChange>
          </w:rPr>
          <w:instrText xml:space="preserve"> PAGEREF _Toc56495257 \h </w:instrText>
        </w:r>
        <w:r w:rsidRPr="009D2A62">
          <w:rPr>
            <w:rPrChange w:id="379" w:author="tank" w:date="2020-11-17T08:47:00Z">
              <w:rPr/>
            </w:rPrChange>
          </w:rPr>
        </w:r>
      </w:ins>
      <w:r w:rsidRPr="009D2A62">
        <w:rPr>
          <w:rPrChange w:id="380" w:author="tank" w:date="2020-11-17T08:47:00Z">
            <w:rPr/>
          </w:rPrChange>
        </w:rPr>
        <w:fldChar w:fldCharType="separate"/>
      </w:r>
      <w:ins w:id="381" w:author="tank" w:date="2020-11-17T08:46:00Z">
        <w:r w:rsidRPr="009D2A62">
          <w:rPr>
            <w:rPrChange w:id="382" w:author="tank" w:date="2020-11-17T08:47:00Z">
              <w:rPr/>
            </w:rPrChange>
          </w:rPr>
          <w:t>66</w:t>
        </w:r>
        <w:r w:rsidRPr="009D2A62">
          <w:rPr>
            <w:rPrChange w:id="383" w:author="tank" w:date="2020-11-17T08:47:00Z">
              <w:rPr/>
            </w:rPrChange>
          </w:rPr>
          <w:fldChar w:fldCharType="end"/>
        </w:r>
      </w:ins>
    </w:p>
    <w:p w:rsidR="009D2A62" w:rsidRPr="009D2A62" w:rsidRDefault="009D2A62">
      <w:pPr>
        <w:pStyle w:val="21"/>
        <w:rPr>
          <w:ins w:id="384" w:author="tank" w:date="2020-11-17T08:46:00Z"/>
          <w:kern w:val="2"/>
          <w:lang w:val="en-US" w:eastAsia="zh-TW"/>
          <w:rPrChange w:id="385" w:author="tank" w:date="2020-11-17T08:47:00Z">
            <w:rPr>
              <w:ins w:id="386" w:author="tank" w:date="2020-11-17T08:46:00Z"/>
              <w:rFonts w:asciiTheme="minorHAnsi" w:hAnsiTheme="minorHAnsi" w:cstheme="minorBidi"/>
              <w:kern w:val="2"/>
              <w:sz w:val="24"/>
              <w:szCs w:val="22"/>
              <w:lang w:val="en-US" w:eastAsia="zh-TW"/>
            </w:rPr>
          </w:rPrChange>
        </w:rPr>
      </w:pPr>
      <w:ins w:id="387" w:author="tank" w:date="2020-11-17T08:46:00Z">
        <w:r w:rsidRPr="009D2A62">
          <w:t>6.</w:t>
        </w:r>
        <w:r w:rsidRPr="009D2A62">
          <w:rPr>
            <w:lang w:eastAsia="ja-JP"/>
          </w:rPr>
          <w:t>2</w:t>
        </w:r>
        <w:r w:rsidRPr="009D2A62">
          <w:rPr>
            <w:kern w:val="2"/>
            <w:lang w:val="en-US" w:eastAsia="zh-TW"/>
            <w:rPrChange w:id="388" w:author="tank" w:date="2020-11-17T08:47:00Z">
              <w:rPr>
                <w:rFonts w:asciiTheme="minorHAnsi" w:hAnsiTheme="minorHAnsi" w:cstheme="minorBidi"/>
                <w:kern w:val="2"/>
                <w:sz w:val="24"/>
                <w:szCs w:val="22"/>
                <w:lang w:val="en-US" w:eastAsia="zh-TW"/>
              </w:rPr>
            </w:rPrChange>
          </w:rPr>
          <w:tab/>
        </w:r>
        <w:r w:rsidRPr="009D2A62">
          <w:rPr>
            <w:lang w:eastAsia="ja-JP"/>
          </w:rPr>
          <w:t xml:space="preserve">Inter-band DC </w:t>
        </w:r>
        <w:r w:rsidRPr="009D2A62">
          <w:rPr>
            <w:lang w:eastAsia="zh-TW"/>
          </w:rPr>
          <w:t>including</w:t>
        </w:r>
        <w:r w:rsidRPr="009D2A62">
          <w:rPr>
            <w:lang w:eastAsia="ja-JP"/>
            <w:rPrChange w:id="389" w:author="tank" w:date="2020-11-17T08:47:00Z">
              <w:rPr>
                <w:lang w:eastAsia="ja-JP"/>
              </w:rPr>
            </w:rPrChange>
          </w:rPr>
          <w:t xml:space="preserve"> FR2</w:t>
        </w:r>
        <w:r w:rsidRPr="009D2A62">
          <w:rPr>
            <w:rPrChange w:id="390" w:author="tank" w:date="2020-11-17T08:47:00Z">
              <w:rPr/>
            </w:rPrChange>
          </w:rPr>
          <w:tab/>
        </w:r>
        <w:r w:rsidRPr="009D2A62">
          <w:rPr>
            <w:rPrChange w:id="391" w:author="tank" w:date="2020-11-17T08:47:00Z">
              <w:rPr/>
            </w:rPrChange>
          </w:rPr>
          <w:fldChar w:fldCharType="begin"/>
        </w:r>
        <w:r w:rsidRPr="009D2A62">
          <w:rPr>
            <w:rPrChange w:id="392" w:author="tank" w:date="2020-11-17T08:47:00Z">
              <w:rPr/>
            </w:rPrChange>
          </w:rPr>
          <w:instrText xml:space="preserve"> PAGEREF _Toc56495258 \h </w:instrText>
        </w:r>
        <w:r w:rsidRPr="009D2A62">
          <w:rPr>
            <w:rPrChange w:id="393" w:author="tank" w:date="2020-11-17T08:47:00Z">
              <w:rPr/>
            </w:rPrChange>
          </w:rPr>
        </w:r>
      </w:ins>
      <w:r w:rsidRPr="009D2A62">
        <w:rPr>
          <w:rPrChange w:id="394" w:author="tank" w:date="2020-11-17T08:47:00Z">
            <w:rPr/>
          </w:rPrChange>
        </w:rPr>
        <w:fldChar w:fldCharType="separate"/>
      </w:r>
      <w:ins w:id="395" w:author="tank" w:date="2020-11-17T08:46:00Z">
        <w:r w:rsidRPr="009D2A62">
          <w:rPr>
            <w:rPrChange w:id="396" w:author="tank" w:date="2020-11-17T08:47:00Z">
              <w:rPr/>
            </w:rPrChange>
          </w:rPr>
          <w:t>69</w:t>
        </w:r>
        <w:r w:rsidRPr="009D2A62">
          <w:rPr>
            <w:rPrChange w:id="397" w:author="tank" w:date="2020-11-17T08:47:00Z">
              <w:rPr/>
            </w:rPrChange>
          </w:rPr>
          <w:fldChar w:fldCharType="end"/>
        </w:r>
      </w:ins>
    </w:p>
    <w:p w:rsidR="009D2A62" w:rsidRPr="009D2A62" w:rsidRDefault="009D2A62">
      <w:pPr>
        <w:pStyle w:val="32"/>
        <w:rPr>
          <w:ins w:id="398" w:author="tank" w:date="2020-11-17T08:46:00Z"/>
          <w:kern w:val="2"/>
          <w:lang w:val="en-US" w:eastAsia="zh-TW"/>
          <w:rPrChange w:id="399" w:author="tank" w:date="2020-11-17T08:47:00Z">
            <w:rPr>
              <w:ins w:id="400" w:author="tank" w:date="2020-11-17T08:46:00Z"/>
              <w:rFonts w:asciiTheme="minorHAnsi" w:hAnsiTheme="minorHAnsi" w:cstheme="minorBidi"/>
              <w:kern w:val="2"/>
              <w:sz w:val="24"/>
              <w:szCs w:val="22"/>
              <w:lang w:val="en-US" w:eastAsia="zh-TW"/>
            </w:rPr>
          </w:rPrChange>
        </w:rPr>
      </w:pPr>
      <w:ins w:id="401" w:author="tank" w:date="2020-11-17T08:46:00Z">
        <w:r w:rsidRPr="009D2A62">
          <w:t>6.2.1</w:t>
        </w:r>
        <w:r w:rsidRPr="009D2A62">
          <w:rPr>
            <w:kern w:val="2"/>
            <w:lang w:val="en-US" w:eastAsia="zh-TW"/>
            <w:rPrChange w:id="402" w:author="tank" w:date="2020-11-17T08:47:00Z">
              <w:rPr>
                <w:rFonts w:asciiTheme="minorHAnsi" w:hAnsiTheme="minorHAnsi" w:cstheme="minorBidi"/>
                <w:kern w:val="2"/>
                <w:sz w:val="24"/>
                <w:szCs w:val="22"/>
                <w:lang w:val="en-US" w:eastAsia="zh-TW"/>
              </w:rPr>
            </w:rPrChange>
          </w:rPr>
          <w:tab/>
        </w:r>
        <w:r w:rsidRPr="009D2A62">
          <w:rPr>
            <w:lang w:eastAsia="ja-JP"/>
          </w:rPr>
          <w:t>DC</w:t>
        </w:r>
        <w:r w:rsidRPr="009D2A62">
          <w:t>_</w:t>
        </w:r>
        <w:r w:rsidRPr="009D2A62">
          <w:rPr>
            <w:lang w:eastAsia="ja-JP"/>
            <w:rPrChange w:id="403" w:author="tank" w:date="2020-11-17T08:47:00Z">
              <w:rPr>
                <w:rFonts w:cs="Arial"/>
                <w:lang w:eastAsia="ja-JP"/>
              </w:rPr>
            </w:rPrChange>
          </w:rPr>
          <w:t>66</w:t>
        </w:r>
        <w:r w:rsidRPr="009D2A62">
          <w:rPr>
            <w:rPrChange w:id="404" w:author="tank" w:date="2020-11-17T08:47:00Z">
              <w:rPr>
                <w:rFonts w:cs="Arial"/>
              </w:rPr>
            </w:rPrChange>
          </w:rPr>
          <w:t>_</w:t>
        </w:r>
        <w:r w:rsidRPr="009D2A62">
          <w:rPr>
            <w:lang w:eastAsia="ja-JP"/>
            <w:rPrChange w:id="405" w:author="tank" w:date="2020-11-17T08:47:00Z">
              <w:rPr>
                <w:rFonts w:cs="Arial"/>
                <w:lang w:eastAsia="ja-JP"/>
              </w:rPr>
            </w:rPrChange>
          </w:rPr>
          <w:t>n261</w:t>
        </w:r>
        <w:r w:rsidRPr="009D2A62">
          <w:rPr>
            <w:rPrChange w:id="406" w:author="tank" w:date="2020-11-17T08:47:00Z">
              <w:rPr/>
            </w:rPrChange>
          </w:rPr>
          <w:tab/>
        </w:r>
        <w:r w:rsidRPr="009D2A62">
          <w:rPr>
            <w:rPrChange w:id="407" w:author="tank" w:date="2020-11-17T08:47:00Z">
              <w:rPr/>
            </w:rPrChange>
          </w:rPr>
          <w:fldChar w:fldCharType="begin"/>
        </w:r>
        <w:r w:rsidRPr="009D2A62">
          <w:rPr>
            <w:rPrChange w:id="408" w:author="tank" w:date="2020-11-17T08:47:00Z">
              <w:rPr/>
            </w:rPrChange>
          </w:rPr>
          <w:instrText xml:space="preserve"> PAGEREF _Toc56495259 \h </w:instrText>
        </w:r>
        <w:r w:rsidRPr="009D2A62">
          <w:rPr>
            <w:rPrChange w:id="409" w:author="tank" w:date="2020-11-17T08:47:00Z">
              <w:rPr/>
            </w:rPrChange>
          </w:rPr>
        </w:r>
      </w:ins>
      <w:r w:rsidRPr="009D2A62">
        <w:rPr>
          <w:rPrChange w:id="410" w:author="tank" w:date="2020-11-17T08:47:00Z">
            <w:rPr/>
          </w:rPrChange>
        </w:rPr>
        <w:fldChar w:fldCharType="separate"/>
      </w:r>
      <w:ins w:id="411" w:author="tank" w:date="2020-11-17T08:46:00Z">
        <w:r w:rsidRPr="009D2A62">
          <w:rPr>
            <w:rPrChange w:id="412" w:author="tank" w:date="2020-11-17T08:47:00Z">
              <w:rPr/>
            </w:rPrChange>
          </w:rPr>
          <w:t>69</w:t>
        </w:r>
        <w:r w:rsidRPr="009D2A62">
          <w:rPr>
            <w:rPrChange w:id="413" w:author="tank" w:date="2020-11-17T08:47:00Z">
              <w:rPr/>
            </w:rPrChange>
          </w:rPr>
          <w:fldChar w:fldCharType="end"/>
        </w:r>
      </w:ins>
    </w:p>
    <w:p w:rsidR="009D2A62" w:rsidRPr="009D2A62" w:rsidRDefault="009D2A62">
      <w:pPr>
        <w:pStyle w:val="32"/>
        <w:rPr>
          <w:ins w:id="414" w:author="tank" w:date="2020-11-17T08:46:00Z"/>
          <w:kern w:val="2"/>
          <w:lang w:val="en-US" w:eastAsia="zh-TW"/>
          <w:rPrChange w:id="415" w:author="tank" w:date="2020-11-17T08:47:00Z">
            <w:rPr>
              <w:ins w:id="416" w:author="tank" w:date="2020-11-17T08:46:00Z"/>
              <w:rFonts w:asciiTheme="minorHAnsi" w:hAnsiTheme="minorHAnsi" w:cstheme="minorBidi"/>
              <w:kern w:val="2"/>
              <w:sz w:val="24"/>
              <w:szCs w:val="22"/>
              <w:lang w:val="en-US" w:eastAsia="zh-TW"/>
            </w:rPr>
          </w:rPrChange>
        </w:rPr>
      </w:pPr>
      <w:ins w:id="417" w:author="tank" w:date="2020-11-17T08:46:00Z">
        <w:r w:rsidRPr="009D2A62">
          <w:t>6.2.</w:t>
        </w:r>
        <w:r w:rsidRPr="009D2A62">
          <w:rPr>
            <w:lang w:eastAsia="zh-TW"/>
          </w:rPr>
          <w:t>2</w:t>
        </w:r>
        <w:r w:rsidRPr="009D2A62">
          <w:rPr>
            <w:kern w:val="2"/>
            <w:lang w:val="en-US" w:eastAsia="zh-TW"/>
            <w:rPrChange w:id="418" w:author="tank" w:date="2020-11-17T08:47:00Z">
              <w:rPr>
                <w:rFonts w:asciiTheme="minorHAnsi" w:hAnsiTheme="minorHAnsi" w:cstheme="minorBidi"/>
                <w:kern w:val="2"/>
                <w:sz w:val="24"/>
                <w:szCs w:val="22"/>
                <w:lang w:val="en-US" w:eastAsia="zh-TW"/>
              </w:rPr>
            </w:rPrChange>
          </w:rPr>
          <w:tab/>
        </w:r>
        <w:r w:rsidRPr="009D2A62">
          <w:rPr>
            <w:lang w:eastAsia="ja-JP"/>
          </w:rPr>
          <w:t>DC_48_n261</w:t>
        </w:r>
        <w:r w:rsidRPr="009D2A62">
          <w:tab/>
        </w:r>
        <w:r w:rsidRPr="009D2A62">
          <w:rPr>
            <w:rPrChange w:id="419" w:author="tank" w:date="2020-11-17T08:47:00Z">
              <w:rPr/>
            </w:rPrChange>
          </w:rPr>
          <w:fldChar w:fldCharType="begin"/>
        </w:r>
        <w:r w:rsidRPr="009D2A62">
          <w:rPr>
            <w:rPrChange w:id="420" w:author="tank" w:date="2020-11-17T08:47:00Z">
              <w:rPr/>
            </w:rPrChange>
          </w:rPr>
          <w:instrText xml:space="preserve"> PAGEREF _Toc56495260 \h </w:instrText>
        </w:r>
        <w:r w:rsidRPr="009D2A62">
          <w:rPr>
            <w:rPrChange w:id="421" w:author="tank" w:date="2020-11-17T08:47:00Z">
              <w:rPr/>
            </w:rPrChange>
          </w:rPr>
        </w:r>
      </w:ins>
      <w:r w:rsidRPr="009D2A62">
        <w:rPr>
          <w:rPrChange w:id="422" w:author="tank" w:date="2020-11-17T08:47:00Z">
            <w:rPr/>
          </w:rPrChange>
        </w:rPr>
        <w:fldChar w:fldCharType="separate"/>
      </w:r>
      <w:ins w:id="423" w:author="tank" w:date="2020-11-17T08:46:00Z">
        <w:r w:rsidRPr="009D2A62">
          <w:rPr>
            <w:rPrChange w:id="424" w:author="tank" w:date="2020-11-17T08:47:00Z">
              <w:rPr/>
            </w:rPrChange>
          </w:rPr>
          <w:t>69</w:t>
        </w:r>
        <w:r w:rsidRPr="009D2A62">
          <w:rPr>
            <w:rPrChange w:id="425" w:author="tank" w:date="2020-11-17T08:47:00Z">
              <w:rPr/>
            </w:rPrChange>
          </w:rPr>
          <w:fldChar w:fldCharType="end"/>
        </w:r>
      </w:ins>
    </w:p>
    <w:p w:rsidR="009D2A62" w:rsidRPr="009D2A62" w:rsidRDefault="009D2A62">
      <w:pPr>
        <w:pStyle w:val="32"/>
        <w:rPr>
          <w:ins w:id="426" w:author="tank" w:date="2020-11-17T08:46:00Z"/>
          <w:kern w:val="2"/>
          <w:lang w:val="en-US" w:eastAsia="zh-TW"/>
          <w:rPrChange w:id="427" w:author="tank" w:date="2020-11-17T08:47:00Z">
            <w:rPr>
              <w:ins w:id="428" w:author="tank" w:date="2020-11-17T08:46:00Z"/>
              <w:rFonts w:asciiTheme="minorHAnsi" w:hAnsiTheme="minorHAnsi" w:cstheme="minorBidi"/>
              <w:kern w:val="2"/>
              <w:sz w:val="24"/>
              <w:szCs w:val="22"/>
              <w:lang w:val="en-US" w:eastAsia="zh-TW"/>
            </w:rPr>
          </w:rPrChange>
        </w:rPr>
      </w:pPr>
      <w:ins w:id="429" w:author="tank" w:date="2020-11-17T08:46:00Z">
        <w:r w:rsidRPr="009D2A62">
          <w:t>6.2.3</w:t>
        </w:r>
        <w:r w:rsidRPr="009D2A62">
          <w:rPr>
            <w:kern w:val="2"/>
            <w:lang w:val="en-US" w:eastAsia="zh-TW"/>
            <w:rPrChange w:id="430" w:author="tank" w:date="2020-11-17T08:47:00Z">
              <w:rPr>
                <w:rFonts w:asciiTheme="minorHAnsi" w:hAnsiTheme="minorHAnsi" w:cstheme="minorBidi"/>
                <w:kern w:val="2"/>
                <w:sz w:val="24"/>
                <w:szCs w:val="22"/>
                <w:lang w:val="en-US" w:eastAsia="zh-TW"/>
              </w:rPr>
            </w:rPrChange>
          </w:rPr>
          <w:tab/>
        </w:r>
        <w:r w:rsidRPr="009D2A62">
          <w:t>DC_13_n261</w:t>
        </w:r>
        <w:r w:rsidRPr="009D2A62">
          <w:tab/>
        </w:r>
        <w:r w:rsidRPr="009D2A62">
          <w:rPr>
            <w:rPrChange w:id="431" w:author="tank" w:date="2020-11-17T08:47:00Z">
              <w:rPr/>
            </w:rPrChange>
          </w:rPr>
          <w:fldChar w:fldCharType="begin"/>
        </w:r>
        <w:r w:rsidRPr="009D2A62">
          <w:rPr>
            <w:rPrChange w:id="432" w:author="tank" w:date="2020-11-17T08:47:00Z">
              <w:rPr/>
            </w:rPrChange>
          </w:rPr>
          <w:instrText xml:space="preserve"> PAGEREF _Toc56495261 \h </w:instrText>
        </w:r>
        <w:r w:rsidRPr="009D2A62">
          <w:rPr>
            <w:rPrChange w:id="433" w:author="tank" w:date="2020-11-17T08:47:00Z">
              <w:rPr/>
            </w:rPrChange>
          </w:rPr>
        </w:r>
      </w:ins>
      <w:r w:rsidRPr="009D2A62">
        <w:rPr>
          <w:rPrChange w:id="434" w:author="tank" w:date="2020-11-17T08:47:00Z">
            <w:rPr/>
          </w:rPrChange>
        </w:rPr>
        <w:fldChar w:fldCharType="separate"/>
      </w:r>
      <w:ins w:id="435" w:author="tank" w:date="2020-11-17T08:46:00Z">
        <w:r w:rsidRPr="009D2A62">
          <w:rPr>
            <w:rPrChange w:id="436" w:author="tank" w:date="2020-11-17T08:47:00Z">
              <w:rPr/>
            </w:rPrChange>
          </w:rPr>
          <w:t>70</w:t>
        </w:r>
        <w:r w:rsidRPr="009D2A62">
          <w:rPr>
            <w:rPrChange w:id="437" w:author="tank" w:date="2020-11-17T08:47:00Z">
              <w:rPr/>
            </w:rPrChange>
          </w:rPr>
          <w:fldChar w:fldCharType="end"/>
        </w:r>
      </w:ins>
    </w:p>
    <w:p w:rsidR="009D2A62" w:rsidRPr="009D2A62" w:rsidRDefault="009D2A62">
      <w:pPr>
        <w:pStyle w:val="32"/>
        <w:rPr>
          <w:ins w:id="438" w:author="tank" w:date="2020-11-17T08:46:00Z"/>
          <w:kern w:val="2"/>
          <w:lang w:val="en-US" w:eastAsia="zh-TW"/>
          <w:rPrChange w:id="439" w:author="tank" w:date="2020-11-17T08:47:00Z">
            <w:rPr>
              <w:ins w:id="440" w:author="tank" w:date="2020-11-17T08:46:00Z"/>
              <w:rFonts w:asciiTheme="minorHAnsi" w:hAnsiTheme="minorHAnsi" w:cstheme="minorBidi"/>
              <w:kern w:val="2"/>
              <w:sz w:val="24"/>
              <w:szCs w:val="22"/>
              <w:lang w:val="en-US" w:eastAsia="zh-TW"/>
            </w:rPr>
          </w:rPrChange>
        </w:rPr>
      </w:pPr>
      <w:ins w:id="441" w:author="tank" w:date="2020-11-17T08:46:00Z">
        <w:r w:rsidRPr="009D2A62">
          <w:t>6.2.4</w:t>
        </w:r>
        <w:r w:rsidRPr="009D2A62">
          <w:rPr>
            <w:kern w:val="2"/>
            <w:lang w:val="en-US" w:eastAsia="zh-TW"/>
            <w:rPrChange w:id="442" w:author="tank" w:date="2020-11-17T08:47:00Z">
              <w:rPr>
                <w:rFonts w:asciiTheme="minorHAnsi" w:hAnsiTheme="minorHAnsi" w:cstheme="minorBidi"/>
                <w:kern w:val="2"/>
                <w:sz w:val="24"/>
                <w:szCs w:val="22"/>
                <w:lang w:val="en-US" w:eastAsia="zh-TW"/>
              </w:rPr>
            </w:rPrChange>
          </w:rPr>
          <w:tab/>
        </w:r>
        <w:r w:rsidRPr="009D2A62">
          <w:rPr>
            <w:lang w:eastAsia="ja-JP"/>
          </w:rPr>
          <w:t>DC</w:t>
        </w:r>
        <w:r w:rsidRPr="009D2A62">
          <w:t>_</w:t>
        </w:r>
        <w:r w:rsidRPr="009D2A62">
          <w:rPr>
            <w:lang w:eastAsia="ja-JP"/>
            <w:rPrChange w:id="443" w:author="tank" w:date="2020-11-17T08:47:00Z">
              <w:rPr>
                <w:rFonts w:cs="Arial"/>
                <w:lang w:eastAsia="ja-JP"/>
              </w:rPr>
            </w:rPrChange>
          </w:rPr>
          <w:t>5</w:t>
        </w:r>
        <w:r w:rsidRPr="009D2A62">
          <w:rPr>
            <w:rPrChange w:id="444" w:author="tank" w:date="2020-11-17T08:47:00Z">
              <w:rPr>
                <w:rFonts w:cs="Arial"/>
              </w:rPr>
            </w:rPrChange>
          </w:rPr>
          <w:t>_</w:t>
        </w:r>
        <w:r w:rsidRPr="009D2A62">
          <w:rPr>
            <w:lang w:eastAsia="ja-JP"/>
            <w:rPrChange w:id="445" w:author="tank" w:date="2020-11-17T08:47:00Z">
              <w:rPr>
                <w:rFonts w:cs="Arial"/>
                <w:lang w:eastAsia="ja-JP"/>
              </w:rPr>
            </w:rPrChange>
          </w:rPr>
          <w:t>n261</w:t>
        </w:r>
        <w:r w:rsidRPr="009D2A62">
          <w:rPr>
            <w:rPrChange w:id="446" w:author="tank" w:date="2020-11-17T08:47:00Z">
              <w:rPr/>
            </w:rPrChange>
          </w:rPr>
          <w:tab/>
        </w:r>
        <w:r w:rsidRPr="009D2A62">
          <w:rPr>
            <w:rPrChange w:id="447" w:author="tank" w:date="2020-11-17T08:47:00Z">
              <w:rPr/>
            </w:rPrChange>
          </w:rPr>
          <w:fldChar w:fldCharType="begin"/>
        </w:r>
        <w:r w:rsidRPr="009D2A62">
          <w:rPr>
            <w:rPrChange w:id="448" w:author="tank" w:date="2020-11-17T08:47:00Z">
              <w:rPr/>
            </w:rPrChange>
          </w:rPr>
          <w:instrText xml:space="preserve"> PAGEREF _Toc56495262 \h </w:instrText>
        </w:r>
        <w:r w:rsidRPr="009D2A62">
          <w:rPr>
            <w:rPrChange w:id="449" w:author="tank" w:date="2020-11-17T08:47:00Z">
              <w:rPr/>
            </w:rPrChange>
          </w:rPr>
        </w:r>
      </w:ins>
      <w:r w:rsidRPr="009D2A62">
        <w:rPr>
          <w:rPrChange w:id="450" w:author="tank" w:date="2020-11-17T08:47:00Z">
            <w:rPr/>
          </w:rPrChange>
        </w:rPr>
        <w:fldChar w:fldCharType="separate"/>
      </w:r>
      <w:ins w:id="451" w:author="tank" w:date="2020-11-17T08:46:00Z">
        <w:r w:rsidRPr="009D2A62">
          <w:rPr>
            <w:rPrChange w:id="452" w:author="tank" w:date="2020-11-17T08:47:00Z">
              <w:rPr/>
            </w:rPrChange>
          </w:rPr>
          <w:t>70</w:t>
        </w:r>
        <w:r w:rsidRPr="009D2A62">
          <w:rPr>
            <w:rPrChange w:id="453" w:author="tank" w:date="2020-11-17T08:47:00Z">
              <w:rPr/>
            </w:rPrChange>
          </w:rPr>
          <w:fldChar w:fldCharType="end"/>
        </w:r>
      </w:ins>
    </w:p>
    <w:p w:rsidR="009D2A62" w:rsidRPr="009D2A62" w:rsidRDefault="009D2A62">
      <w:pPr>
        <w:pStyle w:val="32"/>
        <w:rPr>
          <w:ins w:id="454" w:author="tank" w:date="2020-11-17T08:46:00Z"/>
          <w:kern w:val="2"/>
          <w:lang w:val="en-US" w:eastAsia="zh-TW"/>
          <w:rPrChange w:id="455" w:author="tank" w:date="2020-11-17T08:47:00Z">
            <w:rPr>
              <w:ins w:id="456" w:author="tank" w:date="2020-11-17T08:46:00Z"/>
              <w:rFonts w:asciiTheme="minorHAnsi" w:hAnsiTheme="minorHAnsi" w:cstheme="minorBidi"/>
              <w:kern w:val="2"/>
              <w:sz w:val="24"/>
              <w:szCs w:val="22"/>
              <w:lang w:val="en-US" w:eastAsia="zh-TW"/>
            </w:rPr>
          </w:rPrChange>
        </w:rPr>
      </w:pPr>
      <w:ins w:id="457" w:author="tank" w:date="2020-11-17T08:46:00Z">
        <w:r w:rsidRPr="009D2A62">
          <w:t>6.2.5</w:t>
        </w:r>
        <w:r w:rsidRPr="009D2A62">
          <w:rPr>
            <w:kern w:val="2"/>
            <w:lang w:val="en-US" w:eastAsia="zh-TW"/>
            <w:rPrChange w:id="458" w:author="tank" w:date="2020-11-17T08:47:00Z">
              <w:rPr>
                <w:rFonts w:asciiTheme="minorHAnsi" w:hAnsiTheme="minorHAnsi" w:cstheme="minorBidi"/>
                <w:kern w:val="2"/>
                <w:sz w:val="24"/>
                <w:szCs w:val="22"/>
                <w:lang w:val="en-US" w:eastAsia="zh-TW"/>
              </w:rPr>
            </w:rPrChange>
          </w:rPr>
          <w:tab/>
        </w:r>
        <w:r w:rsidRPr="009D2A62">
          <w:rPr>
            <w:lang w:eastAsia="ja-JP"/>
          </w:rPr>
          <w:t>DC</w:t>
        </w:r>
        <w:r w:rsidRPr="009D2A62">
          <w:t>_</w:t>
        </w:r>
        <w:r w:rsidRPr="009D2A62">
          <w:rPr>
            <w:lang w:eastAsia="ja-JP"/>
            <w:rPrChange w:id="459" w:author="tank" w:date="2020-11-17T08:47:00Z">
              <w:rPr>
                <w:rFonts w:cs="Arial"/>
                <w:lang w:eastAsia="ja-JP"/>
              </w:rPr>
            </w:rPrChange>
          </w:rPr>
          <w:t>2</w:t>
        </w:r>
        <w:r w:rsidRPr="009D2A62">
          <w:rPr>
            <w:rFonts w:eastAsia="游明朝"/>
            <w:lang w:eastAsia="ja-JP"/>
            <w:rPrChange w:id="460" w:author="tank" w:date="2020-11-17T08:47:00Z">
              <w:rPr>
                <w:rFonts w:eastAsia="游明朝" w:cs="Arial"/>
                <w:lang w:eastAsia="ja-JP"/>
              </w:rPr>
            </w:rPrChange>
          </w:rPr>
          <w:t>_</w:t>
        </w:r>
        <w:r w:rsidRPr="009D2A62">
          <w:rPr>
            <w:lang w:eastAsia="ja-JP"/>
            <w:rPrChange w:id="461" w:author="tank" w:date="2020-11-17T08:47:00Z">
              <w:rPr>
                <w:rFonts w:cs="Arial"/>
                <w:lang w:eastAsia="ja-JP"/>
              </w:rPr>
            </w:rPrChange>
          </w:rPr>
          <w:t>n261</w:t>
        </w:r>
        <w:r w:rsidRPr="009D2A62">
          <w:rPr>
            <w:rPrChange w:id="462" w:author="tank" w:date="2020-11-17T08:47:00Z">
              <w:rPr/>
            </w:rPrChange>
          </w:rPr>
          <w:tab/>
        </w:r>
        <w:r w:rsidRPr="009D2A62">
          <w:rPr>
            <w:rPrChange w:id="463" w:author="tank" w:date="2020-11-17T08:47:00Z">
              <w:rPr/>
            </w:rPrChange>
          </w:rPr>
          <w:fldChar w:fldCharType="begin"/>
        </w:r>
        <w:r w:rsidRPr="009D2A62">
          <w:rPr>
            <w:rPrChange w:id="464" w:author="tank" w:date="2020-11-17T08:47:00Z">
              <w:rPr/>
            </w:rPrChange>
          </w:rPr>
          <w:instrText xml:space="preserve"> PAGEREF _Toc56495263 \h </w:instrText>
        </w:r>
        <w:r w:rsidRPr="009D2A62">
          <w:rPr>
            <w:rPrChange w:id="465" w:author="tank" w:date="2020-11-17T08:47:00Z">
              <w:rPr/>
            </w:rPrChange>
          </w:rPr>
        </w:r>
      </w:ins>
      <w:r w:rsidRPr="009D2A62">
        <w:rPr>
          <w:rPrChange w:id="466" w:author="tank" w:date="2020-11-17T08:47:00Z">
            <w:rPr/>
          </w:rPrChange>
        </w:rPr>
        <w:fldChar w:fldCharType="separate"/>
      </w:r>
      <w:ins w:id="467" w:author="tank" w:date="2020-11-17T08:46:00Z">
        <w:r w:rsidRPr="009D2A62">
          <w:rPr>
            <w:rPrChange w:id="468" w:author="tank" w:date="2020-11-17T08:47:00Z">
              <w:rPr/>
            </w:rPrChange>
          </w:rPr>
          <w:t>71</w:t>
        </w:r>
        <w:r w:rsidRPr="009D2A62">
          <w:rPr>
            <w:rPrChange w:id="469" w:author="tank" w:date="2020-11-17T08:47:00Z">
              <w:rPr/>
            </w:rPrChange>
          </w:rPr>
          <w:fldChar w:fldCharType="end"/>
        </w:r>
      </w:ins>
    </w:p>
    <w:p w:rsidR="009D2A62" w:rsidRPr="009D2A62" w:rsidRDefault="009D2A62">
      <w:pPr>
        <w:pStyle w:val="21"/>
        <w:rPr>
          <w:ins w:id="470" w:author="tank" w:date="2020-11-17T08:46:00Z"/>
          <w:kern w:val="2"/>
          <w:lang w:val="en-US" w:eastAsia="zh-TW"/>
          <w:rPrChange w:id="471" w:author="tank" w:date="2020-11-17T08:47:00Z">
            <w:rPr>
              <w:ins w:id="472" w:author="tank" w:date="2020-11-17T08:46:00Z"/>
              <w:rFonts w:asciiTheme="minorHAnsi" w:hAnsiTheme="minorHAnsi" w:cstheme="minorBidi"/>
              <w:kern w:val="2"/>
              <w:sz w:val="24"/>
              <w:szCs w:val="22"/>
              <w:lang w:val="en-US" w:eastAsia="zh-TW"/>
            </w:rPr>
          </w:rPrChange>
        </w:rPr>
      </w:pPr>
      <w:ins w:id="473" w:author="tank" w:date="2020-11-17T08:46:00Z">
        <w:r w:rsidRPr="009D2A62">
          <w:t>6.</w:t>
        </w:r>
        <w:r w:rsidRPr="009D2A62">
          <w:rPr>
            <w:lang w:eastAsia="ja-JP"/>
          </w:rPr>
          <w:t>3</w:t>
        </w:r>
        <w:r w:rsidRPr="009D2A62">
          <w:rPr>
            <w:kern w:val="2"/>
            <w:lang w:val="en-US" w:eastAsia="zh-TW"/>
            <w:rPrChange w:id="474" w:author="tank" w:date="2020-11-17T08:47:00Z">
              <w:rPr>
                <w:rFonts w:asciiTheme="minorHAnsi" w:hAnsiTheme="minorHAnsi" w:cstheme="minorBidi"/>
                <w:kern w:val="2"/>
                <w:sz w:val="24"/>
                <w:szCs w:val="22"/>
                <w:lang w:val="en-US" w:eastAsia="zh-TW"/>
              </w:rPr>
            </w:rPrChange>
          </w:rPr>
          <w:tab/>
        </w:r>
        <w:r w:rsidRPr="009D2A62">
          <w:rPr>
            <w:lang w:eastAsia="ja-JP"/>
          </w:rPr>
          <w:t>Intra-band contiguous DC</w:t>
        </w:r>
        <w:r w:rsidRPr="009D2A62">
          <w:tab/>
        </w:r>
        <w:r w:rsidRPr="009D2A62">
          <w:rPr>
            <w:rPrChange w:id="475" w:author="tank" w:date="2020-11-17T08:47:00Z">
              <w:rPr/>
            </w:rPrChange>
          </w:rPr>
          <w:fldChar w:fldCharType="begin"/>
        </w:r>
        <w:r w:rsidRPr="009D2A62">
          <w:rPr>
            <w:rPrChange w:id="476" w:author="tank" w:date="2020-11-17T08:47:00Z">
              <w:rPr/>
            </w:rPrChange>
          </w:rPr>
          <w:instrText xml:space="preserve"> PAGEREF _Toc56495264 \h </w:instrText>
        </w:r>
        <w:r w:rsidRPr="009D2A62">
          <w:rPr>
            <w:rPrChange w:id="477" w:author="tank" w:date="2020-11-17T08:47:00Z">
              <w:rPr/>
            </w:rPrChange>
          </w:rPr>
        </w:r>
      </w:ins>
      <w:r w:rsidRPr="009D2A62">
        <w:rPr>
          <w:rPrChange w:id="478" w:author="tank" w:date="2020-11-17T08:47:00Z">
            <w:rPr/>
          </w:rPrChange>
        </w:rPr>
        <w:fldChar w:fldCharType="separate"/>
      </w:r>
      <w:ins w:id="479" w:author="tank" w:date="2020-11-17T08:46:00Z">
        <w:r w:rsidRPr="009D2A62">
          <w:rPr>
            <w:rPrChange w:id="480" w:author="tank" w:date="2020-11-17T08:47:00Z">
              <w:rPr/>
            </w:rPrChange>
          </w:rPr>
          <w:t>72</w:t>
        </w:r>
        <w:r w:rsidRPr="009D2A62">
          <w:rPr>
            <w:rPrChange w:id="481" w:author="tank" w:date="2020-11-17T08:47:00Z">
              <w:rPr/>
            </w:rPrChange>
          </w:rPr>
          <w:fldChar w:fldCharType="end"/>
        </w:r>
      </w:ins>
    </w:p>
    <w:p w:rsidR="009D2A62" w:rsidRPr="009D2A62" w:rsidRDefault="009D2A62">
      <w:pPr>
        <w:pStyle w:val="32"/>
        <w:rPr>
          <w:ins w:id="482" w:author="tank" w:date="2020-11-17T08:46:00Z"/>
          <w:kern w:val="2"/>
          <w:lang w:val="en-US" w:eastAsia="zh-TW"/>
          <w:rPrChange w:id="483" w:author="tank" w:date="2020-11-17T08:47:00Z">
            <w:rPr>
              <w:ins w:id="484" w:author="tank" w:date="2020-11-17T08:46:00Z"/>
              <w:rFonts w:asciiTheme="minorHAnsi" w:hAnsiTheme="minorHAnsi" w:cstheme="minorBidi"/>
              <w:kern w:val="2"/>
              <w:sz w:val="24"/>
              <w:szCs w:val="22"/>
              <w:lang w:val="en-US" w:eastAsia="zh-TW"/>
            </w:rPr>
          </w:rPrChange>
        </w:rPr>
      </w:pPr>
      <w:ins w:id="485" w:author="tank" w:date="2020-11-17T08:46:00Z">
        <w:r w:rsidRPr="009D2A62">
          <w:rPr>
            <w:lang w:eastAsia="zh-TW"/>
          </w:rPr>
          <w:t>6</w:t>
        </w:r>
        <w:r w:rsidRPr="009D2A62">
          <w:t>.</w:t>
        </w:r>
        <w:r w:rsidRPr="009D2A62">
          <w:rPr>
            <w:lang w:eastAsia="zh-TW"/>
            <w:rPrChange w:id="486" w:author="tank" w:date="2020-11-17T08:47:00Z">
              <w:rPr>
                <w:lang w:eastAsia="zh-TW"/>
              </w:rPr>
            </w:rPrChange>
          </w:rPr>
          <w:t>3.1</w:t>
        </w:r>
        <w:r w:rsidRPr="009D2A62">
          <w:rPr>
            <w:kern w:val="2"/>
            <w:lang w:val="en-US" w:eastAsia="zh-TW"/>
            <w:rPrChange w:id="487" w:author="tank" w:date="2020-11-17T08:47:00Z">
              <w:rPr>
                <w:rFonts w:asciiTheme="minorHAnsi" w:hAnsiTheme="minorHAnsi" w:cstheme="minorBidi"/>
                <w:kern w:val="2"/>
                <w:sz w:val="24"/>
                <w:szCs w:val="22"/>
                <w:lang w:val="en-US" w:eastAsia="zh-TW"/>
              </w:rPr>
            </w:rPrChange>
          </w:rPr>
          <w:tab/>
        </w:r>
        <w:r w:rsidRPr="009D2A62">
          <w:rPr>
            <w:lang w:eastAsia="zh-TW"/>
          </w:rPr>
          <w:t>DC_(n)X</w:t>
        </w:r>
        <w:r w:rsidRPr="009D2A62">
          <w:tab/>
        </w:r>
        <w:r w:rsidRPr="009D2A62">
          <w:rPr>
            <w:rPrChange w:id="488" w:author="tank" w:date="2020-11-17T08:47:00Z">
              <w:rPr/>
            </w:rPrChange>
          </w:rPr>
          <w:fldChar w:fldCharType="begin"/>
        </w:r>
        <w:r w:rsidRPr="009D2A62">
          <w:rPr>
            <w:rPrChange w:id="489" w:author="tank" w:date="2020-11-17T08:47:00Z">
              <w:rPr/>
            </w:rPrChange>
          </w:rPr>
          <w:instrText xml:space="preserve"> PAGEREF _Toc56495265 \h </w:instrText>
        </w:r>
        <w:r w:rsidRPr="009D2A62">
          <w:rPr>
            <w:rPrChange w:id="490" w:author="tank" w:date="2020-11-17T08:47:00Z">
              <w:rPr/>
            </w:rPrChange>
          </w:rPr>
        </w:r>
      </w:ins>
      <w:r w:rsidRPr="009D2A62">
        <w:rPr>
          <w:rPrChange w:id="491" w:author="tank" w:date="2020-11-17T08:47:00Z">
            <w:rPr/>
          </w:rPrChange>
        </w:rPr>
        <w:fldChar w:fldCharType="separate"/>
      </w:r>
      <w:ins w:id="492" w:author="tank" w:date="2020-11-17T08:46:00Z">
        <w:r w:rsidRPr="009D2A62">
          <w:rPr>
            <w:rPrChange w:id="493" w:author="tank" w:date="2020-11-17T08:47:00Z">
              <w:rPr/>
            </w:rPrChange>
          </w:rPr>
          <w:t>72</w:t>
        </w:r>
        <w:r w:rsidRPr="009D2A62">
          <w:rPr>
            <w:rPrChange w:id="494" w:author="tank" w:date="2020-11-17T08:47:00Z">
              <w:rPr/>
            </w:rPrChange>
          </w:rPr>
          <w:fldChar w:fldCharType="end"/>
        </w:r>
      </w:ins>
    </w:p>
    <w:p w:rsidR="009D2A62" w:rsidRPr="009D2A62" w:rsidRDefault="009D2A62">
      <w:pPr>
        <w:pStyle w:val="21"/>
        <w:rPr>
          <w:ins w:id="495" w:author="tank" w:date="2020-11-17T08:46:00Z"/>
          <w:kern w:val="2"/>
          <w:lang w:val="en-US" w:eastAsia="zh-TW"/>
          <w:rPrChange w:id="496" w:author="tank" w:date="2020-11-17T08:47:00Z">
            <w:rPr>
              <w:ins w:id="497" w:author="tank" w:date="2020-11-17T08:46:00Z"/>
              <w:rFonts w:asciiTheme="minorHAnsi" w:hAnsiTheme="minorHAnsi" w:cstheme="minorBidi"/>
              <w:kern w:val="2"/>
              <w:sz w:val="24"/>
              <w:szCs w:val="22"/>
              <w:lang w:val="en-US" w:eastAsia="zh-TW"/>
            </w:rPr>
          </w:rPrChange>
        </w:rPr>
      </w:pPr>
      <w:ins w:id="498" w:author="tank" w:date="2020-11-17T08:46:00Z">
        <w:r w:rsidRPr="009D2A62">
          <w:t>6.</w:t>
        </w:r>
        <w:r w:rsidRPr="009D2A62">
          <w:rPr>
            <w:lang w:eastAsia="ja-JP"/>
          </w:rPr>
          <w:t>4</w:t>
        </w:r>
        <w:r w:rsidRPr="009D2A62">
          <w:rPr>
            <w:kern w:val="2"/>
            <w:lang w:val="en-US" w:eastAsia="zh-TW"/>
            <w:rPrChange w:id="499" w:author="tank" w:date="2020-11-17T08:47:00Z">
              <w:rPr>
                <w:rFonts w:asciiTheme="minorHAnsi" w:hAnsiTheme="minorHAnsi" w:cstheme="minorBidi"/>
                <w:kern w:val="2"/>
                <w:sz w:val="24"/>
                <w:szCs w:val="22"/>
                <w:lang w:val="en-US" w:eastAsia="zh-TW"/>
              </w:rPr>
            </w:rPrChange>
          </w:rPr>
          <w:tab/>
        </w:r>
        <w:r w:rsidRPr="009D2A62">
          <w:rPr>
            <w:lang w:eastAsia="ja-JP"/>
          </w:rPr>
          <w:t>Intra-band non-contiguous DC</w:t>
        </w:r>
        <w:r w:rsidRPr="009D2A62">
          <w:tab/>
        </w:r>
        <w:r w:rsidRPr="009D2A62">
          <w:rPr>
            <w:rPrChange w:id="500" w:author="tank" w:date="2020-11-17T08:47:00Z">
              <w:rPr/>
            </w:rPrChange>
          </w:rPr>
          <w:fldChar w:fldCharType="begin"/>
        </w:r>
        <w:r w:rsidRPr="009D2A62">
          <w:rPr>
            <w:rPrChange w:id="501" w:author="tank" w:date="2020-11-17T08:47:00Z">
              <w:rPr/>
            </w:rPrChange>
          </w:rPr>
          <w:instrText xml:space="preserve"> PAGEREF _Toc56495266 \h </w:instrText>
        </w:r>
        <w:r w:rsidRPr="009D2A62">
          <w:rPr>
            <w:rPrChange w:id="502" w:author="tank" w:date="2020-11-17T08:47:00Z">
              <w:rPr/>
            </w:rPrChange>
          </w:rPr>
        </w:r>
      </w:ins>
      <w:r w:rsidRPr="009D2A62">
        <w:rPr>
          <w:rPrChange w:id="503" w:author="tank" w:date="2020-11-17T08:47:00Z">
            <w:rPr/>
          </w:rPrChange>
        </w:rPr>
        <w:fldChar w:fldCharType="separate"/>
      </w:r>
      <w:ins w:id="504" w:author="tank" w:date="2020-11-17T08:46:00Z">
        <w:r w:rsidRPr="009D2A62">
          <w:rPr>
            <w:rPrChange w:id="505" w:author="tank" w:date="2020-11-17T08:47:00Z">
              <w:rPr/>
            </w:rPrChange>
          </w:rPr>
          <w:t>73</w:t>
        </w:r>
        <w:r w:rsidRPr="009D2A62">
          <w:rPr>
            <w:rPrChange w:id="506" w:author="tank" w:date="2020-11-17T08:47:00Z">
              <w:rPr/>
            </w:rPrChange>
          </w:rPr>
          <w:fldChar w:fldCharType="end"/>
        </w:r>
      </w:ins>
    </w:p>
    <w:p w:rsidR="009D2A62" w:rsidRPr="009D2A62" w:rsidRDefault="009D2A62">
      <w:pPr>
        <w:pStyle w:val="32"/>
        <w:rPr>
          <w:ins w:id="507" w:author="tank" w:date="2020-11-17T08:46:00Z"/>
          <w:kern w:val="2"/>
          <w:lang w:val="en-US" w:eastAsia="zh-TW"/>
          <w:rPrChange w:id="508" w:author="tank" w:date="2020-11-17T08:47:00Z">
            <w:rPr>
              <w:ins w:id="509" w:author="tank" w:date="2020-11-17T08:46:00Z"/>
              <w:rFonts w:asciiTheme="minorHAnsi" w:hAnsiTheme="minorHAnsi" w:cstheme="minorBidi"/>
              <w:kern w:val="2"/>
              <w:sz w:val="24"/>
              <w:szCs w:val="22"/>
              <w:lang w:val="en-US" w:eastAsia="zh-TW"/>
            </w:rPr>
          </w:rPrChange>
        </w:rPr>
      </w:pPr>
      <w:ins w:id="510" w:author="tank" w:date="2020-11-17T08:46:00Z">
        <w:r w:rsidRPr="009D2A62">
          <w:rPr>
            <w:lang w:val="en-US"/>
            <w:rPrChange w:id="511" w:author="tank" w:date="2020-11-17T08:47:00Z">
              <w:rPr>
                <w:rFonts w:ascii="Arial" w:hAnsi="Arial" w:cs="Arial"/>
                <w:lang w:val="en-US"/>
              </w:rPr>
            </w:rPrChange>
          </w:rPr>
          <w:t>6.4.1</w:t>
        </w:r>
        <w:r w:rsidRPr="009D2A62">
          <w:rPr>
            <w:kern w:val="2"/>
            <w:lang w:val="en-US" w:eastAsia="zh-TW"/>
            <w:rPrChange w:id="512" w:author="tank" w:date="2020-11-17T08:47:00Z">
              <w:rPr>
                <w:rFonts w:asciiTheme="minorHAnsi" w:hAnsiTheme="minorHAnsi" w:cstheme="minorBidi"/>
                <w:kern w:val="2"/>
                <w:sz w:val="24"/>
                <w:szCs w:val="22"/>
                <w:lang w:val="en-US" w:eastAsia="zh-TW"/>
              </w:rPr>
            </w:rPrChange>
          </w:rPr>
          <w:tab/>
        </w:r>
        <w:r w:rsidRPr="009D2A62">
          <w:rPr>
            <w:lang w:val="en-US" w:eastAsia="ja-JP"/>
            <w:rPrChange w:id="513" w:author="tank" w:date="2020-11-17T08:47:00Z">
              <w:rPr>
                <w:rFonts w:ascii="Arial" w:hAnsi="Arial" w:cs="Arial"/>
                <w:lang w:val="en-US" w:eastAsia="ja-JP"/>
              </w:rPr>
            </w:rPrChange>
          </w:rPr>
          <w:t>DC_71_n71</w:t>
        </w:r>
        <w:r w:rsidRPr="009D2A62">
          <w:tab/>
        </w:r>
        <w:r w:rsidRPr="009D2A62">
          <w:fldChar w:fldCharType="begin"/>
        </w:r>
        <w:r w:rsidRPr="009D2A62">
          <w:rPr>
            <w:rPrChange w:id="514" w:author="tank" w:date="2020-11-17T08:47:00Z">
              <w:rPr/>
            </w:rPrChange>
          </w:rPr>
          <w:instrText xml:space="preserve"> PAGEREF _Toc56495267 \h </w:instrText>
        </w:r>
        <w:r w:rsidRPr="009D2A62">
          <w:rPr>
            <w:rPrChange w:id="515" w:author="tank" w:date="2020-11-17T08:47:00Z">
              <w:rPr/>
            </w:rPrChange>
          </w:rPr>
        </w:r>
      </w:ins>
      <w:r w:rsidRPr="009D2A62">
        <w:rPr>
          <w:rPrChange w:id="516" w:author="tank" w:date="2020-11-17T08:47:00Z">
            <w:rPr/>
          </w:rPrChange>
        </w:rPr>
        <w:fldChar w:fldCharType="separate"/>
      </w:r>
      <w:ins w:id="517" w:author="tank" w:date="2020-11-17T08:46:00Z">
        <w:r w:rsidRPr="009D2A62">
          <w:rPr>
            <w:rPrChange w:id="518" w:author="tank" w:date="2020-11-17T08:47:00Z">
              <w:rPr/>
            </w:rPrChange>
          </w:rPr>
          <w:t>73</w:t>
        </w:r>
        <w:r w:rsidRPr="009D2A62">
          <w:rPr>
            <w:rPrChange w:id="519" w:author="tank" w:date="2020-11-17T08:47:00Z">
              <w:rPr/>
            </w:rPrChange>
          </w:rPr>
          <w:fldChar w:fldCharType="end"/>
        </w:r>
      </w:ins>
    </w:p>
    <w:p w:rsidR="009D2A62" w:rsidRDefault="009D2A62">
      <w:pPr>
        <w:pStyle w:val="11"/>
        <w:rPr>
          <w:ins w:id="520" w:author="tank" w:date="2020-11-17T08:46:00Z"/>
          <w:rFonts w:asciiTheme="minorHAnsi" w:hAnsiTheme="minorHAnsi" w:cstheme="minorBidi"/>
          <w:kern w:val="2"/>
          <w:sz w:val="24"/>
          <w:szCs w:val="22"/>
          <w:lang w:val="en-US" w:eastAsia="zh-TW"/>
        </w:rPr>
      </w:pPr>
      <w:ins w:id="521" w:author="tank" w:date="2020-11-17T08:46:00Z">
        <w:r>
          <w:t>Annex A (informative): Change history</w:t>
        </w:r>
        <w:r>
          <w:tab/>
        </w:r>
        <w:r>
          <w:fldChar w:fldCharType="begin"/>
        </w:r>
        <w:r>
          <w:instrText xml:space="preserve"> PAGEREF _Toc56495268 \h </w:instrText>
        </w:r>
      </w:ins>
      <w:r>
        <w:fldChar w:fldCharType="separate"/>
      </w:r>
      <w:ins w:id="522" w:author="tank" w:date="2020-11-17T08:46:00Z">
        <w:r>
          <w:t>76</w:t>
        </w:r>
        <w:r>
          <w:fldChar w:fldCharType="end"/>
        </w:r>
      </w:ins>
    </w:p>
    <w:p w:rsidR="00080512" w:rsidDel="005272F6" w:rsidRDefault="009D2A62">
      <w:pPr>
        <w:rPr>
          <w:del w:id="523" w:author="tank" w:date="2020-11-12T15:33:00Z"/>
          <w:noProof/>
          <w:sz w:val="22"/>
          <w:lang w:eastAsia="zh-TW"/>
        </w:rPr>
        <w:pPrChange w:id="524" w:author="tank" w:date="2020-11-12T15:33:00Z">
          <w:pPr>
            <w:pStyle w:val="Guidance"/>
          </w:pPr>
        </w:pPrChange>
      </w:pPr>
      <w:ins w:id="525" w:author="tank" w:date="2020-11-17T08:46:00Z">
        <w:r>
          <w:rPr>
            <w:noProof/>
            <w:sz w:val="22"/>
            <w:lang w:eastAsia="zh-TW"/>
          </w:rPr>
          <w:fldChar w:fldCharType="end"/>
        </w:r>
      </w:ins>
    </w:p>
    <w:p w:rsidR="0074026F" w:rsidRPr="0016763E" w:rsidRDefault="00080512">
      <w:pPr>
        <w:pPrChange w:id="526" w:author="tank" w:date="2020-11-12T15:33:00Z">
          <w:pPr>
            <w:pStyle w:val="Guidance"/>
          </w:pPr>
        </w:pPrChange>
      </w:pPr>
      <w:r w:rsidRPr="004D3578">
        <w:lastRenderedPageBreak/>
        <w:br w:type="page"/>
      </w:r>
    </w:p>
    <w:p w:rsidR="00080512" w:rsidRDefault="00080512">
      <w:pPr>
        <w:pStyle w:val="1"/>
      </w:pPr>
      <w:bookmarkStart w:id="527" w:name="foreword"/>
      <w:bookmarkStart w:id="528" w:name="_Toc56495218"/>
      <w:bookmarkEnd w:id="527"/>
      <w:r w:rsidRPr="004D3578">
        <w:lastRenderedPageBreak/>
        <w:t>Foreword</w:t>
      </w:r>
      <w:bookmarkEnd w:id="528"/>
    </w:p>
    <w:p w:rsidR="00080512" w:rsidRPr="004D3578" w:rsidRDefault="00080512">
      <w:r w:rsidRPr="004D3578">
        <w:t xml:space="preserve">This Technical </w:t>
      </w:r>
      <w:bookmarkStart w:id="529" w:name="spectype3"/>
      <w:r w:rsidR="00602AEA" w:rsidRPr="0016763E">
        <w:t>Report</w:t>
      </w:r>
      <w:bookmarkEnd w:id="52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proofErr w:type="gramStart"/>
      <w:r w:rsidRPr="004D3578">
        <w:t>where</w:t>
      </w:r>
      <w:proofErr w:type="gramEnd"/>
      <w:r w:rsidRPr="004D3578">
        <w:t>:</w:t>
      </w:r>
    </w:p>
    <w:p w:rsidR="00080512" w:rsidRPr="004D3578" w:rsidRDefault="00080512">
      <w:pPr>
        <w:pStyle w:val="B20"/>
      </w:pPr>
      <w:proofErr w:type="gramStart"/>
      <w:r w:rsidRPr="004D3578">
        <w:t>x</w:t>
      </w:r>
      <w:proofErr w:type="gramEnd"/>
      <w:r w:rsidRPr="004D3578">
        <w:tab/>
        <w:t>the first digit:</w:t>
      </w:r>
    </w:p>
    <w:p w:rsidR="00080512" w:rsidRPr="004D3578" w:rsidRDefault="00080512">
      <w:pPr>
        <w:pStyle w:val="B30"/>
      </w:pPr>
      <w:r w:rsidRPr="004D3578">
        <w:t>1</w:t>
      </w:r>
      <w:r w:rsidRPr="004D3578">
        <w:tab/>
        <w:t>presented to TSG for information;</w:t>
      </w:r>
    </w:p>
    <w:p w:rsidR="00080512" w:rsidRPr="004D3578" w:rsidRDefault="00080512">
      <w:pPr>
        <w:pStyle w:val="B30"/>
      </w:pPr>
      <w:r w:rsidRPr="004D3578">
        <w:t>2</w:t>
      </w:r>
      <w:r w:rsidRPr="004D3578">
        <w:tab/>
        <w:t>presented to TSG for approval;</w:t>
      </w:r>
    </w:p>
    <w:p w:rsidR="00080512" w:rsidRPr="004D3578" w:rsidRDefault="00080512">
      <w:pPr>
        <w:pStyle w:val="B30"/>
      </w:pPr>
      <w:r w:rsidRPr="004D3578">
        <w:t>3</w:t>
      </w:r>
      <w:r w:rsidRPr="004D3578">
        <w:tab/>
        <w:t>or greater indicates TSG approved document under change control.</w:t>
      </w:r>
    </w:p>
    <w:p w:rsidR="00080512" w:rsidRPr="004D3578" w:rsidRDefault="00080512">
      <w:pPr>
        <w:pStyle w:val="B20"/>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0"/>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080512" w:rsidRPr="004D3578" w:rsidRDefault="00647114" w:rsidP="00075E5C">
      <w:proofErr w:type="gramStart"/>
      <w:r>
        <w:t>The constructions "is" and "is not" do not indicate requirements.</w:t>
      </w:r>
      <w:bookmarkStart w:id="530" w:name="introduction"/>
      <w:bookmarkEnd w:id="530"/>
      <w:proofErr w:type="gramEnd"/>
    </w:p>
    <w:p w:rsidR="00080512" w:rsidRPr="004D3578" w:rsidRDefault="00080512">
      <w:pPr>
        <w:pStyle w:val="1"/>
      </w:pPr>
      <w:r w:rsidRPr="004D3578">
        <w:br w:type="page"/>
      </w:r>
      <w:bookmarkStart w:id="531" w:name="scope"/>
      <w:bookmarkStart w:id="532" w:name="_Toc56495219"/>
      <w:bookmarkEnd w:id="531"/>
      <w:r w:rsidRPr="004D3578">
        <w:lastRenderedPageBreak/>
        <w:t>1</w:t>
      </w:r>
      <w:r w:rsidRPr="004D3578">
        <w:tab/>
        <w:t>Scope</w:t>
      </w:r>
      <w:bookmarkEnd w:id="532"/>
    </w:p>
    <w:p w:rsidR="00C0454B" w:rsidRDefault="00C0454B" w:rsidP="00852BD5">
      <w:pPr>
        <w:keepNext/>
        <w:rPr>
          <w:lang w:eastAsia="zh-TW"/>
        </w:rPr>
      </w:pPr>
      <w:r w:rsidRPr="004D3578">
        <w:t xml:space="preserve">The present document </w:t>
      </w:r>
      <w:r w:rsidRPr="00075E5C">
        <w:t xml:space="preserve">is a technical report for Dual Connectivity (DC) of 1 LTE band (1DL/1UL) and </w:t>
      </w:r>
      <w:r>
        <w:t>1 NR band (1DL/1UL) under Rel-17</w:t>
      </w:r>
      <w:r w:rsidRPr="00075E5C">
        <w:t xml:space="preserve"> time frame.</w:t>
      </w:r>
    </w:p>
    <w:p w:rsidR="00C0454B" w:rsidRDefault="00C0454B" w:rsidP="00852BD5">
      <w:pPr>
        <w:keepNext/>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Pr>
          <w:rFonts w:hint="eastAsia"/>
          <w:lang w:eastAsia="zh-TW"/>
        </w:rPr>
        <w:t>7</w:t>
      </w:r>
      <w:r>
        <w:t xml:space="preserve"> band combinations in Table 1-1</w:t>
      </w:r>
      <w:r>
        <w:rPr>
          <w:rFonts w:eastAsia="新細明體" w:hint="eastAsia"/>
          <w:lang w:eastAsia="zh-TW"/>
        </w:rPr>
        <w:t>, 1-2, 1-3 and 1-4, including EN-DC and NE-DC combinations</w:t>
      </w:r>
      <w:r>
        <w:t>.</w:t>
      </w:r>
      <w:r>
        <w:rPr>
          <w:rFonts w:eastAsia="游明朝"/>
          <w:lang w:eastAsia="ja-JP"/>
        </w:rPr>
        <w:t xml:space="preserve"> </w:t>
      </w:r>
      <w:r w:rsidRPr="0059661F">
        <w:rPr>
          <w:rFonts w:eastAsia="游明朝"/>
          <w:lang w:eastAsia="ja-JP"/>
        </w:rPr>
        <w:t>The actual requirements are added to the corresponding technical specifications.</w:t>
      </w:r>
    </w:p>
    <w:p w:rsidR="00C0454B" w:rsidRDefault="00C0454B">
      <w:pPr>
        <w:pStyle w:val="TH"/>
        <w:rPr>
          <w:lang w:val="en-US" w:eastAsia="zh-CN"/>
        </w:rPr>
      </w:pPr>
      <w:r>
        <w:rPr>
          <w:lang w:val="en-US"/>
        </w:rPr>
        <w:t xml:space="preserve">Table 1-1: Release </w:t>
      </w:r>
      <w:r>
        <w:rPr>
          <w:rFonts w:eastAsia="MS Mincho"/>
          <w:lang w:val="en-US" w:eastAsia="ja-JP"/>
        </w:rPr>
        <w:t>1</w:t>
      </w:r>
      <w:r>
        <w:rPr>
          <w:rFonts w:hint="eastAsia"/>
          <w:lang w:val="en-US" w:eastAsia="zh-TW"/>
        </w:rPr>
        <w:t>7</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Change w:id="533">
          <w:tblGrid>
            <w:gridCol w:w="80"/>
            <w:gridCol w:w="2956"/>
            <w:gridCol w:w="80"/>
            <w:gridCol w:w="2956"/>
            <w:gridCol w:w="80"/>
          </w:tblGrid>
        </w:tblGridChange>
      </w:tblGrid>
      <w:tr w:rsidR="00C0454B" w:rsidTr="002001E6">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Uplink EN-DC configuration</w:t>
            </w:r>
          </w:p>
        </w:tc>
      </w:tr>
      <w:tr w:rsidR="00C0454B" w:rsidRPr="00B273EA"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Pr="00852BD5" w:rsidRDefault="00B273EA">
            <w:pPr>
              <w:pStyle w:val="TAL"/>
              <w:jc w:val="center"/>
              <w:rPr>
                <w:rFonts w:cs="Arial"/>
                <w:szCs w:val="18"/>
                <w:lang w:eastAsia="zh-TW"/>
              </w:rPr>
            </w:pPr>
            <w:r w:rsidRPr="00852BD5">
              <w:rPr>
                <w:rFonts w:cs="Arial"/>
                <w:szCs w:val="18"/>
                <w:lang w:eastAsia="zh-TW"/>
              </w:rPr>
              <w:t>DC</w:t>
            </w:r>
            <w:r>
              <w:rPr>
                <w:rFonts w:cs="Arial" w:hint="eastAsia"/>
                <w:szCs w:val="18"/>
                <w:lang w:eastAsia="zh-TW"/>
              </w:rPr>
              <w:t>_8A_n7A</w:t>
            </w:r>
          </w:p>
        </w:tc>
        <w:tc>
          <w:tcPr>
            <w:tcW w:w="3036" w:type="dxa"/>
            <w:tcBorders>
              <w:top w:val="single" w:sz="4" w:space="0" w:color="auto"/>
              <w:left w:val="single" w:sz="4" w:space="0" w:color="auto"/>
              <w:bottom w:val="single" w:sz="4" w:space="0" w:color="auto"/>
              <w:right w:val="single" w:sz="4" w:space="0" w:color="auto"/>
            </w:tcBorders>
            <w:vAlign w:val="center"/>
          </w:tcPr>
          <w:p w:rsidR="00C0454B" w:rsidRPr="00852BD5" w:rsidRDefault="00B273EA">
            <w:pPr>
              <w:pStyle w:val="TAL"/>
              <w:jc w:val="center"/>
              <w:rPr>
                <w:rFonts w:eastAsia="MS Mincho" w:cs="Arial"/>
                <w:szCs w:val="18"/>
                <w:lang w:eastAsia="ja-JP"/>
              </w:rPr>
            </w:pPr>
            <w:r w:rsidRPr="006312BD">
              <w:rPr>
                <w:rFonts w:cs="Arial" w:hint="eastAsia"/>
                <w:szCs w:val="18"/>
                <w:lang w:eastAsia="zh-TW"/>
              </w:rPr>
              <w:t>DC</w:t>
            </w:r>
            <w:r>
              <w:rPr>
                <w:rFonts w:cs="Arial" w:hint="eastAsia"/>
                <w:szCs w:val="18"/>
                <w:lang w:eastAsia="zh-TW"/>
              </w:rPr>
              <w:t>_8A_n7A</w:t>
            </w:r>
          </w:p>
        </w:tc>
      </w:tr>
      <w:tr w:rsidR="008036E1" w:rsidRPr="00B273EA" w:rsidTr="00DA35A7">
        <w:trPr>
          <w:trHeight w:val="641"/>
          <w:tblHeader/>
          <w:jc w:val="center"/>
        </w:trPr>
        <w:tc>
          <w:tcPr>
            <w:tcW w:w="3036" w:type="dxa"/>
            <w:tcBorders>
              <w:top w:val="single" w:sz="4" w:space="0" w:color="auto"/>
              <w:left w:val="single" w:sz="4" w:space="0" w:color="auto"/>
              <w:right w:val="single" w:sz="4" w:space="0" w:color="auto"/>
            </w:tcBorders>
            <w:vAlign w:val="center"/>
          </w:tcPr>
          <w:p w:rsidR="008036E1" w:rsidRPr="008036E1" w:rsidRDefault="008036E1">
            <w:pPr>
              <w:pStyle w:val="TAL"/>
              <w:jc w:val="center"/>
              <w:rPr>
                <w:rFonts w:cs="Arial"/>
                <w:szCs w:val="18"/>
                <w:lang w:eastAsia="zh-TW"/>
              </w:rPr>
            </w:pPr>
            <w:r w:rsidRPr="008036E1">
              <w:rPr>
                <w:rFonts w:eastAsia="Malgun Gothic"/>
                <w:lang w:val="fi-FI" w:eastAsia="ko-KR"/>
              </w:rPr>
              <w:t>DC_66A_n77A</w:t>
            </w:r>
          </w:p>
          <w:p w:rsidR="008036E1" w:rsidRPr="008036E1" w:rsidRDefault="008036E1">
            <w:pPr>
              <w:pStyle w:val="TAL"/>
              <w:jc w:val="center"/>
              <w:rPr>
                <w:rFonts w:cs="Arial"/>
                <w:szCs w:val="18"/>
                <w:lang w:eastAsia="zh-TW"/>
              </w:rPr>
            </w:pPr>
            <w:r w:rsidRPr="008036E1">
              <w:rPr>
                <w:rFonts w:eastAsia="Malgun Gothic"/>
                <w:lang w:val="fi-FI" w:eastAsia="ko-KR"/>
              </w:rPr>
              <w:t>DC_66A-66A_n77A</w:t>
            </w:r>
          </w:p>
          <w:p w:rsidR="008036E1" w:rsidRPr="008036E1" w:rsidRDefault="008036E1">
            <w:pPr>
              <w:pStyle w:val="TAL"/>
              <w:jc w:val="center"/>
              <w:rPr>
                <w:rFonts w:cs="Arial"/>
                <w:szCs w:val="18"/>
                <w:lang w:eastAsia="zh-TW"/>
              </w:rPr>
            </w:pPr>
            <w:r w:rsidRPr="008036E1">
              <w:rPr>
                <w:rFonts w:eastAsia="Malgun Gothic"/>
                <w:lang w:val="fi-FI" w:eastAsia="ko-KR"/>
              </w:rPr>
              <w:t>DC_66A-66A-66A_n77A</w:t>
            </w:r>
          </w:p>
        </w:tc>
        <w:tc>
          <w:tcPr>
            <w:tcW w:w="3036" w:type="dxa"/>
            <w:tcBorders>
              <w:top w:val="single" w:sz="4" w:space="0" w:color="auto"/>
              <w:left w:val="single" w:sz="4" w:space="0" w:color="auto"/>
              <w:right w:val="single" w:sz="4" w:space="0" w:color="auto"/>
            </w:tcBorders>
            <w:vAlign w:val="center"/>
          </w:tcPr>
          <w:p w:rsidR="008036E1" w:rsidRPr="008036E1" w:rsidRDefault="008036E1">
            <w:pPr>
              <w:pStyle w:val="TAL"/>
              <w:jc w:val="center"/>
              <w:rPr>
                <w:rFonts w:cs="Arial"/>
                <w:szCs w:val="18"/>
                <w:lang w:eastAsia="zh-TW"/>
              </w:rPr>
            </w:pPr>
            <w:r w:rsidRPr="00852BD5">
              <w:rPr>
                <w:lang w:val="en-US" w:eastAsia="fi-FI"/>
              </w:rPr>
              <w:t>DC_66A_n77A</w:t>
            </w:r>
          </w:p>
        </w:tc>
      </w:tr>
      <w:tr w:rsidR="00A35B3F"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rsidR="00A35B3F" w:rsidRPr="00B273EA" w:rsidRDefault="00A35B3F">
            <w:pPr>
              <w:pStyle w:val="TAL"/>
              <w:jc w:val="center"/>
              <w:rPr>
                <w:rFonts w:cs="Arial"/>
                <w:szCs w:val="18"/>
                <w:lang w:eastAsia="zh-TW"/>
              </w:rPr>
            </w:pPr>
            <w:r w:rsidRPr="002212B7">
              <w:t>DC_13A_n77A</w:t>
            </w:r>
          </w:p>
        </w:tc>
        <w:tc>
          <w:tcPr>
            <w:tcW w:w="3036" w:type="dxa"/>
            <w:tcBorders>
              <w:top w:val="single" w:sz="4" w:space="0" w:color="auto"/>
              <w:left w:val="single" w:sz="4" w:space="0" w:color="auto"/>
              <w:bottom w:val="single" w:sz="4" w:space="0" w:color="auto"/>
              <w:right w:val="single" w:sz="4" w:space="0" w:color="auto"/>
            </w:tcBorders>
          </w:tcPr>
          <w:p w:rsidR="00A35B3F" w:rsidRPr="006312BD" w:rsidRDefault="00A35B3F">
            <w:pPr>
              <w:pStyle w:val="TAL"/>
              <w:jc w:val="center"/>
              <w:rPr>
                <w:rFonts w:cs="Arial"/>
                <w:szCs w:val="18"/>
                <w:lang w:eastAsia="zh-TW"/>
              </w:rPr>
            </w:pPr>
            <w:r w:rsidRPr="002212B7">
              <w:t>DC_13A_n77A</w:t>
            </w:r>
          </w:p>
        </w:tc>
      </w:tr>
      <w:tr w:rsidR="00B56849"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B56849" w:rsidRPr="002212B7" w:rsidRDefault="00B56849">
            <w:pPr>
              <w:pStyle w:val="TAL"/>
              <w:jc w:val="center"/>
            </w:pPr>
            <w:r>
              <w:rPr>
                <w:lang w:val="en-US" w:eastAsia="fi-FI"/>
              </w:rPr>
              <w:t>DC_5A_</w:t>
            </w:r>
            <w:r w:rsidRPr="00662E3E">
              <w:rPr>
                <w:lang w:val="en-US" w:eastAsia="fi-FI"/>
              </w:rPr>
              <w:t>n77A</w:t>
            </w:r>
          </w:p>
        </w:tc>
        <w:tc>
          <w:tcPr>
            <w:tcW w:w="3036" w:type="dxa"/>
            <w:tcBorders>
              <w:top w:val="single" w:sz="4" w:space="0" w:color="auto"/>
              <w:left w:val="single" w:sz="4" w:space="0" w:color="auto"/>
              <w:bottom w:val="single" w:sz="4" w:space="0" w:color="auto"/>
              <w:right w:val="single" w:sz="4" w:space="0" w:color="auto"/>
            </w:tcBorders>
            <w:vAlign w:val="center"/>
          </w:tcPr>
          <w:p w:rsidR="00B56849" w:rsidRPr="002212B7" w:rsidRDefault="00B56849">
            <w:pPr>
              <w:pStyle w:val="TAL"/>
              <w:jc w:val="center"/>
            </w:pPr>
            <w:r>
              <w:rPr>
                <w:lang w:val="en-US" w:eastAsia="fi-FI"/>
              </w:rPr>
              <w:t>DC_5A_</w:t>
            </w:r>
            <w:r w:rsidRPr="00662E3E">
              <w:rPr>
                <w:lang w:val="en-US" w:eastAsia="fi-FI"/>
              </w:rPr>
              <w:t>n77A</w:t>
            </w:r>
          </w:p>
        </w:tc>
      </w:tr>
      <w:tr w:rsidR="00FA75C8"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A75C8" w:rsidRDefault="00FA75C8">
            <w:pPr>
              <w:pStyle w:val="TAL"/>
              <w:jc w:val="center"/>
              <w:rPr>
                <w:lang w:val="en-US" w:eastAsia="zh-TW"/>
              </w:rPr>
            </w:pPr>
            <w:r w:rsidRPr="00852BD5">
              <w:rPr>
                <w:lang w:val="en-US" w:eastAsia="fi-FI"/>
              </w:rPr>
              <w:t>DC_2A_n77A</w:t>
            </w:r>
          </w:p>
          <w:p w:rsidR="00FA75C8" w:rsidRPr="00852BD5" w:rsidRDefault="00FA75C8">
            <w:pPr>
              <w:pStyle w:val="TAL"/>
              <w:jc w:val="center"/>
              <w:rPr>
                <w:lang w:val="en-US" w:eastAsia="zh-TW"/>
              </w:rPr>
            </w:pPr>
            <w:r w:rsidRPr="006312BD">
              <w:rPr>
                <w:lang w:val="en-US" w:eastAsia="fi-FI"/>
              </w:rPr>
              <w:t>DC_2A</w:t>
            </w:r>
            <w:r>
              <w:rPr>
                <w:rFonts w:hint="eastAsia"/>
                <w:lang w:val="en-US" w:eastAsia="zh-TW"/>
              </w:rPr>
              <w:t>-2A</w:t>
            </w:r>
            <w:r w:rsidRPr="006312BD">
              <w:rPr>
                <w:lang w:val="en-US" w:eastAsia="fi-FI"/>
              </w:rPr>
              <w:t>_n77A</w:t>
            </w:r>
          </w:p>
        </w:tc>
        <w:tc>
          <w:tcPr>
            <w:tcW w:w="3036" w:type="dxa"/>
            <w:tcBorders>
              <w:top w:val="single" w:sz="4" w:space="0" w:color="auto"/>
              <w:left w:val="single" w:sz="4" w:space="0" w:color="auto"/>
              <w:bottom w:val="single" w:sz="4" w:space="0" w:color="auto"/>
              <w:right w:val="single" w:sz="4" w:space="0" w:color="auto"/>
            </w:tcBorders>
            <w:vAlign w:val="center"/>
          </w:tcPr>
          <w:p w:rsidR="00FA75C8" w:rsidRPr="00FA75C8" w:rsidRDefault="00FA75C8">
            <w:pPr>
              <w:pStyle w:val="TAL"/>
              <w:jc w:val="center"/>
              <w:rPr>
                <w:lang w:val="en-US" w:eastAsia="fi-FI"/>
              </w:rPr>
            </w:pPr>
            <w:r w:rsidRPr="00852BD5">
              <w:rPr>
                <w:lang w:val="en-US" w:eastAsia="fi-FI"/>
              </w:rPr>
              <w:t>DC_2A_n77A</w:t>
            </w:r>
          </w:p>
        </w:tc>
      </w:tr>
      <w:tr w:rsidR="006F1FB2"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6F1FB2" w:rsidRPr="00FA75C8" w:rsidRDefault="006F1FB2">
            <w:pPr>
              <w:pStyle w:val="TAL"/>
              <w:jc w:val="center"/>
              <w:rPr>
                <w:lang w:val="en-US" w:eastAsia="fi-FI"/>
              </w:rPr>
            </w:pPr>
            <w:r w:rsidRPr="007426DC">
              <w:rPr>
                <w:lang w:eastAsia="fi-FI"/>
              </w:rPr>
              <w:t>DC_19A_n1A</w:t>
            </w:r>
          </w:p>
        </w:tc>
        <w:tc>
          <w:tcPr>
            <w:tcW w:w="3036" w:type="dxa"/>
            <w:tcBorders>
              <w:top w:val="single" w:sz="4" w:space="0" w:color="auto"/>
              <w:left w:val="single" w:sz="4" w:space="0" w:color="auto"/>
              <w:bottom w:val="single" w:sz="4" w:space="0" w:color="auto"/>
              <w:right w:val="single" w:sz="4" w:space="0" w:color="auto"/>
            </w:tcBorders>
            <w:vAlign w:val="center"/>
          </w:tcPr>
          <w:p w:rsidR="006F1FB2" w:rsidRPr="00FA75C8" w:rsidRDefault="006F1FB2">
            <w:pPr>
              <w:pStyle w:val="TAL"/>
              <w:jc w:val="center"/>
              <w:rPr>
                <w:lang w:val="en-US" w:eastAsia="fi-FI"/>
              </w:rPr>
            </w:pPr>
            <w:r w:rsidRPr="007426DC">
              <w:rPr>
                <w:lang w:eastAsia="fi-FI"/>
              </w:rPr>
              <w:t>DC_19A_n1A</w:t>
            </w:r>
          </w:p>
        </w:tc>
      </w:tr>
      <w:tr w:rsidR="00870E60"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rsidR="00870E60" w:rsidRPr="00FA75C8" w:rsidRDefault="00870E60">
            <w:pPr>
              <w:pStyle w:val="TAL"/>
              <w:jc w:val="center"/>
              <w:rPr>
                <w:lang w:val="en-US" w:eastAsia="fi-FI"/>
              </w:rPr>
            </w:pPr>
            <w:r w:rsidRPr="008F46F8">
              <w:t>DC_21A_n1A</w:t>
            </w:r>
          </w:p>
        </w:tc>
        <w:tc>
          <w:tcPr>
            <w:tcW w:w="3036" w:type="dxa"/>
            <w:tcBorders>
              <w:top w:val="single" w:sz="4" w:space="0" w:color="auto"/>
              <w:left w:val="single" w:sz="4" w:space="0" w:color="auto"/>
              <w:bottom w:val="single" w:sz="4" w:space="0" w:color="auto"/>
              <w:right w:val="single" w:sz="4" w:space="0" w:color="auto"/>
            </w:tcBorders>
          </w:tcPr>
          <w:p w:rsidR="00870E60" w:rsidRPr="00FA75C8" w:rsidRDefault="00870E60">
            <w:pPr>
              <w:pStyle w:val="TAL"/>
              <w:jc w:val="center"/>
              <w:rPr>
                <w:lang w:val="en-US" w:eastAsia="fi-FI"/>
              </w:rPr>
            </w:pPr>
            <w:r w:rsidRPr="008F46F8">
              <w:t>DC_21A_n1A</w:t>
            </w:r>
          </w:p>
        </w:tc>
      </w:tr>
      <w:tr w:rsidR="00C74AED"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74AED" w:rsidRDefault="00C74AED">
            <w:pPr>
              <w:pStyle w:val="TAC"/>
              <w:rPr>
                <w:lang w:eastAsia="fi-FI"/>
              </w:rPr>
            </w:pPr>
            <w:r>
              <w:rPr>
                <w:lang w:eastAsia="fi-FI"/>
              </w:rPr>
              <w:t>DC_42</w:t>
            </w:r>
            <w:r w:rsidRPr="007426DC">
              <w:rPr>
                <w:lang w:eastAsia="fi-FI"/>
              </w:rPr>
              <w:t>A_n1A</w:t>
            </w:r>
          </w:p>
          <w:p w:rsidR="00C74AED" w:rsidRPr="00FA75C8" w:rsidRDefault="00C74AED">
            <w:pPr>
              <w:pStyle w:val="TAL"/>
              <w:jc w:val="center"/>
              <w:rPr>
                <w:lang w:val="en-US" w:eastAsia="fi-FI"/>
              </w:rPr>
            </w:pPr>
            <w:r w:rsidRPr="00D97845">
              <w:rPr>
                <w:rFonts w:eastAsia="游明朝" w:hint="eastAsia"/>
                <w:lang w:eastAsia="ja-JP"/>
              </w:rPr>
              <w:t>DC_</w:t>
            </w:r>
            <w:r>
              <w:rPr>
                <w:lang w:eastAsia="fi-FI"/>
              </w:rPr>
              <w:t>42C</w:t>
            </w:r>
            <w:r w:rsidRPr="007426DC">
              <w:rPr>
                <w:lang w:eastAsia="fi-FI"/>
              </w:rPr>
              <w:t>_n1A</w:t>
            </w:r>
          </w:p>
        </w:tc>
        <w:tc>
          <w:tcPr>
            <w:tcW w:w="3036" w:type="dxa"/>
            <w:tcBorders>
              <w:top w:val="single" w:sz="4" w:space="0" w:color="auto"/>
              <w:left w:val="single" w:sz="4" w:space="0" w:color="auto"/>
              <w:bottom w:val="single" w:sz="4" w:space="0" w:color="auto"/>
              <w:right w:val="single" w:sz="4" w:space="0" w:color="auto"/>
            </w:tcBorders>
            <w:vAlign w:val="center"/>
          </w:tcPr>
          <w:p w:rsidR="00C74AED" w:rsidRPr="00FA75C8" w:rsidRDefault="00C74AED">
            <w:pPr>
              <w:pStyle w:val="TAL"/>
              <w:jc w:val="center"/>
              <w:rPr>
                <w:lang w:val="en-US" w:eastAsia="fi-FI"/>
              </w:rPr>
            </w:pPr>
            <w:r>
              <w:rPr>
                <w:lang w:eastAsia="fi-FI"/>
              </w:rPr>
              <w:t>DC_42</w:t>
            </w:r>
            <w:r w:rsidRPr="007426DC">
              <w:rPr>
                <w:lang w:eastAsia="fi-FI"/>
              </w:rPr>
              <w:t>A_n1A</w:t>
            </w:r>
          </w:p>
        </w:tc>
      </w:tr>
      <w:tr w:rsidR="00783238"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783238" w:rsidRDefault="00783238">
            <w:pPr>
              <w:pStyle w:val="TAH"/>
              <w:rPr>
                <w:b w:val="0"/>
                <w:lang w:val="fi-FI" w:eastAsia="zh-CN"/>
              </w:rPr>
            </w:pPr>
            <w:r w:rsidRPr="0042672F">
              <w:rPr>
                <w:b w:val="0"/>
                <w:lang w:val="fi-FI" w:eastAsia="fi-FI"/>
              </w:rPr>
              <w:t>DC_4</w:t>
            </w:r>
            <w:r>
              <w:rPr>
                <w:b w:val="0"/>
                <w:lang w:val="fi-FI" w:eastAsia="fi-FI"/>
              </w:rPr>
              <w:t>8A</w:t>
            </w:r>
            <w:r w:rsidRPr="0042672F">
              <w:rPr>
                <w:b w:val="0"/>
                <w:lang w:val="fi-FI" w:eastAsia="fi-FI"/>
              </w:rPr>
              <w:t>_n</w:t>
            </w:r>
            <w:r>
              <w:rPr>
                <w:b w:val="0"/>
                <w:lang w:val="fi-FI" w:eastAsia="fi-FI"/>
              </w:rPr>
              <w:t>25A</w:t>
            </w:r>
          </w:p>
          <w:p w:rsidR="00783238" w:rsidRPr="0042672F" w:rsidRDefault="00783238">
            <w:pPr>
              <w:pStyle w:val="TAH"/>
              <w:rPr>
                <w:b w:val="0"/>
                <w:lang w:val="fi-FI" w:eastAsia="fi-FI"/>
              </w:rPr>
            </w:pPr>
            <w:r w:rsidRPr="0042672F">
              <w:rPr>
                <w:b w:val="0"/>
                <w:lang w:val="fi-FI" w:eastAsia="fi-FI"/>
              </w:rPr>
              <w:t>DC_4</w:t>
            </w:r>
            <w:r>
              <w:rPr>
                <w:b w:val="0"/>
                <w:lang w:val="fi-FI" w:eastAsia="fi-FI"/>
              </w:rPr>
              <w:t>8C</w:t>
            </w:r>
            <w:r w:rsidRPr="0042672F">
              <w:rPr>
                <w:b w:val="0"/>
                <w:lang w:val="fi-FI" w:eastAsia="fi-FI"/>
              </w:rPr>
              <w:t>_n</w:t>
            </w:r>
            <w:r>
              <w:rPr>
                <w:b w:val="0"/>
                <w:lang w:val="fi-FI" w:eastAsia="fi-FI"/>
              </w:rPr>
              <w:t>25A</w:t>
            </w:r>
          </w:p>
          <w:p w:rsidR="00783238" w:rsidRPr="00FA75C8" w:rsidRDefault="00783238">
            <w:pPr>
              <w:pStyle w:val="TAL"/>
              <w:jc w:val="center"/>
              <w:rPr>
                <w:lang w:val="en-US" w:eastAsia="fi-FI"/>
              </w:rPr>
            </w:pPr>
            <w:r w:rsidRPr="0042672F">
              <w:rPr>
                <w:lang w:val="fi-FI" w:eastAsia="fi-FI"/>
              </w:rPr>
              <w:t>DC_4</w:t>
            </w:r>
            <w:r>
              <w:rPr>
                <w:lang w:val="fi-FI" w:eastAsia="fi-FI"/>
              </w:rPr>
              <w:t>8D</w:t>
            </w:r>
            <w:r w:rsidRPr="0042672F">
              <w:rPr>
                <w:lang w:val="fi-FI" w:eastAsia="fi-FI"/>
              </w:rPr>
              <w:t>_n</w:t>
            </w:r>
            <w:r>
              <w:rPr>
                <w:lang w:val="fi-FI" w:eastAsia="fi-FI"/>
              </w:rPr>
              <w:t>25A</w:t>
            </w:r>
          </w:p>
        </w:tc>
        <w:tc>
          <w:tcPr>
            <w:tcW w:w="3036" w:type="dxa"/>
            <w:tcBorders>
              <w:top w:val="single" w:sz="4" w:space="0" w:color="auto"/>
              <w:left w:val="single" w:sz="4" w:space="0" w:color="auto"/>
              <w:bottom w:val="single" w:sz="4" w:space="0" w:color="auto"/>
              <w:right w:val="single" w:sz="4" w:space="0" w:color="auto"/>
            </w:tcBorders>
            <w:vAlign w:val="center"/>
          </w:tcPr>
          <w:p w:rsidR="00783238" w:rsidRPr="00FA75C8" w:rsidRDefault="00783238">
            <w:pPr>
              <w:pStyle w:val="TAL"/>
              <w:jc w:val="center"/>
              <w:rPr>
                <w:lang w:val="en-US" w:eastAsia="fi-FI"/>
              </w:rPr>
            </w:pPr>
            <w:r w:rsidRPr="0042672F">
              <w:rPr>
                <w:lang w:val="fi-FI" w:eastAsia="fi-FI"/>
              </w:rPr>
              <w:t>DC_4</w:t>
            </w:r>
            <w:r>
              <w:rPr>
                <w:lang w:val="fi-FI" w:eastAsia="fi-FI"/>
              </w:rPr>
              <w:t>8</w:t>
            </w:r>
            <w:r w:rsidRPr="0042672F">
              <w:rPr>
                <w:lang w:val="fi-FI" w:eastAsia="fi-FI"/>
              </w:rPr>
              <w:t>A_n</w:t>
            </w:r>
            <w:r>
              <w:rPr>
                <w:lang w:val="fi-FI" w:eastAsia="fi-FI"/>
              </w:rPr>
              <w:t>25</w:t>
            </w:r>
            <w:r w:rsidRPr="0042672F">
              <w:rPr>
                <w:lang w:val="fi-FI" w:eastAsia="fi-FI"/>
              </w:rPr>
              <w:t>A</w:t>
            </w:r>
          </w:p>
        </w:tc>
      </w:tr>
      <w:tr w:rsidR="0096458C"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96458C" w:rsidRPr="0096458C" w:rsidRDefault="0096458C">
            <w:pPr>
              <w:pStyle w:val="TAH"/>
              <w:rPr>
                <w:b w:val="0"/>
                <w:lang w:val="fi-FI" w:eastAsia="fi-FI"/>
              </w:rPr>
            </w:pPr>
            <w:r w:rsidRPr="00852BD5">
              <w:rPr>
                <w:b w:val="0"/>
                <w:lang w:val="fi-FI" w:eastAsia="fi-FI"/>
              </w:rPr>
              <w:t>DC_28A_n2A</w:t>
            </w:r>
          </w:p>
        </w:tc>
        <w:tc>
          <w:tcPr>
            <w:tcW w:w="3036" w:type="dxa"/>
            <w:tcBorders>
              <w:top w:val="single" w:sz="4" w:space="0" w:color="auto"/>
              <w:left w:val="single" w:sz="4" w:space="0" w:color="auto"/>
              <w:bottom w:val="single" w:sz="4" w:space="0" w:color="auto"/>
              <w:right w:val="single" w:sz="4" w:space="0" w:color="auto"/>
            </w:tcBorders>
            <w:vAlign w:val="center"/>
          </w:tcPr>
          <w:p w:rsidR="0096458C" w:rsidRPr="0096458C" w:rsidRDefault="0096458C">
            <w:pPr>
              <w:pStyle w:val="TAL"/>
              <w:jc w:val="center"/>
              <w:rPr>
                <w:lang w:val="fi-FI" w:eastAsia="fi-FI"/>
              </w:rPr>
            </w:pPr>
            <w:r w:rsidRPr="0096458C">
              <w:rPr>
                <w:lang w:val="fi-FI" w:eastAsia="fi-FI"/>
              </w:rPr>
              <w:t>DC_28A_n2A</w:t>
            </w:r>
          </w:p>
        </w:tc>
      </w:tr>
      <w:tr w:rsidR="0096458C"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96458C" w:rsidRPr="0096458C" w:rsidRDefault="0096458C">
            <w:pPr>
              <w:pStyle w:val="TAL"/>
              <w:jc w:val="center"/>
              <w:rPr>
                <w:lang w:val="en-US" w:eastAsia="fi-FI"/>
              </w:rPr>
            </w:pPr>
            <w:r w:rsidRPr="0096458C">
              <w:rPr>
                <w:lang w:val="fi-FI" w:eastAsia="fi-FI"/>
              </w:rPr>
              <w:t>DC_2A_n28A</w:t>
            </w:r>
          </w:p>
        </w:tc>
        <w:tc>
          <w:tcPr>
            <w:tcW w:w="3036" w:type="dxa"/>
            <w:tcBorders>
              <w:top w:val="single" w:sz="4" w:space="0" w:color="auto"/>
              <w:left w:val="single" w:sz="4" w:space="0" w:color="auto"/>
              <w:bottom w:val="single" w:sz="4" w:space="0" w:color="auto"/>
              <w:right w:val="single" w:sz="4" w:space="0" w:color="auto"/>
            </w:tcBorders>
            <w:vAlign w:val="center"/>
          </w:tcPr>
          <w:p w:rsidR="0096458C" w:rsidRPr="0096458C" w:rsidRDefault="0096458C">
            <w:pPr>
              <w:pStyle w:val="TAL"/>
              <w:jc w:val="center"/>
              <w:rPr>
                <w:lang w:val="en-US" w:eastAsia="fi-FI"/>
              </w:rPr>
            </w:pPr>
            <w:r w:rsidRPr="0096458C">
              <w:rPr>
                <w:lang w:val="fi-FI" w:eastAsia="fi-FI"/>
              </w:rPr>
              <w:t>DC_2A_n28A</w:t>
            </w:r>
          </w:p>
        </w:tc>
      </w:tr>
      <w:tr w:rsidR="00ED378D"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rsidR="00ED378D" w:rsidRPr="0096458C" w:rsidRDefault="00ED378D">
            <w:pPr>
              <w:pStyle w:val="TAL"/>
              <w:jc w:val="center"/>
              <w:rPr>
                <w:lang w:val="fi-FI" w:eastAsia="fi-FI"/>
              </w:rPr>
            </w:pPr>
            <w:r w:rsidRPr="00FE7BCD">
              <w:t>DC_4A_n2A</w:t>
            </w:r>
          </w:p>
        </w:tc>
        <w:tc>
          <w:tcPr>
            <w:tcW w:w="3036" w:type="dxa"/>
            <w:tcBorders>
              <w:top w:val="single" w:sz="4" w:space="0" w:color="auto"/>
              <w:left w:val="single" w:sz="4" w:space="0" w:color="auto"/>
              <w:bottom w:val="single" w:sz="4" w:space="0" w:color="auto"/>
              <w:right w:val="single" w:sz="4" w:space="0" w:color="auto"/>
            </w:tcBorders>
          </w:tcPr>
          <w:p w:rsidR="00ED378D" w:rsidRPr="0096458C" w:rsidRDefault="00ED378D">
            <w:pPr>
              <w:pStyle w:val="TAL"/>
              <w:jc w:val="center"/>
              <w:rPr>
                <w:lang w:val="fi-FI" w:eastAsia="fi-FI"/>
              </w:rPr>
            </w:pPr>
            <w:r w:rsidRPr="00FE7BCD">
              <w:t>DC_4A_n2A</w:t>
            </w:r>
          </w:p>
        </w:tc>
      </w:tr>
      <w:tr w:rsidR="004206F3"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206F3" w:rsidRPr="0096458C" w:rsidRDefault="004206F3">
            <w:pPr>
              <w:pStyle w:val="TAL"/>
              <w:jc w:val="center"/>
              <w:rPr>
                <w:lang w:val="fi-FI" w:eastAsia="fi-FI"/>
              </w:rPr>
            </w:pPr>
            <w:r>
              <w:rPr>
                <w:lang w:val="fi-FI" w:eastAsia="fi-FI"/>
              </w:rPr>
              <w:t>DC_4</w:t>
            </w:r>
            <w:r>
              <w:rPr>
                <w:lang w:val="fi-FI" w:eastAsia="zh-CN"/>
              </w:rPr>
              <w:t>A_n5A</w:t>
            </w:r>
          </w:p>
        </w:tc>
        <w:tc>
          <w:tcPr>
            <w:tcW w:w="3036" w:type="dxa"/>
            <w:tcBorders>
              <w:top w:val="single" w:sz="4" w:space="0" w:color="auto"/>
              <w:left w:val="single" w:sz="4" w:space="0" w:color="auto"/>
              <w:bottom w:val="single" w:sz="4" w:space="0" w:color="auto"/>
              <w:right w:val="single" w:sz="4" w:space="0" w:color="auto"/>
            </w:tcBorders>
            <w:vAlign w:val="center"/>
          </w:tcPr>
          <w:p w:rsidR="004206F3" w:rsidRPr="0096458C" w:rsidRDefault="004206F3">
            <w:pPr>
              <w:pStyle w:val="TAL"/>
              <w:jc w:val="center"/>
              <w:rPr>
                <w:lang w:val="fi-FI" w:eastAsia="fi-FI"/>
              </w:rPr>
            </w:pPr>
            <w:r>
              <w:rPr>
                <w:lang w:val="fi-FI" w:eastAsia="fi-FI"/>
              </w:rPr>
              <w:t>DC_</w:t>
            </w:r>
            <w:r>
              <w:rPr>
                <w:lang w:val="fi-FI" w:eastAsia="zh-CN"/>
              </w:rPr>
              <w:t>4A_n5A</w:t>
            </w:r>
          </w:p>
        </w:tc>
      </w:tr>
      <w:tr w:rsidR="009041FF"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9041FF" w:rsidRPr="0096458C" w:rsidRDefault="009041FF">
            <w:pPr>
              <w:pStyle w:val="TAL"/>
              <w:jc w:val="center"/>
              <w:rPr>
                <w:lang w:val="fi-FI" w:eastAsia="fi-FI"/>
              </w:rPr>
            </w:pPr>
            <w:r>
              <w:rPr>
                <w:lang w:val="fi-FI" w:eastAsia="fi-FI"/>
              </w:rPr>
              <w:t>DC_4</w:t>
            </w:r>
            <w:r>
              <w:rPr>
                <w:lang w:val="fi-FI" w:eastAsia="zh-CN"/>
              </w:rPr>
              <w:t>A_n7A</w:t>
            </w:r>
          </w:p>
        </w:tc>
        <w:tc>
          <w:tcPr>
            <w:tcW w:w="3036" w:type="dxa"/>
            <w:tcBorders>
              <w:top w:val="single" w:sz="4" w:space="0" w:color="auto"/>
              <w:left w:val="single" w:sz="4" w:space="0" w:color="auto"/>
              <w:bottom w:val="single" w:sz="4" w:space="0" w:color="auto"/>
              <w:right w:val="single" w:sz="4" w:space="0" w:color="auto"/>
            </w:tcBorders>
            <w:vAlign w:val="center"/>
          </w:tcPr>
          <w:p w:rsidR="009041FF" w:rsidRPr="0096458C" w:rsidRDefault="009041FF">
            <w:pPr>
              <w:pStyle w:val="TAL"/>
              <w:jc w:val="center"/>
              <w:rPr>
                <w:lang w:val="fi-FI" w:eastAsia="fi-FI"/>
              </w:rPr>
            </w:pPr>
            <w:r>
              <w:rPr>
                <w:lang w:val="fi-FI" w:eastAsia="fi-FI"/>
              </w:rPr>
              <w:t>DC_</w:t>
            </w:r>
            <w:r>
              <w:rPr>
                <w:lang w:val="fi-FI" w:eastAsia="zh-CN"/>
              </w:rPr>
              <w:t>4A_n7A</w:t>
            </w:r>
          </w:p>
        </w:tc>
      </w:tr>
      <w:tr w:rsidR="00595E98"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95E98" w:rsidRPr="0096458C" w:rsidRDefault="00595E98">
            <w:pPr>
              <w:pStyle w:val="TAL"/>
              <w:jc w:val="center"/>
              <w:rPr>
                <w:lang w:val="fi-FI" w:eastAsia="fi-FI"/>
              </w:rPr>
            </w:pPr>
            <w:r>
              <w:rPr>
                <w:lang w:val="fi-FI" w:eastAsia="fi-FI"/>
              </w:rPr>
              <w:t>DC_28A_n66A</w:t>
            </w:r>
          </w:p>
        </w:tc>
        <w:tc>
          <w:tcPr>
            <w:tcW w:w="3036" w:type="dxa"/>
            <w:tcBorders>
              <w:top w:val="single" w:sz="4" w:space="0" w:color="auto"/>
              <w:left w:val="single" w:sz="4" w:space="0" w:color="auto"/>
              <w:bottom w:val="single" w:sz="4" w:space="0" w:color="auto"/>
              <w:right w:val="single" w:sz="4" w:space="0" w:color="auto"/>
            </w:tcBorders>
            <w:vAlign w:val="center"/>
          </w:tcPr>
          <w:p w:rsidR="00595E98" w:rsidRPr="0096458C" w:rsidRDefault="00595E98">
            <w:pPr>
              <w:pStyle w:val="TAL"/>
              <w:jc w:val="center"/>
              <w:rPr>
                <w:lang w:val="fi-FI" w:eastAsia="fi-FI"/>
              </w:rPr>
            </w:pPr>
            <w:r>
              <w:rPr>
                <w:lang w:val="fi-FI" w:eastAsia="fi-FI"/>
              </w:rPr>
              <w:t>DC_28A_n66A</w:t>
            </w:r>
          </w:p>
        </w:tc>
      </w:tr>
      <w:tr w:rsidR="00F36296"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36296" w:rsidRDefault="00F36296">
            <w:pPr>
              <w:pStyle w:val="TAL"/>
              <w:jc w:val="center"/>
              <w:rPr>
                <w:lang w:val="fi-FI" w:eastAsia="fi-FI"/>
              </w:rPr>
            </w:pPr>
            <w:r>
              <w:rPr>
                <w:lang w:val="fi-FI" w:eastAsia="fi-FI"/>
              </w:rPr>
              <w:t>DC_4A_n28A</w:t>
            </w:r>
          </w:p>
        </w:tc>
        <w:tc>
          <w:tcPr>
            <w:tcW w:w="3036" w:type="dxa"/>
            <w:tcBorders>
              <w:top w:val="single" w:sz="4" w:space="0" w:color="auto"/>
              <w:left w:val="single" w:sz="4" w:space="0" w:color="auto"/>
              <w:bottom w:val="single" w:sz="4" w:space="0" w:color="auto"/>
              <w:right w:val="single" w:sz="4" w:space="0" w:color="auto"/>
            </w:tcBorders>
            <w:vAlign w:val="center"/>
          </w:tcPr>
          <w:p w:rsidR="00F36296" w:rsidRDefault="00F36296">
            <w:pPr>
              <w:pStyle w:val="TAL"/>
              <w:jc w:val="center"/>
              <w:rPr>
                <w:lang w:val="fi-FI" w:eastAsia="fi-FI"/>
              </w:rPr>
            </w:pPr>
            <w:r>
              <w:rPr>
                <w:lang w:val="fi-FI" w:eastAsia="fi-FI"/>
              </w:rPr>
              <w:t>DC_4A_n28A</w:t>
            </w:r>
          </w:p>
        </w:tc>
      </w:tr>
      <w:tr w:rsidR="00F36296"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rsidR="00F36296" w:rsidRDefault="00F36296">
            <w:pPr>
              <w:pStyle w:val="TAL"/>
              <w:jc w:val="center"/>
              <w:rPr>
                <w:lang w:val="fi-FI" w:eastAsia="fi-FI"/>
              </w:rPr>
            </w:pPr>
            <w:r w:rsidRPr="007E4247">
              <w:t>DC_66A_n28A</w:t>
            </w:r>
          </w:p>
        </w:tc>
        <w:tc>
          <w:tcPr>
            <w:tcW w:w="3036" w:type="dxa"/>
            <w:tcBorders>
              <w:top w:val="single" w:sz="4" w:space="0" w:color="auto"/>
              <w:left w:val="single" w:sz="4" w:space="0" w:color="auto"/>
              <w:bottom w:val="single" w:sz="4" w:space="0" w:color="auto"/>
              <w:right w:val="single" w:sz="4" w:space="0" w:color="auto"/>
            </w:tcBorders>
          </w:tcPr>
          <w:p w:rsidR="00F36296" w:rsidRDefault="00F36296">
            <w:pPr>
              <w:pStyle w:val="TAL"/>
              <w:jc w:val="center"/>
              <w:rPr>
                <w:lang w:val="fi-FI" w:eastAsia="fi-FI"/>
              </w:rPr>
            </w:pPr>
            <w:r w:rsidRPr="007E4247">
              <w:t>DC_66A_n28A</w:t>
            </w:r>
          </w:p>
        </w:tc>
      </w:tr>
      <w:tr w:rsidR="0099668C"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rsidR="0099668C" w:rsidRDefault="0099668C">
            <w:pPr>
              <w:pStyle w:val="TAL"/>
              <w:jc w:val="center"/>
              <w:rPr>
                <w:lang w:val="fi-FI" w:eastAsia="fi-FI"/>
              </w:rPr>
            </w:pPr>
            <w:r w:rsidRPr="00ED0843">
              <w:t>DC_28A_n1A</w:t>
            </w:r>
          </w:p>
        </w:tc>
        <w:tc>
          <w:tcPr>
            <w:tcW w:w="3036" w:type="dxa"/>
            <w:tcBorders>
              <w:top w:val="single" w:sz="4" w:space="0" w:color="auto"/>
              <w:left w:val="single" w:sz="4" w:space="0" w:color="auto"/>
              <w:bottom w:val="single" w:sz="4" w:space="0" w:color="auto"/>
              <w:right w:val="single" w:sz="4" w:space="0" w:color="auto"/>
            </w:tcBorders>
          </w:tcPr>
          <w:p w:rsidR="0099668C" w:rsidRDefault="0099668C">
            <w:pPr>
              <w:pStyle w:val="TAL"/>
              <w:jc w:val="center"/>
              <w:rPr>
                <w:lang w:val="fi-FI" w:eastAsia="fi-FI"/>
              </w:rPr>
            </w:pPr>
            <w:r w:rsidRPr="00ED0843">
              <w:t>DC_28A_n1A</w:t>
            </w:r>
          </w:p>
        </w:tc>
      </w:tr>
      <w:tr w:rsidR="0052168D"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2168D" w:rsidRDefault="0052168D">
            <w:pPr>
              <w:pStyle w:val="TAL"/>
              <w:jc w:val="center"/>
              <w:rPr>
                <w:lang w:val="fi-FI" w:eastAsia="fi-FI"/>
              </w:rPr>
            </w:pPr>
            <w:r>
              <w:rPr>
                <w:lang w:val="fi-FI" w:eastAsia="fi-FI"/>
              </w:rPr>
              <w:t>DC_42</w:t>
            </w:r>
            <w:r>
              <w:rPr>
                <w:lang w:val="fi-FI" w:eastAsia="zh-CN"/>
              </w:rPr>
              <w:t>A_n3A</w:t>
            </w:r>
          </w:p>
        </w:tc>
        <w:tc>
          <w:tcPr>
            <w:tcW w:w="3036" w:type="dxa"/>
            <w:tcBorders>
              <w:top w:val="single" w:sz="4" w:space="0" w:color="auto"/>
              <w:left w:val="single" w:sz="4" w:space="0" w:color="auto"/>
              <w:bottom w:val="single" w:sz="4" w:space="0" w:color="auto"/>
              <w:right w:val="single" w:sz="4" w:space="0" w:color="auto"/>
            </w:tcBorders>
            <w:vAlign w:val="center"/>
          </w:tcPr>
          <w:p w:rsidR="0052168D" w:rsidRDefault="0052168D">
            <w:pPr>
              <w:pStyle w:val="TAL"/>
              <w:jc w:val="center"/>
              <w:rPr>
                <w:lang w:val="fi-FI" w:eastAsia="fi-FI"/>
              </w:rPr>
            </w:pPr>
            <w:r>
              <w:rPr>
                <w:lang w:val="fi-FI" w:eastAsia="fi-FI"/>
              </w:rPr>
              <w:t>DC_42</w:t>
            </w:r>
            <w:r>
              <w:rPr>
                <w:lang w:val="fi-FI" w:eastAsia="zh-CN"/>
              </w:rPr>
              <w:t>A_n3A</w:t>
            </w:r>
          </w:p>
        </w:tc>
      </w:tr>
      <w:tr w:rsidR="0052168D"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2168D" w:rsidRDefault="0052168D">
            <w:pPr>
              <w:pStyle w:val="TAL"/>
              <w:jc w:val="center"/>
              <w:rPr>
                <w:lang w:val="fi-FI" w:eastAsia="fi-FI"/>
              </w:rPr>
            </w:pPr>
            <w:r>
              <w:rPr>
                <w:lang w:val="fi-FI" w:eastAsia="fi-FI"/>
              </w:rPr>
              <w:t>DC_42</w:t>
            </w:r>
            <w:r>
              <w:rPr>
                <w:lang w:val="fi-FI" w:eastAsia="zh-CN"/>
              </w:rPr>
              <w:t>C_n3A</w:t>
            </w:r>
          </w:p>
        </w:tc>
        <w:tc>
          <w:tcPr>
            <w:tcW w:w="3036" w:type="dxa"/>
            <w:tcBorders>
              <w:top w:val="single" w:sz="4" w:space="0" w:color="auto"/>
              <w:left w:val="single" w:sz="4" w:space="0" w:color="auto"/>
              <w:bottom w:val="single" w:sz="4" w:space="0" w:color="auto"/>
              <w:right w:val="single" w:sz="4" w:space="0" w:color="auto"/>
            </w:tcBorders>
            <w:vAlign w:val="center"/>
          </w:tcPr>
          <w:p w:rsidR="0052168D" w:rsidRDefault="0052168D">
            <w:pPr>
              <w:pStyle w:val="TAH"/>
              <w:rPr>
                <w:b w:val="0"/>
                <w:lang w:val="fi-FI" w:eastAsia="zh-CN"/>
              </w:rPr>
            </w:pPr>
            <w:r>
              <w:rPr>
                <w:b w:val="0"/>
                <w:lang w:val="fi-FI" w:eastAsia="fi-FI"/>
              </w:rPr>
              <w:t>DC_42</w:t>
            </w:r>
            <w:r>
              <w:rPr>
                <w:b w:val="0"/>
                <w:lang w:val="fi-FI" w:eastAsia="zh-CN"/>
              </w:rPr>
              <w:t>A_n3A</w:t>
            </w:r>
          </w:p>
          <w:p w:rsidR="0052168D" w:rsidRDefault="0052168D">
            <w:pPr>
              <w:pStyle w:val="TAL"/>
              <w:jc w:val="center"/>
              <w:rPr>
                <w:lang w:val="fi-FI" w:eastAsia="fi-FI"/>
              </w:rPr>
            </w:pPr>
            <w:r>
              <w:rPr>
                <w:lang w:val="fi-FI" w:eastAsia="fi-FI"/>
              </w:rPr>
              <w:t>DC_42</w:t>
            </w:r>
            <w:r>
              <w:rPr>
                <w:lang w:val="fi-FI" w:eastAsia="zh-CN"/>
              </w:rPr>
              <w:t>C_n3A</w:t>
            </w:r>
          </w:p>
        </w:tc>
      </w:tr>
      <w:tr w:rsidR="00951F55" w:rsidRPr="00B273EA" w:rsidTr="00DA35A7">
        <w:trPr>
          <w:tblHeader/>
          <w:jc w:val="center"/>
          <w:ins w:id="534" w:author="tank" w:date="2020-11-12T11:15:00Z"/>
        </w:trPr>
        <w:tc>
          <w:tcPr>
            <w:tcW w:w="3036" w:type="dxa"/>
            <w:tcBorders>
              <w:top w:val="single" w:sz="4" w:space="0" w:color="auto"/>
              <w:left w:val="single" w:sz="4" w:space="0" w:color="auto"/>
              <w:bottom w:val="single" w:sz="4" w:space="0" w:color="auto"/>
              <w:right w:val="single" w:sz="4" w:space="0" w:color="auto"/>
            </w:tcBorders>
            <w:vAlign w:val="center"/>
          </w:tcPr>
          <w:p w:rsidR="00951F55" w:rsidRPr="007B7475" w:rsidRDefault="00951F55">
            <w:pPr>
              <w:pStyle w:val="TAL"/>
              <w:jc w:val="center"/>
              <w:rPr>
                <w:ins w:id="535" w:author="tank" w:date="2020-11-12T11:15:00Z"/>
                <w:lang w:val="fi-FI" w:eastAsia="fi-FI"/>
              </w:rPr>
            </w:pPr>
            <w:ins w:id="536" w:author="tank" w:date="2020-11-12T11:15:00Z">
              <w:r w:rsidRPr="00951F55">
                <w:rPr>
                  <w:rFonts w:eastAsia="MS Mincho"/>
                  <w:lang w:val="fi-FI" w:eastAsia="fi-FI"/>
                </w:rPr>
                <w:t>DC_8</w:t>
              </w:r>
              <w:r w:rsidRPr="007B7475">
                <w:rPr>
                  <w:rFonts w:eastAsia="MS Mincho"/>
                  <w:lang w:val="fi-FI" w:eastAsia="fi-FI"/>
                </w:rPr>
                <w:t>A_n2A</w:t>
              </w:r>
            </w:ins>
          </w:p>
        </w:tc>
        <w:tc>
          <w:tcPr>
            <w:tcW w:w="3036" w:type="dxa"/>
            <w:tcBorders>
              <w:top w:val="single" w:sz="4" w:space="0" w:color="auto"/>
              <w:left w:val="single" w:sz="4" w:space="0" w:color="auto"/>
              <w:bottom w:val="single" w:sz="4" w:space="0" w:color="auto"/>
              <w:right w:val="single" w:sz="4" w:space="0" w:color="auto"/>
            </w:tcBorders>
            <w:vAlign w:val="center"/>
          </w:tcPr>
          <w:p w:rsidR="00951F55" w:rsidRPr="00951F55" w:rsidRDefault="00951F55">
            <w:pPr>
              <w:pStyle w:val="TAH"/>
              <w:rPr>
                <w:ins w:id="537" w:author="tank" w:date="2020-11-12T11:15:00Z"/>
                <w:b w:val="0"/>
                <w:lang w:val="fi-FI" w:eastAsia="fi-FI"/>
              </w:rPr>
            </w:pPr>
            <w:ins w:id="538" w:author="tank" w:date="2020-11-12T11:15:00Z">
              <w:r w:rsidRPr="00951F55">
                <w:rPr>
                  <w:rFonts w:eastAsia="MS Mincho"/>
                  <w:b w:val="0"/>
                  <w:lang w:val="fi-FI" w:eastAsia="fi-FI"/>
                  <w:rPrChange w:id="539" w:author="tank" w:date="2020-11-12T11:15:00Z">
                    <w:rPr>
                      <w:rFonts w:ascii="Times New Roman" w:eastAsia="MS Mincho" w:hAnsi="Times New Roman"/>
                      <w:b w:val="0"/>
                      <w:i/>
                      <w:color w:val="0000FF"/>
                      <w:sz w:val="20"/>
                      <w:lang w:val="fi-FI" w:eastAsia="fi-FI"/>
                    </w:rPr>
                  </w:rPrChange>
                </w:rPr>
                <w:t>DC_8A_n2A</w:t>
              </w:r>
            </w:ins>
          </w:p>
        </w:tc>
      </w:tr>
      <w:tr w:rsidR="007B7475" w:rsidRPr="00B273EA" w:rsidTr="00DA35A7">
        <w:trPr>
          <w:tblHeader/>
          <w:jc w:val="center"/>
          <w:ins w:id="540" w:author="tank" w:date="2020-11-12T11:24:00Z"/>
        </w:trPr>
        <w:tc>
          <w:tcPr>
            <w:tcW w:w="3036" w:type="dxa"/>
            <w:tcBorders>
              <w:top w:val="single" w:sz="4" w:space="0" w:color="auto"/>
              <w:left w:val="single" w:sz="4" w:space="0" w:color="auto"/>
              <w:bottom w:val="single" w:sz="4" w:space="0" w:color="auto"/>
              <w:right w:val="single" w:sz="4" w:space="0" w:color="auto"/>
            </w:tcBorders>
            <w:vAlign w:val="center"/>
          </w:tcPr>
          <w:p w:rsidR="007B7475" w:rsidRPr="00951F55" w:rsidRDefault="007B7475">
            <w:pPr>
              <w:pStyle w:val="TAL"/>
              <w:jc w:val="center"/>
              <w:rPr>
                <w:ins w:id="541" w:author="tank" w:date="2020-11-12T11:24:00Z"/>
                <w:rFonts w:eastAsia="MS Mincho"/>
                <w:lang w:val="fi-FI" w:eastAsia="fi-FI"/>
              </w:rPr>
            </w:pPr>
            <w:ins w:id="542" w:author="tank" w:date="2020-11-12T11:24:00Z">
              <w:r w:rsidRPr="00682321">
                <w:rPr>
                  <w:color w:val="0D0D0D" w:themeColor="text1" w:themeTint="F2"/>
                  <w:lang w:val="fi-FI" w:eastAsia="fi-FI"/>
                </w:rPr>
                <w:t>DC_18A_n28A</w:t>
              </w:r>
            </w:ins>
          </w:p>
        </w:tc>
        <w:tc>
          <w:tcPr>
            <w:tcW w:w="3036" w:type="dxa"/>
            <w:tcBorders>
              <w:top w:val="single" w:sz="4" w:space="0" w:color="auto"/>
              <w:left w:val="single" w:sz="4" w:space="0" w:color="auto"/>
              <w:bottom w:val="single" w:sz="4" w:space="0" w:color="auto"/>
              <w:right w:val="single" w:sz="4" w:space="0" w:color="auto"/>
            </w:tcBorders>
            <w:vAlign w:val="center"/>
          </w:tcPr>
          <w:p w:rsidR="007B7475" w:rsidRPr="007B7475" w:rsidRDefault="007B7475">
            <w:pPr>
              <w:pStyle w:val="TAH"/>
              <w:rPr>
                <w:ins w:id="543" w:author="tank" w:date="2020-11-12T11:24:00Z"/>
                <w:rFonts w:eastAsia="MS Mincho"/>
                <w:b w:val="0"/>
                <w:lang w:val="fi-FI" w:eastAsia="fi-FI"/>
              </w:rPr>
            </w:pPr>
            <w:ins w:id="544" w:author="tank" w:date="2020-11-12T11:24:00Z">
              <w:r w:rsidRPr="00682321">
                <w:rPr>
                  <w:b w:val="0"/>
                  <w:color w:val="0D0D0D" w:themeColor="text1" w:themeTint="F2"/>
                  <w:lang w:val="fi-FI" w:eastAsia="fi-FI"/>
                </w:rPr>
                <w:t>DC_18A_n28A</w:t>
              </w:r>
            </w:ins>
          </w:p>
        </w:tc>
      </w:tr>
      <w:tr w:rsidR="007428E7" w:rsidRPr="00B273EA" w:rsidTr="00DA35A7">
        <w:trPr>
          <w:tblHeader/>
          <w:jc w:val="center"/>
          <w:ins w:id="545" w:author="tank" w:date="2020-11-12T11:24:00Z"/>
        </w:trPr>
        <w:tc>
          <w:tcPr>
            <w:tcW w:w="3036" w:type="dxa"/>
            <w:tcBorders>
              <w:top w:val="single" w:sz="4" w:space="0" w:color="auto"/>
              <w:left w:val="single" w:sz="4" w:space="0" w:color="auto"/>
              <w:bottom w:val="single" w:sz="4" w:space="0" w:color="auto"/>
              <w:right w:val="single" w:sz="4" w:space="0" w:color="auto"/>
            </w:tcBorders>
            <w:vAlign w:val="center"/>
          </w:tcPr>
          <w:p w:rsidR="007428E7" w:rsidRPr="007428E7" w:rsidRDefault="007428E7">
            <w:pPr>
              <w:pStyle w:val="TAL"/>
              <w:jc w:val="center"/>
              <w:rPr>
                <w:ins w:id="546" w:author="tank" w:date="2020-11-12T11:24:00Z"/>
                <w:color w:val="0D0D0D" w:themeColor="text1" w:themeTint="F2"/>
                <w:lang w:val="fi-FI" w:eastAsia="fi-FI"/>
              </w:rPr>
            </w:pPr>
            <w:ins w:id="547" w:author="tank" w:date="2020-11-12T15:05:00Z">
              <w:r w:rsidRPr="007428E7">
                <w:rPr>
                  <w:color w:val="0D0D0D" w:themeColor="text1" w:themeTint="F2"/>
                  <w:lang w:val="fi-FI" w:eastAsia="fi-FI"/>
                  <w:rPrChange w:id="548" w:author="tank" w:date="2020-11-12T15:05:00Z">
                    <w:rPr>
                      <w:rFonts w:ascii="Times New Roman" w:hAnsi="Times New Roman"/>
                      <w:b/>
                      <w:i/>
                      <w:color w:val="0D0D0D" w:themeColor="text1" w:themeTint="F2"/>
                      <w:sz w:val="20"/>
                      <w:lang w:val="fi-FI" w:eastAsia="fi-FI"/>
                    </w:rPr>
                  </w:rPrChange>
                </w:rPr>
                <w:t>DC_18A_n41A</w:t>
              </w:r>
            </w:ins>
          </w:p>
        </w:tc>
        <w:tc>
          <w:tcPr>
            <w:tcW w:w="3036" w:type="dxa"/>
            <w:tcBorders>
              <w:top w:val="single" w:sz="4" w:space="0" w:color="auto"/>
              <w:left w:val="single" w:sz="4" w:space="0" w:color="auto"/>
              <w:bottom w:val="single" w:sz="4" w:space="0" w:color="auto"/>
              <w:right w:val="single" w:sz="4" w:space="0" w:color="auto"/>
            </w:tcBorders>
            <w:vAlign w:val="center"/>
          </w:tcPr>
          <w:p w:rsidR="007428E7" w:rsidRPr="00483FC6" w:rsidRDefault="007428E7">
            <w:pPr>
              <w:pStyle w:val="TAH"/>
              <w:rPr>
                <w:ins w:id="549" w:author="tank" w:date="2020-11-12T11:24:00Z"/>
                <w:b w:val="0"/>
                <w:color w:val="0D0D0D" w:themeColor="text1" w:themeTint="F2"/>
                <w:lang w:val="fi-FI" w:eastAsia="fi-FI"/>
              </w:rPr>
            </w:pPr>
            <w:ins w:id="550" w:author="tank" w:date="2020-11-12T15:05:00Z">
              <w:r w:rsidRPr="007428E7">
                <w:rPr>
                  <w:b w:val="0"/>
                  <w:color w:val="0D0D0D" w:themeColor="text1" w:themeTint="F2"/>
                  <w:lang w:val="fi-FI" w:eastAsia="fi-FI"/>
                </w:rPr>
                <w:t>DC_18A_n41A</w:t>
              </w:r>
            </w:ins>
          </w:p>
        </w:tc>
      </w:tr>
      <w:tr w:rsidR="007428E7" w:rsidRPr="00B273EA" w:rsidTr="00DA35A7">
        <w:trPr>
          <w:tblHeader/>
          <w:jc w:val="center"/>
          <w:ins w:id="551" w:author="tank" w:date="2020-11-12T15:05:00Z"/>
        </w:trPr>
        <w:tc>
          <w:tcPr>
            <w:tcW w:w="3036" w:type="dxa"/>
            <w:tcBorders>
              <w:top w:val="single" w:sz="4" w:space="0" w:color="auto"/>
              <w:left w:val="single" w:sz="4" w:space="0" w:color="auto"/>
              <w:bottom w:val="single" w:sz="4" w:space="0" w:color="auto"/>
              <w:right w:val="single" w:sz="4" w:space="0" w:color="auto"/>
            </w:tcBorders>
            <w:vAlign w:val="center"/>
          </w:tcPr>
          <w:p w:rsidR="007428E7" w:rsidRPr="007428E7" w:rsidRDefault="007428E7" w:rsidP="007428E7">
            <w:pPr>
              <w:pStyle w:val="TAC"/>
              <w:rPr>
                <w:ins w:id="552" w:author="tank" w:date="2020-11-12T15:05:00Z"/>
                <w:lang w:val="fi-FI" w:eastAsia="fi-FI"/>
              </w:rPr>
            </w:pPr>
            <w:ins w:id="553" w:author="tank" w:date="2020-11-12T15:05:00Z">
              <w:r w:rsidRPr="007428E7">
                <w:rPr>
                  <w:lang w:val="fi-FI" w:eastAsia="fi-FI"/>
                </w:rPr>
                <w:t>DC_7A_n2A</w:t>
              </w:r>
            </w:ins>
          </w:p>
          <w:p w:rsidR="007428E7" w:rsidRPr="007428E7" w:rsidRDefault="007428E7">
            <w:pPr>
              <w:pStyle w:val="TAL"/>
              <w:jc w:val="center"/>
              <w:rPr>
                <w:ins w:id="554" w:author="tank" w:date="2020-11-12T15:05:00Z"/>
                <w:color w:val="0D0D0D" w:themeColor="text1" w:themeTint="F2"/>
                <w:lang w:val="fi-FI" w:eastAsia="fi-FI"/>
              </w:rPr>
            </w:pPr>
            <w:ins w:id="555" w:author="tank" w:date="2020-11-12T15:05:00Z">
              <w:r w:rsidRPr="007428E7">
                <w:rPr>
                  <w:lang w:val="fi-FI" w:eastAsia="fi-FI"/>
                </w:rPr>
                <w:t>DC_</w:t>
              </w:r>
              <w:r w:rsidRPr="00483FC6">
                <w:rPr>
                  <w:lang w:val="fi-FI" w:eastAsia="fi-FI"/>
                </w:rPr>
                <w:t>7C_n2A</w:t>
              </w:r>
            </w:ins>
          </w:p>
        </w:tc>
        <w:tc>
          <w:tcPr>
            <w:tcW w:w="3036" w:type="dxa"/>
            <w:tcBorders>
              <w:top w:val="single" w:sz="4" w:space="0" w:color="auto"/>
              <w:left w:val="single" w:sz="4" w:space="0" w:color="auto"/>
              <w:bottom w:val="single" w:sz="4" w:space="0" w:color="auto"/>
              <w:right w:val="single" w:sz="4" w:space="0" w:color="auto"/>
            </w:tcBorders>
            <w:vAlign w:val="center"/>
          </w:tcPr>
          <w:p w:rsidR="007428E7" w:rsidRPr="007428E7" w:rsidRDefault="007428E7">
            <w:pPr>
              <w:pStyle w:val="TAH"/>
              <w:rPr>
                <w:ins w:id="556" w:author="tank" w:date="2020-11-12T15:05:00Z"/>
                <w:b w:val="0"/>
                <w:color w:val="0D0D0D" w:themeColor="text1" w:themeTint="F2"/>
                <w:lang w:val="fi-FI" w:eastAsia="fi-FI"/>
              </w:rPr>
            </w:pPr>
            <w:ins w:id="557" w:author="tank" w:date="2020-11-12T15:05:00Z">
              <w:r w:rsidRPr="007428E7">
                <w:rPr>
                  <w:b w:val="0"/>
                  <w:lang w:val="fi-FI" w:eastAsia="fi-FI"/>
                  <w:rPrChange w:id="558" w:author="tank" w:date="2020-11-12T15:05:00Z">
                    <w:rPr>
                      <w:rFonts w:ascii="Times New Roman" w:hAnsi="Times New Roman"/>
                      <w:b w:val="0"/>
                      <w:i/>
                      <w:color w:val="0000FF"/>
                      <w:sz w:val="20"/>
                      <w:lang w:val="fi-FI" w:eastAsia="fi-FI"/>
                    </w:rPr>
                  </w:rPrChange>
                </w:rPr>
                <w:t>DC_7A_n2A</w:t>
              </w:r>
            </w:ins>
          </w:p>
        </w:tc>
      </w:tr>
      <w:tr w:rsidR="007428E7" w:rsidRPr="00B273EA" w:rsidTr="007428E7">
        <w:tblPrEx>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59" w:author="tank" w:date="2020-11-12T15:11:00Z">
            <w:tblPrEx>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jc w:val="center"/>
          <w:ins w:id="560" w:author="tank" w:date="2020-11-12T15:05:00Z"/>
          <w:trPrChange w:id="561" w:author="tank" w:date="2020-11-12T15:11:00Z">
            <w:trPr>
              <w:gridAfter w:val="0"/>
              <w:tblHeader/>
              <w:jc w:val="center"/>
            </w:trPr>
          </w:trPrChange>
        </w:trPr>
        <w:tc>
          <w:tcPr>
            <w:tcW w:w="3036" w:type="dxa"/>
            <w:tcBorders>
              <w:top w:val="single" w:sz="4" w:space="0" w:color="auto"/>
              <w:left w:val="single" w:sz="4" w:space="0" w:color="auto"/>
              <w:bottom w:val="single" w:sz="4" w:space="0" w:color="auto"/>
              <w:right w:val="single" w:sz="4" w:space="0" w:color="auto"/>
            </w:tcBorders>
            <w:tcPrChange w:id="562" w:author="tank" w:date="2020-11-12T15:11:00Z">
              <w:tcPr>
                <w:tcW w:w="3036" w:type="dxa"/>
                <w:gridSpan w:val="2"/>
                <w:tcBorders>
                  <w:top w:val="single" w:sz="4" w:space="0" w:color="auto"/>
                  <w:left w:val="single" w:sz="4" w:space="0" w:color="auto"/>
                  <w:bottom w:val="single" w:sz="4" w:space="0" w:color="auto"/>
                  <w:right w:val="single" w:sz="4" w:space="0" w:color="auto"/>
                </w:tcBorders>
                <w:vAlign w:val="center"/>
              </w:tcPr>
            </w:tcPrChange>
          </w:tcPr>
          <w:p w:rsidR="007428E7" w:rsidRPr="007428E7" w:rsidRDefault="007428E7" w:rsidP="007428E7">
            <w:pPr>
              <w:pStyle w:val="TAC"/>
              <w:rPr>
                <w:ins w:id="563" w:author="tank" w:date="2020-11-12T15:05:00Z"/>
                <w:lang w:val="fi-FI" w:eastAsia="fi-FI"/>
              </w:rPr>
            </w:pPr>
            <w:ins w:id="564" w:author="tank" w:date="2020-11-12T15:11:00Z">
              <w:r w:rsidRPr="00A600E3">
                <w:rPr>
                  <w:lang w:val="fi-FI" w:eastAsia="fi-FI"/>
                </w:rPr>
                <w:t>DC_71A_n71A</w:t>
              </w:r>
            </w:ins>
          </w:p>
        </w:tc>
        <w:tc>
          <w:tcPr>
            <w:tcW w:w="3036" w:type="dxa"/>
            <w:tcBorders>
              <w:top w:val="single" w:sz="4" w:space="0" w:color="auto"/>
              <w:left w:val="single" w:sz="4" w:space="0" w:color="auto"/>
              <w:bottom w:val="single" w:sz="4" w:space="0" w:color="auto"/>
              <w:right w:val="single" w:sz="4" w:space="0" w:color="auto"/>
            </w:tcBorders>
            <w:tcPrChange w:id="565" w:author="tank" w:date="2020-11-12T15:11:00Z">
              <w:tcPr>
                <w:tcW w:w="3036" w:type="dxa"/>
                <w:gridSpan w:val="2"/>
                <w:tcBorders>
                  <w:top w:val="single" w:sz="4" w:space="0" w:color="auto"/>
                  <w:left w:val="single" w:sz="4" w:space="0" w:color="auto"/>
                  <w:bottom w:val="single" w:sz="4" w:space="0" w:color="auto"/>
                  <w:right w:val="single" w:sz="4" w:space="0" w:color="auto"/>
                </w:tcBorders>
                <w:vAlign w:val="center"/>
              </w:tcPr>
            </w:tcPrChange>
          </w:tcPr>
          <w:p w:rsidR="007428E7" w:rsidRPr="007428E7" w:rsidRDefault="007428E7">
            <w:pPr>
              <w:pStyle w:val="TAH"/>
              <w:rPr>
                <w:ins w:id="566" w:author="tank" w:date="2020-11-12T15:05:00Z"/>
                <w:b w:val="0"/>
                <w:lang w:val="fi-FI" w:eastAsia="fi-FI"/>
              </w:rPr>
            </w:pPr>
            <w:ins w:id="567" w:author="tank" w:date="2020-11-12T15:11:00Z">
              <w:r w:rsidRPr="00A600E3">
                <w:rPr>
                  <w:b w:val="0"/>
                  <w:lang w:val="fi-FI" w:eastAsia="fi-FI"/>
                </w:rPr>
                <w:t>DC_71A_n71A</w:t>
              </w:r>
            </w:ins>
          </w:p>
        </w:tc>
      </w:tr>
    </w:tbl>
    <w:p w:rsidR="00C0454B" w:rsidRDefault="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Pr>
          <w:rFonts w:hint="eastAsia"/>
          <w:lang w:val="en-US" w:eastAsia="zh-TW"/>
        </w:rPr>
        <w:t>7</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2001E6">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Uplink EN-DC configuration</w:t>
            </w:r>
          </w:p>
        </w:tc>
      </w:tr>
      <w:tr w:rsidR="004C059B"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C059B" w:rsidRDefault="004C059B">
            <w:pPr>
              <w:pStyle w:val="TAL"/>
              <w:jc w:val="center"/>
              <w:rPr>
                <w:rFonts w:eastAsia="MS Mincho" w:cs="Arial"/>
                <w:b/>
                <w:szCs w:val="18"/>
                <w:lang w:eastAsia="ja-JP"/>
              </w:rPr>
            </w:pPr>
            <w:r w:rsidRPr="00BA4880">
              <w:rPr>
                <w:rFonts w:cs="Arial"/>
                <w:lang w:eastAsia="ja-JP"/>
              </w:rPr>
              <w:t>DC_66A_n261(A-L)</w:t>
            </w:r>
          </w:p>
        </w:tc>
        <w:tc>
          <w:tcPr>
            <w:tcW w:w="3036" w:type="dxa"/>
            <w:tcBorders>
              <w:top w:val="single" w:sz="4" w:space="0" w:color="auto"/>
              <w:left w:val="single" w:sz="4" w:space="0" w:color="auto"/>
              <w:bottom w:val="single" w:sz="4" w:space="0" w:color="auto"/>
              <w:right w:val="single" w:sz="4" w:space="0" w:color="auto"/>
            </w:tcBorders>
            <w:vAlign w:val="center"/>
          </w:tcPr>
          <w:p w:rsidR="004C059B" w:rsidRDefault="004C059B">
            <w:pPr>
              <w:pStyle w:val="TAL"/>
              <w:jc w:val="center"/>
              <w:rPr>
                <w:rFonts w:cs="Arial"/>
                <w:lang w:eastAsia="zh-TW"/>
              </w:rPr>
            </w:pPr>
            <w:r w:rsidRPr="00BA4880">
              <w:rPr>
                <w:rFonts w:cs="Arial"/>
                <w:lang w:eastAsia="ja-JP"/>
              </w:rPr>
              <w:t xml:space="preserve">DC_66A_n261A </w:t>
            </w:r>
          </w:p>
          <w:p w:rsidR="004C059B" w:rsidRDefault="004C059B">
            <w:pPr>
              <w:pStyle w:val="TAL"/>
              <w:jc w:val="center"/>
              <w:rPr>
                <w:rFonts w:cs="Arial"/>
                <w:lang w:eastAsia="zh-TW"/>
              </w:rPr>
            </w:pPr>
            <w:r>
              <w:rPr>
                <w:rFonts w:cs="Arial"/>
                <w:lang w:eastAsia="ja-JP"/>
              </w:rPr>
              <w:t>DC_66A_n261G</w:t>
            </w:r>
          </w:p>
          <w:p w:rsidR="004C059B" w:rsidRDefault="004C059B">
            <w:pPr>
              <w:pStyle w:val="TAL"/>
              <w:jc w:val="center"/>
              <w:rPr>
                <w:rFonts w:cs="Arial"/>
                <w:lang w:eastAsia="zh-TW"/>
              </w:rPr>
            </w:pPr>
            <w:r>
              <w:rPr>
                <w:rFonts w:cs="Arial"/>
                <w:lang w:eastAsia="ja-JP"/>
              </w:rPr>
              <w:t>DC_66A_n261H</w:t>
            </w:r>
          </w:p>
          <w:p w:rsidR="004C059B" w:rsidRDefault="004C059B">
            <w:pPr>
              <w:pStyle w:val="TAL"/>
              <w:jc w:val="center"/>
              <w:rPr>
                <w:rFonts w:eastAsia="MS Mincho" w:cs="Arial"/>
                <w:b/>
                <w:szCs w:val="18"/>
                <w:lang w:eastAsia="ja-JP"/>
              </w:rPr>
            </w:pPr>
            <w:r>
              <w:rPr>
                <w:rFonts w:cs="Arial"/>
                <w:lang w:eastAsia="ja-JP"/>
              </w:rPr>
              <w:t>DC_66A_n261I</w:t>
            </w:r>
          </w:p>
        </w:tc>
      </w:tr>
      <w:tr w:rsidR="004C059B"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C059B" w:rsidRDefault="004C059B">
            <w:pPr>
              <w:pStyle w:val="TAL"/>
              <w:jc w:val="center"/>
              <w:rPr>
                <w:rFonts w:eastAsia="MS Mincho" w:cs="Arial"/>
                <w:b/>
                <w:szCs w:val="18"/>
                <w:lang w:eastAsia="ja-JP"/>
              </w:rPr>
            </w:pPr>
            <w:r w:rsidRPr="000726B7">
              <w:rPr>
                <w:rFonts w:cs="Arial"/>
                <w:lang w:eastAsia="ja-JP"/>
              </w:rPr>
              <w:t>DC_66A_66A_n261(A-L)</w:t>
            </w:r>
          </w:p>
        </w:tc>
        <w:tc>
          <w:tcPr>
            <w:tcW w:w="3036" w:type="dxa"/>
            <w:tcBorders>
              <w:top w:val="single" w:sz="4" w:space="0" w:color="auto"/>
              <w:left w:val="single" w:sz="4" w:space="0" w:color="auto"/>
              <w:bottom w:val="single" w:sz="4" w:space="0" w:color="auto"/>
              <w:right w:val="single" w:sz="4" w:space="0" w:color="auto"/>
            </w:tcBorders>
            <w:vAlign w:val="center"/>
          </w:tcPr>
          <w:p w:rsidR="004C059B" w:rsidRDefault="004C059B">
            <w:pPr>
              <w:pStyle w:val="TAL"/>
              <w:jc w:val="center"/>
              <w:rPr>
                <w:rFonts w:cs="Arial"/>
                <w:lang w:eastAsia="zh-TW"/>
              </w:rPr>
            </w:pPr>
            <w:r>
              <w:rPr>
                <w:rFonts w:cs="Arial"/>
                <w:lang w:eastAsia="ja-JP"/>
              </w:rPr>
              <w:t>DC_66A_n261A</w:t>
            </w:r>
          </w:p>
          <w:p w:rsidR="004C059B" w:rsidRDefault="004C059B">
            <w:pPr>
              <w:pStyle w:val="TAL"/>
              <w:jc w:val="center"/>
              <w:rPr>
                <w:rFonts w:cs="Arial"/>
                <w:lang w:eastAsia="zh-TW"/>
              </w:rPr>
            </w:pPr>
            <w:r w:rsidRPr="000726B7">
              <w:rPr>
                <w:rFonts w:cs="Arial"/>
                <w:lang w:eastAsia="ja-JP"/>
              </w:rPr>
              <w:t>DC_66A_n261G</w:t>
            </w:r>
          </w:p>
          <w:p w:rsidR="004C059B" w:rsidRDefault="004C059B">
            <w:pPr>
              <w:pStyle w:val="TAL"/>
              <w:jc w:val="center"/>
              <w:rPr>
                <w:rFonts w:cs="Arial"/>
                <w:lang w:eastAsia="zh-TW"/>
              </w:rPr>
            </w:pPr>
            <w:r>
              <w:rPr>
                <w:rFonts w:cs="Arial"/>
                <w:lang w:eastAsia="ja-JP"/>
              </w:rPr>
              <w:t>DC_66A_n261H</w:t>
            </w:r>
          </w:p>
          <w:p w:rsidR="004C059B" w:rsidRDefault="004C059B">
            <w:pPr>
              <w:pStyle w:val="TAL"/>
              <w:jc w:val="center"/>
              <w:rPr>
                <w:rFonts w:eastAsia="MS Mincho" w:cs="Arial"/>
                <w:b/>
                <w:szCs w:val="18"/>
                <w:lang w:eastAsia="ja-JP"/>
              </w:rPr>
            </w:pPr>
            <w:r>
              <w:rPr>
                <w:rFonts w:cs="Arial"/>
                <w:lang w:eastAsia="ja-JP"/>
              </w:rPr>
              <w:t>DC_66A_n261I</w:t>
            </w:r>
          </w:p>
        </w:tc>
      </w:tr>
      <w:tr w:rsidR="00140AED"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140AED" w:rsidRDefault="00140AED">
            <w:pPr>
              <w:pStyle w:val="TAL"/>
              <w:jc w:val="center"/>
              <w:rPr>
                <w:rFonts w:eastAsia="MS Mincho" w:cs="Arial"/>
                <w:b/>
                <w:szCs w:val="18"/>
                <w:lang w:eastAsia="ja-JP"/>
              </w:rPr>
            </w:pPr>
            <w:r w:rsidRPr="00213DA5">
              <w:rPr>
                <w:rFonts w:cs="Arial"/>
                <w:szCs w:val="16"/>
              </w:rPr>
              <w:t>DC_48A_n261(A-L)</w:t>
            </w:r>
          </w:p>
        </w:tc>
        <w:tc>
          <w:tcPr>
            <w:tcW w:w="3036" w:type="dxa"/>
            <w:tcBorders>
              <w:top w:val="single" w:sz="4" w:space="0" w:color="auto"/>
              <w:left w:val="single" w:sz="4" w:space="0" w:color="auto"/>
              <w:bottom w:val="single" w:sz="4" w:space="0" w:color="auto"/>
              <w:right w:val="single" w:sz="4" w:space="0" w:color="auto"/>
            </w:tcBorders>
            <w:vAlign w:val="center"/>
          </w:tcPr>
          <w:p w:rsidR="00140AED" w:rsidRDefault="00140AED">
            <w:pPr>
              <w:pStyle w:val="TAL"/>
              <w:jc w:val="center"/>
              <w:rPr>
                <w:rFonts w:cs="Arial"/>
                <w:szCs w:val="16"/>
                <w:lang w:eastAsia="zh-TW"/>
              </w:rPr>
            </w:pPr>
            <w:r>
              <w:rPr>
                <w:rFonts w:cs="Arial"/>
                <w:szCs w:val="16"/>
              </w:rPr>
              <w:t>DC_48A_n261A</w:t>
            </w:r>
          </w:p>
          <w:p w:rsidR="00140AED" w:rsidRDefault="00140AED">
            <w:pPr>
              <w:pStyle w:val="TAL"/>
              <w:jc w:val="center"/>
              <w:rPr>
                <w:rFonts w:cs="Arial"/>
                <w:szCs w:val="16"/>
                <w:lang w:eastAsia="zh-TW"/>
              </w:rPr>
            </w:pPr>
            <w:r>
              <w:rPr>
                <w:rFonts w:cs="Arial"/>
                <w:szCs w:val="16"/>
              </w:rPr>
              <w:t>DC_48A_n261G</w:t>
            </w:r>
          </w:p>
          <w:p w:rsidR="00140AED" w:rsidRDefault="00140AED">
            <w:pPr>
              <w:pStyle w:val="TAL"/>
              <w:jc w:val="center"/>
              <w:rPr>
                <w:rFonts w:cs="Arial"/>
                <w:szCs w:val="16"/>
                <w:lang w:eastAsia="zh-TW"/>
              </w:rPr>
            </w:pPr>
            <w:r>
              <w:rPr>
                <w:rFonts w:cs="Arial"/>
                <w:szCs w:val="16"/>
              </w:rPr>
              <w:t>DC_48A_n261H</w:t>
            </w:r>
          </w:p>
          <w:p w:rsidR="00140AED" w:rsidRDefault="00140AED">
            <w:pPr>
              <w:pStyle w:val="TAL"/>
              <w:jc w:val="center"/>
              <w:rPr>
                <w:rFonts w:eastAsia="MS Mincho" w:cs="Arial"/>
                <w:b/>
                <w:szCs w:val="18"/>
                <w:lang w:eastAsia="ja-JP"/>
              </w:rPr>
            </w:pPr>
            <w:r w:rsidRPr="00213DA5">
              <w:rPr>
                <w:rFonts w:cs="Arial"/>
                <w:szCs w:val="16"/>
              </w:rPr>
              <w:t>DC_48A_n261I</w:t>
            </w:r>
          </w:p>
        </w:tc>
      </w:tr>
      <w:tr w:rsidR="000077BA"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077BA" w:rsidRDefault="000077BA">
            <w:pPr>
              <w:pStyle w:val="TAL"/>
              <w:jc w:val="center"/>
              <w:rPr>
                <w:rFonts w:eastAsia="MS Mincho" w:cs="Arial"/>
                <w:b/>
                <w:szCs w:val="18"/>
                <w:lang w:eastAsia="ja-JP"/>
              </w:rPr>
            </w:pPr>
            <w:r w:rsidRPr="00EA49C3">
              <w:rPr>
                <w:rFonts w:eastAsia="Times New Roman" w:cs="Arial"/>
                <w:color w:val="000000"/>
                <w:lang w:val="en-US"/>
              </w:rPr>
              <w:t>DC_13A_n261(A-L)</w:t>
            </w:r>
          </w:p>
        </w:tc>
        <w:tc>
          <w:tcPr>
            <w:tcW w:w="3036" w:type="dxa"/>
            <w:tcBorders>
              <w:top w:val="single" w:sz="4" w:space="0" w:color="auto"/>
              <w:left w:val="single" w:sz="4" w:space="0" w:color="auto"/>
              <w:bottom w:val="single" w:sz="4" w:space="0" w:color="auto"/>
              <w:right w:val="single" w:sz="4" w:space="0" w:color="auto"/>
            </w:tcBorders>
            <w:vAlign w:val="center"/>
          </w:tcPr>
          <w:p w:rsidR="000077BA" w:rsidRDefault="000077BA">
            <w:pPr>
              <w:pStyle w:val="TAL"/>
              <w:jc w:val="center"/>
              <w:rPr>
                <w:rFonts w:cs="Arial"/>
                <w:color w:val="000000"/>
                <w:lang w:val="en-US" w:eastAsia="zh-TW"/>
              </w:rPr>
            </w:pPr>
            <w:r>
              <w:rPr>
                <w:rFonts w:eastAsia="Times New Roman" w:cs="Arial"/>
                <w:color w:val="000000"/>
                <w:lang w:val="en-US"/>
              </w:rPr>
              <w:t>DC_13A_n261A</w:t>
            </w:r>
          </w:p>
          <w:p w:rsidR="000077BA" w:rsidRDefault="000077BA">
            <w:pPr>
              <w:pStyle w:val="TAL"/>
              <w:jc w:val="center"/>
              <w:rPr>
                <w:rFonts w:cs="Arial"/>
                <w:color w:val="000000"/>
                <w:lang w:val="en-US" w:eastAsia="zh-TW"/>
              </w:rPr>
            </w:pPr>
            <w:r>
              <w:rPr>
                <w:rFonts w:eastAsia="Times New Roman" w:cs="Arial"/>
                <w:color w:val="000000"/>
                <w:lang w:val="en-US"/>
              </w:rPr>
              <w:t>DC_13A_n261G</w:t>
            </w:r>
          </w:p>
          <w:p w:rsidR="000077BA" w:rsidRDefault="000077BA">
            <w:pPr>
              <w:pStyle w:val="TAL"/>
              <w:jc w:val="center"/>
              <w:rPr>
                <w:rFonts w:cs="Arial"/>
                <w:color w:val="000000"/>
                <w:lang w:val="en-US" w:eastAsia="zh-TW"/>
              </w:rPr>
            </w:pPr>
            <w:r>
              <w:rPr>
                <w:rFonts w:eastAsia="Times New Roman" w:cs="Arial"/>
                <w:color w:val="000000"/>
                <w:lang w:val="en-US"/>
              </w:rPr>
              <w:t>DC_13A_n261H</w:t>
            </w:r>
          </w:p>
          <w:p w:rsidR="000077BA" w:rsidRDefault="000077BA">
            <w:pPr>
              <w:pStyle w:val="TAL"/>
              <w:jc w:val="center"/>
              <w:rPr>
                <w:rFonts w:eastAsia="MS Mincho" w:cs="Arial"/>
                <w:b/>
                <w:szCs w:val="18"/>
                <w:lang w:eastAsia="ja-JP"/>
              </w:rPr>
            </w:pPr>
            <w:r w:rsidRPr="00EA49C3">
              <w:rPr>
                <w:rFonts w:eastAsia="Times New Roman" w:cs="Arial"/>
                <w:color w:val="000000"/>
                <w:lang w:val="en-US"/>
              </w:rPr>
              <w:t>DC_13A_n261I</w:t>
            </w:r>
          </w:p>
        </w:tc>
      </w:tr>
      <w:tr w:rsidR="000077BA" w:rsidTr="00852BD5">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077BA" w:rsidRDefault="000077BA">
            <w:pPr>
              <w:pStyle w:val="TAL"/>
              <w:jc w:val="center"/>
              <w:rPr>
                <w:rFonts w:eastAsia="MS Mincho" w:cs="Arial"/>
                <w:b/>
                <w:szCs w:val="18"/>
                <w:lang w:eastAsia="ja-JP"/>
              </w:rPr>
            </w:pPr>
            <w:r w:rsidRPr="004A66B3">
              <w:rPr>
                <w:rFonts w:cs="Arial"/>
                <w:szCs w:val="18"/>
                <w:lang w:eastAsia="ja-JP"/>
              </w:rPr>
              <w:lastRenderedPageBreak/>
              <w:t>DC_5A_n261(A-J)</w:t>
            </w:r>
          </w:p>
        </w:tc>
        <w:tc>
          <w:tcPr>
            <w:tcW w:w="3036" w:type="dxa"/>
            <w:tcBorders>
              <w:top w:val="single" w:sz="4" w:space="0" w:color="auto"/>
              <w:left w:val="single" w:sz="4" w:space="0" w:color="auto"/>
              <w:bottom w:val="single" w:sz="4" w:space="0" w:color="auto"/>
              <w:right w:val="single" w:sz="4" w:space="0" w:color="auto"/>
            </w:tcBorders>
          </w:tcPr>
          <w:p w:rsidR="000077BA" w:rsidRDefault="000077BA">
            <w:pPr>
              <w:pStyle w:val="TAL"/>
              <w:jc w:val="center"/>
              <w:rPr>
                <w:rFonts w:cs="Arial"/>
                <w:szCs w:val="18"/>
                <w:lang w:eastAsia="zh-TW"/>
              </w:rPr>
            </w:pPr>
            <w:r>
              <w:rPr>
                <w:rFonts w:cs="Arial"/>
                <w:szCs w:val="18"/>
                <w:lang w:eastAsia="ja-JP"/>
              </w:rPr>
              <w:t>DC_5A_n261A</w:t>
            </w:r>
          </w:p>
          <w:p w:rsidR="000077BA" w:rsidRDefault="000077BA">
            <w:pPr>
              <w:pStyle w:val="TAL"/>
              <w:jc w:val="center"/>
              <w:rPr>
                <w:rFonts w:cs="Arial"/>
                <w:szCs w:val="18"/>
                <w:lang w:eastAsia="zh-TW"/>
              </w:rPr>
            </w:pPr>
            <w:r>
              <w:rPr>
                <w:rFonts w:cs="Arial"/>
                <w:szCs w:val="18"/>
                <w:lang w:eastAsia="ja-JP"/>
              </w:rPr>
              <w:t>DC_5A_n261G</w:t>
            </w:r>
          </w:p>
          <w:p w:rsidR="000077BA" w:rsidRDefault="000077BA">
            <w:pPr>
              <w:pStyle w:val="TAL"/>
              <w:jc w:val="center"/>
              <w:rPr>
                <w:rFonts w:cs="Arial"/>
                <w:szCs w:val="18"/>
                <w:lang w:eastAsia="zh-TW"/>
              </w:rPr>
            </w:pPr>
            <w:r>
              <w:rPr>
                <w:rFonts w:cs="Arial"/>
                <w:szCs w:val="18"/>
                <w:lang w:eastAsia="ja-JP"/>
              </w:rPr>
              <w:t>DC_5A_n261H</w:t>
            </w:r>
          </w:p>
          <w:p w:rsidR="000077BA" w:rsidRDefault="000077BA">
            <w:pPr>
              <w:pStyle w:val="TAL"/>
              <w:jc w:val="center"/>
              <w:rPr>
                <w:rFonts w:eastAsia="MS Mincho" w:cs="Arial"/>
                <w:b/>
                <w:szCs w:val="18"/>
                <w:lang w:eastAsia="ja-JP"/>
              </w:rPr>
            </w:pPr>
            <w:r w:rsidRPr="004D0914">
              <w:rPr>
                <w:rFonts w:cs="Arial"/>
                <w:szCs w:val="18"/>
                <w:lang w:eastAsia="ja-JP"/>
              </w:rPr>
              <w:t>DC_5A_n261I</w:t>
            </w:r>
          </w:p>
        </w:tc>
      </w:tr>
      <w:tr w:rsidR="000077BA" w:rsidTr="00852BD5">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077BA" w:rsidRDefault="000077BA">
            <w:pPr>
              <w:pStyle w:val="TAL"/>
              <w:jc w:val="center"/>
              <w:rPr>
                <w:rFonts w:eastAsia="MS Mincho" w:cs="Arial"/>
                <w:b/>
                <w:szCs w:val="18"/>
                <w:lang w:eastAsia="ja-JP"/>
              </w:rPr>
            </w:pPr>
            <w:r w:rsidRPr="004D0914">
              <w:rPr>
                <w:rFonts w:cs="Arial"/>
                <w:szCs w:val="18"/>
                <w:lang w:eastAsia="ja-JP"/>
              </w:rPr>
              <w:t>DC_5A_n261(A-L)</w:t>
            </w:r>
          </w:p>
        </w:tc>
        <w:tc>
          <w:tcPr>
            <w:tcW w:w="3036" w:type="dxa"/>
            <w:tcBorders>
              <w:top w:val="single" w:sz="4" w:space="0" w:color="auto"/>
              <w:left w:val="single" w:sz="4" w:space="0" w:color="auto"/>
              <w:bottom w:val="single" w:sz="4" w:space="0" w:color="auto"/>
              <w:right w:val="single" w:sz="4" w:space="0" w:color="auto"/>
            </w:tcBorders>
          </w:tcPr>
          <w:p w:rsidR="000077BA" w:rsidRDefault="000077BA">
            <w:pPr>
              <w:pStyle w:val="TAL"/>
              <w:jc w:val="center"/>
              <w:rPr>
                <w:rFonts w:cs="Arial"/>
                <w:szCs w:val="18"/>
                <w:lang w:eastAsia="zh-TW"/>
              </w:rPr>
            </w:pPr>
            <w:r>
              <w:rPr>
                <w:rFonts w:cs="Arial"/>
                <w:szCs w:val="18"/>
                <w:lang w:eastAsia="ja-JP"/>
              </w:rPr>
              <w:t>DC_5A_n261A</w:t>
            </w:r>
          </w:p>
          <w:p w:rsidR="000077BA" w:rsidRDefault="000077BA">
            <w:pPr>
              <w:pStyle w:val="TAL"/>
              <w:jc w:val="center"/>
              <w:rPr>
                <w:rFonts w:cs="Arial"/>
                <w:szCs w:val="18"/>
                <w:lang w:eastAsia="zh-TW"/>
              </w:rPr>
            </w:pPr>
            <w:r w:rsidRPr="004D0914">
              <w:rPr>
                <w:rFonts w:cs="Arial"/>
                <w:szCs w:val="18"/>
                <w:lang w:eastAsia="ja-JP"/>
              </w:rPr>
              <w:t>D</w:t>
            </w:r>
            <w:r>
              <w:rPr>
                <w:rFonts w:cs="Arial"/>
                <w:szCs w:val="18"/>
                <w:lang w:eastAsia="ja-JP"/>
              </w:rPr>
              <w:t>C_5A_n261G</w:t>
            </w:r>
          </w:p>
          <w:p w:rsidR="000077BA" w:rsidRDefault="000077BA">
            <w:pPr>
              <w:pStyle w:val="TAL"/>
              <w:jc w:val="center"/>
              <w:rPr>
                <w:rFonts w:cs="Arial"/>
                <w:szCs w:val="18"/>
                <w:lang w:eastAsia="zh-TW"/>
              </w:rPr>
            </w:pPr>
            <w:r>
              <w:rPr>
                <w:rFonts w:cs="Arial"/>
                <w:szCs w:val="18"/>
                <w:lang w:eastAsia="ja-JP"/>
              </w:rPr>
              <w:t>DC_5A_n261H</w:t>
            </w:r>
          </w:p>
          <w:p w:rsidR="000077BA" w:rsidRDefault="000077BA">
            <w:pPr>
              <w:pStyle w:val="TAL"/>
              <w:jc w:val="center"/>
              <w:rPr>
                <w:rFonts w:eastAsia="MS Mincho" w:cs="Arial"/>
                <w:b/>
                <w:szCs w:val="18"/>
                <w:lang w:eastAsia="ja-JP"/>
              </w:rPr>
            </w:pPr>
            <w:r w:rsidRPr="004D0914">
              <w:rPr>
                <w:rFonts w:cs="Arial"/>
                <w:szCs w:val="18"/>
                <w:lang w:eastAsia="ja-JP"/>
              </w:rPr>
              <w:t>DC_5A_n261I</w:t>
            </w:r>
          </w:p>
        </w:tc>
      </w:tr>
      <w:tr w:rsidR="009A68C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9A68C7" w:rsidRDefault="009A68C7">
            <w:pPr>
              <w:pStyle w:val="TAL"/>
              <w:jc w:val="center"/>
              <w:rPr>
                <w:rFonts w:eastAsia="MS Mincho" w:cs="Arial"/>
                <w:b/>
                <w:szCs w:val="18"/>
                <w:lang w:eastAsia="ja-JP"/>
              </w:rPr>
            </w:pPr>
            <w:r w:rsidRPr="00CC5C1F">
              <w:rPr>
                <w:lang w:val="fi-FI" w:eastAsia="fi-FI"/>
              </w:rPr>
              <w:t>DC_2A_n261(A-L)</w:t>
            </w:r>
          </w:p>
        </w:tc>
        <w:tc>
          <w:tcPr>
            <w:tcW w:w="3036" w:type="dxa"/>
            <w:tcBorders>
              <w:top w:val="single" w:sz="4" w:space="0" w:color="auto"/>
              <w:left w:val="single" w:sz="4" w:space="0" w:color="auto"/>
              <w:bottom w:val="single" w:sz="4" w:space="0" w:color="auto"/>
              <w:right w:val="single" w:sz="4" w:space="0" w:color="auto"/>
            </w:tcBorders>
            <w:vAlign w:val="center"/>
          </w:tcPr>
          <w:p w:rsidR="009A68C7" w:rsidRDefault="009A68C7">
            <w:pPr>
              <w:pStyle w:val="TAL"/>
              <w:jc w:val="center"/>
              <w:rPr>
                <w:lang w:val="fi-FI" w:eastAsia="zh-TW"/>
              </w:rPr>
            </w:pPr>
            <w:r>
              <w:rPr>
                <w:lang w:val="fi-FI" w:eastAsia="fi-FI"/>
              </w:rPr>
              <w:t>DC_2A_n261A</w:t>
            </w:r>
          </w:p>
          <w:p w:rsidR="009A68C7" w:rsidRDefault="009A68C7">
            <w:pPr>
              <w:pStyle w:val="TAL"/>
              <w:jc w:val="center"/>
              <w:rPr>
                <w:lang w:val="fi-FI" w:eastAsia="zh-TW"/>
              </w:rPr>
            </w:pPr>
            <w:r>
              <w:rPr>
                <w:lang w:val="fi-FI" w:eastAsia="fi-FI"/>
              </w:rPr>
              <w:t>DC_2A_n261G</w:t>
            </w:r>
          </w:p>
          <w:p w:rsidR="009A68C7" w:rsidRDefault="009A68C7">
            <w:pPr>
              <w:pStyle w:val="TAL"/>
              <w:jc w:val="center"/>
              <w:rPr>
                <w:lang w:val="fi-FI" w:eastAsia="zh-TW"/>
              </w:rPr>
            </w:pPr>
            <w:r>
              <w:rPr>
                <w:lang w:val="fi-FI" w:eastAsia="fi-FI"/>
              </w:rPr>
              <w:t>DC_2A_n261H</w:t>
            </w:r>
          </w:p>
          <w:p w:rsidR="009A68C7" w:rsidRDefault="009A68C7">
            <w:pPr>
              <w:pStyle w:val="TAL"/>
              <w:jc w:val="center"/>
              <w:rPr>
                <w:rFonts w:eastAsia="MS Mincho" w:cs="Arial"/>
                <w:b/>
                <w:szCs w:val="18"/>
                <w:lang w:eastAsia="ja-JP"/>
              </w:rPr>
            </w:pPr>
            <w:r w:rsidRPr="00CC5C1F">
              <w:rPr>
                <w:lang w:val="fi-FI" w:eastAsia="fi-FI"/>
              </w:rPr>
              <w:t>DC_2A_n261I</w:t>
            </w:r>
          </w:p>
        </w:tc>
      </w:tr>
      <w:tr w:rsidR="00483FC6" w:rsidTr="002001E6">
        <w:trPr>
          <w:tblHeader/>
          <w:jc w:val="center"/>
          <w:ins w:id="568" w:author="tank" w:date="2020-11-12T15:26:00Z"/>
        </w:trPr>
        <w:tc>
          <w:tcPr>
            <w:tcW w:w="3036"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pPr>
              <w:pStyle w:val="TAL"/>
              <w:jc w:val="center"/>
              <w:rPr>
                <w:ins w:id="569" w:author="tank" w:date="2020-11-12T15:26:00Z"/>
                <w:lang w:val="fi-FI" w:eastAsia="fi-FI"/>
              </w:rPr>
            </w:pPr>
            <w:ins w:id="570" w:author="tank" w:date="2020-11-12T15:26:00Z">
              <w:r w:rsidRPr="00CC5C1F">
                <w:rPr>
                  <w:lang w:val="fi-FI" w:eastAsia="fi-FI"/>
                </w:rPr>
                <w:t>DC_2A</w:t>
              </w:r>
              <w:r>
                <w:rPr>
                  <w:lang w:val="fi-FI" w:eastAsia="fi-FI"/>
                </w:rPr>
                <w:t>-2A</w:t>
              </w:r>
              <w:r w:rsidRPr="00CC5C1F">
                <w:rPr>
                  <w:lang w:val="fi-FI" w:eastAsia="fi-FI"/>
                </w:rPr>
                <w:t>_n261</w:t>
              </w:r>
              <w:r>
                <w:rPr>
                  <w:lang w:val="fi-FI" w:eastAsia="fi-FI"/>
                </w:rPr>
                <w:t>A</w:t>
              </w:r>
            </w:ins>
          </w:p>
        </w:tc>
        <w:tc>
          <w:tcPr>
            <w:tcW w:w="3036" w:type="dxa"/>
            <w:tcBorders>
              <w:top w:val="single" w:sz="4" w:space="0" w:color="auto"/>
              <w:left w:val="single" w:sz="4" w:space="0" w:color="auto"/>
              <w:bottom w:val="single" w:sz="4" w:space="0" w:color="auto"/>
              <w:right w:val="single" w:sz="4" w:space="0" w:color="auto"/>
            </w:tcBorders>
            <w:vAlign w:val="center"/>
          </w:tcPr>
          <w:p w:rsidR="00483FC6" w:rsidRDefault="00483FC6">
            <w:pPr>
              <w:pStyle w:val="TAL"/>
              <w:jc w:val="center"/>
              <w:rPr>
                <w:ins w:id="571" w:author="tank" w:date="2020-11-12T15:26:00Z"/>
                <w:lang w:val="fi-FI" w:eastAsia="fi-FI"/>
              </w:rPr>
            </w:pPr>
            <w:ins w:id="572" w:author="tank" w:date="2020-11-12T15:26:00Z">
              <w:r>
                <w:rPr>
                  <w:lang w:val="fi-FI" w:eastAsia="fi-FI"/>
                </w:rPr>
                <w:t>DC_2A_n261A</w:t>
              </w:r>
            </w:ins>
          </w:p>
        </w:tc>
      </w:tr>
      <w:tr w:rsidR="00483FC6" w:rsidTr="002001E6">
        <w:trPr>
          <w:tblHeader/>
          <w:jc w:val="center"/>
          <w:ins w:id="573" w:author="tank" w:date="2020-11-12T15:26:00Z"/>
        </w:trPr>
        <w:tc>
          <w:tcPr>
            <w:tcW w:w="3036" w:type="dxa"/>
            <w:tcBorders>
              <w:top w:val="single" w:sz="4" w:space="0" w:color="auto"/>
              <w:left w:val="single" w:sz="4" w:space="0" w:color="auto"/>
              <w:bottom w:val="single" w:sz="4" w:space="0" w:color="auto"/>
              <w:right w:val="single" w:sz="4" w:space="0" w:color="auto"/>
            </w:tcBorders>
            <w:vAlign w:val="center"/>
          </w:tcPr>
          <w:p w:rsidR="00483FC6" w:rsidRDefault="00483FC6" w:rsidP="005272F6">
            <w:pPr>
              <w:pStyle w:val="TAH"/>
              <w:widowControl w:val="0"/>
              <w:rPr>
                <w:ins w:id="574" w:author="tank" w:date="2020-11-12T15:26:00Z"/>
                <w:b w:val="0"/>
                <w:lang w:val="fi-FI" w:eastAsia="fi-FI"/>
              </w:rPr>
            </w:pPr>
            <w:ins w:id="575" w:author="tank" w:date="2020-11-12T15:26:00Z">
              <w:r w:rsidRPr="00CC5C1F">
                <w:rPr>
                  <w:b w:val="0"/>
                  <w:lang w:val="fi-FI" w:eastAsia="fi-FI"/>
                </w:rPr>
                <w:t>DC_2A</w:t>
              </w:r>
              <w:r>
                <w:rPr>
                  <w:b w:val="0"/>
                  <w:lang w:val="fi-FI" w:eastAsia="fi-FI"/>
                </w:rPr>
                <w:t>-2A</w:t>
              </w:r>
              <w:r w:rsidRPr="00CC5C1F">
                <w:rPr>
                  <w:b w:val="0"/>
                  <w:lang w:val="fi-FI" w:eastAsia="fi-FI"/>
                </w:rPr>
                <w:t>_n261</w:t>
              </w:r>
              <w:r>
                <w:rPr>
                  <w:b w:val="0"/>
                  <w:lang w:val="fi-FI" w:eastAsia="fi-FI"/>
                </w:rPr>
                <w:t>I</w:t>
              </w:r>
            </w:ins>
          </w:p>
          <w:p w:rsidR="00483FC6" w:rsidRPr="00CC5C1F" w:rsidRDefault="00483FC6">
            <w:pPr>
              <w:pStyle w:val="TAL"/>
              <w:jc w:val="center"/>
              <w:rPr>
                <w:ins w:id="576" w:author="tank" w:date="2020-11-12T15:26:00Z"/>
                <w:lang w:val="fi-FI" w:eastAsia="fi-FI"/>
              </w:rPr>
            </w:pPr>
          </w:p>
        </w:tc>
        <w:tc>
          <w:tcPr>
            <w:tcW w:w="3036" w:type="dxa"/>
            <w:tcBorders>
              <w:top w:val="single" w:sz="4" w:space="0" w:color="auto"/>
              <w:left w:val="single" w:sz="4" w:space="0" w:color="auto"/>
              <w:bottom w:val="single" w:sz="4" w:space="0" w:color="auto"/>
              <w:right w:val="single" w:sz="4" w:space="0" w:color="auto"/>
            </w:tcBorders>
            <w:vAlign w:val="center"/>
          </w:tcPr>
          <w:p w:rsidR="00483FC6" w:rsidRDefault="00483FC6">
            <w:pPr>
              <w:pStyle w:val="TAL"/>
              <w:jc w:val="center"/>
              <w:rPr>
                <w:ins w:id="577" w:author="tank" w:date="2020-11-12T15:26:00Z"/>
                <w:lang w:val="fi-FI" w:eastAsia="zh-TW"/>
              </w:rPr>
            </w:pPr>
            <w:ins w:id="578" w:author="tank" w:date="2020-11-12T15:26:00Z">
              <w:r w:rsidRPr="00CC5C1F">
                <w:rPr>
                  <w:lang w:val="fi-FI" w:eastAsia="fi-FI"/>
                </w:rPr>
                <w:t xml:space="preserve">DC_2A_n261A </w:t>
              </w:r>
            </w:ins>
          </w:p>
          <w:p w:rsidR="00483FC6" w:rsidRDefault="00483FC6">
            <w:pPr>
              <w:pStyle w:val="TAL"/>
              <w:jc w:val="center"/>
              <w:rPr>
                <w:ins w:id="579" w:author="tank" w:date="2020-11-12T15:26:00Z"/>
                <w:lang w:val="fi-FI" w:eastAsia="zh-TW"/>
              </w:rPr>
            </w:pPr>
            <w:ins w:id="580" w:author="tank" w:date="2020-11-12T15:26:00Z">
              <w:r w:rsidRPr="00CC5C1F">
                <w:rPr>
                  <w:lang w:val="fi-FI" w:eastAsia="fi-FI"/>
                </w:rPr>
                <w:t xml:space="preserve">DC_2A_n261G </w:t>
              </w:r>
            </w:ins>
          </w:p>
          <w:p w:rsidR="00483FC6" w:rsidRDefault="00483FC6">
            <w:pPr>
              <w:pStyle w:val="TAL"/>
              <w:jc w:val="center"/>
              <w:rPr>
                <w:ins w:id="581" w:author="tank" w:date="2020-11-12T15:26:00Z"/>
                <w:lang w:val="fi-FI" w:eastAsia="zh-TW"/>
              </w:rPr>
            </w:pPr>
            <w:ins w:id="582" w:author="tank" w:date="2020-11-12T15:26:00Z">
              <w:r w:rsidRPr="00CC5C1F">
                <w:rPr>
                  <w:lang w:val="fi-FI" w:eastAsia="fi-FI"/>
                </w:rPr>
                <w:t xml:space="preserve">DC_2A_n261H </w:t>
              </w:r>
            </w:ins>
          </w:p>
          <w:p w:rsidR="00483FC6" w:rsidRDefault="00483FC6">
            <w:pPr>
              <w:pStyle w:val="TAL"/>
              <w:jc w:val="center"/>
              <w:rPr>
                <w:ins w:id="583" w:author="tank" w:date="2020-11-12T15:26:00Z"/>
                <w:lang w:val="fi-FI" w:eastAsia="fi-FI"/>
              </w:rPr>
            </w:pPr>
            <w:ins w:id="584" w:author="tank" w:date="2020-11-12T15:26:00Z">
              <w:r w:rsidRPr="00CC5C1F">
                <w:rPr>
                  <w:lang w:val="fi-FI" w:eastAsia="fi-FI"/>
                </w:rPr>
                <w:t>DC_2A_n261I</w:t>
              </w:r>
            </w:ins>
          </w:p>
        </w:tc>
      </w:tr>
      <w:tr w:rsidR="00483FC6" w:rsidTr="002001E6">
        <w:trPr>
          <w:tblHeader/>
          <w:jc w:val="center"/>
          <w:ins w:id="585" w:author="tank" w:date="2020-11-12T15:26:00Z"/>
        </w:trPr>
        <w:tc>
          <w:tcPr>
            <w:tcW w:w="3036"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pPr>
              <w:pStyle w:val="TAL"/>
              <w:jc w:val="center"/>
              <w:rPr>
                <w:ins w:id="586" w:author="tank" w:date="2020-11-12T15:26:00Z"/>
                <w:lang w:val="fi-FI" w:eastAsia="fi-FI"/>
              </w:rPr>
            </w:pPr>
            <w:ins w:id="587" w:author="tank" w:date="2020-11-12T15:26:00Z">
              <w:r>
                <w:rPr>
                  <w:lang w:val="fi-FI" w:eastAsia="fi-FI"/>
                </w:rPr>
                <w:t>DC_2A-2A_n261M</w:t>
              </w:r>
            </w:ins>
          </w:p>
        </w:tc>
        <w:tc>
          <w:tcPr>
            <w:tcW w:w="3036" w:type="dxa"/>
            <w:tcBorders>
              <w:top w:val="single" w:sz="4" w:space="0" w:color="auto"/>
              <w:left w:val="single" w:sz="4" w:space="0" w:color="auto"/>
              <w:bottom w:val="single" w:sz="4" w:space="0" w:color="auto"/>
              <w:right w:val="single" w:sz="4" w:space="0" w:color="auto"/>
            </w:tcBorders>
            <w:vAlign w:val="center"/>
          </w:tcPr>
          <w:p w:rsidR="00483FC6" w:rsidRDefault="00483FC6">
            <w:pPr>
              <w:pStyle w:val="TAL"/>
              <w:jc w:val="center"/>
              <w:rPr>
                <w:ins w:id="588" w:author="tank" w:date="2020-11-12T15:26:00Z"/>
                <w:lang w:val="fi-FI" w:eastAsia="zh-TW"/>
              </w:rPr>
            </w:pPr>
            <w:ins w:id="589" w:author="tank" w:date="2020-11-12T15:26:00Z">
              <w:r w:rsidRPr="00CC5C1F">
                <w:rPr>
                  <w:lang w:val="fi-FI" w:eastAsia="fi-FI"/>
                </w:rPr>
                <w:t xml:space="preserve">DC_2A_n261A </w:t>
              </w:r>
            </w:ins>
          </w:p>
          <w:p w:rsidR="00483FC6" w:rsidRDefault="00483FC6">
            <w:pPr>
              <w:pStyle w:val="TAL"/>
              <w:jc w:val="center"/>
              <w:rPr>
                <w:ins w:id="590" w:author="tank" w:date="2020-11-12T15:26:00Z"/>
                <w:lang w:val="fi-FI" w:eastAsia="zh-TW"/>
              </w:rPr>
            </w:pPr>
            <w:ins w:id="591" w:author="tank" w:date="2020-11-12T15:26:00Z">
              <w:r w:rsidRPr="00CC5C1F">
                <w:rPr>
                  <w:lang w:val="fi-FI" w:eastAsia="fi-FI"/>
                </w:rPr>
                <w:t xml:space="preserve">DC_2A_n261G </w:t>
              </w:r>
            </w:ins>
          </w:p>
          <w:p w:rsidR="00A8528D" w:rsidRDefault="00483FC6">
            <w:pPr>
              <w:pStyle w:val="TAL"/>
              <w:jc w:val="center"/>
              <w:rPr>
                <w:ins w:id="592" w:author="tank" w:date="2020-11-12T15:27:00Z"/>
                <w:lang w:val="fi-FI" w:eastAsia="zh-TW"/>
              </w:rPr>
            </w:pPr>
            <w:ins w:id="593" w:author="tank" w:date="2020-11-12T15:26:00Z">
              <w:r w:rsidRPr="00CC5C1F">
                <w:rPr>
                  <w:lang w:val="fi-FI" w:eastAsia="fi-FI"/>
                </w:rPr>
                <w:t xml:space="preserve">DC_2A_n261H </w:t>
              </w:r>
            </w:ins>
          </w:p>
          <w:p w:rsidR="00483FC6" w:rsidRDefault="00483FC6">
            <w:pPr>
              <w:pStyle w:val="TAL"/>
              <w:jc w:val="center"/>
              <w:rPr>
                <w:ins w:id="594" w:author="tank" w:date="2020-11-12T15:26:00Z"/>
                <w:lang w:val="fi-FI" w:eastAsia="fi-FI"/>
              </w:rPr>
            </w:pPr>
            <w:ins w:id="595" w:author="tank" w:date="2020-11-12T15:26:00Z">
              <w:r w:rsidRPr="00CC5C1F">
                <w:rPr>
                  <w:lang w:val="fi-FI" w:eastAsia="fi-FI"/>
                </w:rPr>
                <w:t>DC_2A_n261I</w:t>
              </w:r>
            </w:ins>
          </w:p>
        </w:tc>
      </w:tr>
    </w:tbl>
    <w:p w:rsidR="00C0454B" w:rsidRDefault="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Pr>
          <w:rFonts w:hint="eastAsia"/>
          <w:lang w:val="en-US" w:eastAsia="zh-TW"/>
        </w:rPr>
        <w:t>7</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2001E6">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pPr>
              <w:pStyle w:val="TAL"/>
              <w:jc w:val="center"/>
              <w:rPr>
                <w:rFonts w:eastAsia="MS Mincho" w:cs="Arial"/>
                <w:b/>
                <w:szCs w:val="18"/>
                <w:lang w:eastAsia="ja-JP"/>
              </w:rPr>
            </w:pPr>
          </w:p>
        </w:tc>
      </w:tr>
    </w:tbl>
    <w:p w:rsidR="00C0454B" w:rsidRDefault="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Pr>
          <w:rFonts w:hint="eastAsia"/>
          <w:lang w:val="en-US" w:eastAsia="zh-TW"/>
        </w:rPr>
        <w:t>7</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2001E6">
        <w:trPr>
          <w:tblHeader/>
          <w:jc w:val="center"/>
        </w:trPr>
        <w:tc>
          <w:tcPr>
            <w:tcW w:w="3038"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2001E6">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pPr>
              <w:pStyle w:val="TAL"/>
              <w:jc w:val="center"/>
              <w:rPr>
                <w:rFonts w:eastAsia="MS Mincho" w:cs="Arial"/>
                <w:b/>
                <w:szCs w:val="18"/>
                <w:lang w:eastAsia="ja-JP"/>
              </w:rPr>
            </w:pPr>
          </w:p>
        </w:tc>
      </w:tr>
    </w:tbl>
    <w:p w:rsidR="00C0454B" w:rsidRPr="0059661F" w:rsidRDefault="00C0454B" w:rsidP="00852BD5">
      <w:pPr>
        <w:keepNext/>
        <w:rPr>
          <w:lang w:eastAsia="zh-TW"/>
        </w:rPr>
      </w:pPr>
    </w:p>
    <w:p w:rsidR="00080512" w:rsidRPr="004D3578" w:rsidRDefault="00080512">
      <w:pPr>
        <w:pStyle w:val="1"/>
      </w:pPr>
      <w:bookmarkStart w:id="596" w:name="references"/>
      <w:bookmarkStart w:id="597" w:name="_Toc56495220"/>
      <w:bookmarkEnd w:id="596"/>
      <w:r w:rsidRPr="004D3578">
        <w:t>2</w:t>
      </w:r>
      <w:r w:rsidRPr="004D3578">
        <w:tab/>
        <w:t>References</w:t>
      </w:r>
      <w:bookmarkEnd w:id="59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075E5C">
      <w:pPr>
        <w:pStyle w:val="EX"/>
      </w:pPr>
      <w:r w:rsidRPr="004D3578">
        <w:t>[</w:t>
      </w:r>
      <w:r w:rsidR="00EC4A25" w:rsidRPr="004D3578">
        <w:t>x</w:t>
      </w:r>
      <w:r w:rsidRPr="004D3578">
        <w:t>]</w:t>
      </w:r>
      <w:r w:rsidRPr="004D3578">
        <w:tab/>
        <w:t>&lt;</w:t>
      </w:r>
      <w:proofErr w:type="gramStart"/>
      <w:r w:rsidRPr="004D3578">
        <w:t>doctype</w:t>
      </w:r>
      <w:proofErr w:type="gramEnd"/>
      <w:r w:rsidRPr="004D3578">
        <w:t>&gt; &lt;#&gt;[ ([up to and including]{yyyy[-mm]|V&lt;a[.b[.c]]&gt;}[onwards])]: "&lt;Title&gt;".</w:t>
      </w:r>
    </w:p>
    <w:p w:rsidR="00080512" w:rsidRPr="004D3578" w:rsidRDefault="00080512">
      <w:pPr>
        <w:pStyle w:val="1"/>
      </w:pPr>
      <w:bookmarkStart w:id="598" w:name="definitions"/>
      <w:bookmarkStart w:id="599" w:name="_Toc56495221"/>
      <w:bookmarkEnd w:id="598"/>
      <w:r w:rsidRPr="004D3578">
        <w:t>3</w:t>
      </w:r>
      <w:r w:rsidRPr="004D3578">
        <w:tab/>
        <w:t>Definitions</w:t>
      </w:r>
      <w:r w:rsidR="00602AEA">
        <w:t xml:space="preserve"> of terms, symbols and abbreviations</w:t>
      </w:r>
      <w:bookmarkEnd w:id="599"/>
    </w:p>
    <w:p w:rsidR="00080512" w:rsidRPr="004D3578" w:rsidRDefault="00080512">
      <w:pPr>
        <w:pStyle w:val="2"/>
      </w:pPr>
      <w:bookmarkStart w:id="600" w:name="_Toc56495222"/>
      <w:r w:rsidRPr="004D3578">
        <w:t>3.1</w:t>
      </w:r>
      <w:r w:rsidRPr="004D3578">
        <w:tab/>
      </w:r>
      <w:r w:rsidR="002B6339">
        <w:t>Terms</w:t>
      </w:r>
      <w:bookmarkEnd w:id="600"/>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601" w:name="_Toc56495223"/>
      <w:r w:rsidRPr="004D3578">
        <w:lastRenderedPageBreak/>
        <w:t>3.2</w:t>
      </w:r>
      <w:r w:rsidRPr="004D3578">
        <w:tab/>
        <w:t>Symbols</w:t>
      </w:r>
      <w:bookmarkEnd w:id="601"/>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602" w:name="_Toc56495224"/>
      <w:r w:rsidRPr="004D3578">
        <w:t>3.3</w:t>
      </w:r>
      <w:r w:rsidRPr="004D3578">
        <w:tab/>
        <w:t>Abbreviations</w:t>
      </w:r>
      <w:bookmarkEnd w:id="602"/>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603" w:name="clause4"/>
      <w:bookmarkStart w:id="604" w:name="_Toc56495225"/>
      <w:bookmarkEnd w:id="603"/>
      <w:r w:rsidRPr="004D3578">
        <w:t>4</w:t>
      </w:r>
      <w:r w:rsidRPr="004D3578">
        <w:tab/>
      </w:r>
      <w:r w:rsidR="001159E4">
        <w:t>Background</w:t>
      </w:r>
      <w:bookmarkEnd w:id="604"/>
    </w:p>
    <w:p w:rsidR="00080512" w:rsidRPr="004D3578" w:rsidRDefault="000E296D">
      <w:r w:rsidRPr="000E296D">
        <w:t xml:space="preserve">The present document is a technical report for Dual Connectivity (DC) of 1 LTE </w:t>
      </w:r>
      <w:proofErr w:type="gramStart"/>
      <w:r w:rsidRPr="000E296D">
        <w:t>band  and</w:t>
      </w:r>
      <w:proofErr w:type="gramEnd"/>
      <w:r w:rsidRPr="000E296D">
        <w:t xml:space="preserve"> 1 NR band under Rel-17 timeframe. The document covers each band combination specific issues (i.e. one sub-clause defined per band combination)</w:t>
      </w:r>
    </w:p>
    <w:p w:rsidR="000E296D" w:rsidRPr="004D3578" w:rsidRDefault="000E296D">
      <w:pPr>
        <w:pStyle w:val="EX"/>
      </w:pPr>
    </w:p>
    <w:p w:rsidR="00080512" w:rsidRPr="004D3578" w:rsidRDefault="00080512">
      <w:pPr>
        <w:pStyle w:val="2"/>
      </w:pPr>
      <w:bookmarkStart w:id="605" w:name="_Toc56495226"/>
      <w:r w:rsidRPr="004D3578">
        <w:t>4.</w:t>
      </w:r>
      <w:r w:rsidR="000E296D">
        <w:t>1</w:t>
      </w:r>
      <w:r w:rsidRPr="004D3578">
        <w:tab/>
      </w:r>
      <w:r w:rsidR="000E296D" w:rsidRPr="000E296D">
        <w:t>TR Maintenance</w:t>
      </w:r>
      <w:bookmarkEnd w:id="605"/>
    </w:p>
    <w:p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rsidR="00080512" w:rsidRDefault="000E296D">
      <w:pPr>
        <w:pStyle w:val="1"/>
      </w:pPr>
      <w:bookmarkStart w:id="606" w:name="tsgNames"/>
      <w:bookmarkStart w:id="607" w:name="_Toc56495227"/>
      <w:bookmarkEnd w:id="606"/>
      <w:r>
        <w:lastRenderedPageBreak/>
        <w:t>5</w:t>
      </w:r>
      <w:r w:rsidRPr="004D3578">
        <w:tab/>
      </w:r>
      <w:r w:rsidR="00B03FBB" w:rsidRPr="00B03FBB">
        <w:t>DC of 1 LTE band (1DL/1UL) and 1 NR band (1DL/1UL): General Part</w:t>
      </w:r>
      <w:bookmarkEnd w:id="607"/>
    </w:p>
    <w:p w:rsidR="00B03FBB" w:rsidRDefault="00B03FBB" w:rsidP="00B03FBB">
      <w:pPr>
        <w:pStyle w:val="2"/>
        <w:rPr>
          <w:lang w:eastAsia="zh-CN"/>
        </w:rPr>
      </w:pPr>
      <w:bookmarkStart w:id="608" w:name="_Toc518368621"/>
      <w:bookmarkStart w:id="609" w:name="_Toc42512439"/>
      <w:bookmarkStart w:id="610" w:name="_Toc56495228"/>
      <w:r w:rsidRPr="00697599">
        <w:rPr>
          <w:rFonts w:eastAsia="MS Mincho" w:hint="eastAsia"/>
          <w:lang w:eastAsia="ja-JP"/>
        </w:rPr>
        <w:t>5.</w:t>
      </w:r>
      <w:r w:rsidRPr="00745D74">
        <w:rPr>
          <w:rFonts w:eastAsia="游明朝" w:hint="eastAsia"/>
          <w:lang w:eastAsia="ja-JP"/>
        </w:rPr>
        <w:t>1</w:t>
      </w:r>
      <w:r w:rsidRPr="00697599">
        <w:rPr>
          <w:rFonts w:hint="eastAsia"/>
          <w:lang w:eastAsia="zh-CN"/>
        </w:rPr>
        <w:t xml:space="preserve"> </w:t>
      </w:r>
      <w:r>
        <w:rPr>
          <w:lang w:eastAsia="zh-CN"/>
        </w:rPr>
        <w:tab/>
      </w:r>
      <w:r w:rsidRPr="00D9141A">
        <w:rPr>
          <w:lang w:eastAsia="zh-CN"/>
        </w:rPr>
        <w:t>Maximum Sensitivity Degradatio</w:t>
      </w:r>
      <w:r>
        <w:rPr>
          <w:lang w:eastAsia="zh-CN"/>
        </w:rPr>
        <w:t>n (MSD)</w:t>
      </w:r>
      <w:r w:rsidRPr="00697599">
        <w:rPr>
          <w:lang w:eastAsia="zh-CN"/>
        </w:rPr>
        <w:t xml:space="preserve"> </w:t>
      </w:r>
      <w:bookmarkEnd w:id="608"/>
      <w:r>
        <w:rPr>
          <w:lang w:eastAsia="zh-CN"/>
        </w:rPr>
        <w:t>analysis</w:t>
      </w:r>
      <w:bookmarkEnd w:id="609"/>
      <w:bookmarkEnd w:id="610"/>
    </w:p>
    <w:p w:rsidR="00B03FBB" w:rsidRPr="00745D74" w:rsidRDefault="00B03FBB" w:rsidP="00B03FBB">
      <w:pPr>
        <w:pStyle w:val="30"/>
        <w:rPr>
          <w:rFonts w:eastAsia="游明朝"/>
          <w:lang w:eastAsia="ja-JP"/>
        </w:rPr>
      </w:pPr>
      <w:bookmarkStart w:id="611" w:name="_Toc42512440"/>
      <w:bookmarkStart w:id="612" w:name="_Toc56495229"/>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611"/>
      <w:bookmarkEnd w:id="612"/>
    </w:p>
    <w:p w:rsidR="00A92D4A" w:rsidRPr="000C3674" w:rsidRDefault="00A92D4A" w:rsidP="00A92D4A">
      <w:pPr>
        <w:keepNext/>
        <w:overflowPunct w:val="0"/>
        <w:autoSpaceDE w:val="0"/>
        <w:autoSpaceDN w:val="0"/>
        <w:adjustRightInd w:val="0"/>
        <w:textAlignment w:val="baseline"/>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游明朝"/>
          <w:lang w:eastAsia="ja-JP"/>
        </w:rPr>
        <w:t xml:space="preserve"> </w:t>
      </w:r>
    </w:p>
    <w:p w:rsidR="00A92D4A" w:rsidRPr="00697599" w:rsidRDefault="00A92D4A" w:rsidP="00A92D4A">
      <w:pPr>
        <w:keepNext/>
        <w:overflowPunct w:val="0"/>
        <w:autoSpaceDE w:val="0"/>
        <w:autoSpaceDN w:val="0"/>
        <w:adjustRightInd w:val="0"/>
        <w:spacing w:afterLines="50" w:after="120"/>
        <w:jc w:val="center"/>
        <w:textAlignment w:val="baseline"/>
        <w:rPr>
          <w:rFonts w:ascii="Arial" w:hAnsi="Arial" w:cs="Arial"/>
          <w:b/>
          <w:lang w:val="en-US" w:eastAsia="zh-CN"/>
        </w:rPr>
      </w:pPr>
      <w:r w:rsidRPr="00697599">
        <w:rPr>
          <w:rFonts w:ascii="Arial" w:hAnsi="Arial" w:cs="Arial"/>
          <w:b/>
          <w:lang w:val="en-US" w:eastAsia="zh-CN"/>
        </w:rPr>
        <w:t xml:space="preserve">Table </w:t>
      </w:r>
      <w:r w:rsidRPr="00697599">
        <w:rPr>
          <w:rFonts w:ascii="Arial" w:hAnsi="Arial" w:cs="Arial" w:hint="eastAsia"/>
          <w:b/>
          <w:lang w:val="en-US" w:eastAsia="zh-CN"/>
        </w:rPr>
        <w:t>5.</w:t>
      </w:r>
      <w:r>
        <w:rPr>
          <w:rFonts w:ascii="Arial" w:hAnsi="Arial" w:cs="Arial"/>
          <w:b/>
          <w:lang w:val="en-US" w:eastAsia="zh-CN"/>
        </w:rPr>
        <w:t>1.1</w:t>
      </w:r>
      <w:r w:rsidRPr="00697599">
        <w:rPr>
          <w:rFonts w:ascii="Arial" w:hAnsi="Arial" w:cs="Arial"/>
          <w:b/>
          <w:lang w:val="en-US" w:eastAsia="zh-CN"/>
        </w:rPr>
        <w:t xml:space="preserve">-1: </w:t>
      </w:r>
      <w:r>
        <w:rPr>
          <w:rFonts w:ascii="Arial" w:hAnsi="Arial" w:cs="Arial"/>
          <w:b/>
          <w:lang w:val="en-US" w:eastAsia="zh-CN"/>
        </w:rPr>
        <w:t xml:space="preserve">Formulation for </w:t>
      </w:r>
      <w:r w:rsidRPr="00697599">
        <w:rPr>
          <w:rFonts w:ascii="Arial" w:hAnsi="Arial" w:cs="Arial" w:hint="eastAsia"/>
          <w:b/>
          <w:lang w:val="en-US" w:eastAsia="zh-CN"/>
        </w:rPr>
        <w:t>H</w:t>
      </w:r>
      <w:r w:rsidRPr="00697599">
        <w:rPr>
          <w:rFonts w:ascii="Arial" w:hAnsi="Arial" w:cs="Arial"/>
          <w:b/>
          <w:lang w:val="en-US" w:eastAsia="zh-CN"/>
        </w:rPr>
        <w:t>armonics and IMD products</w:t>
      </w:r>
    </w:p>
    <w:tbl>
      <w:tblPr>
        <w:tblW w:w="0" w:type="auto"/>
        <w:jc w:val="center"/>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rsidTr="00FF37C4">
        <w:trPr>
          <w:trHeight w:val="39"/>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val="en-US" w:eastAsia="zh-CN"/>
              </w:rPr>
            </w:pPr>
            <w:r w:rsidRPr="00697599">
              <w:rPr>
                <w:rFonts w:ascii="Calibri" w:hAnsi="Calibri" w:cs="Calibri"/>
                <w:b/>
                <w:bCs/>
                <w:color w:val="000000"/>
                <w:sz w:val="18"/>
                <w:szCs w:val="18"/>
                <w:lang w:eastAsia="zh-CN"/>
              </w:rPr>
              <w:t>UE UL carriers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fy_high</w:t>
            </w:r>
          </w:p>
        </w:tc>
      </w:tr>
      <w:tr w:rsidR="00A92D4A" w:rsidRPr="00697599" w:rsidTr="00FF37C4">
        <w:trPr>
          <w:trHeight w:val="15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fy_high</w:t>
            </w:r>
          </w:p>
        </w:tc>
      </w:tr>
      <w:tr w:rsidR="00A92D4A" w:rsidRPr="00697599" w:rsidTr="00FF37C4">
        <w:trPr>
          <w:trHeight w:val="134"/>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fx_low|</w:t>
            </w:r>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fx_low|</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fx_high|</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fx_low|</w:t>
            </w:r>
          </w:p>
        </w:tc>
      </w:tr>
      <w:tr w:rsidR="00A92D4A" w:rsidRPr="00697599" w:rsidTr="00FF37C4">
        <w:trPr>
          <w:trHeight w:val="17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fx_high|</w:t>
            </w:r>
          </w:p>
        </w:tc>
      </w:tr>
      <w:tr w:rsidR="00A92D4A" w:rsidRPr="00697599" w:rsidTr="00FF37C4">
        <w:trPr>
          <w:trHeight w:val="3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+ 2*fy_high|</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|fx_low – 4*fy_high| </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4*fx_low|</w:t>
            </w:r>
          </w:p>
        </w:tc>
      </w:tr>
      <w:tr w:rsidR="00A92D4A" w:rsidRPr="00697599" w:rsidTr="00FF37C4">
        <w:trPr>
          <w:trHeight w:val="15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|fx_low + 4*fy_low|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+ 4*fx_high|</w:t>
            </w:r>
          </w:p>
        </w:tc>
      </w:tr>
      <w:tr w:rsidR="00A92D4A" w:rsidRPr="00697599" w:rsidTr="00FF37C4">
        <w:trPr>
          <w:trHeight w:val="130"/>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3*fx_low|</w:t>
            </w:r>
          </w:p>
        </w:tc>
      </w:tr>
      <w:tr w:rsidR="00A92D4A" w:rsidRPr="00697599" w:rsidTr="00FF37C4">
        <w:trPr>
          <w:trHeight w:val="182"/>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+ 3*fx_high|</w:t>
            </w:r>
          </w:p>
        </w:tc>
      </w:tr>
    </w:tbl>
    <w:p w:rsidR="00A92D4A" w:rsidRPr="00697599" w:rsidRDefault="00A92D4A" w:rsidP="00A92D4A">
      <w:pPr>
        <w:keepNext/>
        <w:overflowPunct w:val="0"/>
        <w:autoSpaceDE w:val="0"/>
        <w:autoSpaceDN w:val="0"/>
        <w:adjustRightInd w:val="0"/>
        <w:textAlignment w:val="baseline"/>
        <w:rPr>
          <w:lang w:val="en-US" w:eastAsia="zh-CN"/>
        </w:rPr>
      </w:pPr>
    </w:p>
    <w:p w:rsidR="00A92D4A" w:rsidRPr="00697599" w:rsidRDefault="00A92D4A" w:rsidP="00A92D4A">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MSD table shall be provided for interference that requires sensivity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rsidR="00A92D4A" w:rsidRPr="009D23E8" w:rsidRDefault="00A92D4A" w:rsidP="00A92D4A">
      <w:pPr>
        <w:pStyle w:val="30"/>
        <w:rPr>
          <w:rFonts w:eastAsia="游明朝"/>
          <w:lang w:eastAsia="ja-JP"/>
        </w:rPr>
      </w:pPr>
      <w:bookmarkStart w:id="613" w:name="_Toc42512441"/>
      <w:bookmarkStart w:id="614" w:name="_Toc56495230"/>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613"/>
      <w:bookmarkEnd w:id="614"/>
    </w:p>
    <w:p w:rsidR="00A92D4A" w:rsidRPr="00697599" w:rsidRDefault="00A92D4A" w:rsidP="00A92D4A">
      <w:pPr>
        <w:keepNext/>
        <w:overflowPunct w:val="0"/>
        <w:autoSpaceDE w:val="0"/>
        <w:autoSpaceDN w:val="0"/>
        <w:adjustRightInd w:val="0"/>
        <w:textAlignment w:val="baseline"/>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combination in section 6,</w:t>
      </w:r>
      <w:r w:rsidRPr="00697599">
        <w:rPr>
          <w:rFonts w:hint="eastAsia"/>
          <w:lang w:val="en-US" w:eastAsia="zh-CN"/>
        </w:rPr>
        <w:t xml:space="preserve"> </w:t>
      </w:r>
      <w:r>
        <w:rPr>
          <w:lang w:val="en-US" w:eastAsia="zh-CN"/>
        </w:rPr>
        <w:t xml:space="preserve">MSD table shall be provided for interference that requires sensivity degradation for </w:t>
      </w:r>
      <w:proofErr w:type="gramStart"/>
      <w:r>
        <w:rPr>
          <w:lang w:val="en-US" w:eastAsia="zh-CN"/>
        </w:rPr>
        <w:t>a</w:t>
      </w:r>
      <w:proofErr w:type="gramEnd"/>
      <w:r>
        <w:rPr>
          <w:lang w:val="en-US" w:eastAsia="zh-CN"/>
        </w:rPr>
        <w:t xml:space="preserve"> Rx band according to the same mannter as specified in section 7.3B in TS</w:t>
      </w:r>
      <w:r w:rsidR="00FF37C4">
        <w:rPr>
          <w:lang w:val="en-US" w:eastAsia="zh-CN"/>
        </w:rPr>
        <w:t xml:space="preserve"> </w:t>
      </w:r>
      <w:r>
        <w:rPr>
          <w:lang w:val="en-US" w:eastAsia="zh-CN"/>
        </w:rPr>
        <w:t>38.101-3.</w:t>
      </w:r>
    </w:p>
    <w:p w:rsidR="00A92D4A" w:rsidRPr="007402CD" w:rsidRDefault="00A92D4A" w:rsidP="00A92D4A">
      <w:pPr>
        <w:pStyle w:val="2"/>
        <w:rPr>
          <w:lang w:eastAsia="zh-CN"/>
        </w:rPr>
      </w:pPr>
      <w:bookmarkStart w:id="615" w:name="_Toc42512442"/>
      <w:bookmarkStart w:id="616" w:name="_Toc56495231"/>
      <w:r w:rsidRPr="00697599">
        <w:rPr>
          <w:rFonts w:eastAsia="MS Mincho" w:hint="eastAsia"/>
          <w:lang w:eastAsia="ja-JP"/>
        </w:rPr>
        <w:t>5.</w:t>
      </w:r>
      <w:r>
        <w:rPr>
          <w:rFonts w:eastAsia="游明朝"/>
          <w:lang w:eastAsia="ja-JP"/>
        </w:rPr>
        <w:t>2</w:t>
      </w:r>
      <w:r w:rsidRPr="00697599">
        <w:rPr>
          <w:rFonts w:hint="eastAsia"/>
          <w:lang w:eastAsia="zh-CN"/>
        </w:rPr>
        <w:t xml:space="preserve"> </w:t>
      </w:r>
      <w:r>
        <w:rPr>
          <w:lang w:eastAsia="zh-CN"/>
        </w:rPr>
        <w:tab/>
        <w:t>Interference analysis for other system</w:t>
      </w:r>
      <w:bookmarkEnd w:id="615"/>
      <w:bookmarkEnd w:id="616"/>
    </w:p>
    <w:p w:rsidR="00A92D4A" w:rsidRPr="00697599" w:rsidRDefault="00A92D4A" w:rsidP="00A92D4A">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rsidR="00A92D4A" w:rsidRPr="00697599" w:rsidRDefault="00A92D4A" w:rsidP="00A92D4A">
      <w:pPr>
        <w:keepNext/>
        <w:keepLines/>
        <w:overflowPunct w:val="0"/>
        <w:autoSpaceDE w:val="0"/>
        <w:autoSpaceDN w:val="0"/>
        <w:adjustRightInd w:val="0"/>
        <w:spacing w:before="60"/>
        <w:jc w:val="center"/>
        <w:textAlignment w:val="baseline"/>
        <w:rPr>
          <w:rFonts w:ascii="Arial" w:hAnsi="Arial"/>
          <w:b/>
          <w:lang w:val="x-none" w:eastAsia="ko-KR"/>
        </w:rPr>
      </w:pPr>
      <w:r w:rsidRPr="00697599">
        <w:rPr>
          <w:rFonts w:ascii="Arial" w:hAnsi="Arial"/>
          <w:b/>
          <w:lang w:val="x-none" w:eastAsia="zh-CN"/>
        </w:rPr>
        <w:t>Table 5.</w:t>
      </w:r>
      <w:r>
        <w:rPr>
          <w:rFonts w:ascii="Arial" w:hAnsi="Arial"/>
          <w:b/>
          <w:lang w:val="x-none" w:eastAsia="zh-CN"/>
        </w:rPr>
        <w:t>2</w:t>
      </w:r>
      <w:r w:rsidRPr="00697599">
        <w:rPr>
          <w:rFonts w:ascii="Arial" w:hAnsi="Arial"/>
          <w:b/>
          <w:lang w:val="x-none" w:eastAsia="zh-CN"/>
        </w:rPr>
        <w:t>-</w:t>
      </w:r>
      <w:r>
        <w:rPr>
          <w:rFonts w:ascii="Arial" w:hAnsi="Arial"/>
          <w:b/>
          <w:lang w:val="x-none" w:eastAsia="zh-CN"/>
        </w:rPr>
        <w:t>1</w:t>
      </w:r>
      <w:r w:rsidRPr="00697599">
        <w:rPr>
          <w:rFonts w:ascii="Arial" w:hAnsi="Arial"/>
          <w:b/>
          <w:lang w:val="x-none" w:eastAsia="zh-CN"/>
        </w:rPr>
        <w:t xml:space="preserve">: </w:t>
      </w:r>
      <w:r w:rsidRPr="00697599">
        <w:rPr>
          <w:rFonts w:ascii="Arial" w:hAnsi="Arial" w:hint="eastAsia"/>
          <w:b/>
          <w:lang w:val="x-none" w:eastAsia="zh-CN"/>
        </w:rPr>
        <w:t>H</w:t>
      </w:r>
      <w:r w:rsidRPr="00697599">
        <w:rPr>
          <w:rFonts w:ascii="Arial" w:hAnsi="Arial"/>
          <w:b/>
          <w:lang w:val="x-none" w:eastAsia="zh-CN"/>
        </w:rPr>
        <w:t xml:space="preserve">armonic and IMD for </w:t>
      </w:r>
      <w:r w:rsidRPr="00697599">
        <w:rPr>
          <w:rFonts w:ascii="Arial" w:hAnsi="Arial"/>
          <w:b/>
          <w:lang w:val="x-none" w:eastAsia="ko-KR"/>
        </w:rPr>
        <w:t>ISM and GNSS bands</w:t>
      </w:r>
    </w:p>
    <w:tbl>
      <w:tblPr>
        <w:tblW w:w="8240" w:type="dxa"/>
        <w:jc w:val="center"/>
        <w:tblInd w:w="94" w:type="dxa"/>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bl>
    <w:p w:rsidR="00A92D4A" w:rsidRPr="00745D74" w:rsidRDefault="00A92D4A" w:rsidP="00A92D4A">
      <w:pPr>
        <w:keepNext/>
        <w:overflowPunct w:val="0"/>
        <w:autoSpaceDE w:val="0"/>
        <w:autoSpaceDN w:val="0"/>
        <w:adjustRightInd w:val="0"/>
        <w:textAlignment w:val="baseline"/>
        <w:rPr>
          <w:rFonts w:eastAsia="游明朝"/>
          <w:lang w:eastAsia="ja-JP"/>
        </w:rPr>
      </w:pPr>
      <w:r w:rsidRPr="00745D74">
        <w:rPr>
          <w:rFonts w:eastAsia="游明朝"/>
          <w:lang w:eastAsia="ja-JP"/>
        </w:rPr>
        <w:lastRenderedPageBreak/>
        <w:t>To mitigate the impact of interference to other system i</w:t>
      </w:r>
      <w:r w:rsidR="001643EB">
        <w:rPr>
          <w:rFonts w:eastAsia="游明朝"/>
          <w:lang w:eastAsia="ja-JP"/>
        </w:rPr>
        <w:t xml:space="preserve">s implementation dependent, </w:t>
      </w:r>
      <w:r w:rsidRPr="00745D74">
        <w:rPr>
          <w:rFonts w:eastAsia="游明朝"/>
          <w:lang w:eastAsia="ja-JP"/>
        </w:rPr>
        <w:t xml:space="preserve">thus it </w:t>
      </w:r>
      <w:r w:rsidR="001643EB">
        <w:rPr>
          <w:rFonts w:eastAsia="游明朝"/>
          <w:lang w:eastAsia="ja-JP"/>
        </w:rPr>
        <w:t xml:space="preserve">is optionl in </w:t>
      </w:r>
      <w:r w:rsidRPr="00745D74">
        <w:rPr>
          <w:rFonts w:eastAsia="游明朝"/>
          <w:lang w:eastAsia="ja-JP"/>
        </w:rPr>
        <w:t xml:space="preserve">section 6 </w:t>
      </w:r>
      <w:r w:rsidRPr="00804AA3">
        <w:rPr>
          <w:rFonts w:eastAsia="游明朝"/>
          <w:lang w:eastAsia="ja-JP"/>
        </w:rPr>
        <w:t>for each DC band combination</w:t>
      </w:r>
      <w:r w:rsidR="00FF37C4">
        <w:rPr>
          <w:rFonts w:eastAsia="游明朝"/>
          <w:lang w:eastAsia="ja-JP"/>
        </w:rPr>
        <w:t>.</w:t>
      </w:r>
    </w:p>
    <w:p w:rsidR="00A92D4A" w:rsidRPr="007402CD" w:rsidRDefault="00A92D4A" w:rsidP="00A92D4A">
      <w:pPr>
        <w:pStyle w:val="2"/>
        <w:rPr>
          <w:lang w:eastAsia="zh-CN"/>
        </w:rPr>
      </w:pPr>
      <w:bookmarkStart w:id="617" w:name="_Toc42512443"/>
      <w:bookmarkStart w:id="618" w:name="_Toc56495232"/>
      <w:r w:rsidRPr="00697599">
        <w:rPr>
          <w:rFonts w:eastAsia="MS Mincho" w:hint="eastAsia"/>
          <w:lang w:eastAsia="ja-JP"/>
        </w:rPr>
        <w:t>5.</w:t>
      </w:r>
      <w:r>
        <w:rPr>
          <w:rFonts w:eastAsia="游明朝"/>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617"/>
      <w:bookmarkEnd w:id="618"/>
    </w:p>
    <w:p w:rsidR="00A92D4A" w:rsidRDefault="00A92D4A" w:rsidP="00A92D4A">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rsidR="00A92D4A" w:rsidRPr="00697599" w:rsidRDefault="00A92D4A" w:rsidP="00A92D4A">
      <w:pPr>
        <w:keepNext/>
        <w:keepLines/>
        <w:overflowPunct w:val="0"/>
        <w:autoSpaceDE w:val="0"/>
        <w:autoSpaceDN w:val="0"/>
        <w:adjustRightInd w:val="0"/>
        <w:spacing w:before="60"/>
        <w:jc w:val="center"/>
        <w:textAlignment w:val="baseline"/>
        <w:rPr>
          <w:rFonts w:ascii="Arial" w:hAnsi="Arial"/>
          <w:b/>
          <w:lang w:eastAsia="zh-CN"/>
        </w:rPr>
      </w:pPr>
      <w:r w:rsidRPr="00697599">
        <w:rPr>
          <w:rFonts w:ascii="Arial" w:hAnsi="Arial"/>
          <w:b/>
          <w:lang w:eastAsia="zh-CN"/>
        </w:rPr>
        <w:t>Table 5.</w:t>
      </w:r>
      <w:r>
        <w:rPr>
          <w:rFonts w:ascii="Arial" w:hAnsi="Arial"/>
          <w:b/>
          <w:lang w:eastAsia="zh-CN"/>
        </w:rPr>
        <w:t>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uplink inter-band EN-DC</w:t>
      </w:r>
      <w:r w:rsidRPr="00697599">
        <w:rPr>
          <w:rFonts w:ascii="Arial"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 xml:space="preserve">Spurious emission </w:t>
            </w:r>
          </w:p>
        </w:tc>
      </w:tr>
      <w:tr w:rsidR="00A92D4A" w:rsidRPr="00697599"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hint="eastAsia"/>
                <w:b/>
                <w:sz w:val="18"/>
                <w:lang w:eastAsia="zh-CN"/>
              </w:rPr>
              <w:t xml:space="preserve">Maximum </w:t>
            </w:r>
            <w:r w:rsidRPr="00697599">
              <w:rPr>
                <w:rFonts w:ascii="Arial" w:hAnsi="Arial" w:cs="Arial"/>
                <w:b/>
                <w:sz w:val="18"/>
                <w:lang w:eastAsia="zh-CN"/>
              </w:rPr>
              <w:t>Level (dBm)</w:t>
            </w:r>
          </w:p>
        </w:tc>
        <w:tc>
          <w:tcPr>
            <w:tcW w:w="927" w:type="dxa"/>
            <w:tcBorders>
              <w:top w:val="nil"/>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NOTE</w:t>
            </w:r>
          </w:p>
        </w:tc>
      </w:tr>
      <w:tr w:rsidR="00A92D4A" w:rsidRPr="00697599"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A92D4A" w:rsidRPr="00697599" w:rsidRDefault="00A92D4A" w:rsidP="001643EB">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DC_</w:t>
            </w:r>
            <w:r w:rsidR="001643EB">
              <w:rPr>
                <w:rFonts w:ascii="Arial" w:hAnsi="Arial" w:cs="Arial"/>
                <w:sz w:val="16"/>
                <w:szCs w:val="16"/>
                <w:lang w:eastAsia="zh-CN"/>
              </w:rPr>
              <w:t>XA_nY</w:t>
            </w:r>
            <w:r w:rsidRPr="00697599">
              <w:rPr>
                <w:rFonts w:ascii="Arial" w:hAnsi="Arial" w:cs="Arial"/>
                <w:sz w:val="16"/>
                <w:szCs w:val="16"/>
                <w:lang w:eastAsia="zh-CN"/>
              </w:rPr>
              <w:t>A</w:t>
            </w:r>
          </w:p>
        </w:tc>
        <w:tc>
          <w:tcPr>
            <w:tcW w:w="2605"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xx, yy, zz</w:t>
            </w:r>
          </w:p>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ko-KR"/>
              </w:rPr>
            </w:pPr>
            <w:r w:rsidRPr="00697599">
              <w:rPr>
                <w:rFonts w:ascii="Arial" w:hAnsi="Arial" w:cs="Arial"/>
                <w:sz w:val="16"/>
                <w:szCs w:val="16"/>
                <w:lang w:eastAsia="zh-CN"/>
              </w:rPr>
              <w:t>NR band aa, bb, cc</w:t>
            </w:r>
          </w:p>
        </w:tc>
        <w:tc>
          <w:tcPr>
            <w:tcW w:w="850"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right"/>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
        </w:tc>
        <w:tc>
          <w:tcPr>
            <w:tcW w:w="1070"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p>
        </w:tc>
      </w:tr>
      <w:tr w:rsidR="00A92D4A" w:rsidRPr="00697599"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rsidR="00100040" w:rsidRDefault="00100040" w:rsidP="00100040">
      <w:pPr>
        <w:rPr>
          <w:lang w:eastAsia="zh-CN"/>
        </w:rPr>
      </w:pPr>
    </w:p>
    <w:p w:rsidR="00100040" w:rsidRPr="00E062F1" w:rsidRDefault="00100040" w:rsidP="00100040">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rsidR="00100040" w:rsidRPr="00100040" w:rsidRDefault="00100040" w:rsidP="00A92D4A">
      <w:pPr>
        <w:keepNext/>
        <w:overflowPunct w:val="0"/>
        <w:autoSpaceDE w:val="0"/>
        <w:autoSpaceDN w:val="0"/>
        <w:adjustRightInd w:val="0"/>
        <w:textAlignment w:val="baseline"/>
        <w:rPr>
          <w:lang w:eastAsia="zh-CN"/>
        </w:rPr>
      </w:pPr>
    </w:p>
    <w:p w:rsidR="00A92D4A" w:rsidRDefault="00A92D4A" w:rsidP="00A92D4A">
      <w:pPr>
        <w:pStyle w:val="2"/>
        <w:rPr>
          <w:rFonts w:eastAsia="MS Mincho"/>
          <w:lang w:eastAsia="ja-JP"/>
        </w:rPr>
      </w:pPr>
      <w:bookmarkStart w:id="619" w:name="_Toc42512444"/>
      <w:bookmarkStart w:id="620" w:name="_Toc56495233"/>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 including FR2</w:t>
      </w:r>
      <w:bookmarkEnd w:id="619"/>
      <w:bookmarkEnd w:id="620"/>
    </w:p>
    <w:p w:rsidR="00A92D4A" w:rsidRDefault="00A92D4A" w:rsidP="00A92D4A">
      <w:pPr>
        <w:keepNext/>
        <w:overflowPunct w:val="0"/>
        <w:autoSpaceDE w:val="0"/>
        <w:autoSpaceDN w:val="0"/>
        <w:adjustRightInd w:val="0"/>
        <w:textAlignment w:val="baseline"/>
      </w:pPr>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rsidR="00A92D4A" w:rsidRDefault="00A92D4A" w:rsidP="00A92D4A">
      <w:pPr>
        <w:keepNext/>
        <w:numPr>
          <w:ilvl w:val="0"/>
          <w:numId w:val="5"/>
        </w:numPr>
        <w:overflowPunct w:val="0"/>
        <w:autoSpaceDE w:val="0"/>
        <w:autoSpaceDN w:val="0"/>
        <w:adjustRightInd w:val="0"/>
        <w:textAlignment w:val="baseline"/>
      </w:pPr>
      <w:r>
        <w:t>For</w:t>
      </w:r>
      <w:r w:rsidRPr="006524F9">
        <w:t xml:space="preserve"> spurious emission band UE co-existence</w:t>
      </w:r>
      <w:r>
        <w:t xml:space="preserve">, </w:t>
      </w:r>
      <w:r w:rsidRPr="006524F9">
        <w:t>no requirements for FR2 NR bands to protect E-UTRA and FR1 NR bands are applied to the constituent FR2 NR bands. Spurious emission band UE co-existence requirements specified in TS 36.101 are applied to the constituent E-UTRA bands for the EN-DC configuration.</w:t>
      </w:r>
    </w:p>
    <w:p w:rsidR="00A92D4A" w:rsidRPr="00AD174E" w:rsidRDefault="001643EB" w:rsidP="00A92D4A">
      <w:pPr>
        <w:keepNext/>
        <w:numPr>
          <w:ilvl w:val="1"/>
          <w:numId w:val="5"/>
        </w:numPr>
        <w:overflowPunct w:val="0"/>
        <w:autoSpaceDE w:val="0"/>
        <w:autoSpaceDN w:val="0"/>
        <w:adjustRightInd w:val="0"/>
        <w:textAlignment w:val="baseline"/>
      </w:pPr>
      <w:r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rsidR="00A92D4A" w:rsidRDefault="00A92D4A" w:rsidP="00A92D4A">
      <w:pPr>
        <w:keepNext/>
        <w:numPr>
          <w:ilvl w:val="0"/>
          <w:numId w:val="5"/>
        </w:numPr>
      </w:pPr>
      <w:r>
        <w:t>MSD for E-UTRA and FR2 NR bands of inter-band DC combinations is set to N/A.</w:t>
      </w:r>
    </w:p>
    <w:p w:rsidR="00A92D4A" w:rsidRDefault="00A92D4A" w:rsidP="00A92D4A">
      <w:pPr>
        <w:keepNext/>
        <w:numPr>
          <w:ilvl w:val="0"/>
          <w:numId w:val="5"/>
        </w:numPr>
      </w:pPr>
      <w:r w:rsidRPr="00AE4694">
        <w:t>Δ</w:t>
      </w:r>
      <w:r w:rsidRPr="00695637">
        <w:rPr>
          <w:rFonts w:eastAsia="游明朝"/>
          <w:lang w:eastAsia="ja-JP"/>
        </w:rPr>
        <w:t>T</w:t>
      </w:r>
      <w:r w:rsidRPr="00695637">
        <w:rPr>
          <w:vertAlign w:val="subscript"/>
        </w:rPr>
        <w:t>IB</w:t>
      </w:r>
      <w:proofErr w:type="gramStart"/>
      <w:r w:rsidRPr="00695637">
        <w:rPr>
          <w:vertAlign w:val="subscript"/>
        </w:rPr>
        <w:t>,c</w:t>
      </w:r>
      <w:proofErr w:type="gramEnd"/>
      <w:r w:rsidRPr="00695637">
        <w:rPr>
          <w:rFonts w:eastAsia="游明朝" w:hint="eastAsia"/>
          <w:lang w:eastAsia="ja-JP"/>
        </w:rPr>
        <w:t xml:space="preserve"> and</w:t>
      </w:r>
      <w:r w:rsidRPr="00695637">
        <w:rPr>
          <w:rFonts w:eastAsia="游明朝"/>
          <w:lang w:eastAsia="ja-JP"/>
        </w:rPr>
        <w:t xml:space="preserve"> </w:t>
      </w:r>
      <w:r w:rsidRPr="00AE4694">
        <w:t>Δ</w:t>
      </w:r>
      <w:r w:rsidRPr="00695637">
        <w:rPr>
          <w:rFonts w:eastAsia="游明朝" w:hint="eastAsia"/>
          <w:lang w:eastAsia="ja-JP"/>
        </w:rPr>
        <w:t>R</w:t>
      </w:r>
      <w:r w:rsidRPr="00695637">
        <w:rPr>
          <w:vertAlign w:val="subscript"/>
        </w:rPr>
        <w:t xml:space="preserve">IB,c </w:t>
      </w:r>
      <w:r>
        <w:t>for</w:t>
      </w:r>
      <w:r w:rsidRPr="006524F9">
        <w:t xml:space="preserve"> E-UTRA and FR2 NR bands of inter-band EN-DC combinations is set to zero.</w:t>
      </w:r>
    </w:p>
    <w:p w:rsidR="00A92D4A" w:rsidRDefault="00A92D4A" w:rsidP="00B273EA">
      <w:pPr>
        <w:pStyle w:val="1"/>
      </w:pPr>
      <w:bookmarkStart w:id="621" w:name="_Toc518368622"/>
      <w:bookmarkStart w:id="622" w:name="_Toc42512445"/>
      <w:bookmarkStart w:id="623" w:name="_Toc56495234"/>
      <w:r w:rsidRPr="00697599">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(1DL/1UL) and 1</w:t>
      </w:r>
      <w:r w:rsidRPr="00697599">
        <w:rPr>
          <w:rFonts w:eastAsia="MS Mincho"/>
          <w:lang w:eastAsia="ja-JP"/>
        </w:rPr>
        <w:t xml:space="preserve"> NR band</w:t>
      </w:r>
      <w:r w:rsidRPr="00697599">
        <w:t>: Specific Band Combination Part</w:t>
      </w:r>
      <w:bookmarkEnd w:id="621"/>
      <w:bookmarkEnd w:id="622"/>
      <w:bookmarkEnd w:id="623"/>
    </w:p>
    <w:p w:rsidR="00A92D4A" w:rsidRDefault="00A92D4A">
      <w:pPr>
        <w:pStyle w:val="2"/>
        <w:rPr>
          <w:lang w:eastAsia="ja-JP"/>
        </w:rPr>
      </w:pPr>
      <w:bookmarkStart w:id="624" w:name="_Toc42512446"/>
      <w:bookmarkStart w:id="625" w:name="_Toc56495235"/>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624"/>
      <w:bookmarkEnd w:id="625"/>
    </w:p>
    <w:p w:rsidR="00B273EA" w:rsidRPr="00AF0B93" w:rsidRDefault="00B273EA" w:rsidP="00B273EA">
      <w:pPr>
        <w:pStyle w:val="30"/>
      </w:pPr>
      <w:bookmarkStart w:id="626" w:name="_Toc42512456"/>
      <w:bookmarkStart w:id="627" w:name="_Toc46352949"/>
      <w:bookmarkStart w:id="628" w:name="_Toc56495236"/>
      <w:r>
        <w:t>6.1.</w:t>
      </w:r>
      <w:r>
        <w:rPr>
          <w:rFonts w:hint="eastAsia"/>
          <w:lang w:eastAsia="zh-TW"/>
        </w:rPr>
        <w:t>1</w:t>
      </w:r>
      <w:r w:rsidR="00797D59">
        <w:rPr>
          <w:rFonts w:hint="eastAsia"/>
          <w:lang w:eastAsia="zh-TW"/>
        </w:rPr>
        <w:tab/>
      </w:r>
      <w:r w:rsidRPr="00AF0B93">
        <w:rPr>
          <w:rFonts w:eastAsia="MS Mincho" w:hint="eastAsia"/>
          <w:lang w:eastAsia="ja-JP"/>
        </w:rPr>
        <w:t>DC</w:t>
      </w:r>
      <w:r w:rsidRPr="00AF0B93">
        <w:t>_</w:t>
      </w:r>
      <w:r w:rsidRPr="00AF0B93">
        <w:rPr>
          <w:rFonts w:hint="eastAsia"/>
        </w:rPr>
        <w:t>8_</w:t>
      </w:r>
      <w:r>
        <w:rPr>
          <w:rFonts w:eastAsia="MS Mincho" w:hint="eastAsia"/>
          <w:lang w:eastAsia="ja-JP"/>
        </w:rPr>
        <w:t>n7</w:t>
      </w:r>
      <w:bookmarkEnd w:id="626"/>
      <w:bookmarkEnd w:id="627"/>
      <w:bookmarkEnd w:id="628"/>
    </w:p>
    <w:p w:rsidR="00B273EA" w:rsidRPr="00AF0B93" w:rsidRDefault="00B273EA">
      <w:pPr>
        <w:pStyle w:val="40"/>
        <w:rPr>
          <w:rFonts w:eastAsia="MS Mincho"/>
          <w:lang w:eastAsia="ja-JP"/>
        </w:rPr>
      </w:pPr>
      <w:bookmarkStart w:id="629" w:name="_Toc46352950"/>
      <w:r>
        <w:t>6.1.1.</w:t>
      </w:r>
      <w:r w:rsidRPr="00AF0B93">
        <w:rPr>
          <w:rFonts w:hint="eastAsia"/>
        </w:rPr>
        <w:t>1</w:t>
      </w:r>
      <w:r w:rsidRPr="00AF0B93">
        <w:tab/>
        <w:t xml:space="preserve">Operating bands for </w:t>
      </w:r>
      <w:r w:rsidRPr="00AF0B93">
        <w:rPr>
          <w:rFonts w:eastAsia="MS Mincho" w:hint="eastAsia"/>
          <w:lang w:eastAsia="ja-JP"/>
        </w:rPr>
        <w:t>DC</w:t>
      </w:r>
      <w:bookmarkEnd w:id="629"/>
    </w:p>
    <w:p w:rsidR="00B273EA" w:rsidRPr="00AF0B93" w:rsidRDefault="00B273EA" w:rsidP="00852BD5">
      <w:pPr>
        <w:keepNext/>
        <w:spacing w:before="120" w:after="120"/>
        <w:jc w:val="center"/>
        <w:rPr>
          <w:rFonts w:ascii="Arial" w:hAnsi="Arial" w:cs="Arial"/>
          <w:b/>
          <w:lang w:eastAsia="ja-JP"/>
        </w:rPr>
      </w:pPr>
      <w:r w:rsidRPr="00AF0B93">
        <w:rPr>
          <w:rFonts w:ascii="Arial" w:hAnsi="Arial" w:cs="Arial"/>
          <w:b/>
        </w:rPr>
        <w:t xml:space="preserve">Table </w:t>
      </w:r>
      <w:r>
        <w:rPr>
          <w:rFonts w:ascii="Arial" w:hAnsi="Arial" w:cs="Arial"/>
          <w:b/>
          <w:lang w:eastAsia="zh-CN"/>
        </w:rPr>
        <w:t>6.1.1.</w:t>
      </w:r>
      <w:r w:rsidRPr="00AF0B93">
        <w:rPr>
          <w:rFonts w:ascii="Arial" w:hAnsi="Arial" w:cs="Arial"/>
          <w:b/>
          <w:lang w:eastAsia="zh-CN"/>
        </w:rPr>
        <w:t>1</w:t>
      </w:r>
      <w:r w:rsidRPr="00AF0B93">
        <w:rPr>
          <w:rFonts w:ascii="Arial" w:hAnsi="Arial" w:cs="Arial"/>
          <w:b/>
        </w:rPr>
        <w:t xml:space="preserve">-1: </w:t>
      </w:r>
      <w:r w:rsidRPr="00AF0B93">
        <w:rPr>
          <w:rFonts w:ascii="Arial" w:hAnsi="Arial" w:cs="Arial"/>
          <w:b/>
          <w:lang w:eastAsia="zh-CN"/>
        </w:rPr>
        <w:t xml:space="preserve">DC band combination of 1 </w:t>
      </w:r>
      <w:r w:rsidRPr="00AF0B93">
        <w:rPr>
          <w:rFonts w:ascii="Arial" w:hAnsi="Arial" w:cs="Arial"/>
          <w:b/>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273EA" w:rsidRPr="00AF0B93" w:rsidTr="00797D5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H"/>
            </w:pPr>
            <w:r w:rsidRPr="00AF0B93">
              <w:t>Single UL allowed</w:t>
            </w:r>
          </w:p>
        </w:tc>
      </w:tr>
      <w:tr w:rsidR="00B273EA" w:rsidRPr="00AF0B93" w:rsidTr="00797D59">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rsidP="00B273EA">
            <w:pPr>
              <w:pStyle w:val="TAC"/>
              <w:rPr>
                <w:lang w:eastAsia="zh-CN"/>
              </w:rPr>
            </w:pPr>
            <w:r w:rsidRPr="00AF0B93">
              <w:t>DC_</w:t>
            </w:r>
            <w:r w:rsidRPr="00AF0B93">
              <w:rPr>
                <w:rFonts w:hint="eastAsia"/>
                <w:lang w:eastAsia="zh-CN"/>
              </w:rPr>
              <w:t>8</w:t>
            </w:r>
            <w:r w:rsidRPr="00AF0B93">
              <w:t>_</w:t>
            </w:r>
            <w:r>
              <w:t>n7</w:t>
            </w:r>
          </w:p>
        </w:tc>
        <w:tc>
          <w:tcPr>
            <w:tcW w:w="2058"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r w:rsidRPr="00AF0B93">
              <w:rPr>
                <w:rFonts w:hint="eastAsia"/>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r>
              <w:rPr>
                <w:rFonts w:eastAsia="MS Mincho"/>
              </w:rPr>
              <w:t>n7</w:t>
            </w:r>
          </w:p>
        </w:tc>
        <w:tc>
          <w:tcPr>
            <w:tcW w:w="2058"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eastAsia="MS Mincho"/>
              </w:rPr>
            </w:pPr>
            <w:r>
              <w:rPr>
                <w:rFonts w:eastAsia="MS Mincho"/>
              </w:rPr>
              <w:t>No</w:t>
            </w:r>
          </w:p>
        </w:tc>
      </w:tr>
    </w:tbl>
    <w:p w:rsidR="00B273EA" w:rsidRDefault="00B273EA" w:rsidP="00852BD5">
      <w:pPr>
        <w:keepNext/>
      </w:pPr>
      <w:bookmarkStart w:id="630" w:name="_Toc46352951"/>
    </w:p>
    <w:p w:rsidR="00B273EA" w:rsidRPr="00AF0B93" w:rsidRDefault="00B273EA" w:rsidP="00B273EA">
      <w:pPr>
        <w:pStyle w:val="40"/>
        <w:rPr>
          <w:rFonts w:eastAsia="MS Mincho"/>
          <w:lang w:eastAsia="ja-JP"/>
        </w:rPr>
      </w:pPr>
      <w:r>
        <w:rPr>
          <w:rFonts w:hint="eastAsia"/>
        </w:rPr>
        <w:t>6.1.1.</w:t>
      </w:r>
      <w:r w:rsidRPr="00AF0B93">
        <w:rPr>
          <w:rFonts w:hint="eastAsia"/>
        </w:rPr>
        <w:t>2</w:t>
      </w:r>
      <w:r w:rsidRPr="00AF0B93">
        <w:tab/>
        <w:t xml:space="preserve">Configuration for </w:t>
      </w:r>
      <w:r w:rsidRPr="00AF0B93">
        <w:rPr>
          <w:rFonts w:hint="eastAsia"/>
          <w:lang w:eastAsia="ja-JP"/>
        </w:rPr>
        <w:t>DC</w:t>
      </w:r>
      <w:bookmarkEnd w:id="630"/>
    </w:p>
    <w:p w:rsidR="00B273EA" w:rsidRPr="00AF0B93" w:rsidRDefault="00B273EA" w:rsidP="00852BD5">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sidRPr="00AF0B93">
        <w:rPr>
          <w:rFonts w:ascii="Arial" w:hAnsi="Arial" w:cs="Arial"/>
          <w:b/>
          <w:lang w:eastAsia="zh-CN"/>
        </w:rPr>
        <w:t>6.</w:t>
      </w:r>
      <w:r w:rsidRPr="00AF0B93">
        <w:rPr>
          <w:rFonts w:ascii="Arial" w:hAnsi="Arial" w:cs="Arial" w:hint="eastAsia"/>
          <w:b/>
          <w:lang w:eastAsia="zh-CN"/>
        </w:rPr>
        <w:t>1</w:t>
      </w:r>
      <w:r w:rsidRPr="00AF0B93">
        <w:rPr>
          <w:rFonts w:ascii="Arial" w:hAnsi="Arial" w:cs="Arial"/>
          <w:b/>
          <w:lang w:eastAsia="zh-CN"/>
        </w:rPr>
        <w:t>.</w:t>
      </w:r>
      <w:r>
        <w:rPr>
          <w:rFonts w:ascii="Arial" w:hAnsi="Arial" w:cs="Arial" w:hint="eastAsia"/>
          <w:b/>
          <w:lang w:eastAsia="zh-TW"/>
        </w:rPr>
        <w:t>1</w:t>
      </w:r>
      <w:r w:rsidRPr="00AF0B93">
        <w:rPr>
          <w:rFonts w:ascii="Arial" w:hAnsi="Arial" w:cs="Arial"/>
          <w:b/>
          <w:lang w:eastAsia="zh-CN"/>
        </w:rPr>
        <w:t>.2</w:t>
      </w:r>
      <w:r w:rsidRPr="00AF0B93">
        <w:rPr>
          <w:rFonts w:ascii="Arial" w:hAnsi="Arial" w:cs="Arial"/>
          <w:b/>
        </w:rPr>
        <w:t xml:space="preserve">-1: </w:t>
      </w:r>
      <w:r w:rsidRPr="00AF0B93">
        <w:rPr>
          <w:rFonts w:ascii="Arial" w:hAnsi="Arial" w:cs="Arial"/>
          <w:b/>
          <w:lang w:eastAsia="zh-CN"/>
        </w:rPr>
        <w:t xml:space="preserve"> Inter-band EN-DC configurations of 1 </w:t>
      </w:r>
      <w:r w:rsidRPr="00AF0B93">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273EA" w:rsidRPr="00AF0B93" w:rsidTr="00797D5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rPr>
                <w:lang w:val="en-US" w:eastAsia="fi-FI"/>
              </w:rPr>
            </w:pPr>
            <w:r w:rsidRPr="00AF0B93">
              <w:rPr>
                <w:lang w:val="en-US" w:eastAsia="fi-FI"/>
              </w:rPr>
              <w:t>EN-DC</w:t>
            </w:r>
          </w:p>
          <w:p w:rsidR="00B273EA" w:rsidRPr="00AF0B93" w:rsidRDefault="00B273EA">
            <w:pPr>
              <w:pStyle w:val="TAH"/>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lang w:val="en-US" w:eastAsia="fi-FI"/>
              </w:rPr>
            </w:pPr>
            <w:r w:rsidRPr="00AF0B93">
              <w:rPr>
                <w:lang w:val="en-US" w:eastAsia="fi-FI"/>
              </w:rPr>
              <w:t>Uplink EN-DC</w:t>
            </w:r>
          </w:p>
          <w:p w:rsidR="00B273EA" w:rsidRPr="00AF0B93" w:rsidRDefault="00B273EA">
            <w:pPr>
              <w:pStyle w:val="TAH"/>
              <w:rPr>
                <w:lang w:val="en-US" w:eastAsia="fi-FI"/>
              </w:rPr>
            </w:pPr>
            <w:r w:rsidRPr="00AF0B93">
              <w:rPr>
                <w:lang w:val="en-US" w:eastAsia="fi-FI"/>
              </w:rPr>
              <w:t>configuration</w:t>
            </w:r>
          </w:p>
          <w:p w:rsidR="00B273EA" w:rsidRPr="00AF0B93" w:rsidRDefault="00B273EA">
            <w:pPr>
              <w:pStyle w:val="TAH"/>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rFonts w:cs="Arial"/>
                <w:bCs/>
                <w:szCs w:val="18"/>
                <w:lang w:eastAsia="fi-FI"/>
              </w:rPr>
            </w:pPr>
            <w:r w:rsidRPr="00AF0B93">
              <w:rPr>
                <w:lang w:eastAsia="fi-FI"/>
              </w:rPr>
              <w:t>NR configuration</w:t>
            </w:r>
          </w:p>
        </w:tc>
      </w:tr>
      <w:tr w:rsidR="00B273EA" w:rsidRPr="00AF0B93" w:rsidTr="00797D59">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rPr>
                <w:b w:val="0"/>
                <w:lang w:val="en-US" w:eastAsia="fi-FI"/>
              </w:rPr>
            </w:pPr>
            <w:r w:rsidRPr="00AF0B93">
              <w:rPr>
                <w:b w:val="0"/>
                <w:lang w:val="fi-FI" w:eastAsia="fi-FI"/>
              </w:rPr>
              <w:t>DC_</w:t>
            </w:r>
            <w:r w:rsidRPr="00AF0B93">
              <w:rPr>
                <w:rFonts w:hint="eastAsia"/>
                <w:b w:val="0"/>
                <w:lang w:val="fi-FI" w:eastAsia="zh-CN"/>
              </w:rPr>
              <w:t>8</w:t>
            </w:r>
            <w:r w:rsidRPr="00AF0B93">
              <w:rPr>
                <w:b w:val="0"/>
                <w:lang w:val="fi-FI" w:eastAsia="fi-FI"/>
              </w:rPr>
              <w:t>A_</w:t>
            </w:r>
            <w:r>
              <w:rPr>
                <w:b w:val="0"/>
                <w:lang w:val="fi-FI" w:eastAsia="fi-FI"/>
              </w:rPr>
              <w:t>n7</w:t>
            </w:r>
            <w:r w:rsidRPr="00AF0B9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b w:val="0"/>
                <w:lang w:val="en-US" w:eastAsia="fi-FI"/>
              </w:rPr>
            </w:pPr>
            <w:r w:rsidRPr="00AF0B93">
              <w:rPr>
                <w:b w:val="0"/>
                <w:lang w:val="fi-FI" w:eastAsia="fi-FI"/>
              </w:rPr>
              <w:t>DC_</w:t>
            </w:r>
            <w:r w:rsidRPr="00AF0B93">
              <w:rPr>
                <w:rFonts w:hint="eastAsia"/>
                <w:b w:val="0"/>
                <w:lang w:val="fi-FI" w:eastAsia="zh-CN"/>
              </w:rPr>
              <w:t>8</w:t>
            </w:r>
            <w:r w:rsidRPr="00AF0B93">
              <w:rPr>
                <w:b w:val="0"/>
                <w:lang w:val="fi-FI" w:eastAsia="fi-FI"/>
              </w:rPr>
              <w:t>A_</w:t>
            </w:r>
            <w:r>
              <w:rPr>
                <w:b w:val="0"/>
                <w:lang w:val="fi-FI" w:eastAsia="fi-FI"/>
              </w:rPr>
              <w:t>n7</w:t>
            </w:r>
            <w:r w:rsidRPr="00AF0B9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b w:val="0"/>
                <w:lang w:eastAsia="fi-FI"/>
              </w:rPr>
            </w:pPr>
            <w:r w:rsidRPr="00AF0B93">
              <w:rPr>
                <w:rFonts w:hint="eastAsia"/>
                <w:b w:val="0"/>
                <w:lang w:val="fi-FI" w:eastAsia="zh-CN"/>
              </w:rPr>
              <w:t>8</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b w:val="0"/>
                <w:lang w:eastAsia="fi-FI"/>
              </w:rPr>
            </w:pPr>
            <w:r>
              <w:rPr>
                <w:b w:val="0"/>
                <w:lang w:val="fi-FI" w:eastAsia="fi-FI"/>
              </w:rPr>
              <w:t>n7</w:t>
            </w:r>
            <w:r w:rsidRPr="00AF0B93">
              <w:rPr>
                <w:b w:val="0"/>
                <w:lang w:val="fi-FI" w:eastAsia="fi-FI"/>
              </w:rPr>
              <w:t>A</w:t>
            </w:r>
          </w:p>
        </w:tc>
      </w:tr>
    </w:tbl>
    <w:p w:rsidR="00B273EA" w:rsidRDefault="00B273EA" w:rsidP="00852BD5">
      <w:pPr>
        <w:keepNext/>
      </w:pPr>
      <w:bookmarkStart w:id="631" w:name="_Toc46352952"/>
    </w:p>
    <w:p w:rsidR="00B273EA" w:rsidRPr="00AF0B93" w:rsidRDefault="00B273EA" w:rsidP="00B273EA">
      <w:pPr>
        <w:pStyle w:val="40"/>
      </w:pPr>
      <w:r>
        <w:rPr>
          <w:rFonts w:hint="eastAsia"/>
        </w:rPr>
        <w:t>6.1.1.</w:t>
      </w:r>
      <w:r w:rsidRPr="00AF0B93">
        <w:t>3</w:t>
      </w:r>
      <w:r w:rsidRPr="00AF0B93">
        <w:tab/>
        <w:t xml:space="preserve">Maximum output power for </w:t>
      </w:r>
      <w:r w:rsidRPr="00AF0B93">
        <w:rPr>
          <w:rFonts w:hint="eastAsia"/>
        </w:rPr>
        <w:t>DC</w:t>
      </w:r>
      <w:bookmarkEnd w:id="631"/>
    </w:p>
    <w:p w:rsidR="00B273EA" w:rsidRPr="00AF0B93" w:rsidRDefault="00B273EA" w:rsidP="00852BD5">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Pr>
          <w:rFonts w:ascii="Arial" w:hAnsi="Arial" w:cs="Arial"/>
          <w:b/>
          <w:lang w:eastAsia="zh-CN"/>
        </w:rPr>
        <w:t>6.1.1.</w:t>
      </w:r>
      <w:r w:rsidRPr="00AF0B93">
        <w:rPr>
          <w:rFonts w:ascii="Arial" w:hAnsi="Arial" w:cs="Arial"/>
          <w:b/>
          <w:lang w:eastAsia="zh-CN"/>
        </w:rPr>
        <w:t>3</w:t>
      </w:r>
      <w:r w:rsidRPr="00AF0B93">
        <w:rPr>
          <w:rFonts w:ascii="Arial" w:hAnsi="Arial" w:cs="Arial"/>
          <w:b/>
        </w:rPr>
        <w:t>-1:</w:t>
      </w:r>
      <w:r w:rsidRPr="00AF0B93">
        <w:t xml:space="preserve"> </w:t>
      </w:r>
      <w:r w:rsidRPr="00AF0B93">
        <w:rPr>
          <w:rFonts w:ascii="Arial" w:hAnsi="Arial" w:cs="Arial"/>
          <w:b/>
        </w:rPr>
        <w:t>Maximum output power for inter-band EN-DC</w:t>
      </w:r>
      <w:r w:rsidRPr="00AF0B93">
        <w:rPr>
          <w:rFonts w:ascii="Arial" w:hAnsi="Arial" w:cs="Arial"/>
          <w:b/>
          <w:lang w:eastAsia="zh-CN"/>
        </w:rPr>
        <w:t xml:space="preserve"> of 1 </w:t>
      </w:r>
      <w:r w:rsidRPr="00AF0B93">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273EA" w:rsidRPr="00AF0B93" w:rsidTr="00797D5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rFonts w:eastAsia="MS Mincho"/>
              </w:rPr>
            </w:pPr>
            <w:r w:rsidRPr="00AF0B93">
              <w:rPr>
                <w:rFonts w:eastAsia="MS Mincho"/>
              </w:rPr>
              <w:t>Power class 3</w:t>
            </w:r>
          </w:p>
          <w:p w:rsidR="00B273EA" w:rsidRPr="00AF0B93" w:rsidRDefault="00B273EA">
            <w:pPr>
              <w:pStyle w:val="TAH"/>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rFonts w:eastAsia="MS Mincho"/>
              </w:rPr>
            </w:pPr>
            <w:r w:rsidRPr="00AF0B93">
              <w:rPr>
                <w:rFonts w:eastAsia="MS Mincho"/>
              </w:rPr>
              <w:t>Tolerance</w:t>
            </w:r>
          </w:p>
          <w:p w:rsidR="00B273EA" w:rsidRPr="00AF0B93" w:rsidRDefault="00B273EA">
            <w:pPr>
              <w:pStyle w:val="TAH"/>
              <w:rPr>
                <w:rFonts w:eastAsia="MS Mincho"/>
              </w:rPr>
            </w:pPr>
            <w:r w:rsidRPr="00AF0B93">
              <w:rPr>
                <w:rFonts w:eastAsia="MS Mincho"/>
              </w:rPr>
              <w:t>(dB)</w:t>
            </w:r>
          </w:p>
        </w:tc>
      </w:tr>
      <w:tr w:rsidR="00B273EA" w:rsidRPr="00AF0B93" w:rsidTr="00797D59">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rPr>
                <w:rFonts w:eastAsia="MS Mincho"/>
              </w:rPr>
            </w:pPr>
            <w:r w:rsidRPr="0081144B">
              <w:rPr>
                <w:b w:val="0"/>
                <w:lang w:val="en-US" w:eastAsia="fi-FI"/>
              </w:rPr>
              <w:t>DC_</w:t>
            </w:r>
            <w:r w:rsidRPr="0081144B">
              <w:rPr>
                <w:rFonts w:hint="eastAsia"/>
                <w:b w:val="0"/>
                <w:lang w:val="en-US" w:eastAsia="fi-FI"/>
              </w:rPr>
              <w:t>8</w:t>
            </w:r>
            <w:r w:rsidRPr="0081144B">
              <w:rPr>
                <w:b w:val="0"/>
                <w:lang w:val="en-US" w:eastAsia="fi-FI"/>
              </w:rPr>
              <w:t>A_</w:t>
            </w:r>
            <w:r>
              <w:rPr>
                <w:b w:val="0"/>
                <w:lang w:val="en-US" w:eastAsia="fi-FI"/>
              </w:rPr>
              <w:t>n7</w:t>
            </w:r>
            <w:r w:rsidRPr="0081144B">
              <w:rPr>
                <w:b w:val="0"/>
                <w:lang w:val="en-US"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eastAsia="MS Mincho"/>
              </w:rPr>
            </w:pPr>
            <w:r w:rsidRPr="00AF0B93">
              <w:rPr>
                <w:rFonts w:eastAsia="MS Mincho"/>
              </w:rPr>
              <w:t>+2/-3</w:t>
            </w:r>
          </w:p>
        </w:tc>
      </w:tr>
    </w:tbl>
    <w:p w:rsidR="00B273EA" w:rsidRPr="00AF0B93" w:rsidRDefault="00B273EA" w:rsidP="00852BD5">
      <w:pPr>
        <w:keepNext/>
        <w:rPr>
          <w:lang w:eastAsia="zh-CN"/>
        </w:rPr>
      </w:pPr>
    </w:p>
    <w:p w:rsidR="00B273EA" w:rsidRPr="00AF0B93" w:rsidRDefault="00B273EA" w:rsidP="00B273EA">
      <w:pPr>
        <w:pStyle w:val="40"/>
      </w:pPr>
      <w:bookmarkStart w:id="632" w:name="_Toc46352953"/>
      <w:r>
        <w:t>6.1.1.</w:t>
      </w:r>
      <w:r w:rsidRPr="00AF0B93">
        <w:t>4</w:t>
      </w:r>
      <w:r w:rsidRPr="00AF0B93">
        <w:tab/>
        <w:t>Spurious emission band UE co-existence for DC</w:t>
      </w:r>
      <w:bookmarkEnd w:id="632"/>
    </w:p>
    <w:p w:rsidR="00B273EA" w:rsidRPr="00AF0B93" w:rsidRDefault="00B273E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b/>
          <w:lang w:eastAsia="zh-CN"/>
        </w:rPr>
        <w:t>6.1.1.</w:t>
      </w:r>
      <w:r w:rsidRPr="00AF0B93">
        <w:rPr>
          <w:rFonts w:ascii="Arial" w:hAnsi="Arial"/>
          <w:b/>
          <w:lang w:eastAsia="zh-CN"/>
        </w:rPr>
        <w:t xml:space="preserve">4-1: </w:t>
      </w:r>
      <w:r w:rsidRPr="00AF0B93">
        <w:rPr>
          <w:rFonts w:ascii="Arial" w:hAnsi="Arial" w:hint="eastAsia"/>
          <w:b/>
          <w:lang w:eastAsia="zh-CN"/>
        </w:rPr>
        <w:t>Spurious emissions</w:t>
      </w:r>
      <w:r w:rsidRPr="00AF0B93">
        <w:rPr>
          <w:rFonts w:ascii="Arial" w:hAnsi="Arial"/>
          <w:b/>
          <w:lang w:eastAsia="zh-CN"/>
        </w:rPr>
        <w:t xml:space="preserve"> for inter-band EN-DC</w:t>
      </w:r>
      <w:r w:rsidRPr="00AF0B93">
        <w:rPr>
          <w:rFonts w:ascii="Arial" w:hAnsi="Arial" w:hint="eastAsia"/>
          <w:b/>
          <w:lang w:eastAsia="zh-CN"/>
        </w:rPr>
        <w:t xml:space="preserve"> </w:t>
      </w:r>
      <w:r w:rsidRPr="00AF0B93">
        <w:rPr>
          <w:rFonts w:ascii="Arial" w:hAnsi="Arial" w:cs="Arial"/>
          <w:b/>
          <w:lang w:eastAsia="zh-CN"/>
        </w:rPr>
        <w:t xml:space="preserve">of 1 </w:t>
      </w:r>
      <w:r w:rsidRPr="00AF0B93">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273EA" w:rsidRPr="00AF0B93" w:rsidTr="00797D5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B273EA" w:rsidRPr="00AF0B93" w:rsidRDefault="00B273EA">
            <w:pPr>
              <w:keepNext/>
              <w:keepLines/>
              <w:spacing w:after="0"/>
              <w:jc w:val="center"/>
              <w:rPr>
                <w:rFonts w:ascii="Arial" w:hAnsi="Arial" w:cs="Arial"/>
                <w:b/>
                <w:sz w:val="18"/>
                <w:lang w:eastAsia="ja-JP"/>
              </w:rPr>
            </w:pPr>
            <w:r w:rsidRPr="00AF0B93">
              <w:rPr>
                <w:rFonts w:ascii="Arial" w:hAnsi="Arial" w:cs="Arial"/>
                <w:b/>
                <w:sz w:val="18"/>
                <w:lang w:eastAsia="ja-JP"/>
              </w:rPr>
              <w:t xml:space="preserve">E-UTRA and NR </w:t>
            </w:r>
            <w:r w:rsidRPr="00AF0B93">
              <w:rPr>
                <w:rFonts w:ascii="Arial" w:hAnsi="Arial" w:cs="Arial"/>
                <w:b/>
                <w:sz w:val="18"/>
                <w:lang w:eastAsia="ja-JP"/>
              </w:rPr>
              <w:lastRenderedPageBreak/>
              <w:t>DC Configuration</w:t>
            </w:r>
          </w:p>
        </w:tc>
        <w:tc>
          <w:tcPr>
            <w:tcW w:w="8352" w:type="dxa"/>
            <w:gridSpan w:val="7"/>
            <w:tcBorders>
              <w:top w:val="single" w:sz="4" w:space="0" w:color="auto"/>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b/>
                <w:sz w:val="18"/>
              </w:rPr>
              <w:lastRenderedPageBreak/>
              <w:t xml:space="preserve">Spurious emission </w:t>
            </w:r>
          </w:p>
        </w:tc>
      </w:tr>
      <w:tr w:rsidR="00B273EA" w:rsidRPr="00AF0B93" w:rsidTr="00797D5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B273EA" w:rsidRPr="00AF0B93" w:rsidRDefault="00B273EA">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b/>
                <w:sz w:val="18"/>
              </w:rPr>
              <w:t>NOTE</w:t>
            </w:r>
          </w:p>
        </w:tc>
      </w:tr>
      <w:tr w:rsidR="00B273EA" w:rsidRPr="00AF0B93" w:rsidTr="00797D59">
        <w:trPr>
          <w:trHeight w:val="192"/>
          <w:jc w:val="center"/>
        </w:trPr>
        <w:tc>
          <w:tcPr>
            <w:tcW w:w="1663" w:type="dxa"/>
            <w:vMerge w:val="restart"/>
            <w:tcBorders>
              <w:top w:val="single" w:sz="4" w:space="0" w:color="auto"/>
              <w:left w:val="single" w:sz="4" w:space="0" w:color="auto"/>
              <w:right w:val="single" w:sz="4" w:space="0" w:color="auto"/>
            </w:tcBorders>
            <w:vAlign w:val="center"/>
          </w:tcPr>
          <w:p w:rsidR="00B273EA" w:rsidRPr="0081144B" w:rsidRDefault="00B273EA" w:rsidP="00B273EA">
            <w:pPr>
              <w:pStyle w:val="TAH"/>
              <w:rPr>
                <w:b w:val="0"/>
                <w:lang w:val="en-US" w:eastAsia="fi-FI"/>
              </w:rPr>
            </w:pPr>
            <w:r w:rsidRPr="0081144B">
              <w:rPr>
                <w:b w:val="0"/>
                <w:lang w:val="en-US" w:eastAsia="fi-FI"/>
              </w:rPr>
              <w:lastRenderedPageBreak/>
              <w:t>DC_</w:t>
            </w:r>
            <w:r w:rsidRPr="0081144B">
              <w:rPr>
                <w:rFonts w:hint="eastAsia"/>
                <w:b w:val="0"/>
                <w:lang w:val="en-US" w:eastAsia="fi-FI"/>
              </w:rPr>
              <w:t>8</w:t>
            </w:r>
            <w:r w:rsidRPr="0081144B">
              <w:rPr>
                <w:b w:val="0"/>
                <w:lang w:val="en-US" w:eastAsia="fi-FI"/>
              </w:rPr>
              <w:t>A_</w:t>
            </w:r>
            <w:r>
              <w:rPr>
                <w:b w:val="0"/>
                <w:lang w:val="en-US" w:eastAsia="fi-FI"/>
              </w:rPr>
              <w:t>n7</w:t>
            </w:r>
            <w:r w:rsidRPr="0081144B">
              <w:rPr>
                <w:b w:val="0"/>
                <w:lang w:val="en-US" w:eastAsia="fi-FI"/>
              </w:rPr>
              <w:t>A</w:t>
            </w:r>
          </w:p>
          <w:p w:rsidR="00B273EA" w:rsidRPr="00AF0B93" w:rsidRDefault="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AF0B93" w:rsidRDefault="00B273EA">
            <w:pPr>
              <w:pStyle w:val="TAC"/>
              <w:jc w:val="left"/>
              <w:rPr>
                <w:lang w:eastAsia="zh-CN"/>
              </w:rPr>
            </w:pPr>
            <w:r w:rsidRPr="00F86223">
              <w:rPr>
                <w:rFonts w:cs="Arial"/>
                <w:sz w:val="16"/>
                <w:szCs w:val="16"/>
              </w:rPr>
              <w:t xml:space="preserve">E-UTRA Band 1, 2, 3, 4, 5, 7, 8, 10, 12, 13, 14, 17, 20, 22, 26, 27, 28, 29, 30, 31, 32, 33, 34, 40, 42, 43, </w:t>
            </w:r>
            <w:r>
              <w:rPr>
                <w:rFonts w:cs="Arial"/>
                <w:sz w:val="16"/>
                <w:szCs w:val="16"/>
              </w:rPr>
              <w:t xml:space="preserve">45, </w:t>
            </w:r>
            <w:r w:rsidRPr="00F86223">
              <w:rPr>
                <w:rFonts w:cs="Arial"/>
                <w:sz w:val="16"/>
                <w:szCs w:val="16"/>
              </w:rPr>
              <w:t xml:space="preserve">50, 51, 52, 65, 66, 67, 68, </w:t>
            </w:r>
            <w:r>
              <w:rPr>
                <w:rFonts w:cs="Arial"/>
                <w:sz w:val="16"/>
                <w:szCs w:val="16"/>
              </w:rPr>
              <w:t xml:space="preserve">69, </w:t>
            </w:r>
            <w:r w:rsidRPr="00F86223">
              <w:rPr>
                <w:rFonts w:cs="Arial"/>
                <w:sz w:val="16"/>
                <w:szCs w:val="16"/>
              </w:rPr>
              <w:t xml:space="preserve">72, </w:t>
            </w:r>
            <w:r>
              <w:rPr>
                <w:rFonts w:cs="Arial"/>
                <w:sz w:val="16"/>
                <w:szCs w:val="16"/>
              </w:rPr>
              <w:t xml:space="preserve">73, </w:t>
            </w:r>
            <w:r w:rsidRPr="00F86223">
              <w:rPr>
                <w:rFonts w:cs="Arial"/>
                <w:sz w:val="16"/>
                <w:szCs w:val="16"/>
              </w:rPr>
              <w:t>74, 75, 76, 85,</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pPr>
          </w:p>
        </w:tc>
      </w:tr>
      <w:tr w:rsidR="00B273EA" w:rsidRPr="00AF0B93" w:rsidTr="00797D59">
        <w:trPr>
          <w:trHeight w:val="192"/>
          <w:jc w:val="center"/>
        </w:trPr>
        <w:tc>
          <w:tcPr>
            <w:tcW w:w="1663" w:type="dxa"/>
            <w:vMerge/>
            <w:tcBorders>
              <w:left w:val="single" w:sz="4" w:space="0" w:color="auto"/>
              <w:right w:val="single" w:sz="4" w:space="0" w:color="auto"/>
            </w:tcBorders>
          </w:tcPr>
          <w:p w:rsidR="00B273EA" w:rsidRPr="00AF0B93" w:rsidRDefault="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1D386E" w:rsidRDefault="00B273EA">
            <w:pPr>
              <w:pStyle w:val="TAL"/>
              <w:rPr>
                <w:rFonts w:cs="Arial"/>
                <w:sz w:val="16"/>
                <w:szCs w:val="16"/>
                <w:lang w:eastAsia="zh-CN"/>
              </w:rPr>
            </w:pPr>
            <w:r w:rsidRPr="001D386E">
              <w:rPr>
                <w:rFonts w:cs="Arial"/>
                <w:sz w:val="16"/>
                <w:szCs w:val="16"/>
              </w:rPr>
              <w:t>E-UTRA band 3, 7, 22, 41, 42, 43, 52</w:t>
            </w:r>
          </w:p>
          <w:p w:rsidR="00B273EA" w:rsidRPr="00AF0B93" w:rsidRDefault="00B273EA">
            <w:pPr>
              <w:pStyle w:val="TAC"/>
              <w:jc w:val="left"/>
              <w:rPr>
                <w:lang w:eastAsia="zh-CN"/>
              </w:rPr>
            </w:pPr>
            <w:r w:rsidRPr="001D386E">
              <w:rPr>
                <w:sz w:val="16"/>
                <w:szCs w:val="16"/>
              </w:rPr>
              <w:t xml:space="preserve">NR Band n77, </w:t>
            </w:r>
            <w:r w:rsidRPr="001D386E">
              <w:rPr>
                <w:rFonts w:hint="eastAsia"/>
                <w:sz w:val="16"/>
                <w:szCs w:val="16"/>
                <w:lang w:eastAsia="zh-CN"/>
              </w:rPr>
              <w:t xml:space="preserve">n78, </w:t>
            </w:r>
            <w:r w:rsidRPr="001D386E">
              <w:rPr>
                <w:sz w:val="16"/>
                <w:szCs w:val="16"/>
              </w:rPr>
              <w:t>n79</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2</w:t>
            </w:r>
          </w:p>
        </w:tc>
      </w:tr>
      <w:tr w:rsidR="00B273EA" w:rsidRPr="00AF0B93" w:rsidTr="00797D59">
        <w:trPr>
          <w:trHeight w:val="192"/>
          <w:jc w:val="center"/>
        </w:trPr>
        <w:tc>
          <w:tcPr>
            <w:tcW w:w="1663" w:type="dxa"/>
            <w:vMerge/>
            <w:tcBorders>
              <w:left w:val="single" w:sz="4" w:space="0" w:color="auto"/>
              <w:right w:val="single" w:sz="4" w:space="0" w:color="auto"/>
            </w:tcBorders>
          </w:tcPr>
          <w:p w:rsidR="00B273EA" w:rsidRPr="00AF0B93" w:rsidRDefault="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AF0B93" w:rsidRDefault="00B273EA">
            <w:pPr>
              <w:pStyle w:val="TAC"/>
              <w:jc w:val="left"/>
            </w:pPr>
            <w:r w:rsidRPr="001D386E">
              <w:rPr>
                <w:rFonts w:cs="Arial"/>
                <w:sz w:val="16"/>
                <w:szCs w:val="16"/>
              </w:rPr>
              <w:t>E-UTRA Band 8</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rPr>
                <w:lang w:eastAsia="zh-CN"/>
              </w:rPr>
            </w:pPr>
            <w:r w:rsidRPr="001D386E">
              <w:rPr>
                <w:rFonts w:cs="Arial"/>
                <w:sz w:val="16"/>
                <w:szCs w:val="16"/>
              </w:rPr>
              <w:t>5</w:t>
            </w:r>
          </w:p>
        </w:tc>
      </w:tr>
      <w:tr w:rsidR="00B273EA" w:rsidRPr="00AF0B93" w:rsidTr="00797D59">
        <w:trPr>
          <w:trHeight w:val="192"/>
          <w:jc w:val="center"/>
        </w:trPr>
        <w:tc>
          <w:tcPr>
            <w:tcW w:w="1663" w:type="dxa"/>
            <w:vMerge/>
            <w:tcBorders>
              <w:left w:val="single" w:sz="4" w:space="0" w:color="auto"/>
              <w:right w:val="single" w:sz="4" w:space="0" w:color="auto"/>
            </w:tcBorders>
          </w:tcPr>
          <w:p w:rsidR="00B273EA" w:rsidRPr="00AF0B93" w:rsidRDefault="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AF0B93" w:rsidRDefault="00B273EA">
            <w:pPr>
              <w:pStyle w:val="TAC"/>
              <w:jc w:val="left"/>
            </w:pPr>
            <w:r w:rsidRPr="001D386E">
              <w:rPr>
                <w:rFonts w:cs="Arial" w:hint="eastAsia"/>
                <w:sz w:val="16"/>
                <w:szCs w:val="16"/>
              </w:rPr>
              <w:t>E-UTRA Band 11, 21</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-50</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1</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rPr>
                <w:lang w:eastAsia="zh-CN"/>
              </w:rPr>
            </w:pPr>
            <w:r>
              <w:rPr>
                <w:rFonts w:cs="Arial"/>
                <w:sz w:val="16"/>
                <w:szCs w:val="16"/>
              </w:rPr>
              <w:t>12</w:t>
            </w:r>
          </w:p>
        </w:tc>
      </w:tr>
      <w:tr w:rsidR="00B273EA" w:rsidRPr="00AF0B93" w:rsidTr="00797D59">
        <w:trPr>
          <w:trHeight w:val="192"/>
          <w:jc w:val="center"/>
        </w:trPr>
        <w:tc>
          <w:tcPr>
            <w:tcW w:w="1663" w:type="dxa"/>
            <w:tcBorders>
              <w:left w:val="single" w:sz="4" w:space="0" w:color="auto"/>
              <w:right w:val="single" w:sz="4" w:space="0" w:color="auto"/>
            </w:tcBorders>
          </w:tcPr>
          <w:p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AF0B93" w:rsidRDefault="00B273EA">
            <w:pPr>
              <w:pStyle w:val="TAC"/>
              <w:jc w:val="left"/>
            </w:pPr>
            <w:r w:rsidRPr="001D386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860</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890</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-40</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1</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rPr>
                <w:lang w:eastAsia="zh-CN"/>
              </w:rPr>
            </w:pPr>
            <w:r w:rsidRPr="001D386E">
              <w:rPr>
                <w:rFonts w:cs="Arial" w:hint="eastAsia"/>
                <w:sz w:val="16"/>
                <w:szCs w:val="16"/>
              </w:rPr>
              <w:t xml:space="preserve">5, </w:t>
            </w:r>
            <w:r>
              <w:rPr>
                <w:rFonts w:cs="Arial"/>
                <w:sz w:val="16"/>
                <w:szCs w:val="16"/>
              </w:rPr>
              <w:t>12</w:t>
            </w:r>
          </w:p>
        </w:tc>
      </w:tr>
      <w:tr w:rsidR="00B273EA" w:rsidRPr="00AF0B93" w:rsidTr="00797D59">
        <w:trPr>
          <w:trHeight w:val="192"/>
          <w:jc w:val="center"/>
        </w:trPr>
        <w:tc>
          <w:tcPr>
            <w:tcW w:w="1663" w:type="dxa"/>
            <w:tcBorders>
              <w:left w:val="single" w:sz="4" w:space="0" w:color="auto"/>
              <w:right w:val="single" w:sz="4" w:space="0" w:color="auto"/>
            </w:tcBorders>
          </w:tcPr>
          <w:p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AF0B93" w:rsidRDefault="00B273EA">
            <w:pPr>
              <w:pStyle w:val="TAC"/>
              <w:jc w:val="left"/>
            </w:pPr>
            <w:r w:rsidRPr="001D386E">
              <w:rPr>
                <w:rFonts w:cs="Arial"/>
                <w:sz w:val="16"/>
                <w:szCs w:val="16"/>
              </w:rPr>
              <w:t>Frequency range</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1884.5</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1915.7</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-41</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0.3</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rPr>
                <w:lang w:eastAsia="zh-CN"/>
              </w:rPr>
            </w:pPr>
            <w:r>
              <w:rPr>
                <w:rFonts w:cs="Arial"/>
                <w:sz w:val="16"/>
                <w:szCs w:val="16"/>
              </w:rPr>
              <w:t>3</w:t>
            </w:r>
            <w:r w:rsidRPr="001D386E">
              <w:rPr>
                <w:rFonts w:cs="Arial" w:hint="eastAsia"/>
                <w:sz w:val="16"/>
                <w:szCs w:val="16"/>
              </w:rPr>
              <w:t xml:space="preserve">, </w:t>
            </w:r>
            <w:r>
              <w:rPr>
                <w:rFonts w:cs="Arial"/>
                <w:sz w:val="16"/>
                <w:szCs w:val="16"/>
              </w:rPr>
              <w:t>12</w:t>
            </w:r>
          </w:p>
        </w:tc>
      </w:tr>
      <w:tr w:rsidR="00B273EA" w:rsidRPr="00AF0B93" w:rsidTr="00797D59">
        <w:trPr>
          <w:trHeight w:val="192"/>
          <w:jc w:val="center"/>
        </w:trPr>
        <w:tc>
          <w:tcPr>
            <w:tcW w:w="1663" w:type="dxa"/>
            <w:tcBorders>
              <w:left w:val="single" w:sz="4" w:space="0" w:color="auto"/>
              <w:right w:val="single" w:sz="4" w:space="0" w:color="auto"/>
            </w:tcBorders>
          </w:tcPr>
          <w:p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B273EA" w:rsidRPr="0016710E" w:rsidRDefault="00B273EA">
            <w:pPr>
              <w:pStyle w:val="TAC"/>
              <w:jc w:val="left"/>
              <w:rPr>
                <w:sz w:val="16"/>
                <w:szCs w:val="16"/>
              </w:rPr>
            </w:pPr>
            <w:r w:rsidRPr="0016710E">
              <w:rPr>
                <w:sz w:val="16"/>
                <w:szCs w:val="16"/>
              </w:rPr>
              <w:t>Frequency range</w:t>
            </w:r>
          </w:p>
        </w:tc>
        <w:tc>
          <w:tcPr>
            <w:tcW w:w="951"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 xml:space="preserve">2570 </w:t>
            </w:r>
          </w:p>
        </w:tc>
        <w:tc>
          <w:tcPr>
            <w:tcW w:w="315"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w:t>
            </w:r>
          </w:p>
        </w:tc>
        <w:tc>
          <w:tcPr>
            <w:tcW w:w="957"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2575</w:t>
            </w:r>
          </w:p>
        </w:tc>
        <w:tc>
          <w:tcPr>
            <w:tcW w:w="1194"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+1.6</w:t>
            </w:r>
          </w:p>
        </w:tc>
        <w:tc>
          <w:tcPr>
            <w:tcW w:w="103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5</w:t>
            </w:r>
          </w:p>
        </w:tc>
        <w:tc>
          <w:tcPr>
            <w:tcW w:w="97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 xml:space="preserve">5, </w:t>
            </w:r>
            <w:r>
              <w:rPr>
                <w:sz w:val="16"/>
                <w:szCs w:val="16"/>
              </w:rPr>
              <w:t>6</w:t>
            </w:r>
            <w:r w:rsidRPr="0016710E">
              <w:rPr>
                <w:sz w:val="16"/>
                <w:szCs w:val="16"/>
              </w:rPr>
              <w:t xml:space="preserve">, </w:t>
            </w:r>
            <w:r>
              <w:rPr>
                <w:sz w:val="16"/>
                <w:szCs w:val="16"/>
              </w:rPr>
              <w:t>7</w:t>
            </w:r>
          </w:p>
        </w:tc>
      </w:tr>
      <w:tr w:rsidR="00B273EA" w:rsidRPr="00AF0B93" w:rsidTr="00797D59">
        <w:trPr>
          <w:trHeight w:val="192"/>
          <w:jc w:val="center"/>
        </w:trPr>
        <w:tc>
          <w:tcPr>
            <w:tcW w:w="1663" w:type="dxa"/>
            <w:tcBorders>
              <w:left w:val="single" w:sz="4" w:space="0" w:color="auto"/>
              <w:right w:val="single" w:sz="4" w:space="0" w:color="auto"/>
            </w:tcBorders>
          </w:tcPr>
          <w:p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B273EA" w:rsidRPr="0016710E" w:rsidRDefault="00B273EA">
            <w:pPr>
              <w:pStyle w:val="TAC"/>
              <w:jc w:val="left"/>
              <w:rPr>
                <w:sz w:val="16"/>
                <w:szCs w:val="16"/>
              </w:rPr>
            </w:pPr>
            <w:r w:rsidRPr="0016710E">
              <w:rPr>
                <w:sz w:val="16"/>
                <w:szCs w:val="16"/>
              </w:rPr>
              <w:t>Frequency range</w:t>
            </w:r>
          </w:p>
        </w:tc>
        <w:tc>
          <w:tcPr>
            <w:tcW w:w="951"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2575</w:t>
            </w:r>
          </w:p>
        </w:tc>
        <w:tc>
          <w:tcPr>
            <w:tcW w:w="315"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w:t>
            </w:r>
          </w:p>
        </w:tc>
        <w:tc>
          <w:tcPr>
            <w:tcW w:w="957"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2595</w:t>
            </w:r>
          </w:p>
        </w:tc>
        <w:tc>
          <w:tcPr>
            <w:tcW w:w="1194"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-15.5</w:t>
            </w:r>
          </w:p>
        </w:tc>
        <w:tc>
          <w:tcPr>
            <w:tcW w:w="103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5</w:t>
            </w:r>
          </w:p>
        </w:tc>
        <w:tc>
          <w:tcPr>
            <w:tcW w:w="97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 xml:space="preserve">5, </w:t>
            </w:r>
            <w:r>
              <w:rPr>
                <w:sz w:val="16"/>
                <w:szCs w:val="16"/>
              </w:rPr>
              <w:t>6</w:t>
            </w:r>
            <w:r w:rsidRPr="0016710E">
              <w:rPr>
                <w:sz w:val="16"/>
                <w:szCs w:val="16"/>
              </w:rPr>
              <w:t xml:space="preserve">, </w:t>
            </w:r>
            <w:r>
              <w:rPr>
                <w:sz w:val="16"/>
                <w:szCs w:val="16"/>
              </w:rPr>
              <w:t>7</w:t>
            </w:r>
          </w:p>
        </w:tc>
      </w:tr>
      <w:tr w:rsidR="00B273EA" w:rsidRPr="00AF0B93" w:rsidTr="00797D59">
        <w:trPr>
          <w:trHeight w:val="192"/>
          <w:jc w:val="center"/>
        </w:trPr>
        <w:tc>
          <w:tcPr>
            <w:tcW w:w="1663" w:type="dxa"/>
            <w:tcBorders>
              <w:left w:val="single" w:sz="4" w:space="0" w:color="auto"/>
              <w:right w:val="single" w:sz="4" w:space="0" w:color="auto"/>
            </w:tcBorders>
          </w:tcPr>
          <w:p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B273EA" w:rsidRPr="0016710E" w:rsidRDefault="00B273EA">
            <w:pPr>
              <w:pStyle w:val="TAC"/>
              <w:jc w:val="left"/>
              <w:rPr>
                <w:sz w:val="16"/>
                <w:szCs w:val="16"/>
              </w:rPr>
            </w:pPr>
            <w:r w:rsidRPr="0016710E">
              <w:rPr>
                <w:sz w:val="16"/>
                <w:szCs w:val="16"/>
              </w:rPr>
              <w:t>Frequency range</w:t>
            </w:r>
          </w:p>
        </w:tc>
        <w:tc>
          <w:tcPr>
            <w:tcW w:w="951"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2595</w:t>
            </w:r>
          </w:p>
        </w:tc>
        <w:tc>
          <w:tcPr>
            <w:tcW w:w="315"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w:t>
            </w:r>
          </w:p>
        </w:tc>
        <w:tc>
          <w:tcPr>
            <w:tcW w:w="957"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2620</w:t>
            </w:r>
          </w:p>
        </w:tc>
        <w:tc>
          <w:tcPr>
            <w:tcW w:w="1194"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-40</w:t>
            </w:r>
          </w:p>
        </w:tc>
        <w:tc>
          <w:tcPr>
            <w:tcW w:w="103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1</w:t>
            </w:r>
          </w:p>
        </w:tc>
        <w:tc>
          <w:tcPr>
            <w:tcW w:w="97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 xml:space="preserve">5, </w:t>
            </w:r>
            <w:r>
              <w:rPr>
                <w:sz w:val="16"/>
                <w:szCs w:val="16"/>
              </w:rPr>
              <w:t>6</w:t>
            </w:r>
          </w:p>
        </w:tc>
      </w:tr>
      <w:tr w:rsidR="00B273EA" w:rsidRPr="00AF0B93" w:rsidTr="00797D5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B273EA" w:rsidRDefault="00B273EA" w:rsidP="00852BD5">
            <w:pPr>
              <w:keepNext/>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rsidR="00B273EA" w:rsidRDefault="00B273EA" w:rsidP="00852BD5">
            <w:pPr>
              <w:keepNext/>
              <w:keepLines/>
              <w:widowControl w:val="0"/>
              <w:spacing w:after="0"/>
              <w:jc w:val="both"/>
              <w:rPr>
                <w:rFonts w:ascii="Arial" w:hAnsi="Arial" w:cs="Arial"/>
                <w:sz w:val="18"/>
                <w:szCs w:val="18"/>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rsidR="00B273EA" w:rsidRDefault="00B273EA" w:rsidP="00852BD5">
            <w:pPr>
              <w:keepNext/>
              <w:keepLines/>
              <w:spacing w:after="0"/>
              <w:ind w:left="851" w:hanging="851"/>
              <w:rPr>
                <w:rFonts w:ascii="Arial" w:hAnsi="Arial" w:cs="Arial"/>
                <w:sz w:val="18"/>
                <w:szCs w:val="18"/>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p w:rsidR="00B273EA" w:rsidRDefault="00B273EA" w:rsidP="00852BD5">
            <w:pPr>
              <w:keepNext/>
              <w:keepLines/>
              <w:spacing w:after="0"/>
              <w:ind w:left="851" w:hanging="851"/>
              <w:rPr>
                <w:rFonts w:ascii="Arial" w:hAnsi="Arial" w:cs="Arial"/>
                <w:sz w:val="18"/>
                <w:szCs w:val="18"/>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B273EA" w:rsidRDefault="00B273EA" w:rsidP="00852BD5">
            <w:pPr>
              <w:pStyle w:val="TAN"/>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rsidR="00B273EA" w:rsidRPr="00AF0B93" w:rsidRDefault="00B273EA" w:rsidP="00852BD5">
            <w:pPr>
              <w:keepNext/>
              <w:keepLines/>
              <w:spacing w:after="0"/>
              <w:ind w:left="851" w:hanging="851"/>
              <w:rPr>
                <w:lang w:eastAsia="zh-CN"/>
              </w:rPr>
            </w:pPr>
            <w:r>
              <w:rPr>
                <w:rFonts w:ascii="Arial" w:hAnsi="Arial" w:cs="Arial"/>
                <w:sz w:val="18"/>
                <w:szCs w:val="18"/>
                <w:lang w:eastAsia="ja-JP"/>
              </w:rPr>
              <w:t>NOTE 12:</w:t>
            </w:r>
            <w:r>
              <w:tab/>
            </w:r>
            <w:r>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ascii="Arial" w:hAnsi="Arial" w:cs="Arial"/>
                <w:sz w:val="18"/>
                <w:szCs w:val="18"/>
                <w:vertAlign w:val="subscript"/>
                <w:lang w:eastAsia="ja-JP"/>
              </w:rPr>
              <w:t>start</w:t>
            </w:r>
            <w:r>
              <w:rPr>
                <w:rFonts w:ascii="Arial" w:hAnsi="Arial" w:cs="Arial"/>
                <w:sz w:val="18"/>
                <w:szCs w:val="18"/>
                <w:lang w:eastAsia="ja-JP"/>
              </w:rPr>
              <w:t xml:space="preserve"> &gt; 3.</w:t>
            </w:r>
          </w:p>
        </w:tc>
      </w:tr>
    </w:tbl>
    <w:p w:rsidR="00B273EA" w:rsidRPr="00AF0B93" w:rsidRDefault="00B273EA" w:rsidP="00852BD5">
      <w:pPr>
        <w:keepNext/>
        <w:rPr>
          <w:rFonts w:ascii="Arial" w:hAnsi="Arial" w:cs="Arial"/>
          <w:color w:val="FF0000"/>
          <w:sz w:val="28"/>
          <w:szCs w:val="28"/>
          <w:lang w:val="en-US" w:eastAsia="zh-CN"/>
        </w:rPr>
      </w:pPr>
    </w:p>
    <w:p w:rsidR="00B273EA" w:rsidRPr="00AF0B93" w:rsidRDefault="00B273EA" w:rsidP="00B273EA">
      <w:pPr>
        <w:pStyle w:val="40"/>
      </w:pPr>
      <w:bookmarkStart w:id="633" w:name="_Toc46352954"/>
      <w:r>
        <w:t>6.1.1.</w:t>
      </w:r>
      <w:r w:rsidRPr="00AF0B93">
        <w:rPr>
          <w:rFonts w:hint="eastAsia"/>
        </w:rPr>
        <w:t>5</w:t>
      </w:r>
      <w:r w:rsidRPr="00AF0B93">
        <w:tab/>
        <w:t>MSD analysis for DC</w:t>
      </w:r>
      <w:bookmarkEnd w:id="633"/>
    </w:p>
    <w:p w:rsidR="00B273EA" w:rsidRPr="00AF0B93" w:rsidRDefault="00B273EA" w:rsidP="00852BD5">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w:t>
      </w:r>
      <w:r w:rsidRPr="00AF0B93">
        <w:rPr>
          <w:rFonts w:hint="eastAsia"/>
          <w:lang w:val="en-US" w:eastAsia="zh-CN"/>
        </w:rPr>
        <w:t>5</w:t>
      </w:r>
      <w:r w:rsidRPr="00AF0B93">
        <w:rPr>
          <w:lang w:val="en-US"/>
        </w:rPr>
        <w:t>-1.</w:t>
      </w:r>
    </w:p>
    <w:p w:rsidR="00B273EA" w:rsidRPr="00AF0B93" w:rsidRDefault="00B273EA" w:rsidP="00B273E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6.1.1.</w:t>
      </w:r>
      <w:r w:rsidRPr="00AF0B93">
        <w:rPr>
          <w:rFonts w:ascii="Arial" w:hAnsi="Arial" w:hint="eastAsia"/>
          <w:b/>
          <w:lang w:eastAsia="zh-CN"/>
        </w:rPr>
        <w:t>5</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W w:w="5000" w:type="pct"/>
        <w:tblCellMar>
          <w:left w:w="70" w:type="dxa"/>
          <w:right w:w="70" w:type="dxa"/>
        </w:tblCellMar>
        <w:tblLook w:val="04A0" w:firstRow="1" w:lastRow="0" w:firstColumn="1" w:lastColumn="0" w:noHBand="0" w:noVBand="1"/>
      </w:tblPr>
      <w:tblGrid>
        <w:gridCol w:w="2906"/>
        <w:gridCol w:w="1719"/>
        <w:gridCol w:w="1719"/>
        <w:gridCol w:w="1719"/>
        <w:gridCol w:w="1718"/>
      </w:tblGrid>
      <w:tr w:rsidR="00B273EA" w:rsidRPr="006312BD" w:rsidTr="00B273EA">
        <w:tc>
          <w:tcPr>
            <w:tcW w:w="1485"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79" w:type="pct"/>
            <w:tcBorders>
              <w:top w:val="single" w:sz="8" w:space="0" w:color="auto"/>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79" w:type="pct"/>
            <w:tcBorders>
              <w:top w:val="single" w:sz="8" w:space="0" w:color="auto"/>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879" w:type="pct"/>
            <w:tcBorders>
              <w:top w:val="single" w:sz="8" w:space="0" w:color="auto"/>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79" w:type="pct"/>
            <w:tcBorders>
              <w:top w:val="single" w:sz="8" w:space="0" w:color="auto"/>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UL frequency (MHz)</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2500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2570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880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915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2</w:t>
            </w:r>
            <w:r w:rsidRPr="006312BD">
              <w:rPr>
                <w:rFonts w:ascii="Arial" w:hAnsi="Arial" w:cs="Arial"/>
                <w:color w:val="000000"/>
                <w:sz w:val="16"/>
                <w:szCs w:val="16"/>
                <w:vertAlign w:val="superscript"/>
                <w:lang w:val="fi-FI" w:eastAsia="fi-FI"/>
              </w:rPr>
              <w:t>nd</w:t>
            </w:r>
            <w:r w:rsidRPr="006312BD">
              <w:rPr>
                <w:rFonts w:ascii="Arial" w:hAnsi="Arial" w:cs="Arial"/>
                <w:color w:val="000000"/>
                <w:sz w:val="16"/>
                <w:szCs w:val="16"/>
                <w:lang w:val="fi-FI" w:eastAsia="fi-FI"/>
              </w:rPr>
              <w:t xml:space="preserve"> harmonics frequency limits</w:t>
            </w:r>
          </w:p>
        </w:tc>
        <w:tc>
          <w:tcPr>
            <w:tcW w:w="879" w:type="pct"/>
            <w:tcBorders>
              <w:top w:val="nil"/>
              <w:left w:val="nil"/>
              <w:bottom w:val="nil"/>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w:t>
            </w:r>
          </w:p>
        </w:tc>
        <w:tc>
          <w:tcPr>
            <w:tcW w:w="879" w:type="pct"/>
            <w:tcBorders>
              <w:top w:val="nil"/>
              <w:left w:val="nil"/>
              <w:bottom w:val="nil"/>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 fy_high</w:t>
            </w:r>
          </w:p>
        </w:tc>
      </w:tr>
      <w:tr w:rsidR="00B273EA" w:rsidRPr="006312BD" w:rsidTr="00B273EA">
        <w:tc>
          <w:tcPr>
            <w:tcW w:w="1485" w:type="pct"/>
            <w:tcBorders>
              <w:top w:val="nil"/>
              <w:left w:val="single" w:sz="8" w:space="0" w:color="auto"/>
              <w:bottom w:val="single" w:sz="8" w:space="0" w:color="auto"/>
              <w:right w:val="nil"/>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2</w:t>
            </w:r>
            <w:r w:rsidRPr="006312BD">
              <w:rPr>
                <w:rFonts w:ascii="Arial" w:hAnsi="Arial" w:cs="Arial"/>
                <w:color w:val="000000"/>
                <w:sz w:val="16"/>
                <w:szCs w:val="16"/>
                <w:vertAlign w:val="superscript"/>
                <w:lang w:val="en-US" w:eastAsia="fi-FI"/>
              </w:rPr>
              <w:t>nd</w:t>
            </w:r>
            <w:r w:rsidRPr="006312BD">
              <w:rPr>
                <w:rFonts w:ascii="Arial" w:hAnsi="Arial" w:cs="Arial"/>
                <w:color w:val="000000"/>
                <w:sz w:val="16"/>
                <w:szCs w:val="16"/>
                <w:lang w:val="en-US" w:eastAsia="fi-FI"/>
              </w:rPr>
              <w:t xml:space="preserve"> harmonics frequency limits (MHz) </w:t>
            </w:r>
          </w:p>
        </w:tc>
        <w:tc>
          <w:tcPr>
            <w:tcW w:w="879" w:type="pct"/>
            <w:tcBorders>
              <w:top w:val="single" w:sz="8" w:space="0" w:color="auto"/>
              <w:left w:val="single" w:sz="8" w:space="0" w:color="auto"/>
              <w:bottom w:val="single" w:sz="8" w:space="0" w:color="auto"/>
              <w:right w:val="nil"/>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5000</w:t>
            </w:r>
          </w:p>
        </w:tc>
        <w:tc>
          <w:tcPr>
            <w:tcW w:w="879"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5140</w:t>
            </w:r>
          </w:p>
        </w:tc>
        <w:tc>
          <w:tcPr>
            <w:tcW w:w="879" w:type="pct"/>
            <w:tcBorders>
              <w:top w:val="nil"/>
              <w:left w:val="nil"/>
              <w:bottom w:val="single" w:sz="8" w:space="0" w:color="auto"/>
              <w:right w:val="nil"/>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1760</w:t>
            </w:r>
          </w:p>
        </w:tc>
        <w:tc>
          <w:tcPr>
            <w:tcW w:w="879" w:type="pct"/>
            <w:tcBorders>
              <w:top w:val="nil"/>
              <w:left w:val="single" w:sz="8" w:space="0" w:color="auto"/>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1830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3</w:t>
            </w:r>
            <w:r w:rsidRPr="006312BD">
              <w:rPr>
                <w:rFonts w:ascii="Arial" w:hAnsi="Arial" w:cs="Arial"/>
                <w:color w:val="000000"/>
                <w:sz w:val="16"/>
                <w:szCs w:val="16"/>
                <w:vertAlign w:val="superscript"/>
                <w:lang w:val="fi-FI" w:eastAsia="fi-FI"/>
              </w:rPr>
              <w:t>rd</w:t>
            </w:r>
            <w:r w:rsidRPr="006312BD">
              <w:rPr>
                <w:rFonts w:ascii="Arial" w:hAnsi="Arial" w:cs="Arial"/>
                <w:color w:val="000000"/>
                <w:sz w:val="16"/>
                <w:szCs w:val="16"/>
                <w:lang w:val="fi-FI" w:eastAsia="fi-FI"/>
              </w:rPr>
              <w:t xml:space="preserve"> harmonics frequency limits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 fy_high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harmonics frequency limits (MHz)</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7500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7710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FF0000"/>
                <w:sz w:val="16"/>
                <w:szCs w:val="16"/>
                <w:lang w:val="fi-FI" w:eastAsia="fi-FI"/>
              </w:rPr>
            </w:pPr>
            <w:r w:rsidRPr="006312BD">
              <w:rPr>
                <w:rFonts w:ascii="Arial" w:hAnsi="Arial" w:cs="Arial"/>
                <w:b/>
                <w:bCs/>
                <w:color w:val="FF0000"/>
                <w:sz w:val="16"/>
                <w:szCs w:val="16"/>
                <w:lang w:val="fi-FI" w:eastAsia="fi-FI"/>
              </w:rPr>
              <w:t>2640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FF0000"/>
                <w:sz w:val="16"/>
                <w:szCs w:val="16"/>
                <w:lang w:val="fi-FI" w:eastAsia="fi-FI"/>
              </w:rPr>
            </w:pPr>
            <w:r w:rsidRPr="006312BD">
              <w:rPr>
                <w:rFonts w:ascii="Arial" w:hAnsi="Arial" w:cs="Arial"/>
                <w:b/>
                <w:bCs/>
                <w:color w:val="FF0000"/>
                <w:sz w:val="16"/>
                <w:szCs w:val="16"/>
                <w:lang w:val="fi-FI" w:eastAsia="fi-FI"/>
              </w:rPr>
              <w:t>2745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4th harmonics frequency limits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4*fx_low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4*fx_high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4*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4* fy_high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4th harmonics frequency limits (MHz)</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10000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10280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3520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3660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5th harmonics frequency limits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5*fx_low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5*fx_high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5*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5* fy_high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5th harmonics frequency limits (MHz)</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12500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12850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4400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4575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 tone 2</w:t>
            </w:r>
            <w:r w:rsidRPr="006312BD">
              <w:rPr>
                <w:rFonts w:ascii="Arial" w:hAnsi="Arial" w:cs="Arial"/>
                <w:color w:val="000000"/>
                <w:sz w:val="16"/>
                <w:szCs w:val="16"/>
                <w:vertAlign w:val="superscript"/>
                <w:lang w:val="en-US" w:eastAsia="fi-FI"/>
              </w:rPr>
              <w:t>nd</w:t>
            </w:r>
            <w:r w:rsidRPr="006312BD">
              <w:rPr>
                <w:rFonts w:ascii="Arial" w:hAnsi="Arial" w:cs="Arial"/>
                <w:color w:val="000000"/>
                <w:sz w:val="16"/>
                <w:szCs w:val="16"/>
                <w:lang w:val="en-US" w:eastAsia="fi-FI"/>
              </w:rPr>
              <w:t xml:space="preserve">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|fy_low - 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|fy_high - 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|fy_low + 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|fy_high + fx_high|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1690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1585</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3380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3485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|2*fy_low – 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|2*fy_high – fx_low|</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4085</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4260</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810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670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|2*fy_low + 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|2*fy_high + fx_high|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5880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6055</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4260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4400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4th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|3*fx_low - 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|3*fx_high -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|3*fy_low - 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|3*fy_high - fx_low|</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6585</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6830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245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4th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|3*fx_low +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|3*fx_high + 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|3*fy_low + 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|3*fy_high + fx_high|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8380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8625</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5140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5315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4th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- 2*fy_high|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- 2*fy_low|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+ 2*fy_low|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 xml:space="preserve">|2*fx_high + </w:t>
            </w:r>
            <w:r w:rsidRPr="006312BD">
              <w:rPr>
                <w:rFonts w:ascii="Arial" w:hAnsi="Arial" w:cs="Arial"/>
                <w:color w:val="000000"/>
                <w:sz w:val="16"/>
                <w:szCs w:val="16"/>
                <w:lang w:val="fi-FI" w:eastAsia="fi-FI"/>
              </w:rPr>
              <w:lastRenderedPageBreak/>
              <w:t>2*fy_high|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lastRenderedPageBreak/>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3170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3380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6760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6970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 xml:space="preserve">|fx_low – 4*fy_high| </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|fx_high – 4*fy_low|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|fy_low – 4*fx_high|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|fy_high – 4*fx_low|</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FF0000"/>
                <w:sz w:val="16"/>
                <w:szCs w:val="16"/>
                <w:lang w:val="fi-FI" w:eastAsia="fi-FI"/>
              </w:rPr>
            </w:pPr>
            <w:r w:rsidRPr="006312BD">
              <w:rPr>
                <w:rFonts w:ascii="Arial" w:hAnsi="Arial" w:cs="Arial"/>
                <w:b/>
                <w:bCs/>
                <w:color w:val="FF0000"/>
                <w:sz w:val="16"/>
                <w:szCs w:val="16"/>
                <w:lang w:val="fi-FI" w:eastAsia="fi-FI"/>
              </w:rPr>
              <w:t>1160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FF0000"/>
                <w:sz w:val="16"/>
                <w:szCs w:val="16"/>
                <w:lang w:val="fi-FI" w:eastAsia="fi-FI"/>
              </w:rPr>
            </w:pPr>
            <w:r w:rsidRPr="006312BD">
              <w:rPr>
                <w:rFonts w:ascii="Arial" w:hAnsi="Arial" w:cs="Arial"/>
                <w:b/>
                <w:bCs/>
                <w:color w:val="FF0000"/>
                <w:sz w:val="16"/>
                <w:szCs w:val="16"/>
                <w:lang w:val="fi-FI" w:eastAsia="fi-FI"/>
              </w:rPr>
              <w:t>950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9400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9085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|fx_low + 4*fy_low|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|fx_high + 4*fy_high|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|fy_low + 4*fx_low|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|fy_high + 4*fx_high|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6020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6230</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10880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11195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3*fy_high|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3*fy_low|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|2*fy_low – 3*fx_high|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|2*fy_high – 3*fx_low|</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2255</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2500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5950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5670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+ 3*fy_low|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+ 3*fy_high|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|2*fy_low + 3*fx_low|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|2*fy_high + 3*fx_high|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7640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7885</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9260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9540</w:t>
            </w:r>
          </w:p>
        </w:tc>
      </w:tr>
    </w:tbl>
    <w:p w:rsidR="00B273EA" w:rsidRPr="00AF0B93" w:rsidRDefault="00B273EA" w:rsidP="00B273EA">
      <w:pPr>
        <w:keepNext/>
        <w:keepLines/>
        <w:spacing w:before="60"/>
        <w:jc w:val="center"/>
        <w:rPr>
          <w:rFonts w:ascii="Arial" w:hAnsi="Arial"/>
          <w:b/>
          <w:lang w:eastAsia="zh-CN"/>
        </w:rPr>
      </w:pPr>
    </w:p>
    <w:p w:rsidR="00B273EA" w:rsidRPr="00AF0B93" w:rsidRDefault="00B273EA" w:rsidP="00852BD5">
      <w:pPr>
        <w:keepNext/>
        <w:rPr>
          <w:lang w:val="en-US" w:eastAsia="zh-CN"/>
        </w:rPr>
      </w:pPr>
      <w:r w:rsidRPr="00AF0B93">
        <w:rPr>
          <w:lang w:val="en-US" w:eastAsia="zh-CN"/>
        </w:rPr>
        <w:t xml:space="preserve">Based on above table, </w:t>
      </w:r>
    </w:p>
    <w:p w:rsidR="00B273EA" w:rsidRPr="00AF0B93" w:rsidRDefault="00B273EA" w:rsidP="00852BD5">
      <w:pPr>
        <w:keepNext/>
        <w:numPr>
          <w:ilvl w:val="0"/>
          <w:numId w:val="6"/>
        </w:numPr>
        <w:overflowPunct w:val="0"/>
        <w:autoSpaceDE w:val="0"/>
        <w:autoSpaceDN w:val="0"/>
        <w:adjustRightInd w:val="0"/>
        <w:textAlignment w:val="baseline"/>
        <w:rPr>
          <w:lang w:val="en-US" w:eastAsia="zh-CN"/>
        </w:rPr>
      </w:pPr>
      <w:proofErr w:type="gramStart"/>
      <w:r w:rsidRPr="00AF0B93">
        <w:rPr>
          <w:rFonts w:hint="eastAsia"/>
          <w:lang w:val="en-US" w:eastAsia="zh-CN"/>
        </w:rPr>
        <w:t>the</w:t>
      </w:r>
      <w:proofErr w:type="gramEnd"/>
      <w:r w:rsidRPr="00AF0B93">
        <w:rPr>
          <w:rFonts w:hint="eastAsia"/>
          <w:lang w:val="en-US" w:eastAsia="zh-CN"/>
        </w:rPr>
        <w:t xml:space="preserve"> 3</w:t>
      </w:r>
      <w:r w:rsidRPr="00AF0B93">
        <w:rPr>
          <w:rFonts w:hint="eastAsia"/>
          <w:vertAlign w:val="superscript"/>
          <w:lang w:val="en-US" w:eastAsia="zh-CN"/>
        </w:rPr>
        <w:t>rd</w:t>
      </w:r>
      <w:r w:rsidRPr="00AF0B93">
        <w:rPr>
          <w:rFonts w:hint="eastAsia"/>
          <w:lang w:val="en-US" w:eastAsia="zh-CN"/>
        </w:rPr>
        <w:t xml:space="preserve"> order harmonic of Band </w:t>
      </w:r>
      <w:r w:rsidRPr="00AF0B93">
        <w:rPr>
          <w:lang w:val="en-US" w:eastAsia="zh-CN"/>
        </w:rPr>
        <w:t>8</w:t>
      </w:r>
      <w:r w:rsidRPr="00AF0B93">
        <w:rPr>
          <w:rFonts w:hint="eastAsia"/>
          <w:lang w:val="en-US" w:eastAsia="zh-CN"/>
        </w:rPr>
        <w:t xml:space="preserve"> will fall into Band </w:t>
      </w:r>
      <w:r>
        <w:rPr>
          <w:lang w:val="en-US" w:eastAsia="zh-CN"/>
        </w:rPr>
        <w:t>n7</w:t>
      </w:r>
      <w:r w:rsidRPr="00AF0B93">
        <w:rPr>
          <w:rFonts w:hint="eastAsia"/>
          <w:lang w:val="en-US" w:eastAsia="zh-CN"/>
        </w:rPr>
        <w:t>.</w:t>
      </w:r>
    </w:p>
    <w:p w:rsidR="00B273EA" w:rsidRDefault="00B273EA" w:rsidP="00852BD5">
      <w:pPr>
        <w:keepNext/>
        <w:numPr>
          <w:ilvl w:val="0"/>
          <w:numId w:val="6"/>
        </w:numPr>
        <w:overflowPunct w:val="0"/>
        <w:autoSpaceDE w:val="0"/>
        <w:autoSpaceDN w:val="0"/>
        <w:adjustRightInd w:val="0"/>
        <w:jc w:val="both"/>
        <w:textAlignment w:val="baseline"/>
        <w:rPr>
          <w:lang w:eastAsia="zh-CN"/>
        </w:rPr>
      </w:pPr>
      <w:r w:rsidRPr="003A18C4">
        <w:rPr>
          <w:rFonts w:hint="eastAsia"/>
          <w:lang w:val="en-US" w:eastAsia="zh-CN"/>
        </w:rPr>
        <w:t>5</w:t>
      </w:r>
      <w:r w:rsidRPr="003A18C4">
        <w:rPr>
          <w:rFonts w:eastAsia="MS Mincho" w:hint="eastAsia"/>
          <w:vertAlign w:val="superscript"/>
          <w:lang w:eastAsia="ja-JP"/>
        </w:rPr>
        <w:t>th</w:t>
      </w:r>
      <w:r w:rsidRPr="00AF0B93">
        <w:rPr>
          <w:lang w:eastAsia="ja-JP"/>
        </w:rPr>
        <w:t xml:space="preserve"> </w:t>
      </w:r>
      <w:r w:rsidRPr="00AF0B93">
        <w:rPr>
          <w:lang w:eastAsia="ko-KR"/>
        </w:rPr>
        <w:t>order IMD may</w:t>
      </w:r>
      <w:r w:rsidRPr="003A18C4">
        <w:rPr>
          <w:lang w:val="en-US" w:eastAsia="zh-CN"/>
        </w:rPr>
        <w:t xml:space="preserve"> </w:t>
      </w:r>
      <w:r w:rsidRPr="00AF0B93">
        <w:rPr>
          <w:lang w:eastAsia="ko-KR"/>
        </w:rPr>
        <w:t>fall into Rx frequencies of band</w:t>
      </w:r>
      <w:r w:rsidRPr="003A18C4">
        <w:rPr>
          <w:lang w:val="en-US" w:eastAsia="zh-CN"/>
        </w:rPr>
        <w:t xml:space="preserve"> n</w:t>
      </w:r>
      <w:r w:rsidRPr="003A18C4">
        <w:rPr>
          <w:rFonts w:hint="eastAsia"/>
          <w:lang w:val="en-US" w:eastAsia="zh-CN"/>
        </w:rPr>
        <w:t>8</w:t>
      </w:r>
      <w:r w:rsidRPr="00AF0B93">
        <w:rPr>
          <w:rFonts w:hint="eastAsia"/>
          <w:lang w:eastAsia="zh-CN"/>
        </w:rPr>
        <w:t xml:space="preserve"> </w:t>
      </w:r>
    </w:p>
    <w:p w:rsidR="00B273EA" w:rsidRPr="00AF0B93" w:rsidRDefault="00B273EA" w:rsidP="00852BD5">
      <w:pPr>
        <w:keepNext/>
        <w:numPr>
          <w:ilvl w:val="0"/>
          <w:numId w:val="6"/>
        </w:numPr>
        <w:overflowPunct w:val="0"/>
        <w:autoSpaceDE w:val="0"/>
        <w:autoSpaceDN w:val="0"/>
        <w:adjustRightInd w:val="0"/>
        <w:jc w:val="both"/>
        <w:textAlignment w:val="baseline"/>
        <w:rPr>
          <w:lang w:eastAsia="zh-CN"/>
        </w:rPr>
      </w:pPr>
      <w:r w:rsidRPr="003A18C4">
        <w:rPr>
          <w:lang w:val="en-US" w:eastAsia="zh-CN"/>
        </w:rPr>
        <w:t>R</w:t>
      </w:r>
      <w:r w:rsidRPr="003A18C4">
        <w:rPr>
          <w:rFonts w:hint="eastAsia"/>
          <w:lang w:val="en-US" w:eastAsia="zh-CN"/>
        </w:rPr>
        <w:t xml:space="preserve">egarding the MSD due to 5th order IMD, </w:t>
      </w:r>
      <w:r>
        <w:rPr>
          <w:lang w:val="en-US" w:eastAsia="zh-CN"/>
        </w:rPr>
        <w:t xml:space="preserve">if n7 uplink is at it highest position (2565 MHz) and band 8 uplink at its lowest position (882.5 MHz) then center of IMD is at 965 MHz which is out of band. Naturally some part of the IMD hits also the downlink band of band 8 but given this is IMD5 we propose not to specify IMD at all. </w:t>
      </w:r>
    </w:p>
    <w:p w:rsidR="00B273EA" w:rsidRPr="00AF0B93" w:rsidRDefault="00B273EA" w:rsidP="00852BD5">
      <w:pPr>
        <w:keepNext/>
        <w:rPr>
          <w:lang w:val="en-US" w:eastAsia="zh-CN"/>
        </w:rPr>
      </w:pPr>
      <w:r w:rsidRPr="00AF0B93">
        <w:rPr>
          <w:lang w:eastAsia="zh-CN"/>
        </w:rPr>
        <w:t xml:space="preserve">Regarding the MSD due to harmonics of Band 8 fall into </w:t>
      </w:r>
      <w:r>
        <w:rPr>
          <w:lang w:eastAsia="zh-CN"/>
        </w:rPr>
        <w:t>n7</w:t>
      </w:r>
      <w:r w:rsidRPr="00AF0B93">
        <w:rPr>
          <w:lang w:eastAsia="zh-CN"/>
        </w:rPr>
        <w:t>,</w:t>
      </w:r>
      <w:r w:rsidRPr="00AF0B93">
        <w:rPr>
          <w:lang w:val="en-US" w:eastAsia="zh-CN"/>
        </w:rPr>
        <w:t xml:space="preserve"> </w:t>
      </w:r>
      <w:r>
        <w:rPr>
          <w:lang w:val="en-US" w:eastAsia="zh-CN"/>
        </w:rPr>
        <w:t>due to similarity with band 7+ n8 it is proposed to re-use the MSD value due to 3</w:t>
      </w:r>
      <w:r w:rsidRPr="00003BEA">
        <w:rPr>
          <w:vertAlign w:val="superscript"/>
          <w:lang w:val="en-US" w:eastAsia="zh-CN"/>
        </w:rPr>
        <w:t>rd</w:t>
      </w:r>
      <w:r>
        <w:rPr>
          <w:lang w:val="en-US" w:eastAsia="zh-CN"/>
        </w:rPr>
        <w:t xml:space="preserve"> harmonic</w:t>
      </w:r>
      <w:r w:rsidRPr="00AF0B93">
        <w:rPr>
          <w:lang w:val="en-US" w:eastAsia="zh-CN"/>
        </w:rPr>
        <w:t>.</w:t>
      </w:r>
    </w:p>
    <w:p w:rsidR="00B273EA" w:rsidRPr="00AF0B93" w:rsidRDefault="00B273EA" w:rsidP="00852BD5">
      <w:pPr>
        <w:keepNext/>
        <w:rPr>
          <w:lang w:val="en-US"/>
        </w:rPr>
      </w:pPr>
      <w:r w:rsidRPr="00AF0B93">
        <w:rPr>
          <w:lang w:val="en-US"/>
        </w:rPr>
        <w:t>Reference sensitivity exceptions for DC_8_</w:t>
      </w:r>
      <w:r>
        <w:rPr>
          <w:lang w:val="en-US"/>
        </w:rPr>
        <w:t>n7</w:t>
      </w:r>
      <w:r w:rsidRPr="00AF0B93">
        <w:rPr>
          <w:lang w:val="en-US"/>
        </w:rPr>
        <w:t xml:space="preserve"> are proposed in Table</w:t>
      </w:r>
      <w:r w:rsidRPr="00AF0B93">
        <w:t xml:space="preserve"> </w:t>
      </w:r>
      <w:r>
        <w:rPr>
          <w:rFonts w:hint="eastAsia"/>
          <w:lang w:val="en-US" w:eastAsia="zh-CN"/>
        </w:rPr>
        <w:t>6.1.1.</w:t>
      </w:r>
      <w:r w:rsidRPr="00AF0B93">
        <w:rPr>
          <w:rFonts w:hint="eastAsia"/>
          <w:lang w:val="en-US" w:eastAsia="zh-CN"/>
        </w:rPr>
        <w:t>5</w:t>
      </w:r>
      <w:r w:rsidRPr="00AF0B93">
        <w:rPr>
          <w:rFonts w:hint="eastAsia"/>
          <w:lang w:eastAsia="zh-CN"/>
        </w:rPr>
        <w:t>-</w:t>
      </w:r>
      <w:r>
        <w:rPr>
          <w:rFonts w:hint="eastAsia"/>
          <w:lang w:eastAsia="zh-TW"/>
        </w:rPr>
        <w:t>2</w:t>
      </w:r>
      <w:r w:rsidRPr="00AF0B93">
        <w:rPr>
          <w:lang w:val="en-US"/>
        </w:rPr>
        <w:t xml:space="preserve"> with uplink configuration specified in Table</w:t>
      </w:r>
      <w:r w:rsidRPr="00AF0B93">
        <w:t xml:space="preserve"> </w:t>
      </w:r>
      <w:r>
        <w:rPr>
          <w:rFonts w:hint="eastAsia"/>
          <w:lang w:val="en-US" w:eastAsia="zh-CN"/>
        </w:rPr>
        <w:t>6.1.1.</w:t>
      </w:r>
      <w:r w:rsidRPr="00AF0B93">
        <w:rPr>
          <w:rFonts w:hint="eastAsia"/>
          <w:lang w:val="en-US" w:eastAsia="zh-CN"/>
        </w:rPr>
        <w:t>5</w:t>
      </w:r>
      <w:r w:rsidRPr="00AF0B93">
        <w:rPr>
          <w:rFonts w:hint="eastAsia"/>
          <w:lang w:eastAsia="zh-CN"/>
        </w:rPr>
        <w:t>-</w:t>
      </w:r>
      <w:r>
        <w:rPr>
          <w:rFonts w:hint="eastAsia"/>
          <w:lang w:val="en-US" w:eastAsia="zh-TW"/>
        </w:rPr>
        <w:t>3</w:t>
      </w:r>
      <w:r w:rsidRPr="00AF0B93">
        <w:rPr>
          <w:lang w:val="en-US"/>
        </w:rPr>
        <w:t>.</w:t>
      </w:r>
    </w:p>
    <w:p w:rsidR="00B273EA" w:rsidRPr="00AF0B93" w:rsidRDefault="00B273EA" w:rsidP="00B273EA">
      <w:pPr>
        <w:pStyle w:val="TH"/>
        <w:rPr>
          <w:lang w:eastAsia="zh-TW"/>
        </w:rPr>
      </w:pPr>
      <w:r w:rsidRPr="00AF0B93">
        <w:t xml:space="preserve">Table </w:t>
      </w:r>
      <w:r>
        <w:rPr>
          <w:rFonts w:hint="eastAsia"/>
          <w:lang w:val="en-US" w:eastAsia="zh-CN"/>
        </w:rPr>
        <w:t>6.1.1.</w:t>
      </w:r>
      <w:r w:rsidRPr="00AF0B93">
        <w:rPr>
          <w:rFonts w:hint="eastAsia"/>
          <w:lang w:val="en-US" w:eastAsia="zh-CN"/>
        </w:rPr>
        <w:t>5</w:t>
      </w:r>
      <w:r w:rsidRPr="00AF0B93">
        <w:t>-</w:t>
      </w:r>
      <w:r>
        <w:rPr>
          <w:rFonts w:hint="eastAsia"/>
          <w:lang w:eastAsia="zh-TW"/>
        </w:rPr>
        <w:t>2</w:t>
      </w:r>
      <w:r w:rsidRPr="00AF0B93">
        <w:t>: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67"/>
        <w:gridCol w:w="667"/>
        <w:gridCol w:w="586"/>
        <w:gridCol w:w="586"/>
        <w:gridCol w:w="586"/>
        <w:gridCol w:w="586"/>
        <w:gridCol w:w="736"/>
        <w:gridCol w:w="736"/>
        <w:gridCol w:w="736"/>
        <w:gridCol w:w="736"/>
        <w:gridCol w:w="736"/>
        <w:gridCol w:w="736"/>
      </w:tblGrid>
      <w:tr w:rsidR="00B273EA" w:rsidRPr="00AF0B93"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rsidR="00B273EA" w:rsidRPr="00AF0B93" w:rsidRDefault="00B273EA">
            <w:pPr>
              <w:pStyle w:val="TAH"/>
            </w:pPr>
            <w:r w:rsidRPr="00AF0B93">
              <w:t>UL band</w:t>
            </w:r>
          </w:p>
        </w:tc>
        <w:tc>
          <w:tcPr>
            <w:tcW w:w="0" w:type="auto"/>
            <w:tcBorders>
              <w:top w:val="single" w:sz="4" w:space="0" w:color="auto"/>
              <w:left w:val="single" w:sz="4" w:space="0" w:color="auto"/>
              <w:bottom w:val="single" w:sz="4" w:space="0" w:color="auto"/>
              <w:right w:val="single" w:sz="4" w:space="0" w:color="auto"/>
            </w:tcBorders>
            <w:hideMark/>
          </w:tcPr>
          <w:p w:rsidR="00B273EA" w:rsidRPr="00AF0B93" w:rsidRDefault="00B273EA">
            <w:pPr>
              <w:pStyle w:val="TAH"/>
            </w:pPr>
            <w:r w:rsidRPr="00AF0B93">
              <w:t>DL band</w:t>
            </w:r>
          </w:p>
        </w:tc>
        <w:tc>
          <w:tcPr>
            <w:tcW w:w="667"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5 MHz</w:t>
            </w:r>
          </w:p>
          <w:p w:rsidR="00B273EA" w:rsidRPr="00AF0B93" w:rsidRDefault="00B273EA">
            <w:pPr>
              <w:pStyle w:val="TAH"/>
            </w:pPr>
            <w:r w:rsidRPr="00AF0B93">
              <w:t>(dB)</w:t>
            </w:r>
          </w:p>
        </w:tc>
        <w:tc>
          <w:tcPr>
            <w:tcW w:w="667"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10 MHz</w:t>
            </w:r>
          </w:p>
          <w:p w:rsidR="00B273EA" w:rsidRPr="00AF0B93" w:rsidRDefault="00B273EA">
            <w:pPr>
              <w:pStyle w:val="TAH"/>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15 MHz</w:t>
            </w:r>
          </w:p>
          <w:p w:rsidR="00B273EA" w:rsidRPr="00AF0B93" w:rsidRDefault="00B273EA">
            <w:pPr>
              <w:pStyle w:val="TAH"/>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20 MHz</w:t>
            </w:r>
          </w:p>
          <w:p w:rsidR="00B273EA" w:rsidRPr="00AF0B93" w:rsidRDefault="00B273EA">
            <w:pPr>
              <w:pStyle w:val="TAH"/>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25 MHz</w:t>
            </w:r>
          </w:p>
          <w:p w:rsidR="00B273EA" w:rsidRPr="00AF0B93" w:rsidRDefault="00B273EA">
            <w:pPr>
              <w:pStyle w:val="TAH"/>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30 MHz (dB)</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40 MHz</w:t>
            </w:r>
          </w:p>
          <w:p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50 MHz</w:t>
            </w:r>
          </w:p>
          <w:p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60 MHz</w:t>
            </w:r>
          </w:p>
          <w:p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80 MHz</w:t>
            </w:r>
          </w:p>
          <w:p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90 MHz</w:t>
            </w:r>
          </w:p>
          <w:p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100 MHz</w:t>
            </w:r>
          </w:p>
          <w:p w:rsidR="00B273EA" w:rsidRPr="00AF0B93" w:rsidRDefault="00B273EA">
            <w:pPr>
              <w:pStyle w:val="TAH"/>
            </w:pPr>
            <w:r w:rsidRPr="00AF0B93">
              <w:t>(dBm)</w:t>
            </w:r>
          </w:p>
        </w:tc>
      </w:tr>
      <w:tr w:rsidR="00B273EA" w:rsidRPr="00AF0B93"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rsidP="00852BD5">
            <w:pPr>
              <w:keepNext/>
              <w:spacing w:after="0"/>
              <w:jc w:val="center"/>
              <w:rPr>
                <w:rFonts w:ascii="Arial" w:hAnsi="Arial"/>
                <w:sz w:val="18"/>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rsidP="00B273EA">
            <w:pPr>
              <w:pStyle w:val="TAC"/>
              <w:rPr>
                <w:lang w:eastAsia="zh-CN"/>
              </w:rPr>
            </w:pPr>
            <w:r>
              <w:rPr>
                <w:lang w:eastAsia="zh-CN"/>
              </w:rPr>
              <w:t>n7</w:t>
            </w:r>
            <w:r>
              <w:rPr>
                <w:rFonts w:cs="Arial"/>
                <w:vertAlign w:val="superscript"/>
                <w:lang w:eastAsia="zh-CN"/>
              </w:rPr>
              <w:t>8</w:t>
            </w:r>
            <w:r>
              <w:rPr>
                <w:rFonts w:cs="Arial"/>
                <w:vertAlign w:val="superscript"/>
                <w:lang w:eastAsia="ja-JP"/>
              </w:rPr>
              <w:t>,</w:t>
            </w:r>
            <w:r>
              <w:rPr>
                <w:rFonts w:cs="Arial"/>
                <w:vertAlign w:val="superscript"/>
                <w:lang w:eastAsia="zh-CN"/>
              </w:rPr>
              <w:t>9</w:t>
            </w:r>
          </w:p>
        </w:tc>
        <w:tc>
          <w:tcPr>
            <w:tcW w:w="667"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zh-CN"/>
              </w:rPr>
            </w:pPr>
            <w:r w:rsidRPr="005B4DD5">
              <w:rPr>
                <w:lang w:eastAsia="zh-CN"/>
              </w:rPr>
              <w:t>10</w:t>
            </w:r>
          </w:p>
        </w:tc>
        <w:tc>
          <w:tcPr>
            <w:tcW w:w="667"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zh-CN"/>
              </w:rPr>
            </w:pPr>
            <w:r w:rsidRPr="005B4DD5">
              <w:rPr>
                <w:rFonts w:cs="Arial"/>
              </w:rPr>
              <w:t>7.6</w:t>
            </w:r>
          </w:p>
        </w:tc>
        <w:tc>
          <w:tcPr>
            <w:tcW w:w="58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zh-CN"/>
              </w:rPr>
            </w:pPr>
            <w:r w:rsidRPr="005B4DD5">
              <w:rPr>
                <w:rFonts w:cs="Arial"/>
              </w:rPr>
              <w:t>6.2</w:t>
            </w:r>
          </w:p>
        </w:tc>
        <w:tc>
          <w:tcPr>
            <w:tcW w:w="58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zh-CN"/>
              </w:rPr>
            </w:pPr>
            <w:r w:rsidRPr="005B4DD5">
              <w:rPr>
                <w:rFonts w:cs="Arial"/>
              </w:rPr>
              <w:t>5.3</w:t>
            </w:r>
          </w:p>
        </w:tc>
        <w:tc>
          <w:tcPr>
            <w:tcW w:w="58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r>
              <w:t>4.3</w:t>
            </w:r>
          </w:p>
        </w:tc>
        <w:tc>
          <w:tcPr>
            <w:tcW w:w="58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r>
              <w:t>3.2</w:t>
            </w: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r>
              <w:rPr>
                <w:lang w:eastAsia="zh-CN"/>
              </w:rPr>
              <w:t>2.3</w:t>
            </w: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r>
              <w:rPr>
                <w:lang w:eastAsia="zh-CN"/>
              </w:rPr>
              <w:t>1.3</w:t>
            </w: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p>
        </w:tc>
      </w:tr>
      <w:tr w:rsidR="00B273EA" w:rsidRPr="00AF0B93" w:rsidTr="00797D59">
        <w:trPr>
          <w:trHeight w:val="285"/>
          <w:jc w:val="center"/>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keepNext/>
              <w:keepLines/>
              <w:spacing w:after="0"/>
              <w:ind w:left="851" w:hanging="851"/>
              <w:rPr>
                <w:rFonts w:ascii="Arial" w:hAnsi="Arial" w:cs="Arial"/>
                <w:sz w:val="18"/>
                <w:lang w:eastAsia="ja-JP"/>
              </w:rPr>
            </w:pPr>
            <w:r w:rsidRPr="00AF0B93">
              <w:rPr>
                <w:rFonts w:ascii="Arial" w:hAnsi="Arial" w:cs="Arial"/>
                <w:sz w:val="18"/>
                <w:lang w:eastAsia="fr-FR"/>
              </w:rPr>
              <w:t>NOTE 8:</w:t>
            </w:r>
            <w:r w:rsidRPr="00AF0B93">
              <w:rPr>
                <w:rFonts w:ascii="Arial" w:hAnsi="Arial" w:cs="Arial"/>
                <w:sz w:val="18"/>
                <w:lang w:eastAsia="fr-FR"/>
              </w:rPr>
              <w:tab/>
              <w:t>These requirements apply when there is at least one individual RE within the uplink transmission bandwidth of a low band for which the 3rd transmitter harmonic is within the downlink transmission bandwidth of a high band.</w:t>
            </w:r>
          </w:p>
          <w:p w:rsidR="00B273EA" w:rsidRPr="00AF0B93" w:rsidRDefault="00B273EA" w:rsidP="00B273EA">
            <w:pPr>
              <w:pStyle w:val="TAN"/>
              <w:rPr>
                <w:rFonts w:cs="Arial"/>
                <w:snapToGrid w:val="0"/>
                <w:lang w:eastAsia="ja-JP"/>
              </w:rPr>
            </w:pPr>
            <w:r w:rsidRPr="00AF0B93">
              <w:rPr>
                <w:rFonts w:cs="Arial"/>
                <w:lang w:eastAsia="ja-JP"/>
              </w:rPr>
              <w:t>NOTE 9:</w:t>
            </w:r>
            <w:r w:rsidRPr="00AF0B93">
              <w:rPr>
                <w:rFonts w:cs="Arial"/>
                <w:lang w:eastAsia="ja-JP"/>
              </w:rPr>
              <w:tab/>
              <w:t xml:space="preserve">The requirements should be verified for UL EARFCN of a low band (superscript LB) such that </w:t>
            </w:r>
            <w:r w:rsidRPr="00852BD5">
              <w:rPr>
                <w:rFonts w:cs="Arial"/>
                <w:noProof/>
                <w:snapToGrid w:val="0"/>
                <w:position w:val="-12"/>
                <w:lang w:val="en-US" w:eastAsia="zh-TW"/>
              </w:rPr>
              <w:drawing>
                <wp:inline distT="0" distB="0" distL="0" distR="0" wp14:anchorId="2AE37453" wp14:editId="72F2581C">
                  <wp:extent cx="1041400" cy="2032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41400" cy="203200"/>
                          </a:xfrm>
                          <a:prstGeom prst="rect">
                            <a:avLst/>
                          </a:prstGeom>
                          <a:noFill/>
                          <a:ln>
                            <a:noFill/>
                          </a:ln>
                        </pic:spPr>
                      </pic:pic>
                    </a:graphicData>
                  </a:graphic>
                </wp:inline>
              </w:drawing>
            </w:r>
            <w:r w:rsidRPr="00AF0B93">
              <w:rPr>
                <w:rFonts w:cs="Arial"/>
                <w:snapToGrid w:val="0"/>
                <w:lang w:eastAsia="ja-JP"/>
              </w:rPr>
              <w:t xml:space="preserve">in MHz and </w:t>
            </w:r>
            <w:r w:rsidRPr="00AF0B93">
              <w:rPr>
                <w:rFonts w:cs="Arial"/>
                <w:position w:val="-14"/>
                <w:lang w:eastAsia="zh-CN"/>
              </w:rPr>
              <w:object w:dxaOrig="49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7.4pt" o:ole="">
                  <v:imagedata r:id="rId13" o:title=""/>
                </v:shape>
                <o:OLEObject Type="Embed" ProgID="Equation.DSMT4" ShapeID="_x0000_i1025" DrawAspect="Content" ObjectID="_1667108450" r:id="rId14"/>
              </w:object>
            </w:r>
            <w:r w:rsidRPr="00AF0B93">
              <w:rPr>
                <w:rFonts w:cs="Arial"/>
                <w:snapToGrid w:val="0"/>
                <w:lang w:eastAsia="ja-JP"/>
              </w:rPr>
              <w:t xml:space="preserve"> with</w:t>
            </w:r>
            <w:r w:rsidRPr="00852BD5">
              <w:rPr>
                <w:rFonts w:cs="Arial"/>
                <w:noProof/>
                <w:snapToGrid w:val="0"/>
                <w:position w:val="-10"/>
                <w:lang w:val="en-US" w:eastAsia="zh-TW"/>
              </w:rPr>
              <w:drawing>
                <wp:inline distT="0" distB="0" distL="0" distR="0" wp14:anchorId="562B20B5" wp14:editId="4F92A761">
                  <wp:extent cx="241300" cy="203200"/>
                  <wp:effectExtent l="0" t="0" r="6350" b="635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1300" cy="203200"/>
                          </a:xfrm>
                          <a:prstGeom prst="rect">
                            <a:avLst/>
                          </a:prstGeom>
                          <a:noFill/>
                          <a:ln>
                            <a:noFill/>
                          </a:ln>
                        </pic:spPr>
                      </pic:pic>
                    </a:graphicData>
                  </a:graphic>
                </wp:inline>
              </w:drawing>
            </w:r>
            <w:r w:rsidRPr="00AF0B93">
              <w:rPr>
                <w:rFonts w:cs="Arial"/>
                <w:snapToGrid w:val="0"/>
                <w:lang w:eastAsia="ja-JP"/>
              </w:rPr>
              <w:t xml:space="preserve"> the carrier frequency of a high band in MHz and </w:t>
            </w:r>
            <w:r w:rsidRPr="00852BD5">
              <w:rPr>
                <w:rFonts w:cs="Arial"/>
                <w:noProof/>
                <w:snapToGrid w:val="0"/>
                <w:position w:val="-12"/>
                <w:lang w:val="en-US" w:eastAsia="zh-TW"/>
              </w:rPr>
              <w:drawing>
                <wp:inline distT="0" distB="0" distL="0" distR="0" wp14:anchorId="482C1618" wp14:editId="5E587919">
                  <wp:extent cx="431800" cy="190500"/>
                  <wp:effectExtent l="0" t="0" r="635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AF0B93">
              <w:rPr>
                <w:rFonts w:cs="Arial"/>
                <w:snapToGrid w:val="0"/>
                <w:lang w:eastAsia="ja-JP"/>
              </w:rPr>
              <w:t xml:space="preserve"> the channel bandwidth configured in the low band.</w:t>
            </w:r>
          </w:p>
        </w:tc>
      </w:tr>
    </w:tbl>
    <w:p w:rsidR="00B273EA" w:rsidRPr="00AF0B93" w:rsidRDefault="00B273EA" w:rsidP="00852BD5">
      <w:pPr>
        <w:keepNext/>
      </w:pPr>
    </w:p>
    <w:p w:rsidR="00B273EA" w:rsidRPr="00AF0B93" w:rsidRDefault="00B273EA" w:rsidP="00B273EA">
      <w:pPr>
        <w:pStyle w:val="TH"/>
      </w:pPr>
      <w:r w:rsidRPr="00AF0B93">
        <w:t xml:space="preserve">Table </w:t>
      </w:r>
      <w:r>
        <w:rPr>
          <w:rFonts w:hint="eastAsia"/>
          <w:lang w:val="en-US" w:eastAsia="zh-CN"/>
        </w:rPr>
        <w:t>6.1.1.</w:t>
      </w:r>
      <w:r w:rsidRPr="00AF0B93">
        <w:rPr>
          <w:rFonts w:hint="eastAsia"/>
          <w:lang w:val="en-US" w:eastAsia="zh-CN"/>
        </w:rPr>
        <w:t>5</w:t>
      </w:r>
      <w:r w:rsidRPr="00AF0B93">
        <w:t>-</w:t>
      </w:r>
      <w:r>
        <w:rPr>
          <w:rFonts w:hint="eastAsia"/>
          <w:lang w:eastAsia="zh-TW"/>
        </w:rPr>
        <w:t>3</w:t>
      </w:r>
      <w:r w:rsidRPr="00AF0B93">
        <w:t>: Uplink configuration</w:t>
      </w:r>
      <w:r w:rsidRPr="00AF0B93">
        <w:rPr>
          <w:lang w:eastAsia="zh-CN"/>
        </w:rPr>
        <w:t xml:space="preserve"> for r</w:t>
      </w:r>
      <w:r w:rsidRPr="00AF0B93">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45"/>
        <w:gridCol w:w="586"/>
        <w:gridCol w:w="757"/>
        <w:gridCol w:w="757"/>
        <w:gridCol w:w="757"/>
        <w:gridCol w:w="757"/>
        <w:gridCol w:w="757"/>
        <w:gridCol w:w="757"/>
        <w:gridCol w:w="757"/>
        <w:gridCol w:w="757"/>
        <w:gridCol w:w="757"/>
        <w:gridCol w:w="757"/>
        <w:gridCol w:w="826"/>
      </w:tblGrid>
      <w:tr w:rsidR="00B273EA" w:rsidRPr="00AF0B93"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H"/>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E-UTRA or NR Band / Channel bandwidth of the high band</w:t>
            </w:r>
          </w:p>
        </w:tc>
      </w:tr>
      <w:tr w:rsidR="00B273EA" w:rsidRPr="00AF0B93"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pPr>
            <w:r w:rsidRPr="00AF0B93">
              <w:t>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5</w:t>
            </w:r>
          </w:p>
          <w:p w:rsidR="00B273EA" w:rsidRPr="00AF0B93" w:rsidRDefault="00B273EA">
            <w:pPr>
              <w:pStyle w:val="TAH"/>
            </w:pPr>
            <w:r w:rsidRPr="00AF0B93">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20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40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50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60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80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100 MHz</w:t>
            </w:r>
          </w:p>
        </w:tc>
      </w:tr>
      <w:tr w:rsidR="00B273EA" w:rsidRPr="00AF0B93"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C"/>
              <w:rPr>
                <w:rFonts w:eastAsia="MS Mincho"/>
              </w:rPr>
            </w:pPr>
            <w:r w:rsidRPr="00AF0B93">
              <w:rPr>
                <w:rFonts w:eastAsia="MS Mincho"/>
                <w:lang w:eastAsia="ja-JP"/>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cs="Arial"/>
                <w:lang w:eastAsia="zh-CN"/>
              </w:rPr>
            </w:pPr>
            <w:r>
              <w:rPr>
                <w:rFonts w:eastAsia="新細明體" w:cs="Arial" w:hint="eastAsia"/>
                <w:lang w:eastAsia="zh-TW"/>
              </w:rPr>
              <w:t>n7</w:t>
            </w: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ja-JP"/>
              </w:rPr>
            </w:pPr>
            <w:r>
              <w:rPr>
                <w:rFonts w:cs="Arial"/>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cs="Arial"/>
                <w:lang w:eastAsia="ja-JP"/>
              </w:rPr>
            </w:pPr>
            <w:r>
              <w:rPr>
                <w:rFonts w:cs="Arial"/>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cs="Arial"/>
                <w:lang w:eastAsia="ja-JP"/>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cs="Arial"/>
                <w:lang w:eastAsia="ja-JP"/>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rPr>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p>
        </w:tc>
      </w:tr>
    </w:tbl>
    <w:p w:rsidR="00B273EA" w:rsidRPr="00AF0B93" w:rsidRDefault="00B273EA" w:rsidP="00852BD5">
      <w:pPr>
        <w:keepNext/>
        <w:rPr>
          <w:lang w:val="en-US" w:eastAsia="zh-CN"/>
        </w:rPr>
      </w:pPr>
    </w:p>
    <w:p w:rsidR="00B273EA" w:rsidRPr="00AF0B93" w:rsidRDefault="00B273EA" w:rsidP="00B273EA">
      <w:pPr>
        <w:pStyle w:val="40"/>
      </w:pPr>
      <w:bookmarkStart w:id="634" w:name="_Toc46352955"/>
      <w:r>
        <w:t>6.1.1.</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bookmarkEnd w:id="634"/>
    </w:p>
    <w:p w:rsidR="00B273EA" w:rsidRPr="00AF0B93" w:rsidRDefault="00B273EA" w:rsidP="00852BD5">
      <w:pPr>
        <w:keepNext/>
      </w:pPr>
      <w:r w:rsidRPr="00AF0B93">
        <w:t xml:space="preserve">For </w:t>
      </w:r>
      <w:r w:rsidRPr="00AF0B93">
        <w:rPr>
          <w:rFonts w:eastAsia="MS Mincho" w:hint="eastAsia"/>
          <w:lang w:eastAsia="ja-JP"/>
        </w:rPr>
        <w:t>DC</w:t>
      </w:r>
      <w:r w:rsidRPr="00AF0B93">
        <w:rPr>
          <w:rFonts w:hint="eastAsia"/>
          <w:lang w:eastAsia="zh-CN"/>
        </w:rPr>
        <w:t>_8_</w:t>
      </w:r>
      <w:r>
        <w:rPr>
          <w:rFonts w:eastAsia="MS Mincho" w:hint="eastAsia"/>
          <w:lang w:eastAsia="ja-JP"/>
        </w:rPr>
        <w:t>n7</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CA_7-8</w:t>
      </w:r>
      <w:r w:rsidRPr="00AF0B93">
        <w:t>.</w:t>
      </w:r>
    </w:p>
    <w:p w:rsidR="00B273EA" w:rsidRPr="00AF0B93" w:rsidRDefault="00B273EA" w:rsidP="00B273E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b/>
          <w:lang w:eastAsia="zh-CN"/>
        </w:rPr>
        <w:t>6.1.1.</w:t>
      </w:r>
      <w:r w:rsidRPr="00AF0B93">
        <w:rPr>
          <w:rFonts w:ascii="Arial" w:hAnsi="Arial" w:hint="eastAsia"/>
          <w:b/>
          <w:lang w:eastAsia="zh-CN"/>
        </w:rPr>
        <w:t>6-</w:t>
      </w:r>
      <w:r w:rsidRPr="00AF0B93">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273EA" w:rsidRPr="00AF0B93" w:rsidTr="00797D59">
        <w:trPr>
          <w:tblHeader/>
          <w:jc w:val="center"/>
        </w:trPr>
        <w:tc>
          <w:tcPr>
            <w:tcW w:w="1535"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 xml:space="preserve">Inter-band </w:t>
            </w:r>
            <w:r w:rsidRPr="00AF0B93">
              <w:rPr>
                <w:rFonts w:ascii="Arial" w:eastAsia="MS Mincho" w:hAnsi="Arial" w:cs="Arial" w:hint="eastAsia"/>
                <w:sz w:val="18"/>
                <w:lang w:val="x-none" w:eastAsia="ja-JP"/>
              </w:rPr>
              <w:t>DC</w:t>
            </w:r>
            <w:r w:rsidRPr="00AF0B93">
              <w:rPr>
                <w:rFonts w:ascii="Arial" w:hAnsi="Arial" w:cs="Arial"/>
                <w:sz w:val="18"/>
                <w:lang w:val="x-none"/>
              </w:rPr>
              <w:t xml:space="preserve"> Configuration</w:t>
            </w:r>
          </w:p>
        </w:tc>
        <w:tc>
          <w:tcPr>
            <w:tcW w:w="2049"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E-UTRA and NR Band</w:t>
            </w:r>
          </w:p>
        </w:tc>
        <w:tc>
          <w:tcPr>
            <w:tcW w:w="2340"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ΔT</w:t>
            </w:r>
            <w:r w:rsidRPr="00AF0B93">
              <w:rPr>
                <w:rFonts w:ascii="Arial" w:hAnsi="Arial" w:cs="Arial"/>
                <w:sz w:val="18"/>
                <w:vertAlign w:val="subscript"/>
                <w:lang w:val="x-none"/>
              </w:rPr>
              <w:t>IB,c</w:t>
            </w:r>
            <w:r w:rsidRPr="00AF0B93">
              <w:rPr>
                <w:rFonts w:ascii="Arial" w:hAnsi="Arial" w:cs="Arial"/>
                <w:sz w:val="18"/>
                <w:lang w:val="x-none"/>
              </w:rPr>
              <w:t xml:space="preserve"> [dB]</w:t>
            </w:r>
          </w:p>
        </w:tc>
      </w:tr>
      <w:tr w:rsidR="00B273EA" w:rsidRPr="00AF0B93" w:rsidTr="00797D59">
        <w:trPr>
          <w:jc w:val="center"/>
        </w:trPr>
        <w:tc>
          <w:tcPr>
            <w:tcW w:w="1535" w:type="dxa"/>
            <w:vMerge w:val="restart"/>
            <w:vAlign w:val="center"/>
          </w:tcPr>
          <w:p w:rsidR="00B273EA" w:rsidRPr="00AF0B93" w:rsidRDefault="00B273EA" w:rsidP="00B273EA">
            <w:pPr>
              <w:keepNext/>
              <w:keepLines/>
              <w:spacing w:after="0"/>
              <w:jc w:val="center"/>
              <w:rPr>
                <w:rFonts w:ascii="Arial" w:hAnsi="Arial" w:cs="Arial"/>
                <w:sz w:val="18"/>
                <w:lang w:val="x-none" w:eastAsia="zh-CN"/>
              </w:rPr>
            </w:pPr>
            <w:r w:rsidRPr="00AF0B93">
              <w:rPr>
                <w:rFonts w:ascii="Arial" w:hAnsi="Arial" w:cs="Arial"/>
                <w:sz w:val="18"/>
                <w:lang w:val="x-none"/>
              </w:rPr>
              <w:t>DC_</w:t>
            </w:r>
            <w:r w:rsidRPr="00AF0B93">
              <w:rPr>
                <w:rFonts w:ascii="Arial" w:hAnsi="Arial" w:cs="Arial" w:hint="eastAsia"/>
                <w:sz w:val="18"/>
                <w:lang w:val="x-none" w:eastAsia="zh-CN"/>
              </w:rPr>
              <w:t>8_</w:t>
            </w:r>
            <w:r>
              <w:rPr>
                <w:rFonts w:ascii="Arial" w:eastAsia="MS Mincho" w:hAnsi="Arial" w:cs="Arial" w:hint="eastAsia"/>
                <w:sz w:val="18"/>
                <w:lang w:val="x-none" w:eastAsia="ja-JP"/>
              </w:rPr>
              <w:t>n7</w:t>
            </w:r>
          </w:p>
        </w:tc>
        <w:tc>
          <w:tcPr>
            <w:tcW w:w="2049" w:type="dxa"/>
            <w:vAlign w:val="center"/>
          </w:tcPr>
          <w:p w:rsidR="00B273EA" w:rsidRPr="00AF0B93" w:rsidRDefault="00B273EA">
            <w:pPr>
              <w:keepNext/>
              <w:keepLines/>
              <w:spacing w:after="0"/>
              <w:jc w:val="center"/>
              <w:rPr>
                <w:rFonts w:ascii="Arial" w:hAnsi="Arial" w:cs="Arial"/>
                <w:sz w:val="18"/>
                <w:lang w:val="x-none" w:eastAsia="zh-CN"/>
              </w:rPr>
            </w:pPr>
            <w:r w:rsidRPr="00AF0B93">
              <w:rPr>
                <w:rFonts w:ascii="Arial" w:hAnsi="Arial" w:cs="Arial" w:hint="eastAsia"/>
                <w:sz w:val="18"/>
                <w:lang w:val="x-none" w:eastAsia="zh-CN"/>
              </w:rPr>
              <w:t>8</w:t>
            </w:r>
          </w:p>
        </w:tc>
        <w:tc>
          <w:tcPr>
            <w:tcW w:w="2340" w:type="dxa"/>
            <w:vAlign w:val="center"/>
          </w:tcPr>
          <w:p w:rsidR="00B273EA" w:rsidRPr="00AF0B93" w:rsidRDefault="00B273EA">
            <w:pPr>
              <w:keepNext/>
              <w:keepLines/>
              <w:spacing w:after="0"/>
              <w:jc w:val="center"/>
              <w:rPr>
                <w:rFonts w:ascii="Arial" w:eastAsia="MS Mincho" w:hAnsi="Arial" w:cs="Arial"/>
                <w:sz w:val="18"/>
                <w:lang w:eastAsia="ja-JP"/>
              </w:rPr>
            </w:pPr>
            <w:r w:rsidRPr="00AF0B93">
              <w:rPr>
                <w:rFonts w:ascii="Arial" w:hAnsi="Arial" w:cs="Arial"/>
                <w:sz w:val="18"/>
                <w:lang w:eastAsia="zh-CN"/>
              </w:rPr>
              <w:t>0.6</w:t>
            </w:r>
          </w:p>
        </w:tc>
      </w:tr>
      <w:tr w:rsidR="00B273EA" w:rsidRPr="00AF0B93" w:rsidTr="00797D59">
        <w:trPr>
          <w:jc w:val="center"/>
        </w:trPr>
        <w:tc>
          <w:tcPr>
            <w:tcW w:w="1535" w:type="dxa"/>
            <w:vMerge/>
            <w:vAlign w:val="center"/>
          </w:tcPr>
          <w:p w:rsidR="00B273EA" w:rsidRPr="00AF0B93" w:rsidRDefault="00B273EA">
            <w:pPr>
              <w:keepNext/>
              <w:keepLines/>
              <w:spacing w:after="0"/>
              <w:jc w:val="center"/>
              <w:rPr>
                <w:rFonts w:ascii="Arial" w:hAnsi="Arial" w:cs="Arial"/>
                <w:sz w:val="18"/>
                <w:lang w:val="x-none"/>
              </w:rPr>
            </w:pPr>
          </w:p>
        </w:tc>
        <w:tc>
          <w:tcPr>
            <w:tcW w:w="2049" w:type="dxa"/>
            <w:vAlign w:val="center"/>
          </w:tcPr>
          <w:p w:rsidR="00B273EA" w:rsidRPr="00AF0B93" w:rsidRDefault="00B273EA">
            <w:pPr>
              <w:keepNext/>
              <w:keepLines/>
              <w:spacing w:after="0"/>
              <w:jc w:val="center"/>
              <w:rPr>
                <w:rFonts w:ascii="Arial" w:hAnsi="Arial" w:cs="Arial"/>
                <w:sz w:val="18"/>
                <w:lang w:val="x-none" w:eastAsia="zh-CN"/>
              </w:rPr>
            </w:pPr>
            <w:r>
              <w:rPr>
                <w:rFonts w:ascii="Arial" w:eastAsia="MS Mincho" w:hAnsi="Arial" w:cs="Arial" w:hint="eastAsia"/>
                <w:sz w:val="18"/>
                <w:lang w:val="x-none" w:eastAsia="ja-JP"/>
              </w:rPr>
              <w:t>n7</w:t>
            </w:r>
          </w:p>
        </w:tc>
        <w:tc>
          <w:tcPr>
            <w:tcW w:w="2340" w:type="dxa"/>
            <w:vAlign w:val="center"/>
          </w:tcPr>
          <w:p w:rsidR="00B273EA" w:rsidRPr="00AF0B93" w:rsidRDefault="00B273EA">
            <w:pPr>
              <w:keepNext/>
              <w:keepLines/>
              <w:spacing w:after="0"/>
              <w:jc w:val="center"/>
              <w:rPr>
                <w:rFonts w:ascii="Arial" w:hAnsi="Arial" w:cs="Arial"/>
                <w:sz w:val="18"/>
              </w:rPr>
            </w:pPr>
            <w:r w:rsidRPr="00AF0B93">
              <w:rPr>
                <w:rFonts w:ascii="Arial" w:hAnsi="Arial" w:cs="Arial"/>
                <w:sz w:val="18"/>
                <w:lang w:eastAsia="zh-CN"/>
              </w:rPr>
              <w:t>0.3</w:t>
            </w:r>
          </w:p>
        </w:tc>
      </w:tr>
    </w:tbl>
    <w:p w:rsidR="00B273EA" w:rsidRPr="00AF0B93" w:rsidRDefault="00B273EA" w:rsidP="00852BD5">
      <w:pPr>
        <w:keepNext/>
        <w:rPr>
          <w:sz w:val="22"/>
        </w:rPr>
      </w:pPr>
    </w:p>
    <w:p w:rsidR="00B273EA" w:rsidRPr="00AF0B93" w:rsidRDefault="00B273EA" w:rsidP="00B273E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b/>
          <w:lang w:eastAsia="zh-CN"/>
        </w:rPr>
        <w:t>6.1.1.</w:t>
      </w:r>
      <w:r w:rsidRPr="00AF0B93">
        <w:rPr>
          <w:rFonts w:ascii="Arial" w:hAnsi="Arial" w:hint="eastAsia"/>
          <w:b/>
          <w:lang w:eastAsia="zh-CN"/>
        </w:rPr>
        <w:t>6</w:t>
      </w:r>
      <w:r w:rsidRPr="00AF0B93">
        <w:rPr>
          <w:rFonts w:ascii="Arial" w:hAnsi="Arial"/>
          <w:b/>
          <w:lang w:eastAsia="zh-CN"/>
        </w:rPr>
        <w:t>-2: ΔRIB</w:t>
      </w:r>
      <w:r w:rsidRPr="00AF0B93">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273EA" w:rsidRPr="00AF0B93" w:rsidTr="00797D59">
        <w:trPr>
          <w:tblHeader/>
          <w:jc w:val="center"/>
        </w:trPr>
        <w:tc>
          <w:tcPr>
            <w:tcW w:w="1535"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lastRenderedPageBreak/>
              <w:t xml:space="preserve">Inter-band </w:t>
            </w:r>
            <w:r w:rsidRPr="00AF0B93">
              <w:rPr>
                <w:rFonts w:ascii="Arial" w:eastAsia="MS Mincho" w:hAnsi="Arial" w:cs="Arial" w:hint="eastAsia"/>
                <w:sz w:val="18"/>
                <w:lang w:val="x-none" w:eastAsia="ja-JP"/>
              </w:rPr>
              <w:t>DC</w:t>
            </w:r>
            <w:r w:rsidRPr="00AF0B93">
              <w:rPr>
                <w:rFonts w:ascii="Arial" w:hAnsi="Arial" w:cs="Arial"/>
                <w:sz w:val="18"/>
                <w:lang w:val="x-none"/>
              </w:rPr>
              <w:t xml:space="preserve"> Configuration</w:t>
            </w:r>
          </w:p>
        </w:tc>
        <w:tc>
          <w:tcPr>
            <w:tcW w:w="2052"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E-UTRA and NR Band</w:t>
            </w:r>
          </w:p>
        </w:tc>
        <w:tc>
          <w:tcPr>
            <w:tcW w:w="2340"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ΔR</w:t>
            </w:r>
            <w:r w:rsidRPr="00AF0B93">
              <w:rPr>
                <w:rFonts w:ascii="Arial" w:hAnsi="Arial" w:cs="Arial"/>
                <w:sz w:val="18"/>
                <w:vertAlign w:val="subscript"/>
                <w:lang w:val="x-none"/>
              </w:rPr>
              <w:t>IB</w:t>
            </w:r>
            <w:r w:rsidRPr="00AF0B93">
              <w:rPr>
                <w:rFonts w:ascii="Arial" w:hAnsi="Arial" w:cs="Arial"/>
                <w:sz w:val="18"/>
                <w:lang w:val="x-none"/>
              </w:rPr>
              <w:t xml:space="preserve"> [dB]</w:t>
            </w:r>
          </w:p>
        </w:tc>
      </w:tr>
      <w:tr w:rsidR="00B273EA" w:rsidRPr="00AF0B93" w:rsidTr="00797D59">
        <w:trPr>
          <w:jc w:val="center"/>
        </w:trPr>
        <w:tc>
          <w:tcPr>
            <w:tcW w:w="1535" w:type="dxa"/>
            <w:vMerge w:val="restart"/>
            <w:vAlign w:val="center"/>
          </w:tcPr>
          <w:p w:rsidR="00B273EA" w:rsidRPr="00AF0B93" w:rsidRDefault="00B273EA" w:rsidP="00B273EA">
            <w:pPr>
              <w:keepNext/>
              <w:keepLines/>
              <w:spacing w:after="0"/>
              <w:jc w:val="center"/>
              <w:rPr>
                <w:rFonts w:ascii="Arial" w:hAnsi="Arial" w:cs="Arial"/>
                <w:sz w:val="18"/>
                <w:lang w:val="x-none" w:eastAsia="zh-CN"/>
              </w:rPr>
            </w:pPr>
            <w:r w:rsidRPr="00AF0B93">
              <w:rPr>
                <w:rFonts w:ascii="Arial" w:hAnsi="Arial" w:cs="Arial"/>
                <w:sz w:val="18"/>
                <w:lang w:val="x-none"/>
              </w:rPr>
              <w:t>DC_</w:t>
            </w:r>
            <w:r w:rsidRPr="00AF0B93">
              <w:rPr>
                <w:rFonts w:ascii="Arial" w:hAnsi="Arial" w:cs="Arial" w:hint="eastAsia"/>
                <w:sz w:val="18"/>
                <w:lang w:val="x-none" w:eastAsia="zh-CN"/>
              </w:rPr>
              <w:t>8_</w:t>
            </w:r>
            <w:r>
              <w:rPr>
                <w:rFonts w:ascii="Arial" w:eastAsia="MS Mincho" w:hAnsi="Arial" w:cs="Arial" w:hint="eastAsia"/>
                <w:sz w:val="18"/>
                <w:lang w:val="x-none" w:eastAsia="ja-JP"/>
              </w:rPr>
              <w:t>n7</w:t>
            </w:r>
          </w:p>
        </w:tc>
        <w:tc>
          <w:tcPr>
            <w:tcW w:w="2052" w:type="dxa"/>
            <w:vAlign w:val="center"/>
          </w:tcPr>
          <w:p w:rsidR="00B273EA" w:rsidRPr="00AF0B93" w:rsidRDefault="00B273EA">
            <w:pPr>
              <w:keepNext/>
              <w:keepLines/>
              <w:spacing w:after="0"/>
              <w:jc w:val="center"/>
              <w:rPr>
                <w:rFonts w:ascii="Arial" w:hAnsi="Arial" w:cs="Arial"/>
                <w:sz w:val="18"/>
                <w:lang w:val="x-none" w:eastAsia="zh-CN"/>
              </w:rPr>
            </w:pPr>
            <w:r w:rsidRPr="00AF0B93">
              <w:rPr>
                <w:rFonts w:ascii="Arial" w:hAnsi="Arial" w:cs="Arial" w:hint="eastAsia"/>
                <w:sz w:val="18"/>
                <w:lang w:val="x-none" w:eastAsia="zh-CN"/>
              </w:rPr>
              <w:t>8</w:t>
            </w:r>
          </w:p>
        </w:tc>
        <w:tc>
          <w:tcPr>
            <w:tcW w:w="2340" w:type="dxa"/>
            <w:vAlign w:val="center"/>
          </w:tcPr>
          <w:p w:rsidR="00B273EA" w:rsidRPr="00AF0B93" w:rsidRDefault="00B273EA">
            <w:pPr>
              <w:keepNext/>
              <w:keepLines/>
              <w:spacing w:after="0"/>
              <w:jc w:val="center"/>
              <w:rPr>
                <w:rFonts w:ascii="Arial" w:eastAsia="MS Mincho" w:hAnsi="Arial" w:cs="Arial"/>
                <w:sz w:val="18"/>
                <w:lang w:eastAsia="ja-JP"/>
              </w:rPr>
            </w:pPr>
            <w:r w:rsidRPr="00AF0B93">
              <w:rPr>
                <w:rFonts w:ascii="Arial" w:hAnsi="Arial" w:cs="Arial"/>
                <w:sz w:val="18"/>
                <w:lang w:eastAsia="zh-CN"/>
              </w:rPr>
              <w:t>0</w:t>
            </w:r>
            <w:r>
              <w:rPr>
                <w:rFonts w:ascii="Arial" w:hAnsi="Arial" w:cs="Arial"/>
                <w:sz w:val="18"/>
                <w:lang w:eastAsia="zh-CN"/>
              </w:rPr>
              <w:t>.2</w:t>
            </w:r>
          </w:p>
        </w:tc>
      </w:tr>
      <w:tr w:rsidR="00B273EA" w:rsidRPr="00AF0B93" w:rsidTr="00797D59">
        <w:trPr>
          <w:jc w:val="center"/>
        </w:trPr>
        <w:tc>
          <w:tcPr>
            <w:tcW w:w="1535" w:type="dxa"/>
            <w:vMerge/>
            <w:vAlign w:val="center"/>
          </w:tcPr>
          <w:p w:rsidR="00B273EA" w:rsidRPr="00AF0B93" w:rsidRDefault="00B273EA">
            <w:pPr>
              <w:keepNext/>
              <w:keepLines/>
              <w:spacing w:after="0"/>
              <w:jc w:val="center"/>
              <w:rPr>
                <w:rFonts w:ascii="Arial" w:hAnsi="Arial" w:cs="Arial"/>
                <w:sz w:val="18"/>
                <w:lang w:val="x-none"/>
              </w:rPr>
            </w:pPr>
          </w:p>
        </w:tc>
        <w:tc>
          <w:tcPr>
            <w:tcW w:w="2052" w:type="dxa"/>
            <w:vAlign w:val="center"/>
          </w:tcPr>
          <w:p w:rsidR="00B273EA" w:rsidRPr="00AF0B93" w:rsidRDefault="00B273EA">
            <w:pPr>
              <w:keepNext/>
              <w:keepLines/>
              <w:spacing w:after="0"/>
              <w:jc w:val="center"/>
              <w:rPr>
                <w:rFonts w:ascii="Arial" w:hAnsi="Arial" w:cs="Arial"/>
                <w:sz w:val="18"/>
                <w:lang w:val="x-none" w:eastAsia="zh-CN"/>
              </w:rPr>
            </w:pPr>
            <w:r>
              <w:rPr>
                <w:rFonts w:ascii="Arial" w:eastAsia="MS Mincho" w:hAnsi="Arial" w:cs="Arial" w:hint="eastAsia"/>
                <w:sz w:val="18"/>
                <w:lang w:val="x-none" w:eastAsia="ja-JP"/>
              </w:rPr>
              <w:t>n7</w:t>
            </w:r>
          </w:p>
        </w:tc>
        <w:tc>
          <w:tcPr>
            <w:tcW w:w="2340" w:type="dxa"/>
            <w:vAlign w:val="center"/>
          </w:tcPr>
          <w:p w:rsidR="00B273EA" w:rsidRPr="00AF0B93" w:rsidRDefault="00B273EA">
            <w:pPr>
              <w:keepNext/>
              <w:keepLines/>
              <w:spacing w:after="0"/>
              <w:jc w:val="center"/>
              <w:rPr>
                <w:rFonts w:ascii="Arial" w:hAnsi="Arial" w:cs="Arial"/>
                <w:sz w:val="18"/>
              </w:rPr>
            </w:pPr>
            <w:r w:rsidRPr="00AF0B93">
              <w:rPr>
                <w:rFonts w:ascii="Arial" w:hAnsi="Arial" w:cs="Arial"/>
                <w:sz w:val="18"/>
                <w:lang w:eastAsia="zh-CN"/>
              </w:rPr>
              <w:t>0</w:t>
            </w:r>
          </w:p>
        </w:tc>
      </w:tr>
    </w:tbl>
    <w:p w:rsidR="00B273EA" w:rsidRDefault="00B273EA" w:rsidP="00852BD5">
      <w:pPr>
        <w:keepNext/>
        <w:widowControl w:val="0"/>
        <w:rPr>
          <w:color w:val="0070C0"/>
          <w:lang w:eastAsia="zh-TW"/>
        </w:rPr>
      </w:pPr>
    </w:p>
    <w:p w:rsidR="00797D59" w:rsidRPr="0082266F" w:rsidRDefault="00797D59" w:rsidP="00852BD5">
      <w:pPr>
        <w:pStyle w:val="30"/>
        <w:widowControl w:val="0"/>
        <w:rPr>
          <w:rFonts w:cs="Arial"/>
          <w:szCs w:val="28"/>
          <w:lang w:val="en-US" w:eastAsia="zh-CN"/>
        </w:rPr>
      </w:pPr>
      <w:bookmarkStart w:id="635" w:name="_Toc56495237"/>
      <w:r w:rsidRPr="0082266F">
        <w:rPr>
          <w:rFonts w:cs="Arial"/>
          <w:szCs w:val="28"/>
          <w:lang w:val="en-US" w:eastAsia="zh-CN"/>
        </w:rPr>
        <w:t>6.1.</w:t>
      </w:r>
      <w:r>
        <w:rPr>
          <w:rFonts w:eastAsia="新細明體" w:cs="Arial" w:hint="eastAsia"/>
          <w:szCs w:val="28"/>
          <w:lang w:val="en-US" w:eastAsia="zh-TW"/>
        </w:rPr>
        <w:t>2</w:t>
      </w:r>
      <w:r>
        <w:rPr>
          <w:rFonts w:eastAsia="新細明體" w:cs="Arial" w:hint="eastAsia"/>
          <w:szCs w:val="28"/>
          <w:lang w:val="en-US" w:eastAsia="zh-TW"/>
        </w:rPr>
        <w:tab/>
      </w:r>
      <w:r w:rsidRPr="0082266F">
        <w:rPr>
          <w:rFonts w:cs="Arial"/>
          <w:szCs w:val="28"/>
          <w:lang w:val="en-US" w:eastAsia="zh-CN"/>
        </w:rPr>
        <w:t>DC_66_n77, DC_66-66_n77 and DC_66-66-66_n77</w:t>
      </w:r>
      <w:bookmarkEnd w:id="635"/>
      <w:r w:rsidRPr="0082266F">
        <w:rPr>
          <w:rFonts w:cs="Arial"/>
          <w:szCs w:val="28"/>
          <w:lang w:val="en-US" w:eastAsia="zh-CN"/>
        </w:rPr>
        <w:t xml:space="preserve"> </w:t>
      </w:r>
    </w:p>
    <w:p w:rsidR="00797D59" w:rsidRPr="0082266F" w:rsidRDefault="00797D59" w:rsidP="00852BD5">
      <w:pPr>
        <w:pStyle w:val="40"/>
        <w:widowControl w:val="0"/>
        <w:rPr>
          <w:rFonts w:eastAsia="MS Mincho" w:cs="Arial"/>
          <w:szCs w:val="24"/>
          <w:lang w:eastAsia="ja-JP"/>
        </w:rPr>
      </w:pPr>
      <w:r w:rsidRPr="0082266F">
        <w:rPr>
          <w:rFonts w:cs="Arial"/>
          <w:szCs w:val="24"/>
          <w:lang w:eastAsia="zh-CN"/>
        </w:rPr>
        <w:t>6.</w:t>
      </w:r>
      <w:r>
        <w:rPr>
          <w:rFonts w:cs="Arial"/>
          <w:szCs w:val="24"/>
          <w:lang w:eastAsia="zh-CN"/>
        </w:rPr>
        <w:t>1.2.</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p>
    <w:p w:rsidR="00797D59" w:rsidRPr="00745D74" w:rsidRDefault="00797D59" w:rsidP="00852BD5">
      <w:pPr>
        <w:keepNext/>
        <w:widowControl w:val="0"/>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1.2.</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797D59" w:rsidTr="00797D5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rPr>
                <w:lang w:val="en-US" w:eastAsia="fi-FI"/>
              </w:rPr>
            </w:pPr>
            <w:r>
              <w:rPr>
                <w:lang w:val="en-US" w:eastAsia="fi-FI"/>
              </w:rPr>
              <w:t>EN-DC</w:t>
            </w:r>
          </w:p>
          <w:p w:rsidR="00797D59" w:rsidRDefault="00797D59" w:rsidP="00852BD5">
            <w:pPr>
              <w:pStyle w:val="TAH"/>
              <w:widowControl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rPr>
                <w:lang w:val="en-US" w:eastAsia="fi-FI"/>
              </w:rPr>
            </w:pPr>
            <w:r>
              <w:rPr>
                <w:lang w:val="en-US" w:eastAsia="fi-FI"/>
              </w:rPr>
              <w:t>Uplink EN-DC</w:t>
            </w:r>
          </w:p>
          <w:p w:rsidR="00797D59" w:rsidRDefault="00797D59" w:rsidP="00852BD5">
            <w:pPr>
              <w:pStyle w:val="TAH"/>
              <w:widowControl w:val="0"/>
              <w:rPr>
                <w:lang w:val="en-US" w:eastAsia="fi-FI"/>
              </w:rPr>
            </w:pPr>
            <w:r>
              <w:rPr>
                <w:lang w:val="en-US" w:eastAsia="fi-FI"/>
              </w:rPr>
              <w:t>configuration</w:t>
            </w:r>
          </w:p>
          <w:p w:rsidR="00797D59" w:rsidRDefault="00797D59" w:rsidP="00852BD5">
            <w:pPr>
              <w:pStyle w:val="TAH"/>
              <w:widowControl w:val="0"/>
              <w:rPr>
                <w:lang w:eastAsia="fi-FI"/>
              </w:rPr>
            </w:pPr>
            <w:r>
              <w:rPr>
                <w:lang w:val="en-US" w:eastAsia="fi-FI"/>
              </w:rPr>
              <w:t>(NOTE 1)</w:t>
            </w:r>
          </w:p>
        </w:tc>
        <w:tc>
          <w:tcPr>
            <w:tcW w:w="2358" w:type="dxa"/>
            <w:tcBorders>
              <w:top w:val="single" w:sz="4" w:space="0" w:color="auto"/>
              <w:left w:val="single" w:sz="4" w:space="0" w:color="auto"/>
              <w:bottom w:val="single" w:sz="4" w:space="0" w:color="auto"/>
              <w:right w:val="single" w:sz="4" w:space="0" w:color="auto"/>
            </w:tcBorders>
            <w:vAlign w:val="center"/>
          </w:tcPr>
          <w:p w:rsidR="00797D59" w:rsidRPr="00584F8E" w:rsidRDefault="00797D59" w:rsidP="00852BD5">
            <w:pPr>
              <w:pStyle w:val="TAH"/>
              <w:widowControl w:val="0"/>
              <w:rPr>
                <w:b w:val="0"/>
                <w:lang w:eastAsia="fi-FI"/>
              </w:rPr>
            </w:pPr>
            <w:r w:rsidRPr="00584F8E">
              <w:rPr>
                <w:b w:val="0"/>
                <w:lang w:val="fi-FI" w:eastAsia="fi-FI"/>
              </w:rPr>
              <w:t>Single UL allowed</w:t>
            </w:r>
          </w:p>
        </w:tc>
      </w:tr>
      <w:tr w:rsidR="00797D59" w:rsidRPr="00662E3E" w:rsidTr="00797D5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797D59" w:rsidRDefault="00797D59" w:rsidP="00852BD5">
            <w:pPr>
              <w:pStyle w:val="TAC"/>
              <w:widowControl w:val="0"/>
              <w:rPr>
                <w:lang w:val="fi-FI" w:eastAsia="fi-FI"/>
              </w:rPr>
            </w:pPr>
            <w:r>
              <w:rPr>
                <w:rFonts w:eastAsia="Malgun Gothic"/>
                <w:lang w:val="fi-FI" w:eastAsia="ko-KR"/>
              </w:rPr>
              <w:t>DC_66A_n77A</w:t>
            </w:r>
          </w:p>
        </w:tc>
        <w:tc>
          <w:tcPr>
            <w:tcW w:w="2279" w:type="dxa"/>
            <w:tcBorders>
              <w:top w:val="single" w:sz="4" w:space="0" w:color="auto"/>
              <w:left w:val="single" w:sz="4" w:space="0" w:color="auto"/>
              <w:bottom w:val="single" w:sz="4" w:space="0" w:color="auto"/>
              <w:right w:val="single" w:sz="4" w:space="0" w:color="auto"/>
            </w:tcBorders>
            <w:vAlign w:val="center"/>
          </w:tcPr>
          <w:p w:rsidR="00797D59" w:rsidRPr="00662E3E" w:rsidRDefault="00797D59" w:rsidP="00852BD5">
            <w:pPr>
              <w:pStyle w:val="TAH"/>
              <w:widowControl w:val="0"/>
              <w:rPr>
                <w:b w:val="0"/>
                <w:lang w:val="en-US" w:eastAsia="fi-FI"/>
              </w:rPr>
            </w:pPr>
            <w:r w:rsidRPr="00662E3E">
              <w:rPr>
                <w:b w:val="0"/>
                <w:lang w:val="en-US" w:eastAsia="fi-FI"/>
              </w:rPr>
              <w:t>DC_</w:t>
            </w:r>
            <w:r>
              <w:rPr>
                <w:b w:val="0"/>
                <w:lang w:val="en-US" w:eastAsia="fi-FI"/>
              </w:rPr>
              <w:t>66</w:t>
            </w:r>
            <w:r w:rsidRPr="00662E3E">
              <w:rPr>
                <w:b w:val="0"/>
                <w:lang w:val="en-US" w:eastAsia="fi-FI"/>
              </w:rPr>
              <w:t>A_n77A</w:t>
            </w:r>
          </w:p>
        </w:tc>
        <w:tc>
          <w:tcPr>
            <w:tcW w:w="2358" w:type="dxa"/>
            <w:tcBorders>
              <w:top w:val="single" w:sz="4" w:space="0" w:color="auto"/>
              <w:left w:val="single" w:sz="4" w:space="0" w:color="auto"/>
              <w:bottom w:val="single" w:sz="4" w:space="0" w:color="auto"/>
              <w:right w:val="single" w:sz="4" w:space="0" w:color="auto"/>
            </w:tcBorders>
            <w:vAlign w:val="center"/>
          </w:tcPr>
          <w:p w:rsidR="00797D59" w:rsidRPr="00584F8E" w:rsidRDefault="00797D59" w:rsidP="00852BD5">
            <w:pPr>
              <w:pStyle w:val="TAH"/>
              <w:widowControl w:val="0"/>
              <w:rPr>
                <w:b w:val="0"/>
                <w:lang w:eastAsia="fi-FI"/>
              </w:rPr>
            </w:pPr>
            <w:r>
              <w:rPr>
                <w:rFonts w:eastAsia="Malgun Gothic"/>
                <w:b w:val="0"/>
                <w:lang w:val="fi-FI" w:eastAsia="ko-KR"/>
              </w:rPr>
              <w:t>YES</w:t>
            </w:r>
          </w:p>
        </w:tc>
      </w:tr>
      <w:tr w:rsidR="00797D59" w:rsidRPr="00662E3E" w:rsidTr="00797D59">
        <w:trPr>
          <w:trHeight w:val="17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C"/>
              <w:widowControl w:val="0"/>
              <w:rPr>
                <w:lang w:val="fi-FI" w:eastAsia="fi-FI"/>
              </w:rPr>
            </w:pPr>
            <w:r>
              <w:rPr>
                <w:rFonts w:eastAsia="Malgun Gothic"/>
                <w:lang w:val="fi-FI" w:eastAsia="ko-KR"/>
              </w:rPr>
              <w:t>DC_66A-66A_n77A</w:t>
            </w:r>
          </w:p>
        </w:tc>
        <w:tc>
          <w:tcPr>
            <w:tcW w:w="2279" w:type="dxa"/>
            <w:tcBorders>
              <w:top w:val="single" w:sz="4" w:space="0" w:color="auto"/>
              <w:left w:val="single" w:sz="4" w:space="0" w:color="auto"/>
              <w:bottom w:val="single" w:sz="4" w:space="0" w:color="auto"/>
              <w:right w:val="single" w:sz="4" w:space="0" w:color="auto"/>
            </w:tcBorders>
            <w:vAlign w:val="center"/>
            <w:hideMark/>
          </w:tcPr>
          <w:p w:rsidR="00797D59" w:rsidRPr="00662E3E" w:rsidRDefault="00797D59" w:rsidP="00852BD5">
            <w:pPr>
              <w:pStyle w:val="TAH"/>
              <w:widowControl w:val="0"/>
              <w:rPr>
                <w:b w:val="0"/>
                <w:lang w:val="en-US" w:eastAsia="fi-FI"/>
              </w:rPr>
            </w:pPr>
            <w:r w:rsidRPr="00662E3E">
              <w:rPr>
                <w:b w:val="0"/>
                <w:lang w:val="fi-FI" w:eastAsia="fi-FI"/>
              </w:rPr>
              <w:t>DC_</w:t>
            </w:r>
            <w:r>
              <w:rPr>
                <w:b w:val="0"/>
                <w:lang w:val="en-US" w:eastAsia="fi-FI"/>
              </w:rPr>
              <w:t>66</w:t>
            </w:r>
            <w:r w:rsidRPr="00662E3E">
              <w:rPr>
                <w:b w:val="0"/>
                <w:lang w:val="en-US" w:eastAsia="fi-FI"/>
              </w:rPr>
              <w:t>A</w:t>
            </w:r>
            <w:r w:rsidRPr="00662E3E">
              <w:rPr>
                <w:b w:val="0"/>
                <w:lang w:val="fi-FI" w:eastAsia="fi-FI"/>
              </w:rPr>
              <w:t>_n77A</w:t>
            </w:r>
          </w:p>
        </w:tc>
        <w:tc>
          <w:tcPr>
            <w:tcW w:w="2358" w:type="dxa"/>
            <w:tcBorders>
              <w:top w:val="single" w:sz="4" w:space="0" w:color="auto"/>
              <w:left w:val="single" w:sz="4" w:space="0" w:color="auto"/>
              <w:bottom w:val="single" w:sz="4" w:space="0" w:color="auto"/>
              <w:right w:val="single" w:sz="4" w:space="0" w:color="auto"/>
            </w:tcBorders>
            <w:vAlign w:val="center"/>
          </w:tcPr>
          <w:p w:rsidR="00797D59" w:rsidRPr="00584F8E" w:rsidRDefault="00797D59" w:rsidP="00852BD5">
            <w:pPr>
              <w:pStyle w:val="TAH"/>
              <w:widowControl w:val="0"/>
              <w:rPr>
                <w:b w:val="0"/>
                <w:lang w:eastAsia="fi-FI"/>
              </w:rPr>
            </w:pPr>
            <w:r>
              <w:rPr>
                <w:rFonts w:eastAsia="Malgun Gothic"/>
                <w:b w:val="0"/>
                <w:lang w:val="fi-FI" w:eastAsia="ko-KR"/>
              </w:rPr>
              <w:t>YES</w:t>
            </w:r>
          </w:p>
        </w:tc>
      </w:tr>
      <w:tr w:rsidR="00797D59" w:rsidRPr="00662E3E" w:rsidTr="00797D59">
        <w:trPr>
          <w:trHeight w:val="166"/>
          <w:jc w:val="center"/>
        </w:trPr>
        <w:tc>
          <w:tcPr>
            <w:tcW w:w="2535" w:type="dxa"/>
            <w:tcBorders>
              <w:top w:val="single" w:sz="4" w:space="0" w:color="auto"/>
              <w:left w:val="single" w:sz="4" w:space="0" w:color="auto"/>
              <w:bottom w:val="single" w:sz="4" w:space="0" w:color="auto"/>
              <w:right w:val="single" w:sz="4" w:space="0" w:color="auto"/>
            </w:tcBorders>
            <w:vAlign w:val="center"/>
          </w:tcPr>
          <w:p w:rsidR="00797D59" w:rsidRDefault="00797D59" w:rsidP="00852BD5">
            <w:pPr>
              <w:pStyle w:val="TAC"/>
              <w:widowControl w:val="0"/>
              <w:rPr>
                <w:lang w:val="fi-FI" w:eastAsia="fi-FI"/>
              </w:rPr>
            </w:pPr>
            <w:r>
              <w:rPr>
                <w:rFonts w:eastAsia="Malgun Gothic"/>
                <w:lang w:val="fi-FI" w:eastAsia="ko-KR"/>
              </w:rPr>
              <w:t>DC_66A-66A-66A_n77A</w:t>
            </w:r>
          </w:p>
        </w:tc>
        <w:tc>
          <w:tcPr>
            <w:tcW w:w="2279" w:type="dxa"/>
            <w:tcBorders>
              <w:top w:val="single" w:sz="4" w:space="0" w:color="auto"/>
              <w:left w:val="single" w:sz="4" w:space="0" w:color="auto"/>
              <w:bottom w:val="single" w:sz="4" w:space="0" w:color="auto"/>
              <w:right w:val="single" w:sz="4" w:space="0" w:color="auto"/>
            </w:tcBorders>
            <w:vAlign w:val="center"/>
          </w:tcPr>
          <w:p w:rsidR="00797D59" w:rsidRPr="00662E3E" w:rsidRDefault="00797D59" w:rsidP="00852BD5">
            <w:pPr>
              <w:pStyle w:val="TAH"/>
              <w:widowControl w:val="0"/>
              <w:rPr>
                <w:b w:val="0"/>
                <w:lang w:val="en-US" w:eastAsia="fi-FI"/>
              </w:rPr>
            </w:pPr>
            <w:r w:rsidRPr="00662E3E">
              <w:rPr>
                <w:b w:val="0"/>
                <w:lang w:val="fi-FI" w:eastAsia="fi-FI"/>
              </w:rPr>
              <w:t>DC_</w:t>
            </w:r>
            <w:r>
              <w:rPr>
                <w:b w:val="0"/>
                <w:lang w:val="en-US" w:eastAsia="fi-FI"/>
              </w:rPr>
              <w:t>66</w:t>
            </w:r>
            <w:r w:rsidRPr="00662E3E">
              <w:rPr>
                <w:b w:val="0"/>
                <w:lang w:val="en-US" w:eastAsia="fi-FI"/>
              </w:rPr>
              <w:t>A</w:t>
            </w:r>
            <w:r w:rsidRPr="00662E3E">
              <w:rPr>
                <w:b w:val="0"/>
                <w:lang w:val="fi-FI" w:eastAsia="fi-FI"/>
              </w:rPr>
              <w:t>_n77A</w:t>
            </w:r>
          </w:p>
        </w:tc>
        <w:tc>
          <w:tcPr>
            <w:tcW w:w="2358" w:type="dxa"/>
            <w:tcBorders>
              <w:top w:val="single" w:sz="4" w:space="0" w:color="auto"/>
              <w:left w:val="single" w:sz="4" w:space="0" w:color="auto"/>
              <w:bottom w:val="single" w:sz="4" w:space="0" w:color="auto"/>
              <w:right w:val="single" w:sz="4" w:space="0" w:color="auto"/>
            </w:tcBorders>
            <w:vAlign w:val="center"/>
          </w:tcPr>
          <w:p w:rsidR="00797D59" w:rsidRPr="00584F8E" w:rsidRDefault="00797D59" w:rsidP="00852BD5">
            <w:pPr>
              <w:pStyle w:val="TAH"/>
              <w:widowControl w:val="0"/>
              <w:rPr>
                <w:b w:val="0"/>
                <w:lang w:eastAsia="fi-FI"/>
              </w:rPr>
            </w:pPr>
            <w:r>
              <w:rPr>
                <w:rFonts w:eastAsia="Malgun Gothic"/>
                <w:b w:val="0"/>
                <w:lang w:val="fi-FI" w:eastAsia="ko-KR"/>
              </w:rPr>
              <w:t>YES</w:t>
            </w:r>
          </w:p>
        </w:tc>
      </w:tr>
    </w:tbl>
    <w:p w:rsidR="00797D59" w:rsidRDefault="00797D59" w:rsidP="00852BD5">
      <w:pPr>
        <w:pStyle w:val="ac"/>
        <w:keepNext/>
        <w:widowControl w:val="0"/>
        <w:rPr>
          <w:lang w:eastAsia="zh-CN"/>
        </w:rPr>
      </w:pPr>
    </w:p>
    <w:p w:rsidR="00797D59" w:rsidRPr="0082266F" w:rsidRDefault="00797D59" w:rsidP="00852BD5">
      <w:pPr>
        <w:pStyle w:val="40"/>
        <w:widowControl w:val="0"/>
        <w:rPr>
          <w:rFonts w:cs="Arial"/>
          <w:szCs w:val="24"/>
          <w:lang w:eastAsia="zh-CN"/>
        </w:rPr>
      </w:pPr>
      <w:r w:rsidRPr="0082266F">
        <w:rPr>
          <w:rFonts w:cs="Arial"/>
          <w:szCs w:val="24"/>
          <w:lang w:eastAsia="zh-CN"/>
        </w:rPr>
        <w:t>6.</w:t>
      </w:r>
      <w:r>
        <w:rPr>
          <w:rFonts w:cs="Arial"/>
          <w:szCs w:val="24"/>
          <w:lang w:eastAsia="zh-CN"/>
        </w:rPr>
        <w:t>1.2.</w:t>
      </w:r>
      <w:r w:rsidRPr="0082266F">
        <w:rPr>
          <w:rFonts w:cs="Arial"/>
          <w:szCs w:val="24"/>
          <w:lang w:eastAsia="zh-CN"/>
        </w:rPr>
        <w:t>2</w:t>
      </w:r>
      <w:r w:rsidRPr="0082266F">
        <w:rPr>
          <w:rFonts w:cs="Arial"/>
          <w:szCs w:val="24"/>
          <w:lang w:eastAsia="zh-CN"/>
        </w:rPr>
        <w:tab/>
        <w:t>Maximum output power for DC</w:t>
      </w:r>
    </w:p>
    <w:p w:rsidR="00797D59" w:rsidRDefault="00797D59" w:rsidP="00852BD5">
      <w:pPr>
        <w:keepNext/>
        <w:widowControl w:val="0"/>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6.1.2.2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797D59" w:rsidRPr="00E062F1" w:rsidTr="00797D59">
        <w:trPr>
          <w:trHeight w:val="288"/>
          <w:tblHeader/>
          <w:jc w:val="center"/>
        </w:trPr>
        <w:tc>
          <w:tcPr>
            <w:tcW w:w="3402" w:type="dxa"/>
            <w:vAlign w:val="center"/>
          </w:tcPr>
          <w:p w:rsidR="00797D59" w:rsidRPr="00E062F1" w:rsidRDefault="00797D59" w:rsidP="00852BD5">
            <w:pPr>
              <w:pStyle w:val="TAH"/>
              <w:widowControl w:val="0"/>
              <w:rPr>
                <w:rFonts w:eastAsia="MS Mincho"/>
              </w:rPr>
            </w:pPr>
            <w:r w:rsidRPr="00E062F1">
              <w:rPr>
                <w:rFonts w:eastAsia="MS Mincho"/>
              </w:rPr>
              <w:t>EN-DC configuration</w:t>
            </w:r>
          </w:p>
        </w:tc>
        <w:tc>
          <w:tcPr>
            <w:tcW w:w="1669" w:type="dxa"/>
            <w:vAlign w:val="center"/>
          </w:tcPr>
          <w:p w:rsidR="00797D59" w:rsidRPr="00E062F1" w:rsidRDefault="00797D59" w:rsidP="00852BD5">
            <w:pPr>
              <w:pStyle w:val="TAH"/>
              <w:widowControl w:val="0"/>
              <w:rPr>
                <w:rFonts w:eastAsia="MS Mincho"/>
              </w:rPr>
            </w:pPr>
            <w:r w:rsidRPr="00E062F1">
              <w:rPr>
                <w:rFonts w:eastAsia="MS Mincho"/>
              </w:rPr>
              <w:t>Power class 3</w:t>
            </w:r>
          </w:p>
          <w:p w:rsidR="00797D59" w:rsidRPr="00E062F1" w:rsidRDefault="00797D59" w:rsidP="00852BD5">
            <w:pPr>
              <w:pStyle w:val="TAH"/>
              <w:widowControl w:val="0"/>
              <w:rPr>
                <w:rFonts w:eastAsia="MS Mincho"/>
              </w:rPr>
            </w:pPr>
            <w:r w:rsidRPr="00E062F1">
              <w:rPr>
                <w:rFonts w:eastAsia="MS Mincho"/>
              </w:rPr>
              <w:t>(dBm)</w:t>
            </w:r>
          </w:p>
        </w:tc>
        <w:tc>
          <w:tcPr>
            <w:tcW w:w="1843" w:type="dxa"/>
            <w:vAlign w:val="center"/>
          </w:tcPr>
          <w:p w:rsidR="00797D59" w:rsidRPr="00E062F1" w:rsidRDefault="00797D59" w:rsidP="00852BD5">
            <w:pPr>
              <w:pStyle w:val="TAH"/>
              <w:widowControl w:val="0"/>
              <w:rPr>
                <w:rFonts w:eastAsia="MS Mincho"/>
              </w:rPr>
            </w:pPr>
            <w:r w:rsidRPr="00E062F1">
              <w:rPr>
                <w:rFonts w:eastAsia="MS Mincho"/>
              </w:rPr>
              <w:t>Tolerance</w:t>
            </w:r>
          </w:p>
          <w:p w:rsidR="00797D59" w:rsidRPr="00E062F1" w:rsidRDefault="00797D59" w:rsidP="00852BD5">
            <w:pPr>
              <w:pStyle w:val="TAH"/>
              <w:widowControl w:val="0"/>
              <w:rPr>
                <w:rFonts w:eastAsia="MS Mincho"/>
              </w:rPr>
            </w:pPr>
            <w:r w:rsidRPr="00E062F1">
              <w:rPr>
                <w:rFonts w:eastAsia="MS Mincho"/>
              </w:rPr>
              <w:t>(dB)</w:t>
            </w:r>
          </w:p>
        </w:tc>
      </w:tr>
      <w:tr w:rsidR="00797D59" w:rsidRPr="00E062F1" w:rsidTr="00797D59">
        <w:trPr>
          <w:trHeight w:val="148"/>
          <w:jc w:val="center"/>
        </w:trPr>
        <w:tc>
          <w:tcPr>
            <w:tcW w:w="3402" w:type="dxa"/>
            <w:vAlign w:val="center"/>
          </w:tcPr>
          <w:p w:rsidR="00797D59" w:rsidRPr="00E062F1" w:rsidRDefault="00797D59" w:rsidP="00852BD5">
            <w:pPr>
              <w:pStyle w:val="TAC"/>
              <w:widowControl w:val="0"/>
              <w:rPr>
                <w:rFonts w:eastAsia="MS Mincho"/>
              </w:rPr>
            </w:pPr>
            <w:r>
              <w:rPr>
                <w:rFonts w:eastAsia="Malgun Gothic"/>
                <w:lang w:val="fi-FI" w:eastAsia="ko-KR"/>
              </w:rPr>
              <w:t>DC_66A_n77A</w:t>
            </w:r>
          </w:p>
        </w:tc>
        <w:tc>
          <w:tcPr>
            <w:tcW w:w="1669" w:type="dxa"/>
            <w:vAlign w:val="center"/>
          </w:tcPr>
          <w:p w:rsidR="00797D59" w:rsidRPr="00FD55C2" w:rsidRDefault="00797D59" w:rsidP="00852BD5">
            <w:pPr>
              <w:pStyle w:val="TAC"/>
              <w:widowControl w:val="0"/>
              <w:rPr>
                <w:rFonts w:eastAsia="MS Mincho"/>
              </w:rPr>
            </w:pPr>
            <w:r w:rsidRPr="00FD55C2">
              <w:rPr>
                <w:rFonts w:eastAsia="MS Mincho"/>
              </w:rPr>
              <w:t>23</w:t>
            </w:r>
          </w:p>
        </w:tc>
        <w:tc>
          <w:tcPr>
            <w:tcW w:w="1843" w:type="dxa"/>
          </w:tcPr>
          <w:p w:rsidR="00797D59" w:rsidRPr="00E062F1" w:rsidRDefault="00797D59" w:rsidP="00852BD5">
            <w:pPr>
              <w:pStyle w:val="TAC"/>
              <w:widowControl w:val="0"/>
              <w:rPr>
                <w:rFonts w:eastAsia="MS Mincho"/>
              </w:rPr>
            </w:pPr>
            <w:r w:rsidRPr="00C00B35">
              <w:rPr>
                <w:rFonts w:eastAsia="MS Mincho"/>
              </w:rPr>
              <w:t>+2/-3</w:t>
            </w:r>
          </w:p>
        </w:tc>
      </w:tr>
    </w:tbl>
    <w:p w:rsidR="00797D59" w:rsidRPr="0001773E" w:rsidRDefault="00797D59" w:rsidP="00852BD5">
      <w:pPr>
        <w:pStyle w:val="ac"/>
        <w:keepNext/>
        <w:widowControl w:val="0"/>
        <w:rPr>
          <w:rFonts w:ascii="Arial" w:hAnsi="Arial" w:cs="Arial"/>
          <w:lang w:eastAsia="zh-CN"/>
        </w:rPr>
      </w:pPr>
    </w:p>
    <w:p w:rsidR="00797D59" w:rsidRPr="0082266F" w:rsidRDefault="00797D59" w:rsidP="00852BD5">
      <w:pPr>
        <w:pStyle w:val="40"/>
        <w:widowControl w:val="0"/>
        <w:rPr>
          <w:rStyle w:val="41"/>
          <w:rFonts w:cs="Arial"/>
          <w:szCs w:val="24"/>
        </w:rPr>
      </w:pPr>
      <w:r w:rsidRPr="0082266F">
        <w:rPr>
          <w:rStyle w:val="41"/>
          <w:rFonts w:cs="Arial"/>
          <w:szCs w:val="24"/>
        </w:rPr>
        <w:t>6.</w:t>
      </w:r>
      <w:r>
        <w:rPr>
          <w:rStyle w:val="41"/>
          <w:rFonts w:cs="Arial"/>
          <w:szCs w:val="24"/>
        </w:rPr>
        <w:t>1.2.</w:t>
      </w:r>
      <w:r w:rsidRPr="0082266F">
        <w:rPr>
          <w:rStyle w:val="41"/>
          <w:rFonts w:cs="Arial"/>
          <w:szCs w:val="24"/>
        </w:rPr>
        <w:t>3</w:t>
      </w:r>
      <w:r w:rsidRPr="0082266F">
        <w:rPr>
          <w:rStyle w:val="41"/>
          <w:rFonts w:cs="Arial"/>
          <w:szCs w:val="24"/>
        </w:rPr>
        <w:tab/>
        <w:t>Spurious emission band UE co-existence for DC</w:t>
      </w:r>
    </w:p>
    <w:p w:rsidR="00797D59" w:rsidRDefault="00797D59" w:rsidP="00852BD5">
      <w:pPr>
        <w:keepNext/>
        <w:keepLines/>
        <w:widowControl w:val="0"/>
        <w:spacing w:before="60"/>
        <w:jc w:val="center"/>
        <w:rPr>
          <w:rFonts w:ascii="Arial" w:hAnsi="Arial" w:cs="Arial"/>
          <w:b/>
          <w:lang w:eastAsia="ja-JP"/>
        </w:rPr>
      </w:pPr>
      <w:r w:rsidRPr="00697599">
        <w:rPr>
          <w:rFonts w:ascii="Arial" w:hAnsi="Arial"/>
          <w:b/>
          <w:lang w:eastAsia="zh-CN"/>
        </w:rPr>
        <w:t xml:space="preserve">Table </w:t>
      </w:r>
      <w:r>
        <w:rPr>
          <w:rFonts w:ascii="Arial" w:hAnsi="Arial"/>
          <w:b/>
          <w:lang w:eastAsia="zh-CN"/>
        </w:rPr>
        <w:t>6.1.2.3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0"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797D59" w:rsidTr="00797D59">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lang w:eastAsia="ja-JP"/>
              </w:rPr>
            </w:pPr>
            <w:r>
              <w:rPr>
                <w:rFonts w:cs="Arial"/>
                <w:lang w:eastAsia="ja-JP"/>
              </w:rPr>
              <w:t>EN-DC CA Configuration</w:t>
            </w:r>
          </w:p>
        </w:tc>
        <w:tc>
          <w:tcPr>
            <w:tcW w:w="8194" w:type="dxa"/>
            <w:gridSpan w:val="7"/>
            <w:tcBorders>
              <w:top w:val="single" w:sz="4" w:space="0" w:color="auto"/>
              <w:left w:val="nil"/>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 xml:space="preserve">Spurious emission </w:t>
            </w:r>
          </w:p>
        </w:tc>
      </w:tr>
      <w:tr w:rsidR="00797D59" w:rsidTr="00797D59">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widowControl w:val="0"/>
              <w:spacing w:after="0" w:line="256" w:lineRule="auto"/>
              <w:rPr>
                <w:rFonts w:ascii="Arial" w:hAnsi="Arial" w:cs="Arial"/>
                <w:b/>
                <w:sz w:val="18"/>
                <w:szCs w:val="22"/>
                <w:lang w:eastAsia="ja-JP"/>
              </w:rPr>
            </w:pPr>
          </w:p>
        </w:tc>
        <w:tc>
          <w:tcPr>
            <w:tcW w:w="2864" w:type="dxa"/>
            <w:tcBorders>
              <w:top w:val="single" w:sz="4" w:space="0" w:color="auto"/>
              <w:left w:val="nil"/>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Protected band</w:t>
            </w:r>
          </w:p>
        </w:tc>
        <w:tc>
          <w:tcPr>
            <w:tcW w:w="2181" w:type="dxa"/>
            <w:gridSpan w:val="3"/>
            <w:tcBorders>
              <w:top w:val="single" w:sz="4" w:space="0" w:color="auto"/>
              <w:left w:val="nil"/>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Frequency range (MHz)</w:t>
            </w:r>
          </w:p>
        </w:tc>
        <w:tc>
          <w:tcPr>
            <w:tcW w:w="1172" w:type="dxa"/>
            <w:tcBorders>
              <w:top w:val="single" w:sz="4" w:space="0" w:color="auto"/>
              <w:left w:val="nil"/>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Maximum Level (dBm)</w:t>
            </w:r>
          </w:p>
        </w:tc>
        <w:tc>
          <w:tcPr>
            <w:tcW w:w="749" w:type="dxa"/>
            <w:tcBorders>
              <w:top w:val="single" w:sz="4" w:space="0" w:color="auto"/>
              <w:left w:val="nil"/>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MBW (MHz)</w:t>
            </w:r>
          </w:p>
        </w:tc>
        <w:tc>
          <w:tcPr>
            <w:tcW w:w="1228" w:type="dxa"/>
            <w:tcBorders>
              <w:top w:val="single" w:sz="4" w:space="0" w:color="auto"/>
              <w:left w:val="nil"/>
              <w:bottom w:val="single" w:sz="4" w:space="0" w:color="auto"/>
              <w:right w:val="single" w:sz="4" w:space="0" w:color="auto"/>
            </w:tcBorders>
            <w:noWrap/>
            <w:hideMark/>
          </w:tcPr>
          <w:p w:rsidR="00797D59" w:rsidRDefault="00797D59" w:rsidP="00852BD5">
            <w:pPr>
              <w:pStyle w:val="TAH"/>
              <w:widowControl w:val="0"/>
              <w:spacing w:line="256" w:lineRule="auto"/>
              <w:rPr>
                <w:rFonts w:cs="Arial"/>
              </w:rPr>
            </w:pPr>
            <w:r>
              <w:rPr>
                <w:rFonts w:cs="Arial"/>
              </w:rPr>
              <w:t>NOTE</w:t>
            </w:r>
          </w:p>
        </w:tc>
      </w:tr>
      <w:tr w:rsidR="00797D59" w:rsidRPr="00125B33" w:rsidTr="00797D59">
        <w:trPr>
          <w:trHeight w:val="294"/>
          <w:jc w:val="center"/>
        </w:trPr>
        <w:tc>
          <w:tcPr>
            <w:tcW w:w="1632" w:type="dxa"/>
            <w:tcBorders>
              <w:top w:val="single" w:sz="4" w:space="0" w:color="auto"/>
              <w:left w:val="single" w:sz="4" w:space="0" w:color="auto"/>
              <w:bottom w:val="single" w:sz="4" w:space="0" w:color="auto"/>
              <w:right w:val="single" w:sz="4" w:space="0" w:color="auto"/>
            </w:tcBorders>
            <w:vAlign w:val="center"/>
            <w:hideMark/>
          </w:tcPr>
          <w:p w:rsidR="00797D59" w:rsidRPr="00125B33" w:rsidRDefault="00797D59" w:rsidP="00852BD5">
            <w:pPr>
              <w:pStyle w:val="TAC"/>
              <w:widowControl w:val="0"/>
              <w:spacing w:line="256" w:lineRule="auto"/>
              <w:rPr>
                <w:rFonts w:cs="Arial"/>
                <w:szCs w:val="18"/>
                <w:lang w:eastAsia="ja-JP"/>
              </w:rPr>
            </w:pPr>
            <w:r w:rsidRPr="00125B33">
              <w:rPr>
                <w:szCs w:val="18"/>
                <w:lang w:val="en-US" w:eastAsia="fi-FI"/>
              </w:rPr>
              <w:t>DC_66A_n77A</w:t>
            </w:r>
          </w:p>
        </w:tc>
        <w:tc>
          <w:tcPr>
            <w:tcW w:w="2864" w:type="dxa"/>
            <w:tcBorders>
              <w:top w:val="single" w:sz="4" w:space="0" w:color="auto"/>
              <w:left w:val="nil"/>
              <w:bottom w:val="single" w:sz="4" w:space="0" w:color="auto"/>
              <w:right w:val="single" w:sz="4" w:space="0" w:color="auto"/>
            </w:tcBorders>
            <w:vAlign w:val="center"/>
            <w:hideMark/>
          </w:tcPr>
          <w:p w:rsidR="00797D59" w:rsidRPr="00125B33" w:rsidRDefault="00797D59" w:rsidP="00852BD5">
            <w:pPr>
              <w:pStyle w:val="TAL"/>
              <w:widowControl w:val="0"/>
              <w:spacing w:line="256" w:lineRule="auto"/>
              <w:rPr>
                <w:rFonts w:cs="Arial"/>
                <w:szCs w:val="18"/>
                <w:lang w:eastAsia="ja-JP"/>
              </w:rPr>
            </w:pPr>
            <w:r w:rsidRPr="00125B33">
              <w:rPr>
                <w:rFonts w:cs="Arial"/>
                <w:szCs w:val="18"/>
                <w:lang w:eastAsia="ko-KR"/>
              </w:rPr>
              <w:t xml:space="preserve">E-UTRA Band 2, 4, </w:t>
            </w:r>
            <w:r w:rsidRPr="00125B33">
              <w:rPr>
                <w:rFonts w:cs="Arial"/>
                <w:szCs w:val="18"/>
                <w:lang w:eastAsia="ja-JP"/>
              </w:rPr>
              <w:t>5, 12, 13, 14, 17, 26, 29, 30, 41, 65, 66, 70, 71</w:t>
            </w:r>
          </w:p>
        </w:tc>
        <w:tc>
          <w:tcPr>
            <w:tcW w:w="934" w:type="dxa"/>
            <w:tcBorders>
              <w:top w:val="single" w:sz="4" w:space="0" w:color="auto"/>
              <w:left w:val="nil"/>
              <w:bottom w:val="single" w:sz="4" w:space="0" w:color="auto"/>
              <w:right w:val="single" w:sz="4" w:space="0" w:color="auto"/>
            </w:tcBorders>
            <w:vAlign w:val="center"/>
            <w:hideMark/>
          </w:tcPr>
          <w:p w:rsidR="00797D59" w:rsidRPr="00125B33" w:rsidRDefault="00797D59" w:rsidP="00852BD5">
            <w:pPr>
              <w:pStyle w:val="TAC"/>
              <w:widowControl w:val="0"/>
              <w:spacing w:line="256" w:lineRule="auto"/>
              <w:rPr>
                <w:rFonts w:cs="Arial"/>
                <w:szCs w:val="18"/>
              </w:rPr>
            </w:pPr>
            <w:r w:rsidRPr="00125B33">
              <w:rPr>
                <w:rFonts w:cs="Arial"/>
                <w:szCs w:val="18"/>
              </w:rPr>
              <w:t>F</w:t>
            </w:r>
            <w:r w:rsidRPr="00125B33">
              <w:rPr>
                <w:rFonts w:cs="Arial"/>
                <w:szCs w:val="18"/>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97D59" w:rsidRPr="00125B33" w:rsidRDefault="00797D59" w:rsidP="00852BD5">
            <w:pPr>
              <w:pStyle w:val="TAC"/>
              <w:widowControl w:val="0"/>
              <w:spacing w:line="256" w:lineRule="auto"/>
              <w:rPr>
                <w:rFonts w:cs="Arial"/>
                <w:szCs w:val="18"/>
              </w:rPr>
            </w:pPr>
            <w:r w:rsidRPr="00125B33">
              <w:rPr>
                <w:rFonts w:cs="Arial"/>
                <w:szCs w:val="18"/>
              </w:rPr>
              <w:t>-</w:t>
            </w:r>
          </w:p>
        </w:tc>
        <w:tc>
          <w:tcPr>
            <w:tcW w:w="937" w:type="dxa"/>
            <w:tcBorders>
              <w:top w:val="single" w:sz="4" w:space="0" w:color="auto"/>
              <w:left w:val="nil"/>
              <w:bottom w:val="single" w:sz="4" w:space="0" w:color="auto"/>
              <w:right w:val="single" w:sz="4" w:space="0" w:color="auto"/>
            </w:tcBorders>
            <w:vAlign w:val="center"/>
            <w:hideMark/>
          </w:tcPr>
          <w:p w:rsidR="00797D59" w:rsidRPr="00125B33" w:rsidRDefault="00797D59" w:rsidP="00852BD5">
            <w:pPr>
              <w:pStyle w:val="TAC"/>
              <w:widowControl w:val="0"/>
              <w:spacing w:line="256" w:lineRule="auto"/>
              <w:rPr>
                <w:rFonts w:cs="Arial"/>
                <w:szCs w:val="18"/>
              </w:rPr>
            </w:pPr>
            <w:r w:rsidRPr="00125B33">
              <w:rPr>
                <w:rFonts w:cs="Arial"/>
                <w:szCs w:val="18"/>
              </w:rPr>
              <w:t>F</w:t>
            </w:r>
            <w:r w:rsidRPr="00125B33">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97D59" w:rsidRPr="00125B33" w:rsidRDefault="00797D59" w:rsidP="00852BD5">
            <w:pPr>
              <w:pStyle w:val="TAC"/>
              <w:widowControl w:val="0"/>
              <w:spacing w:line="256" w:lineRule="auto"/>
              <w:rPr>
                <w:rFonts w:cs="Arial"/>
                <w:szCs w:val="18"/>
              </w:rPr>
            </w:pPr>
            <w:r w:rsidRPr="00125B33">
              <w:rPr>
                <w:rFonts w:cs="Arial"/>
                <w:szCs w:val="18"/>
              </w:rPr>
              <w:t>-50</w:t>
            </w:r>
          </w:p>
        </w:tc>
        <w:tc>
          <w:tcPr>
            <w:tcW w:w="749" w:type="dxa"/>
            <w:tcBorders>
              <w:top w:val="single" w:sz="4" w:space="0" w:color="auto"/>
              <w:left w:val="nil"/>
              <w:bottom w:val="single" w:sz="4" w:space="0" w:color="auto"/>
              <w:right w:val="single" w:sz="4" w:space="0" w:color="auto"/>
            </w:tcBorders>
            <w:noWrap/>
            <w:vAlign w:val="center"/>
            <w:hideMark/>
          </w:tcPr>
          <w:p w:rsidR="00797D59" w:rsidRPr="00125B33" w:rsidRDefault="00797D59" w:rsidP="00852BD5">
            <w:pPr>
              <w:pStyle w:val="TAC"/>
              <w:widowControl w:val="0"/>
              <w:spacing w:line="256" w:lineRule="auto"/>
              <w:rPr>
                <w:rFonts w:cs="Arial"/>
                <w:szCs w:val="18"/>
              </w:rPr>
            </w:pPr>
            <w:r w:rsidRPr="00125B33">
              <w:rPr>
                <w:rFonts w:cs="Arial"/>
                <w:szCs w:val="18"/>
              </w:rPr>
              <w:t>1</w:t>
            </w:r>
          </w:p>
        </w:tc>
        <w:tc>
          <w:tcPr>
            <w:tcW w:w="1228" w:type="dxa"/>
            <w:tcBorders>
              <w:top w:val="single" w:sz="4" w:space="0" w:color="auto"/>
              <w:left w:val="nil"/>
              <w:bottom w:val="single" w:sz="4" w:space="0" w:color="auto"/>
              <w:right w:val="single" w:sz="4" w:space="0" w:color="auto"/>
            </w:tcBorders>
            <w:noWrap/>
            <w:vAlign w:val="center"/>
          </w:tcPr>
          <w:p w:rsidR="00797D59" w:rsidRPr="00125B33" w:rsidRDefault="00797D59" w:rsidP="00852BD5">
            <w:pPr>
              <w:pStyle w:val="TAC"/>
              <w:widowControl w:val="0"/>
              <w:spacing w:line="256" w:lineRule="auto"/>
              <w:rPr>
                <w:rFonts w:cs="Arial"/>
                <w:szCs w:val="18"/>
                <w:lang w:eastAsia="ja-JP"/>
              </w:rPr>
            </w:pPr>
          </w:p>
        </w:tc>
      </w:tr>
    </w:tbl>
    <w:p w:rsidR="00797D59" w:rsidRDefault="00797D59" w:rsidP="00852BD5">
      <w:pPr>
        <w:pStyle w:val="ac"/>
        <w:keepNext/>
        <w:widowControl w:val="0"/>
        <w:rPr>
          <w:rStyle w:val="41"/>
          <w:rFonts w:eastAsiaTheme="minorEastAsia"/>
        </w:rPr>
      </w:pPr>
    </w:p>
    <w:p w:rsidR="00797D59" w:rsidRPr="0082266F" w:rsidRDefault="00797D59" w:rsidP="00852BD5">
      <w:pPr>
        <w:pStyle w:val="40"/>
        <w:widowControl w:val="0"/>
        <w:rPr>
          <w:rStyle w:val="41"/>
          <w:rFonts w:cs="Arial"/>
          <w:szCs w:val="24"/>
        </w:rPr>
      </w:pPr>
      <w:r w:rsidRPr="0082266F">
        <w:rPr>
          <w:rStyle w:val="41"/>
          <w:rFonts w:cs="Arial"/>
          <w:szCs w:val="24"/>
        </w:rPr>
        <w:t>6.</w:t>
      </w:r>
      <w:r>
        <w:rPr>
          <w:rStyle w:val="41"/>
          <w:rFonts w:cs="Arial"/>
          <w:szCs w:val="24"/>
        </w:rPr>
        <w:t>1.2.</w:t>
      </w:r>
      <w:r w:rsidRPr="0082266F">
        <w:rPr>
          <w:rStyle w:val="41"/>
          <w:rFonts w:cs="Arial"/>
          <w:szCs w:val="24"/>
        </w:rPr>
        <w:t>4</w:t>
      </w:r>
      <w:r w:rsidRPr="0082266F">
        <w:rPr>
          <w:rStyle w:val="41"/>
          <w:rFonts w:cs="Arial"/>
          <w:szCs w:val="24"/>
        </w:rPr>
        <w:tab/>
        <w:t>MSD analysis for DC</w:t>
      </w:r>
    </w:p>
    <w:p w:rsidR="00797D59" w:rsidRDefault="00797D59" w:rsidP="00852BD5">
      <w:pPr>
        <w:keepNext/>
        <w:keepLines/>
        <w:widowControl w:val="0"/>
        <w:spacing w:before="60"/>
        <w:rPr>
          <w:rFonts w:ascii="Arial" w:hAnsi="Arial"/>
          <w:b/>
          <w:lang w:eastAsia="zh-CN"/>
        </w:rPr>
      </w:pPr>
      <w:r w:rsidRPr="001A4BEB">
        <w:rPr>
          <w:lang w:val="en-US"/>
        </w:rPr>
        <w:t>For study of 2UL/</w:t>
      </w:r>
      <w:r w:rsidRPr="001A4BEB">
        <w:rPr>
          <w:rFonts w:hint="eastAsia"/>
          <w:lang w:val="en-US" w:eastAsia="zh-CN"/>
        </w:rPr>
        <w:t>2</w:t>
      </w:r>
      <w:r w:rsidRPr="001A4BEB">
        <w:rPr>
          <w:lang w:val="en-US"/>
        </w:rPr>
        <w:t>DL, Table 6.1.x4-1 lists up to 5</w:t>
      </w:r>
      <w:r w:rsidRPr="001A4BEB">
        <w:rPr>
          <w:vertAlign w:val="superscript"/>
          <w:lang w:val="en-US"/>
        </w:rPr>
        <w:t>th</w:t>
      </w:r>
      <w:r w:rsidRPr="001A4BEB">
        <w:rPr>
          <w:lang w:val="en-US"/>
        </w:rPr>
        <w:t xml:space="preserve"> order </w:t>
      </w:r>
      <w:r w:rsidRPr="001A4BEB">
        <w:rPr>
          <w:rFonts w:eastAsia="MS Mincho"/>
          <w:lang w:eastAsia="zh-CN"/>
        </w:rPr>
        <w:t xml:space="preserve">harmonics and </w:t>
      </w:r>
      <w:r w:rsidRPr="001A4BEB">
        <w:rPr>
          <w:lang w:val="en-US"/>
        </w:rPr>
        <w:t>intermodulation products for DC_66A-</w:t>
      </w:r>
      <w:r>
        <w:rPr>
          <w:lang w:val="en-US"/>
        </w:rPr>
        <w:t>n77A</w:t>
      </w:r>
      <w:r w:rsidRPr="00802E82">
        <w:rPr>
          <w:rFonts w:ascii="Arial" w:hAnsi="Arial"/>
          <w:b/>
          <w:lang w:eastAsia="zh-CN"/>
        </w:rPr>
        <w:t xml:space="preserve"> </w:t>
      </w:r>
    </w:p>
    <w:p w:rsidR="00797D59" w:rsidRDefault="00797D59" w:rsidP="00852BD5">
      <w:pPr>
        <w:keepNext/>
        <w:keepLines/>
        <w:widowControl w:val="0"/>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6.1.2.4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915" w:type="dxa"/>
        <w:tblInd w:w="-459" w:type="dxa"/>
        <w:tblLayout w:type="fixed"/>
        <w:tblLook w:val="04A0" w:firstRow="1" w:lastRow="0" w:firstColumn="1" w:lastColumn="0" w:noHBand="0" w:noVBand="1"/>
      </w:tblPr>
      <w:tblGrid>
        <w:gridCol w:w="2977"/>
        <w:gridCol w:w="1984"/>
        <w:gridCol w:w="1985"/>
        <w:gridCol w:w="1984"/>
        <w:gridCol w:w="1985"/>
      </w:tblGrid>
      <w:tr w:rsidR="00797D59" w:rsidRPr="006312BD" w:rsidTr="00852BD5">
        <w:tc>
          <w:tcPr>
            <w:tcW w:w="2977"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UE UL carriers</w:t>
            </w:r>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fx_low</w:t>
            </w:r>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fx_high</w:t>
            </w:r>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fy_low</w:t>
            </w:r>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UL frequency (MHz)</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1710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1780</w:t>
            </w:r>
          </w:p>
        </w:tc>
        <w:tc>
          <w:tcPr>
            <w:tcW w:w="1984" w:type="dxa"/>
            <w:tcBorders>
              <w:top w:val="nil"/>
              <w:left w:val="nil"/>
              <w:bottom w:val="single" w:sz="8" w:space="0" w:color="auto"/>
              <w:right w:val="single" w:sz="8" w:space="0" w:color="auto"/>
            </w:tcBorders>
            <w:shd w:val="clear" w:color="000000" w:fill="FFFFFF"/>
            <w:vAlign w:val="bottom"/>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3300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4200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2nd harmonics frequency limits</w:t>
            </w:r>
          </w:p>
        </w:tc>
        <w:tc>
          <w:tcPr>
            <w:tcW w:w="1984" w:type="dxa"/>
            <w:tcBorders>
              <w:top w:val="nil"/>
              <w:left w:val="nil"/>
              <w:bottom w:val="nil"/>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w:t>
            </w:r>
          </w:p>
        </w:tc>
        <w:tc>
          <w:tcPr>
            <w:tcW w:w="1985" w:type="dxa"/>
            <w:tcBorders>
              <w:top w:val="nil"/>
              <w:left w:val="nil"/>
              <w:bottom w:val="nil"/>
              <w:right w:val="nil"/>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w:t>
            </w:r>
          </w:p>
        </w:tc>
        <w:tc>
          <w:tcPr>
            <w:tcW w:w="1984" w:type="dxa"/>
            <w:tcBorders>
              <w:top w:val="nil"/>
              <w:left w:val="single" w:sz="8" w:space="0" w:color="auto"/>
              <w:bottom w:val="nil"/>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 fy_low</w:t>
            </w:r>
          </w:p>
        </w:tc>
        <w:tc>
          <w:tcPr>
            <w:tcW w:w="1985" w:type="dxa"/>
            <w:tcBorders>
              <w:top w:val="nil"/>
              <w:left w:val="nil"/>
              <w:bottom w:val="nil"/>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 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 xml:space="preserve">2nd harmonics frequency limits (MHz) </w:t>
            </w:r>
          </w:p>
        </w:tc>
        <w:tc>
          <w:tcPr>
            <w:tcW w:w="1984"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3420</w:t>
            </w:r>
          </w:p>
        </w:tc>
        <w:tc>
          <w:tcPr>
            <w:tcW w:w="1985"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3560</w:t>
            </w:r>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6600</w:t>
            </w:r>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8400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3rd harmonics frequency limits</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3*fx_high</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 fy_low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 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3rd harmonics frequency limits (MHz)</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5130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5340</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9900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12600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4th harmonics frequency limits</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4*fx_low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4*fx_high</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4*fy_low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4th harmonics frequency limits (MHz)</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6840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7120</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13200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16800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5th harmonics frequency limits</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5*fx_low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5*fx_high</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 fy_low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 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5th harmonics frequency limits (MHz)</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8550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8900</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16500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21000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 tone 2nd order IMD products</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fy_low – fx_high</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fy_high – fx_low</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fx_low + fy_low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fx_high + 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single" w:sz="8" w:space="0" w:color="auto"/>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1520</w:t>
            </w:r>
          </w:p>
        </w:tc>
        <w:tc>
          <w:tcPr>
            <w:tcW w:w="1985" w:type="dxa"/>
            <w:tcBorders>
              <w:top w:val="nil"/>
              <w:left w:val="nil"/>
              <w:bottom w:val="single" w:sz="8" w:space="0" w:color="auto"/>
              <w:right w:val="nil"/>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2490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5010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5980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3</w:t>
            </w:r>
            <w:r w:rsidRPr="006312BD">
              <w:rPr>
                <w:rFonts w:ascii="Arial" w:hAnsi="Arial" w:cs="Arial"/>
                <w:color w:val="000000"/>
                <w:sz w:val="16"/>
                <w:szCs w:val="18"/>
                <w:vertAlign w:val="superscript"/>
                <w:lang w:val="en-US"/>
              </w:rPr>
              <w:t>rd</w:t>
            </w:r>
            <w:r w:rsidRPr="006312BD">
              <w:rPr>
                <w:rFonts w:ascii="Arial" w:hAnsi="Arial" w:cs="Arial"/>
                <w:color w:val="000000"/>
                <w:sz w:val="16"/>
                <w:szCs w:val="18"/>
                <w:lang w:val="en-US"/>
              </w:rPr>
              <w:t xml:space="preserve">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fy_high|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fy_low|</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fx_high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fx_low</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780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260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4820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6690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3</w:t>
            </w:r>
            <w:r w:rsidRPr="006312BD">
              <w:rPr>
                <w:rFonts w:ascii="Arial" w:hAnsi="Arial" w:cs="Arial"/>
                <w:color w:val="000000"/>
                <w:sz w:val="16"/>
                <w:szCs w:val="18"/>
                <w:vertAlign w:val="superscript"/>
                <w:lang w:val="en-US"/>
              </w:rPr>
              <w:t>rd</w:t>
            </w:r>
            <w:r w:rsidRPr="006312BD">
              <w:rPr>
                <w:rFonts w:ascii="Arial" w:hAnsi="Arial" w:cs="Arial"/>
                <w:color w:val="000000"/>
                <w:sz w:val="16"/>
                <w:szCs w:val="18"/>
                <w:lang w:val="en-US"/>
              </w:rPr>
              <w:t xml:space="preserve">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fy_low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fy_high</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fx_low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fx_high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6720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7760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8310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10180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4th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|3*fx_low – fy_high|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|3*fx_high – fy_low|</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3*fy_low – fx_high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3*fy_high – fx_low</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930</w:t>
            </w:r>
          </w:p>
        </w:tc>
        <w:tc>
          <w:tcPr>
            <w:tcW w:w="1985" w:type="dxa"/>
            <w:tcBorders>
              <w:top w:val="nil"/>
              <w:left w:val="single" w:sz="8" w:space="0" w:color="auto"/>
              <w:bottom w:val="single" w:sz="8" w:space="0" w:color="auto"/>
              <w:right w:val="nil"/>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2040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8120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10890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4th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3*fx_low + fy_low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3*fx_high + fy_high</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3*fy_low + fx_low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3*fy_high + fx_high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8430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9540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11610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14380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4th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2*fy_high|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2*fy_low|</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+ 2*fy_low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+ 2*fy_high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lastRenderedPageBreak/>
              <w:t>IMD frequency limits (MHz)</w:t>
            </w:r>
          </w:p>
        </w:tc>
        <w:tc>
          <w:tcPr>
            <w:tcW w:w="1984" w:type="dxa"/>
            <w:tcBorders>
              <w:top w:val="nil"/>
              <w:left w:val="nil"/>
              <w:bottom w:val="single" w:sz="8" w:space="0" w:color="auto"/>
              <w:right w:val="nil"/>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4980</w:t>
            </w:r>
          </w:p>
        </w:tc>
        <w:tc>
          <w:tcPr>
            <w:tcW w:w="1985" w:type="dxa"/>
            <w:tcBorders>
              <w:top w:val="nil"/>
              <w:left w:val="single" w:sz="8" w:space="0" w:color="auto"/>
              <w:bottom w:val="single" w:sz="8" w:space="0" w:color="auto"/>
              <w:right w:val="nil"/>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3040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10020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11960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 xml:space="preserve">|fx_low – 4*fy_high| </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|fx_high – 4*fy_low|</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|fy_low – 4*fx_high|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|fy_high – 4*fx_low|</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15090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11420</w:t>
            </w:r>
          </w:p>
        </w:tc>
        <w:tc>
          <w:tcPr>
            <w:tcW w:w="1984"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3820</w:t>
            </w:r>
          </w:p>
        </w:tc>
        <w:tc>
          <w:tcPr>
            <w:tcW w:w="1985" w:type="dxa"/>
            <w:tcBorders>
              <w:top w:val="nil"/>
              <w:left w:val="nil"/>
              <w:bottom w:val="single" w:sz="8" w:space="0" w:color="auto"/>
              <w:right w:val="single" w:sz="8" w:space="0" w:color="auto"/>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2640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|fx_low + 4*fy_low|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|fx_high + 4*fy_high|</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|fy_low + 4*fx_low|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|fy_high + 4*fx_high|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14910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18580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10140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11320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3*fy_high|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3*fy_low|</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3*fx_high|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3*fx_low|</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9180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6340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1260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3270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+ 3*fy_low|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+ 3*fy_high|</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+ 3*fx_low|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+ 3*fx_high|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auto" w:fill="auto"/>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13320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16160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11730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13740</w:t>
            </w:r>
          </w:p>
        </w:tc>
      </w:tr>
    </w:tbl>
    <w:p w:rsidR="00797D59" w:rsidRDefault="00797D59" w:rsidP="00852BD5">
      <w:pPr>
        <w:keepNext/>
        <w:keepLines/>
        <w:widowControl w:val="0"/>
        <w:spacing w:before="60"/>
        <w:jc w:val="center"/>
        <w:rPr>
          <w:rFonts w:ascii="Arial" w:hAnsi="Arial"/>
          <w:b/>
          <w:lang w:eastAsia="zh-CN"/>
        </w:rPr>
      </w:pPr>
    </w:p>
    <w:p w:rsidR="00797D59" w:rsidRPr="00EF2807" w:rsidRDefault="00797D59" w:rsidP="00852BD5">
      <w:pPr>
        <w:keepNext/>
        <w:widowControl w:val="0"/>
        <w:rPr>
          <w:lang w:val="en-US"/>
        </w:rPr>
      </w:pPr>
      <w:r w:rsidRPr="001A4BEB">
        <w:rPr>
          <w:lang w:val="en-US"/>
        </w:rPr>
        <w:t>Table 6.</w:t>
      </w:r>
      <w:r>
        <w:rPr>
          <w:lang w:val="en-US"/>
        </w:rPr>
        <w:t>1.2.</w:t>
      </w:r>
      <w:r w:rsidRPr="001A4BEB">
        <w:rPr>
          <w:lang w:val="en-US"/>
        </w:rPr>
        <w:t>4-2 lists up to 5</w:t>
      </w:r>
      <w:r w:rsidRPr="001A4BEB">
        <w:rPr>
          <w:vertAlign w:val="superscript"/>
          <w:lang w:val="en-US"/>
        </w:rPr>
        <w:t>th</w:t>
      </w:r>
      <w:r w:rsidRPr="001A4BEB">
        <w:rPr>
          <w:lang w:val="en-US"/>
        </w:rPr>
        <w:t xml:space="preserve"> order </w:t>
      </w:r>
      <w:r w:rsidRPr="001A4BEB">
        <w:rPr>
          <w:rFonts w:eastAsia="MS Mincho"/>
          <w:lang w:eastAsia="zh-CN"/>
        </w:rPr>
        <w:t xml:space="preserve">harmonics mixing products </w:t>
      </w:r>
      <w:r w:rsidRPr="001A4BEB">
        <w:rPr>
          <w:lang w:val="en-US"/>
        </w:rPr>
        <w:t xml:space="preserve">for </w:t>
      </w:r>
      <w:r w:rsidRPr="001A4BEB">
        <w:rPr>
          <w:rFonts w:cs="Arial"/>
          <w:lang w:eastAsia="zh-CN"/>
        </w:rPr>
        <w:t>DC_66A_n77A</w:t>
      </w:r>
    </w:p>
    <w:p w:rsidR="00797D59" w:rsidRDefault="00797D59" w:rsidP="00852BD5">
      <w:pPr>
        <w:pStyle w:val="ac"/>
        <w:keepNext/>
        <w:widowControl w:val="0"/>
        <w:jc w:val="center"/>
        <w:rPr>
          <w:rFonts w:ascii="Arial" w:hAnsi="Arial" w:cs="Arial"/>
          <w:b/>
          <w:lang w:eastAsia="ja-JP"/>
        </w:rPr>
      </w:pPr>
      <w:r w:rsidRPr="0080523F">
        <w:rPr>
          <w:rFonts w:ascii="Arial" w:hAnsi="Arial" w:cs="Arial"/>
          <w:b/>
          <w:lang w:eastAsia="zh-CN"/>
        </w:rPr>
        <w:t>Table 6.</w:t>
      </w:r>
      <w:r>
        <w:rPr>
          <w:rFonts w:ascii="Arial" w:hAnsi="Arial" w:cs="Arial"/>
          <w:b/>
          <w:lang w:eastAsia="zh-CN"/>
        </w:rPr>
        <w:t>1.2.4</w:t>
      </w:r>
      <w:r w:rsidRPr="0080523F">
        <w:rPr>
          <w:rFonts w:ascii="Arial" w:hAnsi="Arial" w:cs="Arial"/>
          <w:b/>
          <w:lang w:eastAsia="zh-CN"/>
        </w:rPr>
        <w:t xml:space="preserve">-2: Band </w:t>
      </w:r>
      <w:r>
        <w:rPr>
          <w:rFonts w:ascii="Arial" w:hAnsi="Arial" w:cs="Arial"/>
          <w:b/>
          <w:lang w:eastAsia="zh-CN"/>
        </w:rPr>
        <w:t>66</w:t>
      </w:r>
      <w:r w:rsidRPr="0080523F">
        <w:rPr>
          <w:rFonts w:ascii="Arial" w:hAnsi="Arial" w:cs="Arial"/>
          <w:b/>
          <w:lang w:eastAsia="zh-CN"/>
        </w:rPr>
        <w:t xml:space="preserve"> and Band n77 UL harmonic </w:t>
      </w:r>
      <w:r w:rsidRPr="0080523F">
        <w:rPr>
          <w:rFonts w:ascii="Arial" w:hAnsi="Arial" w:cs="Arial"/>
          <w:b/>
          <w:lang w:eastAsia="ja-JP"/>
        </w:rPr>
        <w:t>mixing products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797D59" w:rsidTr="00797D59">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797D59" w:rsidTr="00797D59">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797D59" w:rsidRPr="00D971BB" w:rsidTr="00797D59">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1710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1780</w:t>
            </w:r>
          </w:p>
        </w:tc>
        <w:tc>
          <w:tcPr>
            <w:tcW w:w="937"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2110</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2200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4400</w:t>
            </w:r>
          </w:p>
        </w:tc>
        <w:tc>
          <w:tcPr>
            <w:tcW w:w="81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6330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8440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8800</w:t>
            </w:r>
          </w:p>
        </w:tc>
        <w:tc>
          <w:tcPr>
            <w:tcW w:w="84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10550</w:t>
            </w:r>
          </w:p>
        </w:tc>
        <w:tc>
          <w:tcPr>
            <w:tcW w:w="867"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8900</w:t>
            </w:r>
          </w:p>
        </w:tc>
      </w:tr>
      <w:tr w:rsidR="00797D59" w:rsidRPr="00D971BB" w:rsidTr="00797D59">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n77</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4200</w:t>
            </w:r>
          </w:p>
        </w:tc>
        <w:tc>
          <w:tcPr>
            <w:tcW w:w="937"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4200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8400</w:t>
            </w:r>
          </w:p>
        </w:tc>
        <w:tc>
          <w:tcPr>
            <w:tcW w:w="81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9900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12600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13200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16800</w:t>
            </w:r>
          </w:p>
        </w:tc>
        <w:tc>
          <w:tcPr>
            <w:tcW w:w="84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16500</w:t>
            </w:r>
          </w:p>
        </w:tc>
        <w:tc>
          <w:tcPr>
            <w:tcW w:w="867"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21000</w:t>
            </w:r>
          </w:p>
        </w:tc>
      </w:tr>
    </w:tbl>
    <w:p w:rsidR="00797D59" w:rsidRDefault="00797D59" w:rsidP="00852BD5">
      <w:pPr>
        <w:pStyle w:val="ac"/>
        <w:keepNext/>
        <w:widowControl w:val="0"/>
        <w:jc w:val="center"/>
        <w:rPr>
          <w:rFonts w:ascii="Arial" w:hAnsi="Arial" w:cs="Arial"/>
          <w:b/>
          <w:lang w:eastAsia="ja-JP"/>
        </w:rPr>
      </w:pPr>
    </w:p>
    <w:p w:rsidR="00797D59" w:rsidRPr="00E86165" w:rsidRDefault="00797D59" w:rsidP="00852BD5">
      <w:pPr>
        <w:pStyle w:val="ac"/>
        <w:keepNext/>
        <w:widowControl w:val="0"/>
        <w:rPr>
          <w:lang w:val="en-US" w:eastAsia="ja-JP"/>
        </w:rPr>
      </w:pPr>
      <w:r w:rsidRPr="00E86165">
        <w:rPr>
          <w:lang w:eastAsia="zh-CN"/>
        </w:rPr>
        <w:t xml:space="preserve">In summary of study, </w:t>
      </w:r>
      <w:r w:rsidRPr="00E86165">
        <w:rPr>
          <w:lang w:val="en-US" w:eastAsia="ja-JP"/>
        </w:rPr>
        <w:t>it could be seen,</w:t>
      </w:r>
    </w:p>
    <w:p w:rsidR="00797D59" w:rsidRPr="00E86165" w:rsidRDefault="00797D59" w:rsidP="00852BD5">
      <w:pPr>
        <w:pStyle w:val="ac"/>
        <w:keepNext/>
        <w:widowControl w:val="0"/>
        <w:numPr>
          <w:ilvl w:val="0"/>
          <w:numId w:val="13"/>
        </w:numPr>
      </w:pPr>
      <w:r w:rsidRPr="00E86165">
        <w:t>The 2</w:t>
      </w:r>
      <w:r w:rsidRPr="00E86165">
        <w:rPr>
          <w:vertAlign w:val="superscript"/>
        </w:rPr>
        <w:t>nd</w:t>
      </w:r>
      <w:r w:rsidRPr="00E86165">
        <w:t xml:space="preserve"> harmonic from band 66 UL </w:t>
      </w:r>
      <w:r w:rsidRPr="00E86165">
        <w:rPr>
          <w:lang w:eastAsia="zh-TW"/>
        </w:rPr>
        <w:t xml:space="preserve">may </w:t>
      </w:r>
      <w:r w:rsidRPr="00E86165">
        <w:t>fall into band n77 DL frequency range</w:t>
      </w:r>
      <w:r>
        <w:t xml:space="preserve"> (Note 1)</w:t>
      </w:r>
    </w:p>
    <w:p w:rsidR="00797D59" w:rsidRPr="00E86165" w:rsidRDefault="00797D59" w:rsidP="00852BD5">
      <w:pPr>
        <w:pStyle w:val="ac"/>
        <w:keepNext/>
        <w:widowControl w:val="0"/>
        <w:numPr>
          <w:ilvl w:val="0"/>
          <w:numId w:val="13"/>
        </w:numPr>
        <w:rPr>
          <w:lang w:val="en-US" w:eastAsia="ja-JP"/>
        </w:rPr>
      </w:pPr>
      <w:r w:rsidRPr="00E86165">
        <w:t>No h</w:t>
      </w:r>
      <w:r w:rsidRPr="00E86165">
        <w:rPr>
          <w:bCs/>
          <w:lang w:eastAsia="zh-CN"/>
        </w:rPr>
        <w:t xml:space="preserve">armonic </w:t>
      </w:r>
      <w:r w:rsidRPr="00E86165">
        <w:rPr>
          <w:bCs/>
          <w:lang w:eastAsia="ja-JP"/>
        </w:rPr>
        <w:t xml:space="preserve">mixing products will fall into band n77 </w:t>
      </w:r>
      <w:r>
        <w:rPr>
          <w:bCs/>
          <w:lang w:eastAsia="ja-JP"/>
        </w:rPr>
        <w:t xml:space="preserve">UL </w:t>
      </w:r>
      <w:r w:rsidRPr="00E86165">
        <w:rPr>
          <w:bCs/>
          <w:lang w:eastAsia="ja-JP"/>
        </w:rPr>
        <w:t>frequency range</w:t>
      </w:r>
    </w:p>
    <w:p w:rsidR="00797D59" w:rsidRPr="00E86165" w:rsidRDefault="00797D59" w:rsidP="00852BD5">
      <w:pPr>
        <w:pStyle w:val="ac"/>
        <w:keepNext/>
        <w:widowControl w:val="0"/>
        <w:numPr>
          <w:ilvl w:val="0"/>
          <w:numId w:val="13"/>
        </w:numPr>
      </w:pPr>
      <w:r w:rsidRPr="00E86165">
        <w:t>The 2</w:t>
      </w:r>
      <w:r w:rsidRPr="00E86165">
        <w:rPr>
          <w:vertAlign w:val="superscript"/>
        </w:rPr>
        <w:t>nd</w:t>
      </w:r>
      <w:r w:rsidRPr="00E86165">
        <w:t xml:space="preserve"> </w:t>
      </w:r>
      <w:r>
        <w:t>and 5</w:t>
      </w:r>
      <w:r w:rsidRPr="00B46EB5">
        <w:rPr>
          <w:vertAlign w:val="superscript"/>
        </w:rPr>
        <w:t>th</w:t>
      </w:r>
      <w:r>
        <w:t xml:space="preserve"> </w:t>
      </w:r>
      <w:r w:rsidRPr="00E86165">
        <w:t xml:space="preserve">order IMD products </w:t>
      </w:r>
      <w:r>
        <w:t xml:space="preserve">generated from dual uplinks </w:t>
      </w:r>
      <w:r w:rsidRPr="00E86165">
        <w:t xml:space="preserve">of </w:t>
      </w:r>
      <w:r>
        <w:t>b</w:t>
      </w:r>
      <w:r w:rsidRPr="00E86165">
        <w:t xml:space="preserve">and 66 </w:t>
      </w:r>
      <w:r>
        <w:t xml:space="preserve">and n77 </w:t>
      </w:r>
      <w:r w:rsidRPr="00E86165">
        <w:rPr>
          <w:lang w:eastAsia="zh-TW"/>
        </w:rPr>
        <w:t xml:space="preserve">may </w:t>
      </w:r>
      <w:r w:rsidRPr="00E86165">
        <w:t xml:space="preserve">fall into band 66 </w:t>
      </w:r>
      <w:r>
        <w:t>Rx</w:t>
      </w:r>
      <w:r w:rsidRPr="00E86165">
        <w:t xml:space="preserve"> frequency range</w:t>
      </w:r>
    </w:p>
    <w:p w:rsidR="00797D59" w:rsidRPr="00E86165" w:rsidRDefault="00797D59" w:rsidP="00852BD5">
      <w:pPr>
        <w:pStyle w:val="ac"/>
        <w:keepNext/>
        <w:widowControl w:val="0"/>
        <w:numPr>
          <w:ilvl w:val="0"/>
          <w:numId w:val="13"/>
        </w:numPr>
      </w:pPr>
      <w:r w:rsidRPr="00E86165">
        <w:t>The 4</w:t>
      </w:r>
      <w:r w:rsidRPr="00E86165">
        <w:rPr>
          <w:vertAlign w:val="superscript"/>
        </w:rPr>
        <w:t>th</w:t>
      </w:r>
      <w:r w:rsidRPr="00E86165">
        <w:t xml:space="preserve"> </w:t>
      </w:r>
      <w:r>
        <w:t>and 5</w:t>
      </w:r>
      <w:r w:rsidRPr="00B46EB5">
        <w:rPr>
          <w:vertAlign w:val="superscript"/>
        </w:rPr>
        <w:t>th</w:t>
      </w:r>
      <w:r>
        <w:t xml:space="preserve"> </w:t>
      </w:r>
      <w:r w:rsidRPr="00E86165">
        <w:t xml:space="preserve">order IMD products </w:t>
      </w:r>
      <w:r>
        <w:t>generated from dual uplink of b</w:t>
      </w:r>
      <w:r w:rsidRPr="00E86165">
        <w:t xml:space="preserve">and 66 </w:t>
      </w:r>
      <w:r>
        <w:t xml:space="preserve">and n77 </w:t>
      </w:r>
      <w:r w:rsidRPr="00E86165">
        <w:t>may fail into band n77 frequency range</w:t>
      </w:r>
      <w:r>
        <w:t>, but there is no impact to TDD band.</w:t>
      </w:r>
    </w:p>
    <w:p w:rsidR="00797D59" w:rsidRPr="00852BD5" w:rsidRDefault="00797D59" w:rsidP="00852BD5">
      <w:pPr>
        <w:keepNext/>
        <w:widowControl w:val="0"/>
        <w:rPr>
          <w:lang w:eastAsia="zh-TW"/>
        </w:rPr>
      </w:pPr>
      <w:r w:rsidRPr="00E86165">
        <w:t>The MSD should be considered to mitigate the impact of the int</w:t>
      </w:r>
      <w:r w:rsidR="008036E1">
        <w:t>erference for this combination.</w:t>
      </w:r>
    </w:p>
    <w:p w:rsidR="00797D59" w:rsidRPr="00852BD5" w:rsidRDefault="00797D59" w:rsidP="00852BD5">
      <w:pPr>
        <w:keepNext/>
        <w:widowControl w:val="0"/>
        <w:rPr>
          <w:b/>
          <w:i/>
          <w:color w:val="0033CC"/>
          <w:lang w:eastAsia="zh-TW"/>
        </w:rPr>
      </w:pPr>
      <w:r w:rsidRPr="00E86165">
        <w:rPr>
          <w:b/>
          <w:bCs/>
          <w:i/>
          <w:iCs/>
          <w:color w:val="0033CC"/>
        </w:rPr>
        <w:t>Note</w:t>
      </w:r>
      <w:r>
        <w:rPr>
          <w:b/>
          <w:bCs/>
          <w:i/>
          <w:iCs/>
          <w:color w:val="0033CC"/>
        </w:rPr>
        <w:t>-1</w:t>
      </w:r>
      <w:r w:rsidRPr="00E86165">
        <w:rPr>
          <w:b/>
          <w:bCs/>
          <w:i/>
          <w:iCs/>
          <w:color w:val="0033CC"/>
        </w:rPr>
        <w:t xml:space="preserve">: There is no a </w:t>
      </w:r>
      <w:r w:rsidRPr="00E86165">
        <w:rPr>
          <w:b/>
          <w:i/>
        </w:rPr>
        <w:t>2</w:t>
      </w:r>
      <w:r w:rsidRPr="00E86165">
        <w:rPr>
          <w:b/>
          <w:i/>
          <w:vertAlign w:val="superscript"/>
        </w:rPr>
        <w:t>nd</w:t>
      </w:r>
      <w:r w:rsidRPr="00E86165">
        <w:rPr>
          <w:b/>
          <w:i/>
        </w:rPr>
        <w:t xml:space="preserve"> harmonic issue </w:t>
      </w:r>
      <w:r w:rsidRPr="00E86165">
        <w:rPr>
          <w:b/>
          <w:bCs/>
          <w:i/>
          <w:iCs/>
          <w:color w:val="0033CC"/>
        </w:rPr>
        <w:t xml:space="preserve">in </w:t>
      </w:r>
      <w:r w:rsidRPr="00E86165">
        <w:rPr>
          <w:b/>
          <w:i/>
          <w:color w:val="0033CC"/>
        </w:rPr>
        <w:t xml:space="preserve">the </w:t>
      </w:r>
      <w:r w:rsidRPr="00E86165">
        <w:rPr>
          <w:b/>
          <w:i/>
          <w:lang w:eastAsia="zh-CN"/>
        </w:rPr>
        <w:t>DC</w:t>
      </w:r>
      <w:r w:rsidRPr="00E86165">
        <w:rPr>
          <w:b/>
          <w:i/>
          <w:lang w:eastAsia="ja-JP"/>
        </w:rPr>
        <w:t xml:space="preserve">_66A_n77A </w:t>
      </w:r>
      <w:r w:rsidRPr="00E86165">
        <w:rPr>
          <w:b/>
          <w:i/>
          <w:color w:val="0033CC"/>
        </w:rPr>
        <w:t xml:space="preserve">band combination once the U.S. C-band (3700-3980MHz) is applied. </w:t>
      </w:r>
    </w:p>
    <w:p w:rsidR="00797D59" w:rsidRPr="00E43591" w:rsidRDefault="00797D59" w:rsidP="00852BD5">
      <w:pPr>
        <w:keepNext/>
        <w:widowControl w:val="0"/>
      </w:pPr>
      <w:r>
        <w:t xml:space="preserve">A study of </w:t>
      </w:r>
      <w:r w:rsidRPr="00E43591">
        <w:t xml:space="preserve">sensitivity degradation for CA_n66-n77 has been captured in </w:t>
      </w:r>
      <w:r>
        <w:t xml:space="preserve">[2], and the same </w:t>
      </w:r>
      <w:r w:rsidRPr="00E43591">
        <w:t xml:space="preserve">degradation is allowed for UL harmonic product </w:t>
      </w:r>
      <w:r>
        <w:t>to DL</w:t>
      </w:r>
      <w:r w:rsidRPr="00E43591">
        <w:t xml:space="preserve">. </w:t>
      </w:r>
      <w:r>
        <w:t>T</w:t>
      </w:r>
      <w:r w:rsidRPr="00E43591">
        <w:t xml:space="preserve">he reference sensitivity is specified </w:t>
      </w:r>
      <w:r w:rsidRPr="00E43591">
        <w:rPr>
          <w:lang w:val="en-US"/>
        </w:rPr>
        <w:t xml:space="preserve">in </w:t>
      </w:r>
      <w:r w:rsidRPr="00E43591">
        <w:rPr>
          <w:bCs/>
          <w:lang w:val="en-US" w:eastAsia="ja-JP"/>
        </w:rPr>
        <w:t xml:space="preserve">Table </w:t>
      </w:r>
      <w:r w:rsidRPr="00E43591">
        <w:rPr>
          <w:bCs/>
          <w:lang w:val="en-US" w:eastAsia="zh-TW"/>
        </w:rPr>
        <w:t>6.</w:t>
      </w:r>
      <w:r>
        <w:rPr>
          <w:bCs/>
          <w:lang w:val="en-US" w:eastAsia="zh-TW"/>
        </w:rPr>
        <w:t>1.2.</w:t>
      </w:r>
      <w:r>
        <w:rPr>
          <w:bCs/>
          <w:lang w:val="en-US" w:eastAsia="zh-CN"/>
        </w:rPr>
        <w:t>4-3</w:t>
      </w:r>
      <w:r w:rsidRPr="00E43591">
        <w:rPr>
          <w:bCs/>
          <w:lang w:val="en-US" w:eastAsia="zh-CN"/>
        </w:rPr>
        <w:t xml:space="preserve"> </w:t>
      </w:r>
      <w:r w:rsidRPr="00E43591">
        <w:t xml:space="preserve">with uplink configuration specified in </w:t>
      </w:r>
      <w:r w:rsidRPr="00E43591">
        <w:rPr>
          <w:bCs/>
          <w:lang w:val="en-US" w:eastAsia="ja-JP"/>
        </w:rPr>
        <w:t xml:space="preserve">Table </w:t>
      </w:r>
      <w:r w:rsidRPr="00E43591">
        <w:rPr>
          <w:bCs/>
          <w:lang w:val="en-US" w:eastAsia="zh-TW"/>
        </w:rPr>
        <w:t>6.</w:t>
      </w:r>
      <w:r>
        <w:rPr>
          <w:bCs/>
          <w:lang w:val="en-US" w:eastAsia="zh-TW"/>
        </w:rPr>
        <w:t>1.2.</w:t>
      </w:r>
      <w:r>
        <w:rPr>
          <w:bCs/>
          <w:lang w:val="en-US" w:eastAsia="zh-CN"/>
        </w:rPr>
        <w:t>4</w:t>
      </w:r>
      <w:r w:rsidRPr="00E43591">
        <w:rPr>
          <w:bCs/>
          <w:lang w:val="en-US" w:eastAsia="ja-JP"/>
        </w:rPr>
        <w:t>-</w:t>
      </w:r>
      <w:r>
        <w:rPr>
          <w:bCs/>
          <w:lang w:val="en-US" w:eastAsia="ja-JP"/>
        </w:rPr>
        <w:t>4</w:t>
      </w:r>
      <w:r>
        <w:rPr>
          <w:lang w:val="en-US"/>
        </w:rPr>
        <w:t>.</w:t>
      </w:r>
    </w:p>
    <w:p w:rsidR="00797D59" w:rsidRDefault="00797D59" w:rsidP="00852BD5">
      <w:pPr>
        <w:keepNext/>
        <w:widowControl w:val="0"/>
        <w:jc w:val="center"/>
        <w:rPr>
          <w:rFonts w:ascii="Arial" w:hAnsi="Arial" w:cs="Arial"/>
          <w:b/>
          <w:bCs/>
          <w:lang w:val="en-US" w:eastAsia="zh-CN"/>
        </w:rPr>
      </w:pPr>
      <w:r>
        <w:rPr>
          <w:rFonts w:ascii="Arial" w:hAnsi="Arial" w:cs="Arial"/>
          <w:b/>
          <w:bCs/>
          <w:lang w:val="en-US" w:eastAsia="ja-JP"/>
        </w:rPr>
        <w:t xml:space="preserve">Table </w:t>
      </w:r>
      <w:r>
        <w:rPr>
          <w:rFonts w:ascii="Arial" w:hAnsi="Arial" w:cs="Arial"/>
          <w:b/>
          <w:bCs/>
          <w:lang w:val="en-US" w:eastAsia="zh-TW"/>
        </w:rPr>
        <w:t>6.1.2.</w:t>
      </w:r>
      <w:r>
        <w:rPr>
          <w:rFonts w:ascii="Arial" w:hAnsi="Arial" w:cs="Arial"/>
          <w:b/>
          <w:bCs/>
          <w:lang w:val="en-US" w:eastAsia="zh-CN"/>
        </w:rPr>
        <w:t>4-3</w:t>
      </w:r>
      <w:r>
        <w:rPr>
          <w:rFonts w:ascii="Arial" w:hAnsi="Arial" w:cs="Arial"/>
          <w:b/>
          <w:bCs/>
          <w:lang w:val="en-US" w:eastAsia="ja-JP"/>
        </w:rPr>
        <w:t>: MSD due to UL harmonic issue for DC_66_</w:t>
      </w:r>
      <w:r>
        <w:rPr>
          <w:rFonts w:ascii="Arial" w:hAnsi="Arial" w:cs="Arial"/>
          <w:b/>
          <w:bCs/>
          <w:lang w:val="en-US" w:eastAsia="zh-CN"/>
        </w:rPr>
        <w:t>n77 (Note 1)</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797D59" w:rsidTr="00797D59">
        <w:trPr>
          <w:trHeight w:val="285"/>
          <w:tblHeader/>
          <w:jc w:val="center"/>
        </w:trPr>
        <w:tc>
          <w:tcPr>
            <w:tcW w:w="936" w:type="dxa"/>
            <w:tcBorders>
              <w:top w:val="single" w:sz="4" w:space="0" w:color="auto"/>
              <w:left w:val="single" w:sz="4" w:space="0" w:color="auto"/>
              <w:bottom w:val="single" w:sz="4" w:space="0" w:color="auto"/>
              <w:right w:val="single" w:sz="4" w:space="0" w:color="auto"/>
            </w:tcBorders>
          </w:tcPr>
          <w:p w:rsidR="00797D59" w:rsidRDefault="00797D59" w:rsidP="00852BD5">
            <w:pPr>
              <w:pStyle w:val="TAH"/>
              <w:widowControl w:val="0"/>
              <w:spacing w:line="256" w:lineRule="auto"/>
              <w:rPr>
                <w:rFonts w:cs="Arial"/>
              </w:rPr>
            </w:pPr>
          </w:p>
        </w:tc>
        <w:tc>
          <w:tcPr>
            <w:tcW w:w="9707" w:type="dxa"/>
            <w:gridSpan w:val="14"/>
            <w:tcBorders>
              <w:top w:val="single" w:sz="4" w:space="0" w:color="auto"/>
              <w:left w:val="single" w:sz="4" w:space="0" w:color="auto"/>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 xml:space="preserve">NR Band / Channel bandwidth of the </w:t>
            </w:r>
            <w:r>
              <w:rPr>
                <w:rFonts w:cs="Arial"/>
                <w:lang w:val="en-US"/>
              </w:rPr>
              <w:t>affected DL</w:t>
            </w:r>
            <w:r>
              <w:rPr>
                <w:rFonts w:cs="Arial"/>
              </w:rPr>
              <w:t xml:space="preserve"> band / MSD</w:t>
            </w:r>
          </w:p>
        </w:tc>
      </w:tr>
      <w:tr w:rsidR="00797D59" w:rsidTr="00797D59">
        <w:trPr>
          <w:trHeight w:val="285"/>
          <w:tblHeader/>
          <w:jc w:val="center"/>
        </w:trPr>
        <w:tc>
          <w:tcPr>
            <w:tcW w:w="0" w:type="auto"/>
            <w:tcBorders>
              <w:top w:val="single" w:sz="4" w:space="0" w:color="auto"/>
              <w:left w:val="single" w:sz="4" w:space="0" w:color="auto"/>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UL band</w:t>
            </w:r>
          </w:p>
        </w:tc>
        <w:tc>
          <w:tcPr>
            <w:tcW w:w="769" w:type="dxa"/>
            <w:tcBorders>
              <w:top w:val="single" w:sz="4" w:space="0" w:color="auto"/>
              <w:left w:val="single" w:sz="4" w:space="0" w:color="auto"/>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DL band</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5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10 MHz</w:t>
            </w:r>
          </w:p>
          <w:p w:rsidR="00797D59" w:rsidRDefault="00797D59" w:rsidP="00852BD5">
            <w:pPr>
              <w:pStyle w:val="TAH"/>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15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20 MHz</w:t>
            </w:r>
          </w:p>
          <w:p w:rsidR="00797D59" w:rsidRDefault="00797D59" w:rsidP="00852BD5">
            <w:pPr>
              <w:pStyle w:val="TAH"/>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25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30 MHz (dB)</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40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50 MHz</w:t>
            </w:r>
          </w:p>
          <w:p w:rsidR="00797D59" w:rsidRDefault="00797D59" w:rsidP="00852BD5">
            <w:pPr>
              <w:pStyle w:val="TAH"/>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60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70 MHz (dB)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80 MHz</w:t>
            </w:r>
          </w:p>
          <w:p w:rsidR="00797D59" w:rsidRDefault="00797D59" w:rsidP="00852BD5">
            <w:pPr>
              <w:pStyle w:val="TAH"/>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90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100 MHz</w:t>
            </w:r>
          </w:p>
          <w:p w:rsidR="00797D59" w:rsidRDefault="00797D59" w:rsidP="00852BD5">
            <w:pPr>
              <w:pStyle w:val="TAH"/>
              <w:widowControl w:val="0"/>
              <w:spacing w:line="256" w:lineRule="auto"/>
              <w:rPr>
                <w:rFonts w:cs="Arial"/>
              </w:rPr>
            </w:pPr>
            <w:r>
              <w:rPr>
                <w:rFonts w:cs="Arial"/>
              </w:rPr>
              <w:t>(dB)</w:t>
            </w:r>
          </w:p>
        </w:tc>
      </w:tr>
      <w:tr w:rsidR="00797D59" w:rsidRPr="000F0EB2" w:rsidTr="00797D59">
        <w:trPr>
          <w:trHeight w:val="2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ja-JP"/>
              </w:rPr>
            </w:pPr>
            <w:r w:rsidRPr="000F0EB2">
              <w:rPr>
                <w:rFonts w:cs="Arial"/>
                <w:szCs w:val="18"/>
                <w:lang w:eastAsia="zh-CN"/>
              </w:rPr>
              <w:t>66</w:t>
            </w:r>
          </w:p>
        </w:tc>
        <w:tc>
          <w:tcPr>
            <w:tcW w:w="769"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ja-JP"/>
              </w:rPr>
            </w:pPr>
            <w:r w:rsidRPr="000F0EB2">
              <w:rPr>
                <w:rFonts w:cs="Arial"/>
                <w:szCs w:val="18"/>
              </w:rPr>
              <w:t>n77</w:t>
            </w:r>
            <w:r w:rsidRPr="000F0EB2">
              <w:rPr>
                <w:rFonts w:cs="Arial"/>
                <w:szCs w:val="18"/>
                <w:vertAlign w:val="superscript"/>
              </w:rPr>
              <w:t>2, 4</w:t>
            </w:r>
          </w:p>
        </w:tc>
        <w:tc>
          <w:tcPr>
            <w:tcW w:w="687" w:type="dxa"/>
            <w:tcBorders>
              <w:top w:val="single" w:sz="4" w:space="0" w:color="auto"/>
              <w:left w:val="single" w:sz="4" w:space="0" w:color="auto"/>
              <w:bottom w:val="single" w:sz="4" w:space="0" w:color="auto"/>
              <w:right w:val="single" w:sz="4" w:space="0" w:color="auto"/>
            </w:tcBorders>
            <w:vAlign w:val="center"/>
          </w:tcPr>
          <w:p w:rsidR="00797D59" w:rsidRPr="000F0EB2" w:rsidRDefault="00797D59" w:rsidP="00852BD5">
            <w:pPr>
              <w:pStyle w:val="TAC"/>
              <w:widowControl w:val="0"/>
              <w:spacing w:line="256" w:lineRule="auto"/>
              <w:rPr>
                <w:rFonts w:cs="Arial"/>
                <w:szCs w:val="18"/>
              </w:rPr>
            </w:pP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23.9</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22.1</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20.9</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zh-CN"/>
              </w:rPr>
            </w:pPr>
            <w:r w:rsidRPr="000F0EB2">
              <w:rPr>
                <w:rFonts w:cs="Arial"/>
                <w:szCs w:val="18"/>
                <w:lang w:eastAsia="zh-CN"/>
              </w:rPr>
              <w:t>19.8</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zh-CN"/>
              </w:rPr>
            </w:pPr>
            <w:r w:rsidRPr="000F0EB2">
              <w:rPr>
                <w:rFonts w:cs="Arial"/>
                <w:szCs w:val="18"/>
                <w:lang w:eastAsia="zh-CN"/>
              </w:rPr>
              <w:t>19.0</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zh-CN"/>
              </w:rPr>
            </w:pPr>
            <w:r w:rsidRPr="000F0EB2">
              <w:rPr>
                <w:rFonts w:cs="Arial"/>
                <w:szCs w:val="18"/>
              </w:rPr>
              <w:t>17.9</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16.8</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16.0</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15.3</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14.8</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14.3</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13.8</w:t>
            </w:r>
          </w:p>
        </w:tc>
      </w:tr>
      <w:tr w:rsidR="00797D59" w:rsidRPr="000F0EB2" w:rsidTr="00797D59">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keepNext/>
              <w:widowControl w:val="0"/>
              <w:spacing w:after="0" w:line="256" w:lineRule="auto"/>
              <w:rPr>
                <w:rFonts w:ascii="Arial" w:hAnsi="Arial" w:cs="Arial"/>
                <w:sz w:val="18"/>
                <w:szCs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ja-JP"/>
              </w:rPr>
            </w:pPr>
            <w:r w:rsidRPr="000F0EB2">
              <w:rPr>
                <w:rFonts w:cs="Arial"/>
                <w:szCs w:val="18"/>
              </w:rPr>
              <w:t>n77</w:t>
            </w:r>
            <w:r w:rsidRPr="000F0EB2">
              <w:rPr>
                <w:rFonts w:cs="Arial"/>
                <w:szCs w:val="18"/>
                <w:vertAlign w:val="superscript"/>
              </w:rPr>
              <w:t>3</w:t>
            </w:r>
          </w:p>
        </w:tc>
        <w:tc>
          <w:tcPr>
            <w:tcW w:w="687" w:type="dxa"/>
            <w:tcBorders>
              <w:top w:val="single" w:sz="4" w:space="0" w:color="auto"/>
              <w:left w:val="single" w:sz="4" w:space="0" w:color="auto"/>
              <w:bottom w:val="single" w:sz="4" w:space="0" w:color="auto"/>
              <w:right w:val="single" w:sz="4" w:space="0" w:color="auto"/>
            </w:tcBorders>
            <w:vAlign w:val="center"/>
          </w:tcPr>
          <w:p w:rsidR="00797D59" w:rsidRPr="000F0EB2" w:rsidRDefault="00797D59" w:rsidP="00852BD5">
            <w:pPr>
              <w:pStyle w:val="TAC"/>
              <w:widowControl w:val="0"/>
              <w:spacing w:line="256" w:lineRule="auto"/>
              <w:rPr>
                <w:rFonts w:cs="Arial"/>
                <w:szCs w:val="18"/>
              </w:rPr>
            </w:pP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1.1</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0.8</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0.3</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0.1</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zh-CN"/>
              </w:rPr>
            </w:pPr>
            <w:r w:rsidRPr="000F0EB2">
              <w:rPr>
                <w:rFonts w:cs="Arial"/>
                <w:szCs w:val="18"/>
                <w:lang w:eastAsia="zh-CN"/>
              </w:rPr>
              <w:t>0</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8" w:type="dxa"/>
            <w:tcBorders>
              <w:top w:val="single" w:sz="4" w:space="0" w:color="auto"/>
              <w:left w:val="single" w:sz="4" w:space="0" w:color="auto"/>
              <w:bottom w:val="single" w:sz="4" w:space="0" w:color="auto"/>
              <w:right w:val="single" w:sz="4" w:space="0" w:color="auto"/>
            </w:tcBorders>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r>
      <w:tr w:rsidR="00797D59" w:rsidTr="00797D59">
        <w:trPr>
          <w:trHeight w:val="2559"/>
          <w:jc w:val="center"/>
        </w:trPr>
        <w:tc>
          <w:tcPr>
            <w:tcW w:w="10643" w:type="dxa"/>
            <w:gridSpan w:val="15"/>
            <w:tcBorders>
              <w:top w:val="single" w:sz="4" w:space="0" w:color="auto"/>
              <w:left w:val="single" w:sz="4" w:space="0" w:color="auto"/>
              <w:bottom w:val="single" w:sz="4" w:space="0" w:color="auto"/>
              <w:right w:val="single" w:sz="4" w:space="0" w:color="auto"/>
            </w:tcBorders>
          </w:tcPr>
          <w:p w:rsidR="00797D59" w:rsidRDefault="00797D59" w:rsidP="00852BD5">
            <w:pPr>
              <w:pStyle w:val="TAN"/>
              <w:widowControl w:val="0"/>
              <w:spacing w:line="256" w:lineRule="auto"/>
              <w:rPr>
                <w:rFonts w:cs="Arial"/>
                <w:snapToGrid w:val="0"/>
                <w:lang w:eastAsia="ja-JP"/>
              </w:rPr>
            </w:pPr>
            <w:r>
              <w:rPr>
                <w:rFonts w:cs="Arial"/>
                <w:lang w:eastAsia="ja-JP"/>
              </w:rPr>
              <w:t xml:space="preserve">NOTE </w:t>
            </w:r>
            <w:r>
              <w:rPr>
                <w:rFonts w:cs="Arial"/>
              </w:rPr>
              <w:t>2</w:t>
            </w:r>
            <w:r>
              <w:rPr>
                <w:rFonts w:cs="Arial"/>
                <w:lang w:eastAsia="ja-JP"/>
              </w:rPr>
              <w:t>:</w:t>
            </w:r>
            <w:r>
              <w:rPr>
                <w:rFonts w:cs="Arial"/>
                <w:lang w:eastAsia="ja-JP"/>
              </w:rPr>
              <w:tab/>
              <w:t xml:space="preserve">The requirements should be verified for UL EARFCN or NR ARFCN of the aggressor (lower) band (superscript LB) such that </w:t>
            </w:r>
            <w:r>
              <w:rPr>
                <w:rFonts w:cs="Arial"/>
                <w:snapToGrid w:val="0"/>
                <w:position w:val="-12"/>
                <w:lang w:eastAsia="ja-JP"/>
              </w:rPr>
              <w:object w:dxaOrig="1580" w:dyaOrig="300">
                <v:shape id="_x0000_i1026" type="#_x0000_t75" style="width:79.2pt;height:14.4pt" o:ole="">
                  <v:imagedata r:id="rId17" o:title=""/>
                </v:shape>
                <o:OLEObject Type="Embed" ProgID="Equation.3" ShapeID="_x0000_i1026" DrawAspect="Content" ObjectID="_1667108451" r:id="rId18"/>
              </w:object>
            </w:r>
            <w:r>
              <w:rPr>
                <w:rFonts w:cs="Arial"/>
                <w:snapToGrid w:val="0"/>
                <w:lang w:eastAsia="ja-JP"/>
              </w:rPr>
              <w:t xml:space="preserve">in MHz and </w:t>
            </w:r>
            <w:r>
              <w:rPr>
                <w:rFonts w:cs="Arial"/>
                <w:position w:val="-14"/>
              </w:rPr>
              <w:object w:dxaOrig="4030" w:dyaOrig="300">
                <v:shape id="_x0000_i1027" type="#_x0000_t75" style="width:202.2pt;height:14.4pt" o:ole="">
                  <v:imagedata r:id="rId13" o:title=""/>
                </v:shape>
                <o:OLEObject Type="Embed" ProgID="Equation.DSMT4" ShapeID="_x0000_i1027" DrawAspect="Content" ObjectID="_1667108452" r:id="rId19"/>
              </w:object>
            </w:r>
            <w:r>
              <w:rPr>
                <w:rFonts w:cs="Arial"/>
                <w:snapToGrid w:val="0"/>
                <w:lang w:eastAsia="ja-JP"/>
              </w:rPr>
              <w:t xml:space="preserve"> with carrier frequency </w:t>
            </w:r>
            <w:r>
              <w:rPr>
                <w:rFonts w:cs="Arial"/>
              </w:rPr>
              <w:t>in</w:t>
            </w:r>
            <w:r>
              <w:rPr>
                <w:rFonts w:cs="Arial"/>
                <w:snapToGrid w:val="0"/>
                <w:lang w:eastAsia="ja-JP"/>
              </w:rPr>
              <w:t xml:space="preserve"> the victim (higher) band in MHz and the channel bandwidth configured in the lower band.</w:t>
            </w:r>
          </w:p>
          <w:p w:rsidR="00797D59" w:rsidRDefault="00797D59" w:rsidP="00852BD5">
            <w:pPr>
              <w:pStyle w:val="TAN"/>
              <w:widowControl w:val="0"/>
              <w:spacing w:line="256" w:lineRule="auto"/>
              <w:rPr>
                <w:rFonts w:cs="Arial"/>
              </w:rPr>
            </w:pPr>
            <w:r>
              <w:rPr>
                <w:rFonts w:cs="Arial"/>
                <w:lang w:eastAsia="ja-JP"/>
              </w:rPr>
              <w:t xml:space="preserve">NOTE </w:t>
            </w:r>
            <w:r>
              <w:rPr>
                <w:rFonts w:cs="Arial"/>
              </w:rPr>
              <w:t>3</w:t>
            </w:r>
            <w:r>
              <w:rPr>
                <w:rFonts w:cs="Arial"/>
                <w:lang w:eastAsia="ja-JP"/>
              </w:rPr>
              <w:t>:</w:t>
            </w:r>
            <w:r>
              <w:rPr>
                <w:rFonts w:cs="Arial"/>
                <w:lang w:eastAsia="ja-JP"/>
              </w:rPr>
              <w:tab/>
            </w:r>
            <w:r>
              <w:rPr>
                <w:rFonts w:cs="Arial"/>
              </w:rPr>
              <w:t xml:space="preserve">The </w:t>
            </w:r>
            <w:r>
              <w:rPr>
                <w:rFonts w:cs="Arial"/>
                <w:lang w:eastAsia="ja-JP"/>
              </w:rPr>
              <w:t>requirements</w:t>
            </w:r>
            <w:r>
              <w:rPr>
                <w:rFonts w:cs="Arial"/>
              </w:rPr>
              <w:t xml:space="preserve"> are only applicable to channel bandwidths no larger than 20 MHz and with a carrier frequency at </w:t>
            </w:r>
            <w:r>
              <w:rPr>
                <w:rFonts w:cs="Arial"/>
              </w:rPr>
              <w:object w:dxaOrig="1560" w:dyaOrig="280">
                <v:shape id="_x0000_i1028" type="#_x0000_t75" style="width:78pt;height:13.8pt" o:ole="">
                  <v:imagedata r:id="rId20" o:title=""/>
                </v:shape>
                <o:OLEObject Type="Embed" ProgID="Equation.3" ShapeID="_x0000_i1028" DrawAspect="Content" ObjectID="_1667108453" r:id="rId21"/>
              </w:object>
            </w:r>
            <w:r>
              <w:rPr>
                <w:rFonts w:cs="Arial"/>
              </w:rPr>
              <w:t xml:space="preserve"> MHz offset from </w:t>
            </w:r>
            <w:r>
              <w:rPr>
                <w:rFonts w:cs="Arial"/>
              </w:rPr>
              <w:object w:dxaOrig="450" w:dyaOrig="280">
                <v:shape id="_x0000_i1029" type="#_x0000_t75" style="width:22.8pt;height:13.8pt" o:ole="">
                  <v:imagedata r:id="rId22" o:title=""/>
                </v:shape>
                <o:OLEObject Type="Embed" ProgID="Equation.3" ShapeID="_x0000_i1029" DrawAspect="Content" ObjectID="_1667108454" r:id="rId23"/>
              </w:object>
            </w:r>
            <w:r>
              <w:rPr>
                <w:rFonts w:cs="Arial"/>
              </w:rPr>
              <w:t xml:space="preserve"> in the victim (higher band) </w:t>
            </w:r>
            <w:proofErr w:type="gramStart"/>
            <w:r>
              <w:rPr>
                <w:rFonts w:cs="Arial"/>
              </w:rPr>
              <w:t xml:space="preserve">with </w:t>
            </w:r>
            <w:proofErr w:type="gramEnd"/>
            <w:r>
              <w:rPr>
                <w:rFonts w:cs="Arial"/>
              </w:rPr>
              <w:object w:dxaOrig="4030" w:dyaOrig="280">
                <v:shape id="_x0000_i1030" type="#_x0000_t75" style="width:202.2pt;height:13.8pt" o:ole="">
                  <v:imagedata r:id="rId13" o:title=""/>
                </v:shape>
                <o:OLEObject Type="Embed" ProgID="Equation.DSMT4" ShapeID="_x0000_i1030" DrawAspect="Content" ObjectID="_1667108455" r:id="rId24"/>
              </w:object>
            </w:r>
            <w:r>
              <w:rPr>
                <w:rFonts w:cs="Arial"/>
              </w:rPr>
              <w:t>, whereand</w:t>
            </w:r>
            <w:r>
              <w:rPr>
                <w:rFonts w:cs="Arial"/>
              </w:rPr>
              <w:object w:dxaOrig="720" w:dyaOrig="280">
                <v:shape id="_x0000_i1031" type="#_x0000_t75" style="width:36pt;height:13.8pt" o:ole="">
                  <v:imagedata r:id="rId25" o:title=""/>
                </v:shape>
                <o:OLEObject Type="Embed" ProgID="Equation.3" ShapeID="_x0000_i1031" DrawAspect="Content" ObjectID="_1667108456" r:id="rId26"/>
              </w:object>
            </w:r>
            <w:r>
              <w:rPr>
                <w:rFonts w:cs="Arial"/>
              </w:rPr>
              <w:t>are the channel bandwidths configured in the aggressor (lower) and victim (higher) bands in MHz, respectively.</w:t>
            </w:r>
          </w:p>
          <w:p w:rsidR="00797D59" w:rsidRDefault="00797D59" w:rsidP="00852BD5">
            <w:pPr>
              <w:pStyle w:val="TAN"/>
              <w:widowControl w:val="0"/>
              <w:spacing w:line="256" w:lineRule="auto"/>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p>
        </w:tc>
      </w:tr>
    </w:tbl>
    <w:p w:rsidR="00797D59" w:rsidRDefault="00797D59" w:rsidP="00852BD5">
      <w:pPr>
        <w:keepNext/>
        <w:widowControl w:val="0"/>
        <w:spacing w:after="160" w:line="259" w:lineRule="auto"/>
        <w:rPr>
          <w:rFonts w:ascii="Arial" w:hAnsi="Arial" w:cs="Arial"/>
          <w:b/>
          <w:bCs/>
          <w:lang w:val="en-US" w:eastAsia="zh-TW"/>
        </w:rPr>
      </w:pPr>
    </w:p>
    <w:p w:rsidR="00797D59" w:rsidRDefault="00797D59" w:rsidP="00852BD5">
      <w:pPr>
        <w:keepNext/>
        <w:widowControl w:val="0"/>
        <w:jc w:val="center"/>
        <w:rPr>
          <w:rFonts w:ascii="Arial" w:hAnsi="Arial" w:cs="Arial"/>
          <w:b/>
          <w:bCs/>
          <w:lang w:val="en-US" w:eastAsia="ja-JP"/>
        </w:rPr>
      </w:pPr>
      <w:r>
        <w:rPr>
          <w:rFonts w:ascii="Arial" w:hAnsi="Arial" w:cs="Arial"/>
          <w:b/>
          <w:bCs/>
          <w:lang w:val="en-US" w:eastAsia="ja-JP"/>
        </w:rPr>
        <w:t xml:space="preserve">Table </w:t>
      </w:r>
      <w:r>
        <w:rPr>
          <w:rFonts w:ascii="Arial" w:hAnsi="Arial" w:cs="Arial"/>
          <w:b/>
          <w:bCs/>
          <w:lang w:val="en-US" w:eastAsia="zh-TW"/>
        </w:rPr>
        <w:t>6.1.2.</w:t>
      </w:r>
      <w:r>
        <w:rPr>
          <w:rFonts w:ascii="Arial" w:hAnsi="Arial" w:cs="Arial"/>
          <w:b/>
          <w:bCs/>
          <w:lang w:val="en-US" w:eastAsia="zh-CN"/>
        </w:rPr>
        <w:t>4-4</w:t>
      </w:r>
      <w:r>
        <w:rPr>
          <w:rFonts w:ascii="Arial" w:hAnsi="Arial" w:cs="Arial"/>
          <w:b/>
          <w:bCs/>
          <w:lang w:val="en-US" w:eastAsia="ja-JP"/>
        </w:rPr>
        <w:t xml:space="preserve"> Uplink configuration due to UL harmonic interference</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630"/>
        <w:gridCol w:w="690"/>
        <w:gridCol w:w="690"/>
        <w:gridCol w:w="690"/>
        <w:gridCol w:w="717"/>
        <w:gridCol w:w="720"/>
        <w:gridCol w:w="720"/>
        <w:gridCol w:w="720"/>
        <w:gridCol w:w="720"/>
        <w:gridCol w:w="720"/>
        <w:gridCol w:w="690"/>
        <w:gridCol w:w="690"/>
        <w:gridCol w:w="690"/>
        <w:gridCol w:w="720"/>
      </w:tblGrid>
      <w:tr w:rsidR="008036E1" w:rsidTr="00DA35A7">
        <w:trPr>
          <w:trHeight w:val="285"/>
          <w:jc w:val="center"/>
        </w:trPr>
        <w:tc>
          <w:tcPr>
            <w:tcW w:w="10525" w:type="dxa"/>
            <w:gridSpan w:val="15"/>
            <w:tcBorders>
              <w:top w:val="single" w:sz="4" w:space="0" w:color="auto"/>
              <w:left w:val="single" w:sz="4" w:space="0" w:color="auto"/>
              <w:bottom w:val="single" w:sz="4" w:space="0" w:color="auto"/>
              <w:right w:val="single" w:sz="4" w:space="0" w:color="auto"/>
            </w:tcBorders>
            <w:vAlign w:val="center"/>
          </w:tcPr>
          <w:p w:rsidR="008036E1" w:rsidRDefault="008036E1" w:rsidP="00852BD5">
            <w:pPr>
              <w:pStyle w:val="TAH"/>
              <w:widowControl w:val="0"/>
              <w:spacing w:line="256" w:lineRule="auto"/>
              <w:rPr>
                <w:rFonts w:cs="Arial"/>
              </w:rPr>
            </w:pPr>
            <w:r>
              <w:rPr>
                <w:rFonts w:cs="Arial"/>
              </w:rPr>
              <w:t xml:space="preserve">NR Band / Channel bandwidth of the </w:t>
            </w:r>
            <w:r>
              <w:rPr>
                <w:rFonts w:cs="Arial"/>
                <w:lang w:val="en-US"/>
              </w:rPr>
              <w:t>affected DL</w:t>
            </w:r>
            <w:r>
              <w:rPr>
                <w:rFonts w:cs="Arial"/>
              </w:rPr>
              <w:t xml:space="preserve"> band / UL RB allocation of the aggressor band</w:t>
            </w:r>
          </w:p>
        </w:tc>
      </w:tr>
      <w:tr w:rsidR="00797D59" w:rsidRPr="00943099" w:rsidTr="00797D59">
        <w:trPr>
          <w:trHeight w:val="285"/>
          <w:jc w:val="center"/>
        </w:trPr>
        <w:tc>
          <w:tcPr>
            <w:tcW w:w="718"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t xml:space="preserve">UL </w:t>
            </w:r>
            <w:r w:rsidRPr="00943099">
              <w:rPr>
                <w:rFonts w:cs="Arial"/>
                <w:b w:val="0"/>
              </w:rPr>
              <w:lastRenderedPageBreak/>
              <w:t>band</w:t>
            </w:r>
          </w:p>
        </w:tc>
        <w:tc>
          <w:tcPr>
            <w:tcW w:w="63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DL </w:t>
            </w:r>
            <w:r w:rsidRPr="00943099">
              <w:rPr>
                <w:rFonts w:cs="Arial"/>
                <w:b w:val="0"/>
              </w:rPr>
              <w:lastRenderedPageBreak/>
              <w:t>band</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5</w:t>
            </w:r>
          </w:p>
          <w:p w:rsidR="00797D59" w:rsidRPr="00943099" w:rsidRDefault="00797D59" w:rsidP="00852BD5">
            <w:pPr>
              <w:pStyle w:val="TAH"/>
              <w:widowControl w:val="0"/>
              <w:spacing w:line="256" w:lineRule="auto"/>
              <w:rPr>
                <w:rFonts w:cs="Arial"/>
                <w:b w:val="0"/>
              </w:rPr>
            </w:pP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10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15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17"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20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25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30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40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50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60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70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80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90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100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r>
      <w:tr w:rsidR="00797D59" w:rsidRPr="00385575" w:rsidTr="00797D59">
        <w:trPr>
          <w:trHeight w:val="285"/>
          <w:jc w:val="center"/>
        </w:trPr>
        <w:tc>
          <w:tcPr>
            <w:tcW w:w="718"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eastAsia="MS Mincho" w:cs="Arial"/>
                <w:szCs w:val="18"/>
                <w:lang w:eastAsia="ja-JP"/>
              </w:rPr>
            </w:pPr>
            <w:r w:rsidRPr="00385575">
              <w:rPr>
                <w:rFonts w:cs="Arial"/>
                <w:szCs w:val="18"/>
                <w:lang w:eastAsia="zh-CN"/>
              </w:rPr>
              <w:lastRenderedPageBreak/>
              <w:t>66</w:t>
            </w:r>
          </w:p>
        </w:tc>
        <w:tc>
          <w:tcPr>
            <w:tcW w:w="63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lang w:eastAsia="ja-JP"/>
              </w:rPr>
            </w:pPr>
            <w:r w:rsidRPr="00385575">
              <w:rPr>
                <w:rFonts w:cs="Arial"/>
                <w:szCs w:val="18"/>
                <w:lang w:eastAsia="ja-JP"/>
              </w:rPr>
              <w:t>n77</w:t>
            </w:r>
          </w:p>
        </w:tc>
        <w:tc>
          <w:tcPr>
            <w:tcW w:w="6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97D59" w:rsidRPr="00385575" w:rsidRDefault="00797D59" w:rsidP="00852BD5">
            <w:pPr>
              <w:pStyle w:val="TAC"/>
              <w:widowControl w:val="0"/>
              <w:spacing w:line="256" w:lineRule="auto"/>
              <w:rPr>
                <w:rFonts w:cs="Arial"/>
                <w:szCs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eastAsia="Calibri" w:cs="Arial"/>
                <w:szCs w:val="18"/>
                <w:lang w:val="en-US" w:eastAsia="ja-JP"/>
              </w:rPr>
            </w:pPr>
            <w:r w:rsidRPr="00385575">
              <w:rPr>
                <w:rFonts w:cs="Arial"/>
                <w:szCs w:val="18"/>
                <w:lang w:eastAsia="ja-JP"/>
              </w:rPr>
              <w:t>2</w:t>
            </w:r>
            <w:r w:rsidRPr="00385575">
              <w:rPr>
                <w:rFonts w:cs="Arial"/>
                <w:szCs w:val="18"/>
              </w:rPr>
              <w:t>5</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eastAsia="Calibri" w:cs="Arial"/>
                <w:szCs w:val="18"/>
                <w:lang w:val="en-US" w:eastAsia="ja-JP"/>
              </w:rPr>
            </w:pPr>
            <w:r w:rsidRPr="00385575">
              <w:rPr>
                <w:rFonts w:cs="Arial"/>
                <w:szCs w:val="18"/>
                <w:lang w:eastAsia="ja-JP"/>
              </w:rPr>
              <w:t>3</w:t>
            </w:r>
            <w:r w:rsidRPr="00385575">
              <w:rPr>
                <w:rFonts w:cs="Arial"/>
                <w:szCs w:val="18"/>
              </w:rPr>
              <w:t>6</w:t>
            </w:r>
          </w:p>
        </w:tc>
        <w:tc>
          <w:tcPr>
            <w:tcW w:w="717"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eastAsia="Calibri" w:cs="Arial"/>
                <w:szCs w:val="18"/>
                <w:lang w:val="en-US" w:eastAsia="ja-JP"/>
              </w:rPr>
            </w:pPr>
            <w:r w:rsidRPr="00385575">
              <w:rPr>
                <w:rFonts w:cs="Arial"/>
                <w:szCs w:val="18"/>
                <w:lang w:eastAsia="ja-JP"/>
              </w:rPr>
              <w:t>5</w:t>
            </w:r>
            <w:r w:rsidRPr="00385575">
              <w:rPr>
                <w:rFonts w:cs="Arial"/>
                <w:szCs w:val="18"/>
              </w:rPr>
              <w:t>0</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64</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80</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lang w:eastAsia="zh-CN"/>
              </w:rPr>
            </w:pPr>
            <w:r w:rsidRPr="00385575">
              <w:rPr>
                <w:rFonts w:cs="Arial"/>
                <w:szCs w:val="18"/>
              </w:rPr>
              <w:t>10</w:t>
            </w:r>
            <w:r w:rsidRPr="00385575">
              <w:rPr>
                <w:rFonts w:cs="Arial"/>
                <w:szCs w:val="18"/>
                <w:lang w:eastAsia="ja-JP"/>
              </w:rPr>
              <w:t>0</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lang w:eastAsia="zh-CN"/>
              </w:rPr>
            </w:pPr>
            <w:r w:rsidRPr="00385575">
              <w:rPr>
                <w:rFonts w:cs="Arial"/>
                <w:szCs w:val="18"/>
              </w:rPr>
              <w:t>10</w:t>
            </w:r>
            <w:r w:rsidRPr="00385575">
              <w:rPr>
                <w:rFonts w:cs="Arial"/>
                <w:szCs w:val="18"/>
                <w:lang w:eastAsia="ja-JP"/>
              </w:rPr>
              <w:t>0</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lang w:eastAsia="zh-CN"/>
              </w:rPr>
            </w:pPr>
            <w:r w:rsidRPr="00385575">
              <w:rPr>
                <w:rFonts w:cs="Arial"/>
                <w:szCs w:val="18"/>
              </w:rPr>
              <w:t>10</w:t>
            </w:r>
            <w:r w:rsidRPr="00385575">
              <w:rPr>
                <w:rFonts w:cs="Arial"/>
                <w:szCs w:val="18"/>
                <w:lang w:eastAsia="ja-JP"/>
              </w:rPr>
              <w:t>0</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10</w:t>
            </w:r>
            <w:r w:rsidRPr="00385575">
              <w:rPr>
                <w:rFonts w:cs="Arial"/>
                <w:szCs w:val="18"/>
                <w:lang w:eastAsia="ja-JP"/>
              </w:rPr>
              <w:t>0</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10</w:t>
            </w:r>
            <w:r w:rsidRPr="00385575">
              <w:rPr>
                <w:rFonts w:cs="Arial"/>
                <w:szCs w:val="18"/>
                <w:lang w:eastAsia="ja-JP"/>
              </w:rPr>
              <w:t>0</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10</w:t>
            </w:r>
            <w:r w:rsidRPr="00385575">
              <w:rPr>
                <w:rFonts w:cs="Arial"/>
                <w:szCs w:val="18"/>
                <w:lang w:eastAsia="ja-JP"/>
              </w:rPr>
              <w:t>0</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10</w:t>
            </w:r>
            <w:r w:rsidRPr="00385575">
              <w:rPr>
                <w:rFonts w:cs="Arial"/>
                <w:szCs w:val="18"/>
                <w:lang w:eastAsia="ja-JP"/>
              </w:rPr>
              <w:t>0</w:t>
            </w:r>
          </w:p>
        </w:tc>
      </w:tr>
    </w:tbl>
    <w:p w:rsidR="00797D59" w:rsidRPr="00E43591" w:rsidRDefault="00797D59" w:rsidP="00852BD5">
      <w:pPr>
        <w:keepNext/>
        <w:widowControl w:val="0"/>
      </w:pPr>
    </w:p>
    <w:p w:rsidR="00797D59" w:rsidRPr="00E43591" w:rsidRDefault="00797D59" w:rsidP="00852BD5">
      <w:pPr>
        <w:keepNext/>
        <w:widowControl w:val="0"/>
        <w:rPr>
          <w:rFonts w:eastAsia="MS Mincho"/>
        </w:rPr>
      </w:pPr>
      <w:r w:rsidRPr="00E43591">
        <w:rPr>
          <w:lang w:val="en-US"/>
        </w:rPr>
        <w:t xml:space="preserve">Sensitivity degradation is allowed for the identified IMDs in </w:t>
      </w:r>
      <w:r w:rsidRPr="00E43591">
        <w:rPr>
          <w:lang w:eastAsia="zh-TW"/>
        </w:rPr>
        <w:t xml:space="preserve">the configuration of </w:t>
      </w:r>
      <w:r w:rsidRPr="00E43591">
        <w:t>DC</w:t>
      </w:r>
      <w:r w:rsidRPr="00E43591">
        <w:rPr>
          <w:rFonts w:eastAsia="MS Mincho"/>
        </w:rPr>
        <w:t>_66A_</w:t>
      </w:r>
      <w:r w:rsidRPr="00E43591">
        <w:rPr>
          <w:rFonts w:eastAsia="MS Mincho"/>
          <w:lang w:eastAsia="zh-CN"/>
        </w:rPr>
        <w:t>n</w:t>
      </w:r>
      <w:r w:rsidRPr="00E43591">
        <w:rPr>
          <w:rFonts w:eastAsia="MS Mincho"/>
          <w:lang w:val="en-US" w:eastAsia="zh-CN"/>
        </w:rPr>
        <w:t>77</w:t>
      </w:r>
      <w:r w:rsidRPr="00E43591">
        <w:rPr>
          <w:rFonts w:eastAsia="MS Mincho"/>
        </w:rPr>
        <w:t xml:space="preserve">A. The </w:t>
      </w:r>
      <w:r>
        <w:rPr>
          <w:rFonts w:eastAsia="MS Mincho"/>
        </w:rPr>
        <w:t xml:space="preserve">study of </w:t>
      </w:r>
      <w:r w:rsidRPr="00E43591">
        <w:rPr>
          <w:lang w:val="en-US"/>
        </w:rPr>
        <w:t xml:space="preserve">reference sensitivity </w:t>
      </w:r>
      <w:r>
        <w:rPr>
          <w:lang w:val="en-US"/>
        </w:rPr>
        <w:t xml:space="preserve">exceptions captured in </w:t>
      </w:r>
      <w:r w:rsidRPr="00E43591">
        <w:rPr>
          <w:lang w:val="en-US"/>
        </w:rPr>
        <w:t xml:space="preserve">[2] </w:t>
      </w:r>
      <w:r>
        <w:rPr>
          <w:lang w:val="en-US"/>
        </w:rPr>
        <w:t>can be applied i</w:t>
      </w:r>
      <w:r w:rsidRPr="00E43591">
        <w:t xml:space="preserve">n </w:t>
      </w:r>
      <w:r>
        <w:rPr>
          <w:lang w:eastAsia="zh-TW"/>
        </w:rPr>
        <w:t>Table 6.1.2.4-5</w:t>
      </w:r>
      <w:r w:rsidRPr="00E43591">
        <w:rPr>
          <w:lang w:eastAsia="zh-TW"/>
        </w:rPr>
        <w:t xml:space="preserve"> for the dual connectivity configuration.</w:t>
      </w:r>
    </w:p>
    <w:p w:rsidR="00797D59" w:rsidRDefault="00797D59" w:rsidP="00852BD5">
      <w:pPr>
        <w:pStyle w:val="TH"/>
        <w:widowControl w:val="0"/>
        <w:rPr>
          <w:rFonts w:cs="Arial"/>
        </w:rPr>
      </w:pPr>
      <w:r w:rsidRPr="00C2712C">
        <w:rPr>
          <w:rFonts w:cs="Arial"/>
          <w:b w:val="0"/>
          <w:bCs/>
          <w:lang w:val="en-US" w:eastAsia="ja-JP"/>
        </w:rPr>
        <w:t xml:space="preserve">Table </w:t>
      </w:r>
      <w:r w:rsidRPr="00C2712C">
        <w:rPr>
          <w:rFonts w:cs="Arial"/>
          <w:b w:val="0"/>
          <w:bCs/>
          <w:lang w:val="en-US" w:eastAsia="zh-TW"/>
        </w:rPr>
        <w:t>6.</w:t>
      </w:r>
      <w:r>
        <w:rPr>
          <w:rFonts w:cs="Arial"/>
          <w:b w:val="0"/>
          <w:bCs/>
          <w:lang w:val="en-US" w:eastAsia="zh-TW"/>
        </w:rPr>
        <w:t>1.2.</w:t>
      </w:r>
      <w:r w:rsidRPr="00C2712C">
        <w:rPr>
          <w:rFonts w:cs="Arial"/>
          <w:b w:val="0"/>
          <w:bCs/>
          <w:lang w:val="en-US" w:eastAsia="zh-CN"/>
        </w:rPr>
        <w:t>4-5</w:t>
      </w:r>
      <w:r w:rsidRPr="00C2712C">
        <w:rPr>
          <w:rFonts w:cs="Arial"/>
        </w:rPr>
        <w:t>: MSD test points for PCell due to uplink operation for EN-DC in NR FR1</w:t>
      </w:r>
    </w:p>
    <w:tbl>
      <w:tblPr>
        <w:tblW w:w="10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146"/>
        <w:gridCol w:w="960"/>
        <w:gridCol w:w="964"/>
        <w:gridCol w:w="960"/>
        <w:gridCol w:w="960"/>
        <w:gridCol w:w="977"/>
        <w:gridCol w:w="828"/>
        <w:gridCol w:w="1057"/>
      </w:tblGrid>
      <w:tr w:rsidR="00797D59" w:rsidTr="00797D59">
        <w:trPr>
          <w:trHeight w:val="20"/>
          <w:jc w:val="center"/>
        </w:trPr>
        <w:tc>
          <w:tcPr>
            <w:tcW w:w="9130" w:type="dxa"/>
            <w:gridSpan w:val="8"/>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lang w:val="en-US"/>
              </w:rPr>
            </w:pPr>
            <w:r>
              <w:rPr>
                <w:rFonts w:cs="Arial"/>
              </w:rPr>
              <w:t>Operating Band / Channel bandwidth / N</w:t>
            </w:r>
            <w:r>
              <w:rPr>
                <w:rFonts w:cs="Arial"/>
                <w:vertAlign w:val="subscript"/>
              </w:rPr>
              <w:t>RB</w:t>
            </w:r>
            <w:r>
              <w:rPr>
                <w:rFonts w:cs="Arial"/>
              </w:rPr>
              <w:t xml:space="preserve"> / Duplex mode</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Source of IMD</w:t>
            </w:r>
          </w:p>
        </w:tc>
      </w:tr>
      <w:tr w:rsidR="00797D59" w:rsidTr="00797D59">
        <w:trPr>
          <w:trHeight w:val="648"/>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lang w:eastAsia="ja-JP"/>
              </w:rPr>
              <w:t>EN</w:t>
            </w:r>
            <w:r>
              <w:rPr>
                <w:rFonts w:cs="Arial"/>
              </w:rPr>
              <w:t xml:space="preserve"> </w:t>
            </w:r>
            <w:r>
              <w:rPr>
                <w:rFonts w:cs="Arial"/>
                <w:lang w:val="en-US" w:eastAsia="zh-CN"/>
              </w:rPr>
              <w:t>CA CA</w:t>
            </w:r>
          </w:p>
          <w:p w:rsidR="00797D59" w:rsidRDefault="00797D59" w:rsidP="00852BD5">
            <w:pPr>
              <w:pStyle w:val="TAH"/>
              <w:widowControl w:val="0"/>
              <w:spacing w:line="256" w:lineRule="auto"/>
              <w:rPr>
                <w:rFonts w:cs="Arial"/>
              </w:rPr>
            </w:pPr>
            <w:r>
              <w:rPr>
                <w:rFonts w:cs="Arial"/>
              </w:rPr>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lang w:eastAsia="ja-JP"/>
              </w:rPr>
              <w:t>NR</w:t>
            </w:r>
            <w:r>
              <w:rPr>
                <w:rFonts w:cs="Arial"/>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UL F</w:t>
            </w:r>
            <w:r>
              <w:rPr>
                <w:rFonts w:cs="Arial"/>
                <w:vertAlign w:val="subscript"/>
              </w:rPr>
              <w:t>c</w:t>
            </w:r>
            <w:r>
              <w:rPr>
                <w:rFonts w:cs="Arial"/>
              </w:rPr>
              <w:t xml:space="preserve"> </w:t>
            </w:r>
            <w:r>
              <w:rPr>
                <w:rFonts w:cs="Arial"/>
              </w:rPr>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 xml:space="preserve">UL/DL BW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 xml:space="preserve">UL </w:t>
            </w:r>
            <w:r>
              <w:rPr>
                <w:rFonts w:cs="Arial"/>
              </w:rPr>
              <w:br/>
              <w:t>C</w:t>
            </w:r>
            <w:r>
              <w:rPr>
                <w:rFonts w:cs="Arial"/>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DL F</w:t>
            </w:r>
            <w:r>
              <w:rPr>
                <w:rFonts w:cs="Arial"/>
                <w:vertAlign w:val="subscript"/>
              </w:rPr>
              <w:t>c</w:t>
            </w:r>
            <w:r>
              <w:rPr>
                <w:rFonts w:cs="Arial"/>
              </w:rPr>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 xml:space="preserve">MSD </w:t>
            </w:r>
            <w:r>
              <w:rPr>
                <w:rFonts w:cs="Arial"/>
              </w:rPr>
              <w:br/>
              <w:t>(dB)</w:t>
            </w:r>
          </w:p>
        </w:tc>
        <w:tc>
          <w:tcPr>
            <w:tcW w:w="82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Duplex mode</w:t>
            </w:r>
          </w:p>
        </w:tc>
        <w:tc>
          <w:tcPr>
            <w:tcW w:w="1057" w:type="dxa"/>
            <w:vMerge/>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widowControl w:val="0"/>
              <w:spacing w:after="0" w:line="256" w:lineRule="auto"/>
              <w:rPr>
                <w:rFonts w:ascii="Arial" w:hAnsi="Arial" w:cs="Arial"/>
                <w:b/>
                <w:sz w:val="18"/>
                <w:szCs w:val="22"/>
              </w:rPr>
            </w:pPr>
          </w:p>
        </w:tc>
      </w:tr>
      <w:tr w:rsidR="00797D59" w:rsidRPr="007827E5" w:rsidTr="00797D59">
        <w:trPr>
          <w:trHeight w:val="112"/>
          <w:jc w:val="center"/>
        </w:trPr>
        <w:tc>
          <w:tcPr>
            <w:tcW w:w="2335" w:type="dxa"/>
            <w:vMerge w:val="restart"/>
            <w:tcBorders>
              <w:top w:val="single" w:sz="4" w:space="0" w:color="auto"/>
              <w:left w:val="single" w:sz="4" w:space="0" w:color="auto"/>
              <w:right w:val="single" w:sz="4" w:space="0" w:color="auto"/>
            </w:tcBorders>
            <w:vAlign w:val="center"/>
            <w:hideMark/>
          </w:tcPr>
          <w:p w:rsidR="00797D59" w:rsidRDefault="00797D59" w:rsidP="00852BD5">
            <w:pPr>
              <w:pStyle w:val="TAC"/>
              <w:widowControl w:val="0"/>
              <w:spacing w:line="256" w:lineRule="auto"/>
              <w:rPr>
                <w:rFonts w:eastAsia="Malgun Gothic"/>
                <w:lang w:val="fi-FI" w:eastAsia="ko-KR"/>
              </w:rPr>
            </w:pPr>
            <w:r w:rsidRPr="007827E5">
              <w:rPr>
                <w:rFonts w:eastAsia="MS Mincho" w:cs="Arial"/>
                <w:szCs w:val="18"/>
                <w:lang w:val="en-US" w:eastAsia="zh-CN"/>
              </w:rPr>
              <w:t>DC_66A_</w:t>
            </w:r>
            <w:r w:rsidRPr="007827E5">
              <w:rPr>
                <w:rFonts w:eastAsia="MS Mincho" w:cs="Arial"/>
                <w:szCs w:val="18"/>
                <w:lang w:eastAsia="zh-CN"/>
              </w:rPr>
              <w:t>n</w:t>
            </w:r>
            <w:r w:rsidRPr="007827E5">
              <w:rPr>
                <w:rFonts w:eastAsia="MS Mincho" w:cs="Arial"/>
                <w:szCs w:val="18"/>
                <w:lang w:val="en-US" w:eastAsia="zh-CN"/>
              </w:rPr>
              <w:t>77</w:t>
            </w:r>
            <w:r w:rsidRPr="007827E5">
              <w:rPr>
                <w:rFonts w:eastAsia="MS Mincho" w:cs="Arial"/>
                <w:szCs w:val="18"/>
              </w:rPr>
              <w:t>A</w:t>
            </w:r>
            <w:r>
              <w:rPr>
                <w:rFonts w:eastAsia="Malgun Gothic"/>
                <w:lang w:val="fi-FI" w:eastAsia="ko-KR"/>
              </w:rPr>
              <w:t xml:space="preserve"> </w:t>
            </w:r>
          </w:p>
          <w:p w:rsidR="00797D59" w:rsidRDefault="00797D59" w:rsidP="00852BD5">
            <w:pPr>
              <w:pStyle w:val="TAC"/>
              <w:widowControl w:val="0"/>
              <w:spacing w:line="256" w:lineRule="auto"/>
              <w:rPr>
                <w:rFonts w:eastAsia="Malgun Gothic"/>
                <w:lang w:val="fi-FI" w:eastAsia="ko-KR"/>
              </w:rPr>
            </w:pPr>
            <w:r>
              <w:rPr>
                <w:rFonts w:eastAsia="Malgun Gothic"/>
                <w:lang w:val="fi-FI" w:eastAsia="ko-KR"/>
              </w:rPr>
              <w:t>DC_66-66_n77A</w:t>
            </w:r>
          </w:p>
          <w:p w:rsidR="00797D59" w:rsidRPr="007827E5" w:rsidRDefault="00797D59" w:rsidP="00852BD5">
            <w:pPr>
              <w:pStyle w:val="TAC"/>
              <w:widowControl w:val="0"/>
              <w:spacing w:line="256" w:lineRule="auto"/>
              <w:rPr>
                <w:rFonts w:eastAsia="MS Mincho" w:cs="Arial"/>
                <w:szCs w:val="18"/>
                <w:lang w:val="en-US" w:eastAsia="zh-CN"/>
              </w:rPr>
            </w:pPr>
            <w:r>
              <w:rPr>
                <w:rFonts w:eastAsia="Malgun Gothic"/>
                <w:lang w:val="fi-FI" w:eastAsia="ko-KR"/>
              </w:rPr>
              <w:t>DC_66-66-66_n77A</w:t>
            </w: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66</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31.0</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97D59" w:rsidRPr="007827E5" w:rsidRDefault="00797D59" w:rsidP="00852BD5">
            <w:pPr>
              <w:pStyle w:val="TAC"/>
              <w:widowControl w:val="0"/>
              <w:spacing w:line="256" w:lineRule="auto"/>
              <w:rPr>
                <w:rFonts w:cs="Arial"/>
                <w:szCs w:val="18"/>
                <w:lang w:eastAsia="zh-CN"/>
              </w:rPr>
            </w:pPr>
            <w:r w:rsidRPr="007827E5">
              <w:rPr>
                <w:rFonts w:cs="Arial"/>
                <w:szCs w:val="18"/>
                <w:lang w:eastAsia="zh-CN"/>
              </w:rPr>
              <w:t>IMD2</w:t>
            </w:r>
          </w:p>
        </w:tc>
      </w:tr>
      <w:tr w:rsidR="00797D59" w:rsidRPr="007827E5" w:rsidTr="00797D59">
        <w:trPr>
          <w:trHeight w:val="112"/>
          <w:jc w:val="center"/>
        </w:trPr>
        <w:tc>
          <w:tcPr>
            <w:tcW w:w="2335" w:type="dxa"/>
            <w:vMerge/>
            <w:tcBorders>
              <w:left w:val="single" w:sz="4" w:space="0" w:color="auto"/>
              <w:right w:val="single" w:sz="4" w:space="0" w:color="auto"/>
            </w:tcBorders>
            <w:vAlign w:val="center"/>
            <w:hideMark/>
          </w:tcPr>
          <w:p w:rsidR="00797D59" w:rsidRPr="007827E5" w:rsidRDefault="00797D59" w:rsidP="00852BD5">
            <w:pPr>
              <w:keepNext/>
              <w:widowControl w:val="0"/>
              <w:spacing w:after="0" w:line="256" w:lineRule="auto"/>
              <w:rPr>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97D59" w:rsidRPr="007827E5" w:rsidRDefault="00797D59" w:rsidP="00852BD5">
            <w:pPr>
              <w:pStyle w:val="TAC"/>
              <w:widowControl w:val="0"/>
              <w:spacing w:line="256" w:lineRule="auto"/>
              <w:rPr>
                <w:rFonts w:cs="Arial"/>
                <w:szCs w:val="18"/>
                <w:lang w:eastAsia="zh-CN"/>
              </w:rPr>
            </w:pPr>
            <w:r w:rsidRPr="007827E5">
              <w:rPr>
                <w:rFonts w:cs="Arial"/>
                <w:szCs w:val="18"/>
                <w:lang w:eastAsia="zh-CN"/>
              </w:rPr>
              <w:t>N/A</w:t>
            </w:r>
          </w:p>
        </w:tc>
      </w:tr>
      <w:tr w:rsidR="00797D59" w:rsidRPr="007827E5" w:rsidTr="00797D59">
        <w:trPr>
          <w:trHeight w:val="112"/>
          <w:jc w:val="center"/>
        </w:trPr>
        <w:tc>
          <w:tcPr>
            <w:tcW w:w="2335" w:type="dxa"/>
            <w:vMerge/>
            <w:tcBorders>
              <w:left w:val="single" w:sz="4" w:space="0" w:color="auto"/>
              <w:right w:val="single" w:sz="4" w:space="0" w:color="auto"/>
            </w:tcBorders>
            <w:vAlign w:val="center"/>
            <w:hideMark/>
          </w:tcPr>
          <w:p w:rsidR="00797D59" w:rsidRPr="007827E5" w:rsidRDefault="00797D59" w:rsidP="00852BD5">
            <w:pPr>
              <w:keepNext/>
              <w:widowControl w:val="0"/>
              <w:spacing w:after="0" w:line="256" w:lineRule="auto"/>
              <w:rPr>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66</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97D59" w:rsidRPr="007827E5" w:rsidRDefault="00797D59" w:rsidP="00852BD5">
            <w:pPr>
              <w:pStyle w:val="TAC"/>
              <w:widowControl w:val="0"/>
              <w:spacing w:line="256" w:lineRule="auto"/>
              <w:rPr>
                <w:rFonts w:eastAsia="MS Mincho" w:cs="Arial"/>
                <w:szCs w:val="18"/>
                <w:lang w:eastAsia="zh-CN"/>
              </w:rPr>
            </w:pPr>
            <w:r w:rsidRPr="007827E5">
              <w:rPr>
                <w:rFonts w:eastAsia="MS Mincho" w:cs="Arial"/>
                <w:szCs w:val="18"/>
                <w:lang w:eastAsia="zh-CN"/>
              </w:rPr>
              <w:t>IMD</w:t>
            </w:r>
            <w:r w:rsidRPr="007827E5">
              <w:rPr>
                <w:rFonts w:eastAsia="MS Mincho" w:cs="Arial"/>
                <w:szCs w:val="18"/>
                <w:lang w:val="en-US" w:eastAsia="zh-CN"/>
              </w:rPr>
              <w:t>5</w:t>
            </w:r>
          </w:p>
        </w:tc>
      </w:tr>
      <w:tr w:rsidR="00797D59" w:rsidRPr="007827E5" w:rsidTr="00797D59">
        <w:trPr>
          <w:trHeight w:val="112"/>
          <w:jc w:val="center"/>
        </w:trPr>
        <w:tc>
          <w:tcPr>
            <w:tcW w:w="2335" w:type="dxa"/>
            <w:vMerge/>
            <w:tcBorders>
              <w:left w:val="single" w:sz="4" w:space="0" w:color="auto"/>
              <w:bottom w:val="single" w:sz="4" w:space="0" w:color="auto"/>
              <w:right w:val="single" w:sz="4" w:space="0" w:color="auto"/>
            </w:tcBorders>
            <w:vAlign w:val="center"/>
            <w:hideMark/>
          </w:tcPr>
          <w:p w:rsidR="00797D59" w:rsidRPr="007827E5" w:rsidRDefault="00797D59" w:rsidP="00852BD5">
            <w:pPr>
              <w:keepNext/>
              <w:widowControl w:val="0"/>
              <w:spacing w:after="0" w:line="256" w:lineRule="auto"/>
              <w:rPr>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97D59" w:rsidRPr="007827E5" w:rsidRDefault="00797D59" w:rsidP="00852BD5">
            <w:pPr>
              <w:pStyle w:val="TAC"/>
              <w:widowControl w:val="0"/>
              <w:spacing w:line="256" w:lineRule="auto"/>
              <w:rPr>
                <w:rFonts w:eastAsia="MS Mincho" w:cs="Arial"/>
                <w:szCs w:val="18"/>
                <w:lang w:eastAsia="zh-CN"/>
              </w:rPr>
            </w:pPr>
            <w:r w:rsidRPr="007827E5">
              <w:rPr>
                <w:rFonts w:eastAsia="MS Mincho" w:cs="Arial"/>
                <w:szCs w:val="18"/>
              </w:rPr>
              <w:t>N/A</w:t>
            </w:r>
          </w:p>
        </w:tc>
      </w:tr>
    </w:tbl>
    <w:p w:rsidR="00797D59" w:rsidRPr="00717794" w:rsidRDefault="00797D59" w:rsidP="00852BD5">
      <w:pPr>
        <w:pStyle w:val="ac"/>
        <w:keepNext/>
        <w:widowControl w:val="0"/>
      </w:pPr>
    </w:p>
    <w:p w:rsidR="00797D59" w:rsidRPr="00717794" w:rsidRDefault="00797D59" w:rsidP="00852BD5">
      <w:pPr>
        <w:pStyle w:val="ac"/>
        <w:keepNext/>
        <w:widowControl w:val="0"/>
        <w:rPr>
          <w:rStyle w:val="41"/>
          <w:rFonts w:eastAsiaTheme="minorEastAsia"/>
        </w:rPr>
      </w:pPr>
    </w:p>
    <w:p w:rsidR="00797D59" w:rsidRPr="0082266F" w:rsidRDefault="00797D59" w:rsidP="00852BD5">
      <w:pPr>
        <w:pStyle w:val="40"/>
        <w:widowControl w:val="0"/>
        <w:rPr>
          <w:rStyle w:val="41"/>
          <w:rFonts w:cs="Arial"/>
          <w:szCs w:val="24"/>
        </w:rPr>
      </w:pPr>
      <w:r w:rsidRPr="0082266F">
        <w:rPr>
          <w:rStyle w:val="41"/>
          <w:rFonts w:cs="Arial"/>
          <w:szCs w:val="24"/>
        </w:rPr>
        <w:t>6.</w:t>
      </w:r>
      <w:r>
        <w:rPr>
          <w:rStyle w:val="41"/>
          <w:rFonts w:cs="Arial"/>
          <w:szCs w:val="24"/>
        </w:rPr>
        <w:t>1.2.</w:t>
      </w:r>
      <w:r w:rsidRPr="0082266F">
        <w:rPr>
          <w:rStyle w:val="41"/>
          <w:rFonts w:cs="Arial"/>
          <w:szCs w:val="24"/>
        </w:rPr>
        <w:t>5</w:t>
      </w:r>
      <w:r w:rsidRPr="0082266F">
        <w:rPr>
          <w:rStyle w:val="41"/>
          <w:rFonts w:cs="Arial"/>
          <w:szCs w:val="24"/>
        </w:rPr>
        <w:tab/>
        <w:t>∆TIB and ∆RIB values</w:t>
      </w:r>
    </w:p>
    <w:p w:rsidR="00797D59" w:rsidRPr="00E43591" w:rsidRDefault="00797D59" w:rsidP="00852BD5">
      <w:pPr>
        <w:keepNext/>
        <w:widowControl w:val="0"/>
      </w:pPr>
      <w:r w:rsidRPr="00E43591">
        <w:t xml:space="preserve">For </w:t>
      </w:r>
      <w:r w:rsidRPr="00E43591">
        <w:rPr>
          <w:lang w:val="en-US" w:eastAsia="zh-CN"/>
        </w:rPr>
        <w:t>DC_66_n77</w:t>
      </w:r>
      <w:r w:rsidRPr="00E43591">
        <w:t>, the</w:t>
      </w:r>
      <w:r w:rsidRPr="00E43591">
        <w:rPr>
          <w:lang w:eastAsia="zh-CN"/>
        </w:rPr>
        <w:t xml:space="preserve"> </w:t>
      </w:r>
      <w:r w:rsidRPr="00E43591">
        <w:rPr>
          <w:rFonts w:eastAsia="Malgun Gothic"/>
        </w:rPr>
        <w:t>Δ</w:t>
      </w:r>
      <w:r w:rsidRPr="00E43591">
        <w:t>T</w:t>
      </w:r>
      <w:r w:rsidRPr="00E43591">
        <w:rPr>
          <w:vertAlign w:val="subscript"/>
        </w:rPr>
        <w:t>IB,c</w:t>
      </w:r>
      <w:r w:rsidRPr="00E43591">
        <w:t xml:space="preserve"> and</w:t>
      </w:r>
      <w:r w:rsidRPr="00E43591">
        <w:rPr>
          <w:lang w:eastAsia="zh-CN"/>
        </w:rPr>
        <w:t xml:space="preserve"> </w:t>
      </w:r>
      <w:r w:rsidRPr="00E43591">
        <w:rPr>
          <w:rFonts w:eastAsia="Malgun Gothic"/>
        </w:rPr>
        <w:t>Δ</w:t>
      </w:r>
      <w:r w:rsidRPr="00E43591">
        <w:t>R</w:t>
      </w:r>
      <w:r w:rsidRPr="00E43591">
        <w:rPr>
          <w:vertAlign w:val="subscript"/>
        </w:rPr>
        <w:t>IB</w:t>
      </w:r>
      <w:r w:rsidRPr="00E43591">
        <w:rPr>
          <w:vertAlign w:val="subscript"/>
          <w:lang w:eastAsia="zh-CN"/>
        </w:rPr>
        <w:t>,c</w:t>
      </w:r>
      <w:r w:rsidRPr="00E43591">
        <w:t xml:space="preserve"> values are given in the tables below.</w:t>
      </w:r>
    </w:p>
    <w:p w:rsidR="00797D59" w:rsidRPr="008036E1" w:rsidRDefault="00797D59" w:rsidP="00852BD5">
      <w:pPr>
        <w:keepNext/>
        <w:widowControl w:val="0"/>
        <w:jc w:val="center"/>
        <w:rPr>
          <w:rFonts w:ascii="Arial" w:hAnsi="Arial" w:cs="Arial"/>
          <w:b/>
          <w:bCs/>
        </w:rPr>
      </w:pPr>
      <w:r w:rsidRPr="008036E1">
        <w:rPr>
          <w:rFonts w:ascii="Arial" w:hAnsi="Arial" w:cs="Arial"/>
          <w:b/>
          <w:bCs/>
          <w:lang w:val="en-US" w:eastAsia="ja-JP"/>
        </w:rPr>
        <w:t xml:space="preserve">Table </w:t>
      </w:r>
      <w:r w:rsidRPr="008036E1">
        <w:rPr>
          <w:rFonts w:ascii="Arial" w:hAnsi="Arial" w:cs="Arial"/>
          <w:b/>
          <w:bCs/>
          <w:lang w:val="en-US" w:eastAsia="zh-CN"/>
        </w:rPr>
        <w:t>6.1.2.</w:t>
      </w:r>
      <w:r w:rsidRPr="008036E1">
        <w:rPr>
          <w:rFonts w:ascii="Arial" w:hAnsi="Arial" w:cs="Arial"/>
          <w:b/>
          <w:bCs/>
        </w:rPr>
        <w:t>5</w:t>
      </w:r>
      <w:r w:rsidRPr="008036E1">
        <w:rPr>
          <w:rFonts w:ascii="Arial" w:hAnsi="Arial" w:cs="Arial"/>
          <w:b/>
          <w:bCs/>
          <w:lang w:eastAsia="zh-CN"/>
        </w:rPr>
        <w:t>-</w:t>
      </w:r>
      <w:r w:rsidRPr="008036E1">
        <w:rPr>
          <w:rFonts w:ascii="Arial" w:hAnsi="Arial" w:cs="Arial"/>
          <w:b/>
          <w:bCs/>
        </w:rPr>
        <w:t>1: ΔT</w:t>
      </w:r>
      <w:r w:rsidRPr="008036E1">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2049"/>
        <w:gridCol w:w="2340"/>
      </w:tblGrid>
      <w:tr w:rsidR="00797D59" w:rsidTr="00797D59">
        <w:trPr>
          <w:tblHeader/>
          <w:jc w:val="center"/>
        </w:trPr>
        <w:tc>
          <w:tcPr>
            <w:tcW w:w="1795"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Inter-band D</w:t>
            </w:r>
            <w:r>
              <w:rPr>
                <w:rFonts w:eastAsia="Malgun Gothic" w:cs="Arial"/>
                <w:lang w:val="en-US" w:eastAsia="zh-CN"/>
              </w:rPr>
              <w:t>A</w:t>
            </w:r>
            <w:r>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ΔT</w:t>
            </w:r>
            <w:r>
              <w:rPr>
                <w:rFonts w:eastAsia="Malgun Gothic" w:cs="Arial"/>
                <w:vertAlign w:val="subscript"/>
              </w:rPr>
              <w:t>IB,c</w:t>
            </w:r>
            <w:r>
              <w:rPr>
                <w:rFonts w:eastAsia="Malgun Gothic" w:cs="Arial"/>
              </w:rPr>
              <w:t xml:space="preserve"> [dB]</w:t>
            </w:r>
          </w:p>
        </w:tc>
      </w:tr>
      <w:tr w:rsidR="00797D59" w:rsidRPr="00152908" w:rsidTr="00797D59">
        <w:trPr>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keepLines/>
              <w:widowControl w:val="0"/>
              <w:spacing w:after="0" w:line="256" w:lineRule="auto"/>
              <w:jc w:val="center"/>
              <w:rPr>
                <w:rFonts w:ascii="Arial" w:hAnsi="Arial" w:cs="Arial"/>
                <w:sz w:val="18"/>
                <w:szCs w:val="18"/>
                <w:lang w:val="en-US" w:eastAsia="zh-CN"/>
              </w:rPr>
            </w:pPr>
            <w:r w:rsidRPr="00152908">
              <w:rPr>
                <w:rFonts w:ascii="Arial" w:hAnsi="Arial" w:cs="Arial"/>
                <w:sz w:val="18"/>
                <w:szCs w:val="18"/>
                <w:lang w:val="en-US" w:eastAsia="zh-CN"/>
              </w:rPr>
              <w:t>DC_66_n77</w:t>
            </w:r>
          </w:p>
          <w:p w:rsidR="00797D59" w:rsidRPr="00152908" w:rsidRDefault="00797D59" w:rsidP="00852BD5">
            <w:pPr>
              <w:keepNext/>
              <w:keepLines/>
              <w:widowControl w:val="0"/>
              <w:spacing w:after="0" w:line="256" w:lineRule="auto"/>
              <w:jc w:val="center"/>
              <w:rPr>
                <w:rFonts w:ascii="Arial" w:hAnsi="Arial" w:cs="Arial"/>
                <w:sz w:val="18"/>
                <w:szCs w:val="18"/>
                <w:lang w:val="en-US" w:eastAsia="zh-CN"/>
              </w:rPr>
            </w:pPr>
            <w:r w:rsidRPr="00152908">
              <w:rPr>
                <w:rFonts w:ascii="Arial" w:hAnsi="Arial" w:cs="Arial"/>
                <w:sz w:val="18"/>
                <w:szCs w:val="18"/>
                <w:lang w:val="en-US" w:eastAsia="zh-CN"/>
              </w:rPr>
              <w:t>DC_66-66_n77</w:t>
            </w:r>
          </w:p>
          <w:p w:rsidR="00797D59" w:rsidRPr="00152908" w:rsidRDefault="00797D59" w:rsidP="00852BD5">
            <w:pPr>
              <w:keepNext/>
              <w:keepLines/>
              <w:widowControl w:val="0"/>
              <w:spacing w:after="0" w:line="256" w:lineRule="auto"/>
              <w:jc w:val="center"/>
              <w:rPr>
                <w:rFonts w:ascii="Arial" w:hAnsi="Arial" w:cs="Arial"/>
                <w:sz w:val="18"/>
                <w:szCs w:val="18"/>
                <w:lang w:val="en-US"/>
              </w:rPr>
            </w:pPr>
            <w:r w:rsidRPr="00152908">
              <w:rPr>
                <w:rFonts w:ascii="Arial" w:hAnsi="Arial" w:cs="Arial"/>
                <w:sz w:val="18"/>
                <w:szCs w:val="18"/>
                <w:lang w:val="en-US" w:eastAsia="zh-CN"/>
              </w:rPr>
              <w:t>DC_66-66-66_n77</w:t>
            </w:r>
          </w:p>
        </w:tc>
        <w:tc>
          <w:tcPr>
            <w:tcW w:w="2049" w:type="dxa"/>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keepLines/>
              <w:widowControl w:val="0"/>
              <w:spacing w:after="0" w:line="256" w:lineRule="auto"/>
              <w:jc w:val="center"/>
              <w:rPr>
                <w:rFonts w:ascii="Arial" w:hAnsi="Arial" w:cs="Arial"/>
                <w:sz w:val="18"/>
                <w:szCs w:val="18"/>
                <w:lang w:val="en-US" w:eastAsia="zh-CN"/>
              </w:rPr>
            </w:pPr>
            <w:r w:rsidRPr="00152908">
              <w:rPr>
                <w:rFonts w:ascii="Arial" w:hAnsi="Arial" w:cs="Arial"/>
                <w:sz w:val="18"/>
                <w:szCs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keepLines/>
              <w:widowControl w:val="0"/>
              <w:overflowPunct w:val="0"/>
              <w:autoSpaceDE w:val="0"/>
              <w:autoSpaceDN w:val="0"/>
              <w:adjustRightInd w:val="0"/>
              <w:spacing w:after="0" w:line="256" w:lineRule="auto"/>
              <w:jc w:val="center"/>
              <w:textAlignment w:val="baseline"/>
              <w:rPr>
                <w:rFonts w:ascii="Arial" w:eastAsia="SimSun" w:hAnsi="Arial" w:cs="Arial"/>
                <w:sz w:val="18"/>
                <w:szCs w:val="18"/>
                <w:lang w:val="en-US" w:eastAsia="zh-CN"/>
              </w:rPr>
            </w:pPr>
            <w:r w:rsidRPr="00152908">
              <w:rPr>
                <w:rFonts w:ascii="Arial" w:hAnsi="Arial" w:cs="Arial"/>
                <w:sz w:val="18"/>
                <w:szCs w:val="18"/>
                <w:lang w:eastAsia="ja-JP"/>
              </w:rPr>
              <w:t>0.</w:t>
            </w:r>
            <w:r w:rsidRPr="00152908">
              <w:rPr>
                <w:rFonts w:ascii="Arial" w:eastAsia="SimSun" w:hAnsi="Arial" w:cs="Arial"/>
                <w:sz w:val="18"/>
                <w:szCs w:val="18"/>
                <w:lang w:val="en-US" w:eastAsia="zh-CN"/>
              </w:rPr>
              <w:t>6</w:t>
            </w:r>
          </w:p>
        </w:tc>
      </w:tr>
      <w:tr w:rsidR="00797D59" w:rsidRPr="00152908" w:rsidTr="00797D59">
        <w:trPr>
          <w:jc w:val="center"/>
        </w:trPr>
        <w:tc>
          <w:tcPr>
            <w:tcW w:w="1795" w:type="dxa"/>
            <w:vMerge/>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widowControl w:val="0"/>
              <w:spacing w:after="0" w:line="256" w:lineRule="auto"/>
              <w:rPr>
                <w:rFonts w:ascii="Arial" w:hAnsi="Arial" w:cs="Arial"/>
                <w:sz w:val="18"/>
                <w:szCs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keepLines/>
              <w:widowControl w:val="0"/>
              <w:spacing w:after="0" w:line="256" w:lineRule="auto"/>
              <w:jc w:val="center"/>
              <w:rPr>
                <w:rFonts w:ascii="Arial" w:hAnsi="Arial" w:cs="Arial"/>
                <w:sz w:val="18"/>
                <w:szCs w:val="18"/>
                <w:lang w:val="en-US" w:eastAsia="ja-JP"/>
              </w:rPr>
            </w:pPr>
            <w:r w:rsidRPr="00152908">
              <w:rPr>
                <w:rFonts w:ascii="Arial" w:hAnsi="Arial" w:cs="Arial"/>
                <w:sz w:val="18"/>
                <w:szCs w:val="18"/>
                <w:lang w:eastAsia="ja-JP"/>
              </w:rPr>
              <w:t>n</w:t>
            </w:r>
            <w:r w:rsidRPr="00152908">
              <w:rPr>
                <w:rFonts w:ascii="Arial" w:hAnsi="Arial" w:cs="Arial"/>
                <w:sz w:val="18"/>
                <w:szCs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keepLines/>
              <w:widowControl w:val="0"/>
              <w:overflowPunct w:val="0"/>
              <w:autoSpaceDE w:val="0"/>
              <w:autoSpaceDN w:val="0"/>
              <w:adjustRightInd w:val="0"/>
              <w:spacing w:after="0" w:line="256" w:lineRule="auto"/>
              <w:jc w:val="center"/>
              <w:textAlignment w:val="baseline"/>
              <w:rPr>
                <w:rFonts w:ascii="Arial" w:eastAsia="SimSun" w:hAnsi="Arial" w:cs="Arial"/>
                <w:sz w:val="18"/>
                <w:szCs w:val="18"/>
                <w:lang w:val="en-US" w:eastAsia="zh-CN"/>
              </w:rPr>
            </w:pPr>
            <w:r w:rsidRPr="00152908">
              <w:rPr>
                <w:rFonts w:ascii="Arial" w:hAnsi="Arial" w:cs="Arial"/>
                <w:sz w:val="18"/>
                <w:szCs w:val="18"/>
              </w:rPr>
              <w:t>0.</w:t>
            </w:r>
            <w:r w:rsidRPr="00152908">
              <w:rPr>
                <w:rFonts w:ascii="Arial" w:eastAsia="SimSun" w:hAnsi="Arial" w:cs="Arial"/>
                <w:sz w:val="18"/>
                <w:szCs w:val="18"/>
                <w:lang w:val="en-US" w:eastAsia="zh-CN"/>
              </w:rPr>
              <w:t>8</w:t>
            </w:r>
          </w:p>
        </w:tc>
      </w:tr>
    </w:tbl>
    <w:p w:rsidR="00797D59" w:rsidRDefault="00797D59" w:rsidP="00852BD5">
      <w:pPr>
        <w:keepNext/>
        <w:widowControl w:val="0"/>
        <w:rPr>
          <w:rFonts w:ascii="Arial" w:hAnsi="Arial" w:cs="Arial"/>
        </w:rPr>
      </w:pPr>
    </w:p>
    <w:p w:rsidR="00797D59" w:rsidRPr="008036E1" w:rsidRDefault="00797D59" w:rsidP="00852BD5">
      <w:pPr>
        <w:keepNext/>
        <w:widowControl w:val="0"/>
        <w:tabs>
          <w:tab w:val="left" w:pos="3062"/>
          <w:tab w:val="center" w:pos="4680"/>
        </w:tabs>
        <w:rPr>
          <w:rFonts w:ascii="Arial" w:hAnsi="Arial" w:cs="Arial"/>
          <w:b/>
          <w:bCs/>
          <w:lang w:eastAsia="zh-CN"/>
        </w:rPr>
      </w:pPr>
      <w:r w:rsidRPr="009346B9">
        <w:rPr>
          <w:rFonts w:ascii="Arial" w:hAnsi="Arial" w:cs="Arial"/>
          <w:b/>
          <w:bCs/>
          <w:lang w:val="en-US" w:eastAsia="ja-JP"/>
        </w:rPr>
        <w:tab/>
      </w:r>
      <w:r w:rsidRPr="009346B9">
        <w:rPr>
          <w:rFonts w:ascii="Arial" w:hAnsi="Arial" w:cs="Arial"/>
          <w:b/>
          <w:bCs/>
          <w:lang w:val="en-US" w:eastAsia="ja-JP"/>
        </w:rPr>
        <w:tab/>
      </w:r>
      <w:r w:rsidRPr="008036E1">
        <w:rPr>
          <w:rFonts w:ascii="Arial" w:hAnsi="Arial" w:cs="Arial"/>
          <w:b/>
          <w:bCs/>
          <w:lang w:val="en-US" w:eastAsia="ja-JP"/>
        </w:rPr>
        <w:t xml:space="preserve">Table </w:t>
      </w:r>
      <w:r w:rsidRPr="00852BD5">
        <w:rPr>
          <w:rStyle w:val="41"/>
          <w:rFonts w:cs="Arial"/>
          <w:b/>
          <w:sz w:val="20"/>
        </w:rPr>
        <w:t>6.1.2.5</w:t>
      </w:r>
      <w:r w:rsidRPr="008036E1">
        <w:rPr>
          <w:rFonts w:ascii="Arial" w:hAnsi="Arial" w:cs="Arial"/>
          <w:b/>
          <w:bCs/>
        </w:rPr>
        <w:t>-2: ΔR</w:t>
      </w:r>
      <w:r w:rsidRPr="008036E1">
        <w:rPr>
          <w:rFonts w:ascii="Arial" w:hAnsi="Arial" w:cs="Arial"/>
          <w:b/>
          <w:bCs/>
          <w:vertAlign w:val="subscript"/>
        </w:rPr>
        <w:t>IB</w:t>
      </w:r>
      <w:r w:rsidRPr="008036E1">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2052"/>
        <w:gridCol w:w="2340"/>
      </w:tblGrid>
      <w:tr w:rsidR="00797D59" w:rsidTr="00797D59">
        <w:trPr>
          <w:tblHeade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 xml:space="preserve">Inter-band </w:t>
            </w:r>
            <w:r>
              <w:rPr>
                <w:rFonts w:eastAsia="Malgun Gothic" w:cs="Arial"/>
                <w:lang w:val="en-US" w:eastAsia="zh-CN"/>
              </w:rPr>
              <w:t>DC</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rsidR="00797D59" w:rsidRPr="00385575" w:rsidTr="00797D59">
        <w:trPr>
          <w:jc w:val="center"/>
        </w:trPr>
        <w:tc>
          <w:tcPr>
            <w:tcW w:w="1705" w:type="dxa"/>
            <w:vMerge w:val="restart"/>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keepLines/>
              <w:widowControl w:val="0"/>
              <w:spacing w:after="0" w:line="256" w:lineRule="auto"/>
              <w:jc w:val="center"/>
              <w:rPr>
                <w:rFonts w:ascii="Arial" w:hAnsi="Arial" w:cs="Arial"/>
                <w:sz w:val="18"/>
                <w:szCs w:val="18"/>
                <w:lang w:val="en-US" w:eastAsia="zh-CN"/>
              </w:rPr>
            </w:pPr>
            <w:r w:rsidRPr="00385575">
              <w:rPr>
                <w:rFonts w:ascii="Arial" w:hAnsi="Arial" w:cs="Arial"/>
                <w:sz w:val="18"/>
                <w:szCs w:val="18"/>
                <w:lang w:val="en-US" w:eastAsia="zh-CN"/>
              </w:rPr>
              <w:t>DC_66_n77</w:t>
            </w:r>
          </w:p>
          <w:p w:rsidR="00797D59" w:rsidRPr="00385575" w:rsidRDefault="00797D59" w:rsidP="00852BD5">
            <w:pPr>
              <w:keepNext/>
              <w:keepLines/>
              <w:widowControl w:val="0"/>
              <w:spacing w:after="0" w:line="256" w:lineRule="auto"/>
              <w:jc w:val="center"/>
              <w:rPr>
                <w:rFonts w:ascii="Arial" w:hAnsi="Arial" w:cs="Arial"/>
                <w:sz w:val="18"/>
                <w:szCs w:val="18"/>
                <w:lang w:val="en-US" w:eastAsia="zh-CN"/>
              </w:rPr>
            </w:pPr>
            <w:r w:rsidRPr="00385575">
              <w:rPr>
                <w:rFonts w:ascii="Arial" w:hAnsi="Arial" w:cs="Arial"/>
                <w:sz w:val="18"/>
                <w:szCs w:val="18"/>
                <w:lang w:val="en-US" w:eastAsia="zh-CN"/>
              </w:rPr>
              <w:t>DC_66-66_n77</w:t>
            </w:r>
          </w:p>
          <w:p w:rsidR="00797D59" w:rsidRPr="00385575" w:rsidRDefault="00797D59" w:rsidP="00852BD5">
            <w:pPr>
              <w:keepNext/>
              <w:keepLines/>
              <w:widowControl w:val="0"/>
              <w:spacing w:after="0" w:line="256" w:lineRule="auto"/>
              <w:jc w:val="center"/>
              <w:rPr>
                <w:rFonts w:ascii="Arial" w:hAnsi="Arial" w:cs="Arial"/>
                <w:sz w:val="18"/>
                <w:szCs w:val="18"/>
                <w:lang w:val="en-US"/>
              </w:rPr>
            </w:pPr>
            <w:r w:rsidRPr="00385575">
              <w:rPr>
                <w:rFonts w:ascii="Arial" w:hAnsi="Arial" w:cs="Arial"/>
                <w:sz w:val="18"/>
                <w:szCs w:val="18"/>
                <w:lang w:val="en-US" w:eastAsia="zh-CN"/>
              </w:rPr>
              <w:t>DC_66-66-66_n77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keepLines/>
              <w:widowControl w:val="0"/>
              <w:spacing w:after="0" w:line="256" w:lineRule="auto"/>
              <w:jc w:val="center"/>
              <w:rPr>
                <w:rFonts w:ascii="Arial" w:hAnsi="Arial" w:cs="Arial"/>
                <w:sz w:val="18"/>
                <w:szCs w:val="18"/>
                <w:lang w:val="en-US" w:eastAsia="zh-CN"/>
              </w:rPr>
            </w:pPr>
            <w:r w:rsidRPr="00385575">
              <w:rPr>
                <w:rFonts w:ascii="Arial" w:hAnsi="Arial" w:cs="Arial"/>
                <w:sz w:val="18"/>
                <w:szCs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keepLines/>
              <w:widowControl w:val="0"/>
              <w:overflowPunct w:val="0"/>
              <w:autoSpaceDE w:val="0"/>
              <w:autoSpaceDN w:val="0"/>
              <w:adjustRightInd w:val="0"/>
              <w:spacing w:after="0" w:line="256" w:lineRule="auto"/>
              <w:jc w:val="center"/>
              <w:textAlignment w:val="baseline"/>
              <w:rPr>
                <w:rFonts w:ascii="Arial" w:eastAsia="SimSun" w:hAnsi="Arial" w:cs="Arial"/>
                <w:sz w:val="18"/>
                <w:szCs w:val="18"/>
                <w:lang w:val="en-US" w:eastAsia="zh-CN"/>
              </w:rPr>
            </w:pPr>
            <w:r w:rsidRPr="00385575">
              <w:rPr>
                <w:rFonts w:ascii="Arial" w:hAnsi="Arial" w:cs="Arial"/>
                <w:sz w:val="18"/>
                <w:szCs w:val="18"/>
                <w:lang w:eastAsia="ja-JP"/>
              </w:rPr>
              <w:t>0</w:t>
            </w:r>
            <w:r w:rsidRPr="00385575">
              <w:rPr>
                <w:rFonts w:ascii="Arial" w:eastAsia="SimSun" w:hAnsi="Arial" w:cs="Arial"/>
                <w:sz w:val="18"/>
                <w:szCs w:val="18"/>
                <w:lang w:val="en-US" w:eastAsia="zh-CN"/>
              </w:rPr>
              <w:t>.2</w:t>
            </w:r>
          </w:p>
        </w:tc>
      </w:tr>
      <w:tr w:rsidR="00797D59" w:rsidRPr="00385575" w:rsidTr="00797D59">
        <w:trPr>
          <w:trHeight w:val="244"/>
          <w:jc w:val="center"/>
        </w:trPr>
        <w:tc>
          <w:tcPr>
            <w:tcW w:w="1705" w:type="dxa"/>
            <w:vMerge/>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widowControl w:val="0"/>
              <w:spacing w:after="0" w:line="256" w:lineRule="auto"/>
              <w:rPr>
                <w:rFonts w:ascii="Arial" w:hAnsi="Arial" w:cs="Arial"/>
                <w:sz w:val="18"/>
                <w:szCs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keepLines/>
              <w:widowControl w:val="0"/>
              <w:spacing w:after="0" w:line="256" w:lineRule="auto"/>
              <w:jc w:val="center"/>
              <w:rPr>
                <w:rFonts w:ascii="Arial" w:hAnsi="Arial" w:cs="Arial"/>
                <w:sz w:val="18"/>
                <w:szCs w:val="18"/>
                <w:lang w:val="en-US" w:eastAsia="ja-JP"/>
              </w:rPr>
            </w:pPr>
            <w:r w:rsidRPr="00385575">
              <w:rPr>
                <w:rFonts w:ascii="Arial" w:hAnsi="Arial" w:cs="Arial"/>
                <w:sz w:val="18"/>
                <w:szCs w:val="18"/>
                <w:lang w:eastAsia="ja-JP"/>
              </w:rPr>
              <w:t>n</w:t>
            </w:r>
            <w:r w:rsidRPr="00385575">
              <w:rPr>
                <w:rFonts w:ascii="Arial" w:hAnsi="Arial" w:cs="Arial"/>
                <w:sz w:val="18"/>
                <w:szCs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keepLines/>
              <w:widowControl w:val="0"/>
              <w:overflowPunct w:val="0"/>
              <w:autoSpaceDE w:val="0"/>
              <w:autoSpaceDN w:val="0"/>
              <w:adjustRightInd w:val="0"/>
              <w:spacing w:after="0" w:line="256" w:lineRule="auto"/>
              <w:jc w:val="center"/>
              <w:textAlignment w:val="baseline"/>
              <w:rPr>
                <w:rFonts w:ascii="Arial" w:eastAsia="SimSun" w:hAnsi="Arial" w:cs="Arial"/>
                <w:sz w:val="18"/>
                <w:szCs w:val="18"/>
                <w:lang w:val="en-US" w:eastAsia="zh-CN"/>
              </w:rPr>
            </w:pPr>
            <w:r w:rsidRPr="00385575">
              <w:rPr>
                <w:rFonts w:ascii="Arial" w:hAnsi="Arial" w:cs="Arial"/>
                <w:sz w:val="18"/>
                <w:szCs w:val="18"/>
              </w:rPr>
              <w:t>0</w:t>
            </w:r>
            <w:r w:rsidRPr="00385575">
              <w:rPr>
                <w:rFonts w:ascii="Arial" w:eastAsia="SimSun" w:hAnsi="Arial" w:cs="Arial"/>
                <w:sz w:val="18"/>
                <w:szCs w:val="18"/>
                <w:lang w:val="en-US" w:eastAsia="zh-CN"/>
              </w:rPr>
              <w:t>.5</w:t>
            </w:r>
          </w:p>
        </w:tc>
      </w:tr>
    </w:tbl>
    <w:p w:rsidR="00797D59" w:rsidRPr="0001773E" w:rsidRDefault="00797D59" w:rsidP="00852BD5">
      <w:pPr>
        <w:pStyle w:val="ac"/>
        <w:keepNext/>
        <w:widowControl w:val="0"/>
        <w:rPr>
          <w:rFonts w:ascii="Arial" w:hAnsi="Arial" w:cs="Arial"/>
          <w:lang w:eastAsia="zh-CN"/>
        </w:rPr>
      </w:pPr>
    </w:p>
    <w:p w:rsidR="00797D59" w:rsidRDefault="00797D59" w:rsidP="00852BD5">
      <w:pPr>
        <w:pStyle w:val="ac"/>
        <w:keepNext/>
        <w:widowControl w:val="0"/>
        <w:rPr>
          <w:rFonts w:ascii="Arial" w:hAnsi="Arial" w:cs="Arial"/>
          <w:lang w:eastAsia="zh-CN"/>
        </w:rPr>
      </w:pPr>
    </w:p>
    <w:p w:rsidR="00797D59" w:rsidRPr="0082266F" w:rsidRDefault="00797D59" w:rsidP="00852BD5">
      <w:pPr>
        <w:pStyle w:val="40"/>
        <w:widowControl w:val="0"/>
        <w:rPr>
          <w:rFonts w:cs="Arial"/>
          <w:szCs w:val="24"/>
          <w:lang w:eastAsia="ja-JP"/>
        </w:rPr>
      </w:pPr>
      <w:r w:rsidRPr="0082266F">
        <w:rPr>
          <w:rFonts w:cs="Arial"/>
          <w:szCs w:val="24"/>
          <w:lang w:eastAsia="ja-JP"/>
        </w:rPr>
        <w:t>6.</w:t>
      </w:r>
      <w:r>
        <w:rPr>
          <w:rFonts w:cs="Arial"/>
          <w:szCs w:val="24"/>
          <w:lang w:eastAsia="ja-JP"/>
        </w:rPr>
        <w:t>1.2.</w:t>
      </w:r>
      <w:r w:rsidRPr="0082266F">
        <w:rPr>
          <w:rFonts w:cs="Arial"/>
          <w:szCs w:val="24"/>
          <w:lang w:eastAsia="ja-JP"/>
        </w:rPr>
        <w:t>6</w:t>
      </w:r>
      <w:r w:rsidRPr="0082266F">
        <w:rPr>
          <w:rFonts w:cs="Arial"/>
          <w:szCs w:val="24"/>
          <w:lang w:eastAsia="ja-JP"/>
        </w:rPr>
        <w:tab/>
        <w:t>Self-interference analysis</w:t>
      </w:r>
    </w:p>
    <w:p w:rsidR="00797D59" w:rsidRPr="00E43591" w:rsidRDefault="00797D59" w:rsidP="00852BD5">
      <w:pPr>
        <w:pStyle w:val="B1"/>
        <w:keepNext/>
        <w:widowControl w:val="0"/>
        <w:spacing w:before="120"/>
        <w:jc w:val="both"/>
        <w:rPr>
          <w:lang w:eastAsia="ja-JP"/>
        </w:rPr>
      </w:pPr>
      <w:r w:rsidRPr="00E43591">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w:t>
      </w:r>
      <w:r>
        <w:rPr>
          <w:lang w:eastAsia="ja-JP"/>
        </w:rPr>
        <w:t>en identified in section 6.1.2.4</w:t>
      </w:r>
      <w:r w:rsidRPr="00E43591">
        <w:rPr>
          <w:lang w:eastAsia="ja-JP"/>
        </w:rPr>
        <w:t xml:space="preserve"> except UL harmonic order higher than 5 which are used to generate an interference mixing coefficient table for this DC combination, as shown in Table 6.</w:t>
      </w:r>
      <w:r>
        <w:rPr>
          <w:lang w:eastAsia="ja-JP"/>
        </w:rPr>
        <w:t>1.2.6</w:t>
      </w:r>
      <w:r w:rsidRPr="00E43591">
        <w:rPr>
          <w:lang w:eastAsia="ja-JP"/>
        </w:rPr>
        <w:t>-1.</w:t>
      </w:r>
    </w:p>
    <w:p w:rsidR="00797D59" w:rsidRDefault="00797D59" w:rsidP="00852BD5">
      <w:pPr>
        <w:pStyle w:val="ac"/>
        <w:keepNext/>
        <w:widowControl w:val="0"/>
        <w:rPr>
          <w:rFonts w:ascii="Arial" w:hAnsi="Arial" w:cs="Arial"/>
          <w:lang w:eastAsia="zh-CN"/>
        </w:rPr>
      </w:pPr>
    </w:p>
    <w:p w:rsidR="00797D59" w:rsidRDefault="00797D59" w:rsidP="00852BD5">
      <w:pPr>
        <w:pStyle w:val="B1"/>
        <w:keepNext/>
        <w:widowControl w:val="0"/>
        <w:spacing w:before="120"/>
        <w:jc w:val="center"/>
        <w:rPr>
          <w:rFonts w:ascii="Arial" w:hAnsi="Arial" w:cs="Arial"/>
          <w:lang w:eastAsia="ja-JP"/>
        </w:rPr>
      </w:pPr>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1.2.6</w:t>
      </w:r>
      <w:r w:rsidRPr="00CB3CA2">
        <w:rPr>
          <w:rFonts w:ascii="Arial" w:hAnsi="Arial" w:cs="Arial"/>
          <w:b/>
        </w:rPr>
        <w:t xml:space="preserve">-1: Band </w:t>
      </w:r>
      <w:r>
        <w:rPr>
          <w:rFonts w:ascii="Arial" w:hAnsi="Arial" w:cs="Arial"/>
          <w:b/>
        </w:rPr>
        <w:t>66</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797D59" w:rsidRPr="00082CEA" w:rsidTr="00797D59">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EUTRA-NR DC</w:t>
            </w:r>
            <w:r w:rsidRPr="00082CEA">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EUTRA/NR</w:t>
            </w:r>
            <w:r w:rsidRPr="00082CEA">
              <w:rPr>
                <w:rFonts w:ascii="Arial" w:hAnsi="Arial" w:cs="Arial"/>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UL</w:t>
            </w:r>
            <w:r w:rsidRPr="00082CEA">
              <w:rPr>
                <w:rFonts w:ascii="Arial" w:hAnsi="Arial" w:cs="Arial"/>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DL</w:t>
            </w:r>
            <w:r w:rsidRPr="00082CEA">
              <w:rPr>
                <w:rFonts w:ascii="Arial" w:hAnsi="Arial" w:cs="Arial"/>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Harmonic/IMD</w:t>
            </w:r>
            <w:r w:rsidRPr="00082CEA">
              <w:rPr>
                <w:rFonts w:ascii="Arial" w:hAnsi="Arial" w:cs="Arial"/>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Victim</w:t>
            </w:r>
            <w:r w:rsidRPr="00082CEA">
              <w:rPr>
                <w:rFonts w:ascii="Arial" w:hAnsi="Arial" w:cs="Arial"/>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Interference</w:t>
            </w:r>
            <w:r w:rsidRPr="00082CEA">
              <w:rPr>
                <w:rFonts w:ascii="Arial" w:hAnsi="Arial" w:cs="Arial"/>
                <w:color w:val="000000"/>
                <w:sz w:val="18"/>
                <w:lang w:val="en-US"/>
              </w:rPr>
              <w:br/>
              <w:t>Type</w:t>
            </w:r>
          </w:p>
        </w:tc>
      </w:tr>
      <w:tr w:rsidR="00797D59" w:rsidRPr="002858FF" w:rsidTr="00797D59">
        <w:trPr>
          <w:trHeight w:val="288"/>
          <w:jc w:val="center"/>
        </w:trPr>
        <w:tc>
          <w:tcPr>
            <w:tcW w:w="1540" w:type="dxa"/>
            <w:vMerge w:val="restart"/>
            <w:tcBorders>
              <w:top w:val="nil"/>
              <w:left w:val="single" w:sz="8"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eastAsia="MS Mincho" w:hAnsi="Arial" w:cs="Arial"/>
                <w:sz w:val="18"/>
                <w:szCs w:val="18"/>
                <w:lang w:eastAsia="ja-JP"/>
              </w:rPr>
              <w:t>DC</w:t>
            </w:r>
            <w:r w:rsidRPr="002858FF">
              <w:rPr>
                <w:rFonts w:ascii="Arial" w:hAnsi="Arial" w:cs="Arial"/>
                <w:sz w:val="18"/>
                <w:szCs w:val="18"/>
                <w:lang w:eastAsia="ja-JP"/>
              </w:rPr>
              <w:t>_</w:t>
            </w:r>
            <w:r w:rsidRPr="002858FF">
              <w:rPr>
                <w:rFonts w:ascii="Arial" w:eastAsia="MS Mincho" w:hAnsi="Arial" w:cs="Arial"/>
                <w:sz w:val="18"/>
                <w:szCs w:val="18"/>
                <w:lang w:eastAsia="ja-JP"/>
              </w:rPr>
              <w:t>66A_n77</w:t>
            </w:r>
            <w:r w:rsidRPr="002858FF">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66</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-1</w:t>
            </w:r>
          </w:p>
        </w:tc>
        <w:tc>
          <w:tcPr>
            <w:tcW w:w="725"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66</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IMD</w:t>
            </w:r>
          </w:p>
        </w:tc>
      </w:tr>
      <w:tr w:rsidR="00797D59" w:rsidRPr="002858FF" w:rsidTr="00797D59">
        <w:trPr>
          <w:trHeight w:val="288"/>
          <w:jc w:val="center"/>
        </w:trPr>
        <w:tc>
          <w:tcPr>
            <w:tcW w:w="1540" w:type="dxa"/>
            <w:vMerge/>
            <w:tcBorders>
              <w:left w:val="single" w:sz="8" w:space="0" w:color="auto"/>
              <w:right w:val="single" w:sz="4"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r>
      <w:tr w:rsidR="00797D59" w:rsidRPr="002858FF" w:rsidTr="00797D59">
        <w:trPr>
          <w:trHeight w:val="288"/>
          <w:jc w:val="center"/>
        </w:trPr>
        <w:tc>
          <w:tcPr>
            <w:tcW w:w="1540" w:type="dxa"/>
            <w:vMerge/>
            <w:tcBorders>
              <w:left w:val="single" w:sz="8" w:space="0" w:color="auto"/>
              <w:right w:val="single" w:sz="4" w:space="0" w:color="auto"/>
            </w:tcBorders>
            <w:shd w:val="clear" w:color="auto" w:fill="auto"/>
            <w:noWrap/>
            <w:vAlign w:val="center"/>
          </w:tcPr>
          <w:p w:rsidR="00797D59" w:rsidRPr="002858FF" w:rsidRDefault="00797D59" w:rsidP="00852BD5">
            <w:pPr>
              <w:keepNext/>
              <w:widowControl w:val="0"/>
              <w:spacing w:after="0"/>
              <w:jc w:val="center"/>
              <w:rPr>
                <w:rFonts w:ascii="Arial" w:hAnsi="Arial" w:cs="Arial"/>
                <w:color w:val="000000"/>
                <w:sz w:val="18"/>
                <w:szCs w:val="18"/>
                <w:lang w:val="en-US"/>
              </w:rPr>
            </w:pP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66</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Pr>
                <w:rFonts w:ascii="Arial" w:hAnsi="Arial" w:cs="Arial"/>
                <w:color w:val="000000"/>
                <w:sz w:val="18"/>
                <w:szCs w:val="18"/>
                <w:lang w:val="en-US"/>
              </w:rPr>
              <w:t>-3</w:t>
            </w:r>
          </w:p>
        </w:tc>
        <w:tc>
          <w:tcPr>
            <w:tcW w:w="725"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5</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n77</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IMD</w:t>
            </w:r>
          </w:p>
        </w:tc>
      </w:tr>
      <w:tr w:rsidR="00797D59" w:rsidRPr="002858FF" w:rsidTr="00797D59">
        <w:trPr>
          <w:trHeight w:val="48"/>
          <w:jc w:val="center"/>
        </w:trPr>
        <w:tc>
          <w:tcPr>
            <w:tcW w:w="1540" w:type="dxa"/>
            <w:vMerge/>
            <w:tcBorders>
              <w:left w:val="single" w:sz="8" w:space="0" w:color="auto"/>
              <w:bottom w:val="single" w:sz="8" w:space="0" w:color="000000"/>
              <w:right w:val="single" w:sz="4" w:space="0" w:color="auto"/>
            </w:tcBorders>
            <w:vAlign w:val="center"/>
          </w:tcPr>
          <w:p w:rsidR="00797D59" w:rsidRPr="002858FF" w:rsidRDefault="00797D59" w:rsidP="00852BD5">
            <w:pPr>
              <w:keepNext/>
              <w:widowControl w:val="0"/>
              <w:spacing w:after="0"/>
              <w:rPr>
                <w:rFonts w:ascii="Arial" w:hAnsi="Arial" w:cs="Arial"/>
                <w:color w:val="000000"/>
                <w:sz w:val="18"/>
                <w:szCs w:val="18"/>
                <w:lang w:val="en-US"/>
              </w:rPr>
            </w:pPr>
          </w:p>
        </w:tc>
        <w:tc>
          <w:tcPr>
            <w:tcW w:w="1170" w:type="dxa"/>
            <w:tcBorders>
              <w:top w:val="nil"/>
              <w:left w:val="nil"/>
              <w:bottom w:val="single" w:sz="8"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n77</w:t>
            </w:r>
          </w:p>
        </w:tc>
        <w:tc>
          <w:tcPr>
            <w:tcW w:w="720" w:type="dxa"/>
            <w:tcBorders>
              <w:top w:val="nil"/>
              <w:left w:val="nil"/>
              <w:bottom w:val="single" w:sz="8"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c</w:t>
            </w:r>
          </w:p>
        </w:tc>
        <w:tc>
          <w:tcPr>
            <w:tcW w:w="715" w:type="dxa"/>
            <w:tcBorders>
              <w:top w:val="nil"/>
              <w:left w:val="nil"/>
              <w:bottom w:val="single" w:sz="8"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Pr>
                <w:rFonts w:ascii="Arial" w:hAnsi="Arial" w:cs="Arial"/>
                <w:color w:val="000000"/>
                <w:sz w:val="18"/>
                <w:szCs w:val="18"/>
                <w:lang w:val="en-US"/>
              </w:rPr>
              <w:t>2</w:t>
            </w:r>
          </w:p>
        </w:tc>
        <w:tc>
          <w:tcPr>
            <w:tcW w:w="725" w:type="dxa"/>
            <w:tcBorders>
              <w:top w:val="nil"/>
              <w:left w:val="nil"/>
              <w:bottom w:val="single" w:sz="8" w:space="0" w:color="auto"/>
              <w:right w:val="single" w:sz="4" w:space="0" w:color="auto"/>
            </w:tcBorders>
            <w:shd w:val="clear" w:color="auto" w:fill="auto"/>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d</w:t>
            </w:r>
          </w:p>
        </w:tc>
        <w:tc>
          <w:tcPr>
            <w:tcW w:w="720" w:type="dxa"/>
            <w:tcBorders>
              <w:top w:val="nil"/>
              <w:left w:val="nil"/>
              <w:bottom w:val="single" w:sz="8"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p>
        </w:tc>
        <w:tc>
          <w:tcPr>
            <w:tcW w:w="1435" w:type="dxa"/>
            <w:vMerge/>
            <w:tcBorders>
              <w:top w:val="nil"/>
              <w:left w:val="single" w:sz="4" w:space="0" w:color="auto"/>
              <w:bottom w:val="single" w:sz="8" w:space="0" w:color="000000"/>
              <w:right w:val="single" w:sz="4"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c>
          <w:tcPr>
            <w:tcW w:w="1032" w:type="dxa"/>
            <w:vMerge/>
            <w:tcBorders>
              <w:top w:val="nil"/>
              <w:left w:val="single" w:sz="4" w:space="0" w:color="auto"/>
              <w:bottom w:val="single" w:sz="8" w:space="0" w:color="000000"/>
              <w:right w:val="single" w:sz="4"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c>
          <w:tcPr>
            <w:tcW w:w="1308" w:type="dxa"/>
            <w:vMerge/>
            <w:tcBorders>
              <w:top w:val="nil"/>
              <w:left w:val="single" w:sz="4" w:space="0" w:color="auto"/>
              <w:bottom w:val="single" w:sz="8" w:space="0" w:color="000000"/>
              <w:right w:val="single" w:sz="8"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r>
    </w:tbl>
    <w:p w:rsidR="00797D59" w:rsidRDefault="00797D59" w:rsidP="00852BD5">
      <w:pPr>
        <w:pStyle w:val="B1"/>
        <w:keepNext/>
        <w:widowControl w:val="0"/>
        <w:jc w:val="both"/>
        <w:rPr>
          <w:rFonts w:ascii="Arial" w:hAnsi="Arial" w:cs="Arial"/>
          <w:lang w:eastAsia="ja-JP"/>
        </w:rPr>
      </w:pPr>
    </w:p>
    <w:p w:rsidR="00797D59" w:rsidRPr="00E43591" w:rsidRDefault="00797D59" w:rsidP="00852BD5">
      <w:pPr>
        <w:pStyle w:val="B1"/>
        <w:keepNext/>
        <w:widowControl w:val="0"/>
        <w:spacing w:before="120"/>
        <w:jc w:val="both"/>
        <w:rPr>
          <w:lang w:eastAsia="ja-JP"/>
        </w:rPr>
      </w:pPr>
      <w:r w:rsidRPr="00E43591">
        <w:rPr>
          <w:lang w:eastAsia="ja-JP"/>
        </w:rPr>
        <w:lastRenderedPageBreak/>
        <w:t>Equations (1) and (2) below are used to calculate the interference centre frequency (</w:t>
      </w:r>
      <w:r w:rsidRPr="00E43591">
        <w:rPr>
          <w:i/>
          <w:lang w:eastAsia="ja-JP"/>
        </w:rPr>
        <w:t>f</w:t>
      </w:r>
      <w:r w:rsidRPr="00E43591">
        <w:rPr>
          <w:i/>
          <w:vertAlign w:val="subscript"/>
          <w:lang w:eastAsia="ja-JP"/>
        </w:rPr>
        <w:t>INT</w:t>
      </w:r>
      <w:r w:rsidRPr="00E43591">
        <w:rPr>
          <w:lang w:eastAsia="ja-JP"/>
        </w:rPr>
        <w:t>) and its effective bandwidth (</w:t>
      </w:r>
      <w:r w:rsidRPr="00E43591">
        <w:rPr>
          <w:i/>
          <w:lang w:eastAsia="ja-JP"/>
        </w:rPr>
        <w:t>BW</w:t>
      </w:r>
      <w:r w:rsidRPr="00E43591">
        <w:rPr>
          <w:i/>
          <w:vertAlign w:val="subscript"/>
          <w:lang w:eastAsia="ja-JP"/>
        </w:rPr>
        <w:t>INT</w:t>
      </w:r>
      <w:r w:rsidRPr="00E43591">
        <w:rPr>
          <w:lang w:eastAsia="ja-JP"/>
        </w:rPr>
        <w:t xml:space="preserve">) where coefficients a, b, c, and d are defined in Table 6.1.44.8-1 and </w:t>
      </w:r>
      <w:r w:rsidRPr="00E43591">
        <w:rPr>
          <w:i/>
          <w:lang w:eastAsia="ja-JP"/>
        </w:rPr>
        <w:t>CBW</w:t>
      </w:r>
      <w:r w:rsidRPr="00E43591">
        <w:rPr>
          <w:lang w:eastAsia="ja-JP"/>
        </w:rPr>
        <w:t xml:space="preserve"> stands for channel bandwidth.</w:t>
      </w:r>
    </w:p>
    <w:p w:rsidR="00797D59" w:rsidRPr="007B5977" w:rsidRDefault="00797D59" w:rsidP="00852BD5">
      <w:pPr>
        <w:pStyle w:val="B1"/>
        <w:keepNext/>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12"/>
          <w:lang w:eastAsia="ja-JP"/>
        </w:rPr>
        <w:object w:dxaOrig="4320" w:dyaOrig="360">
          <v:shape id="_x0000_i1032" type="#_x0000_t75" style="width:3in;height:18.6pt" o:ole="">
            <v:imagedata r:id="rId27" o:title=""/>
          </v:shape>
          <o:OLEObject Type="Embed" ProgID="Equation.3" ShapeID="_x0000_i1032" DrawAspect="Content" ObjectID="_1667108457" r:id="rId28"/>
        </w:object>
      </w:r>
      <w:r w:rsidRPr="007B5977">
        <w:rPr>
          <w:rFonts w:ascii="Arial" w:hAnsi="Arial" w:cs="Arial"/>
          <w:lang w:eastAsia="ja-JP"/>
        </w:rPr>
        <w:t xml:space="preserve">                (1)</w:t>
      </w:r>
    </w:p>
    <w:p w:rsidR="00797D59" w:rsidRPr="007B5977" w:rsidRDefault="00797D59" w:rsidP="00852BD5">
      <w:pPr>
        <w:pStyle w:val="B1"/>
        <w:keepNext/>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12"/>
          <w:lang w:eastAsia="ja-JP"/>
        </w:rPr>
        <w:object w:dxaOrig="3320" w:dyaOrig="360">
          <v:shape id="_x0000_i1033" type="#_x0000_t75" style="width:166.2pt;height:18.6pt" o:ole="">
            <v:imagedata r:id="rId29" o:title=""/>
          </v:shape>
          <o:OLEObject Type="Embed" ProgID="Equation.3" ShapeID="_x0000_i1033" DrawAspect="Content" ObjectID="_1667108458" r:id="rId30"/>
        </w:object>
      </w:r>
      <w:r w:rsidRPr="007B5977">
        <w:rPr>
          <w:rFonts w:ascii="Arial" w:hAnsi="Arial" w:cs="Arial"/>
          <w:lang w:eastAsia="ja-JP"/>
        </w:rPr>
        <w:t xml:space="preserve">                          (2)</w:t>
      </w:r>
    </w:p>
    <w:p w:rsidR="00797D59" w:rsidRPr="00E43591" w:rsidRDefault="00797D59" w:rsidP="00852BD5">
      <w:pPr>
        <w:pStyle w:val="B1"/>
        <w:keepNext/>
        <w:widowControl w:val="0"/>
        <w:spacing w:before="120"/>
        <w:jc w:val="both"/>
        <w:rPr>
          <w:lang w:eastAsia="ja-JP"/>
        </w:rPr>
      </w:pPr>
      <w:r w:rsidRPr="00E43591">
        <w:rPr>
          <w:lang w:eastAsia="ja-JP"/>
        </w:rPr>
        <w:t xml:space="preserve">Formula (3-1) and (3-2) below are then used to indicate when the interference is overlapping with </w:t>
      </w:r>
      <w:r w:rsidRPr="00E43591">
        <w:rPr>
          <w:i/>
          <w:lang w:eastAsia="ja-JP"/>
        </w:rPr>
        <w:t>RX1</w:t>
      </w:r>
      <w:r w:rsidRPr="00E43591">
        <w:rPr>
          <w:lang w:eastAsia="ja-JP"/>
        </w:rPr>
        <w:t xml:space="preserve"> and </w:t>
      </w:r>
      <w:r w:rsidRPr="00E43591">
        <w:rPr>
          <w:i/>
          <w:lang w:eastAsia="ja-JP"/>
        </w:rPr>
        <w:t>RX2</w:t>
      </w:r>
      <w:r w:rsidRPr="00E43591">
        <w:rPr>
          <w:lang w:eastAsia="ja-JP"/>
        </w:rPr>
        <w:t>, respectively.</w:t>
      </w:r>
    </w:p>
    <w:p w:rsidR="00797D59" w:rsidRPr="007B5977" w:rsidRDefault="00797D59" w:rsidP="00852BD5">
      <w:pPr>
        <w:pStyle w:val="B1"/>
        <w:keepNext/>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24"/>
          <w:lang w:eastAsia="ja-JP"/>
        </w:rPr>
        <w:object w:dxaOrig="2580" w:dyaOrig="620">
          <v:shape id="_x0000_i1034" type="#_x0000_t75" style="width:129.6pt;height:31.2pt" o:ole="">
            <v:imagedata r:id="rId31" o:title=""/>
          </v:shape>
          <o:OLEObject Type="Embed" ProgID="Equation.3" ShapeID="_x0000_i1034" DrawAspect="Content" ObjectID="_1667108459" r:id="rId32"/>
        </w:object>
      </w:r>
      <w:r w:rsidRPr="007B5977">
        <w:rPr>
          <w:rFonts w:ascii="Arial" w:hAnsi="Arial" w:cs="Arial"/>
          <w:lang w:eastAsia="ja-JP"/>
        </w:rPr>
        <w:t xml:space="preserve">                                (3-1)</w:t>
      </w:r>
    </w:p>
    <w:p w:rsidR="00797D59" w:rsidRPr="007B5977" w:rsidRDefault="00797D59" w:rsidP="00852BD5">
      <w:pPr>
        <w:pStyle w:val="B1"/>
        <w:keepNext/>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24"/>
          <w:lang w:eastAsia="ja-JP"/>
        </w:rPr>
        <w:object w:dxaOrig="2600" w:dyaOrig="620">
          <v:shape id="_x0000_i1035" type="#_x0000_t75" style="width:130.2pt;height:31.2pt" o:ole="">
            <v:imagedata r:id="rId33" o:title=""/>
          </v:shape>
          <o:OLEObject Type="Embed" ProgID="Equation.3" ShapeID="_x0000_i1035" DrawAspect="Content" ObjectID="_1667108460" r:id="rId34"/>
        </w:object>
      </w:r>
      <w:r w:rsidRPr="007B5977">
        <w:rPr>
          <w:rFonts w:ascii="Arial" w:hAnsi="Arial" w:cs="Arial"/>
          <w:lang w:eastAsia="ja-JP"/>
        </w:rPr>
        <w:t xml:space="preserve">                                (3-2)</w:t>
      </w:r>
    </w:p>
    <w:p w:rsidR="00797D59" w:rsidRDefault="00797D59" w:rsidP="00852BD5">
      <w:pPr>
        <w:pStyle w:val="ac"/>
        <w:keepNext/>
        <w:widowControl w:val="0"/>
      </w:pPr>
    </w:p>
    <w:p w:rsidR="00797D59" w:rsidRDefault="00797D59" w:rsidP="00852BD5">
      <w:pPr>
        <w:pStyle w:val="40"/>
        <w:widowControl w:val="0"/>
        <w:rPr>
          <w:rFonts w:cs="Arial"/>
          <w:szCs w:val="24"/>
          <w:lang w:val="en-US" w:eastAsia="zh-CN"/>
        </w:rPr>
      </w:pPr>
      <w:r w:rsidRPr="005B0885">
        <w:rPr>
          <w:rFonts w:cs="Arial"/>
          <w:szCs w:val="24"/>
          <w:lang w:eastAsia="zh-CN"/>
        </w:rPr>
        <w:t>6.</w:t>
      </w:r>
      <w:r>
        <w:rPr>
          <w:rFonts w:eastAsia="新細明體" w:cs="Arial" w:hint="eastAsia"/>
          <w:szCs w:val="24"/>
          <w:lang w:val="en-US" w:eastAsia="zh-TW"/>
        </w:rPr>
        <w:t>1</w:t>
      </w:r>
      <w:r w:rsidRPr="005B0885">
        <w:rPr>
          <w:rFonts w:cs="Arial"/>
          <w:szCs w:val="24"/>
          <w:lang w:eastAsia="zh-CN"/>
        </w:rPr>
        <w:t>.</w:t>
      </w:r>
      <w:r>
        <w:rPr>
          <w:rFonts w:eastAsia="新細明體" w:cs="Arial" w:hint="eastAsia"/>
          <w:szCs w:val="24"/>
          <w:lang w:val="en-US" w:eastAsia="zh-TW"/>
        </w:rPr>
        <w:t>2</w:t>
      </w:r>
      <w:r w:rsidRPr="005B0885">
        <w:rPr>
          <w:rFonts w:cs="Arial"/>
          <w:szCs w:val="24"/>
          <w:lang w:eastAsia="zh-CN"/>
        </w:rPr>
        <w:t>.</w:t>
      </w:r>
      <w:r>
        <w:rPr>
          <w:rFonts w:eastAsia="新細明體" w:cs="Arial" w:hint="eastAsia"/>
          <w:szCs w:val="24"/>
          <w:lang w:val="en-US" w:eastAsia="zh-TW"/>
        </w:rPr>
        <w:t>7</w:t>
      </w:r>
      <w:r w:rsidRPr="005B0885">
        <w:rPr>
          <w:rFonts w:cs="Arial"/>
          <w:szCs w:val="24"/>
          <w:lang w:eastAsia="zh-CN"/>
        </w:rPr>
        <w:tab/>
      </w:r>
      <w:r w:rsidRPr="005B0885">
        <w:rPr>
          <w:rFonts w:cs="Arial"/>
          <w:szCs w:val="24"/>
          <w:lang w:val="en-US" w:eastAsia="zh-CN"/>
        </w:rPr>
        <w:t>OOB blocking exception requirements</w:t>
      </w:r>
    </w:p>
    <w:p w:rsidR="00797D59" w:rsidRDefault="00797D59" w:rsidP="00852BD5">
      <w:pPr>
        <w:pStyle w:val="ac"/>
        <w:keepNext/>
        <w:widowControl w:val="0"/>
        <w:rPr>
          <w:rFonts w:eastAsia="SimSun"/>
          <w:lang w:eastAsia="zh-CN"/>
        </w:rPr>
      </w:pPr>
      <w:r w:rsidRPr="009E7373">
        <w:rPr>
          <w:rFonts w:eastAsia="SimSun"/>
        </w:rPr>
        <w:t>For the band combination CA_66-n77, the</w:t>
      </w:r>
      <w:r w:rsidRPr="009E7373">
        <w:t xml:space="preserve"> blocking </w:t>
      </w:r>
      <w:r>
        <w:t xml:space="preserve">at </w:t>
      </w:r>
      <w:r w:rsidRPr="009E7373">
        <w:t xml:space="preserve">5010MHz </w:t>
      </w:r>
      <w:r>
        <w:t xml:space="preserve">in band </w:t>
      </w:r>
      <w:r w:rsidRPr="009E7373">
        <w:t>n77 filter is identified</w:t>
      </w:r>
      <w:r>
        <w:t>,</w:t>
      </w:r>
      <w:r w:rsidRPr="009E7373">
        <w:t xml:space="preserve"> and the existing filter cannot reach </w:t>
      </w:r>
      <w:r>
        <w:t xml:space="preserve">to </w:t>
      </w:r>
      <w:r w:rsidRPr="009E7373">
        <w:t xml:space="preserve">30dB rejection. </w:t>
      </w:r>
      <w:r>
        <w:t>A f</w:t>
      </w:r>
      <w:r w:rsidRPr="009E7373">
        <w:t>urther study is needed.</w:t>
      </w:r>
    </w:p>
    <w:p w:rsidR="00797D59" w:rsidRDefault="00797D59" w:rsidP="00852BD5">
      <w:pPr>
        <w:keepNext/>
        <w:rPr>
          <w:color w:val="0070C0"/>
          <w:lang w:eastAsia="zh-TW"/>
        </w:rPr>
      </w:pPr>
    </w:p>
    <w:p w:rsidR="00A35B3F" w:rsidRPr="0082266F" w:rsidRDefault="00A35B3F">
      <w:pPr>
        <w:pStyle w:val="30"/>
        <w:rPr>
          <w:rFonts w:cs="Arial"/>
          <w:szCs w:val="28"/>
        </w:rPr>
      </w:pPr>
      <w:bookmarkStart w:id="636" w:name="_Toc56495238"/>
      <w:r>
        <w:rPr>
          <w:rFonts w:cs="Arial"/>
          <w:szCs w:val="28"/>
        </w:rPr>
        <w:t>6.1.</w:t>
      </w:r>
      <w:r>
        <w:rPr>
          <w:rFonts w:eastAsia="新細明體" w:cs="Arial" w:hint="eastAsia"/>
          <w:szCs w:val="28"/>
          <w:lang w:eastAsia="zh-TW"/>
        </w:rPr>
        <w:t>3</w:t>
      </w:r>
      <w:r>
        <w:rPr>
          <w:rFonts w:cs="Arial"/>
          <w:szCs w:val="28"/>
        </w:rPr>
        <w:tab/>
        <w:t>DC_13_n77</w:t>
      </w:r>
      <w:bookmarkEnd w:id="636"/>
    </w:p>
    <w:p w:rsidR="00A35B3F" w:rsidRPr="0082266F" w:rsidRDefault="00A35B3F">
      <w:pPr>
        <w:pStyle w:val="40"/>
        <w:rPr>
          <w:rFonts w:eastAsia="MS Mincho" w:cs="Arial"/>
          <w:szCs w:val="24"/>
          <w:lang w:eastAsia="ja-JP"/>
        </w:rPr>
      </w:pPr>
      <w:r w:rsidRPr="0082266F">
        <w:rPr>
          <w:rFonts w:cs="Arial"/>
          <w:szCs w:val="24"/>
          <w:lang w:eastAsia="zh-CN"/>
        </w:rPr>
        <w:t>6.</w:t>
      </w:r>
      <w:r>
        <w:rPr>
          <w:rFonts w:cs="Arial"/>
          <w:szCs w:val="24"/>
          <w:lang w:eastAsia="zh-CN"/>
        </w:rPr>
        <w:t>1.3.</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p>
    <w:p w:rsidR="00A35B3F" w:rsidRPr="00745D74" w:rsidRDefault="00A35B3F">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1.3.</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A35B3F"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A35B3F" w:rsidRDefault="00A35B3F">
            <w:pPr>
              <w:pStyle w:val="TAH"/>
              <w:rPr>
                <w:lang w:val="en-US" w:eastAsia="fi-FI"/>
              </w:rPr>
            </w:pPr>
            <w:r>
              <w:rPr>
                <w:lang w:val="en-US" w:eastAsia="fi-FI"/>
              </w:rPr>
              <w:t>EN-DC</w:t>
            </w:r>
          </w:p>
          <w:p w:rsidR="00A35B3F" w:rsidRDefault="00A35B3F">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A35B3F" w:rsidRDefault="00A35B3F">
            <w:pPr>
              <w:pStyle w:val="TAH"/>
              <w:rPr>
                <w:lang w:val="en-US" w:eastAsia="fi-FI"/>
              </w:rPr>
            </w:pPr>
            <w:r>
              <w:rPr>
                <w:lang w:val="en-US" w:eastAsia="fi-FI"/>
              </w:rPr>
              <w:t>Uplink EN-DC</w:t>
            </w:r>
          </w:p>
          <w:p w:rsidR="00A35B3F" w:rsidRPr="006A57C7" w:rsidRDefault="00A35B3F">
            <w:pPr>
              <w:pStyle w:val="TAH"/>
              <w:rPr>
                <w:lang w:val="en-US" w:eastAsia="fi-FI"/>
              </w:rPr>
            </w:pPr>
            <w:r>
              <w:rPr>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A35B3F" w:rsidRDefault="00A35B3F">
            <w:pPr>
              <w:pStyle w:val="TAH"/>
              <w:rPr>
                <w:rFonts w:cs="Arial"/>
                <w:bCs/>
                <w:szCs w:val="18"/>
                <w:lang w:eastAsia="fi-FI"/>
              </w:rPr>
            </w:pPr>
            <w:r w:rsidRPr="00E062F1">
              <w:rPr>
                <w:lang w:eastAsia="fi-FI"/>
              </w:rPr>
              <w:t>Single UL allowed</w:t>
            </w:r>
          </w:p>
        </w:tc>
      </w:tr>
      <w:tr w:rsidR="00A35B3F" w:rsidRPr="00662E3E"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A35B3F" w:rsidRPr="00662E3E" w:rsidRDefault="00A35B3F">
            <w:pPr>
              <w:pStyle w:val="TAH"/>
              <w:rPr>
                <w:b w:val="0"/>
                <w:lang w:val="en-US" w:eastAsia="fi-FI"/>
              </w:rPr>
            </w:pPr>
            <w:r>
              <w:rPr>
                <w:b w:val="0"/>
                <w:lang w:val="en-US" w:eastAsia="fi-FI"/>
              </w:rPr>
              <w:t>DC_13A_</w:t>
            </w:r>
            <w:r w:rsidRPr="00662E3E">
              <w:rPr>
                <w:b w:val="0"/>
                <w:lang w:val="en-US" w:eastAsia="fi-FI"/>
              </w:rPr>
              <w:t>n77A</w:t>
            </w:r>
          </w:p>
        </w:tc>
        <w:tc>
          <w:tcPr>
            <w:tcW w:w="2279" w:type="dxa"/>
            <w:tcBorders>
              <w:top w:val="single" w:sz="4" w:space="0" w:color="auto"/>
              <w:left w:val="single" w:sz="4" w:space="0" w:color="auto"/>
              <w:bottom w:val="single" w:sz="4" w:space="0" w:color="auto"/>
              <w:right w:val="single" w:sz="4" w:space="0" w:color="auto"/>
            </w:tcBorders>
            <w:vAlign w:val="center"/>
          </w:tcPr>
          <w:p w:rsidR="00A35B3F" w:rsidRPr="00662E3E" w:rsidRDefault="00A35B3F">
            <w:pPr>
              <w:pStyle w:val="TAH"/>
              <w:rPr>
                <w:b w:val="0"/>
                <w:lang w:val="en-US" w:eastAsia="fi-FI"/>
              </w:rPr>
            </w:pPr>
            <w:r>
              <w:rPr>
                <w:b w:val="0"/>
                <w:lang w:val="en-US" w:eastAsia="fi-FI"/>
              </w:rPr>
              <w:t>DC_13A_</w:t>
            </w:r>
            <w:r w:rsidRPr="00662E3E">
              <w:rPr>
                <w:b w:val="0"/>
                <w:lang w:val="en-US" w:eastAsia="fi-FI"/>
              </w:rPr>
              <w:t>n77A</w:t>
            </w:r>
          </w:p>
        </w:tc>
        <w:tc>
          <w:tcPr>
            <w:tcW w:w="2358" w:type="dxa"/>
            <w:tcBorders>
              <w:top w:val="single" w:sz="4" w:space="0" w:color="auto"/>
              <w:left w:val="single" w:sz="4" w:space="0" w:color="auto"/>
              <w:bottom w:val="single" w:sz="4" w:space="0" w:color="auto"/>
              <w:right w:val="single" w:sz="4" w:space="0" w:color="auto"/>
            </w:tcBorders>
            <w:vAlign w:val="center"/>
          </w:tcPr>
          <w:p w:rsidR="00A35B3F" w:rsidRPr="00662E3E" w:rsidRDefault="00A35B3F">
            <w:pPr>
              <w:pStyle w:val="TAH"/>
              <w:rPr>
                <w:b w:val="0"/>
                <w:lang w:eastAsia="fi-FI"/>
              </w:rPr>
            </w:pPr>
            <w:r>
              <w:rPr>
                <w:b w:val="0"/>
                <w:lang w:eastAsia="fi-FI"/>
              </w:rPr>
              <w:t>No</w:t>
            </w:r>
          </w:p>
        </w:tc>
      </w:tr>
    </w:tbl>
    <w:p w:rsidR="00A35B3F" w:rsidRDefault="00A35B3F" w:rsidP="00852BD5">
      <w:pPr>
        <w:pStyle w:val="ac"/>
        <w:keepNext/>
        <w:rPr>
          <w:lang w:eastAsia="zh-CN"/>
        </w:rPr>
      </w:pPr>
    </w:p>
    <w:p w:rsidR="00A35B3F" w:rsidRPr="0082266F" w:rsidRDefault="00A35B3F">
      <w:pPr>
        <w:pStyle w:val="40"/>
        <w:rPr>
          <w:rFonts w:cs="Arial"/>
          <w:szCs w:val="24"/>
          <w:lang w:eastAsia="zh-CN"/>
        </w:rPr>
      </w:pPr>
      <w:r w:rsidRPr="0082266F">
        <w:rPr>
          <w:rFonts w:cs="Arial"/>
          <w:szCs w:val="24"/>
          <w:lang w:eastAsia="zh-CN"/>
        </w:rPr>
        <w:t>6.</w:t>
      </w:r>
      <w:r>
        <w:rPr>
          <w:rFonts w:cs="Arial"/>
          <w:szCs w:val="24"/>
          <w:lang w:eastAsia="zh-CN"/>
        </w:rPr>
        <w:t>1.3.</w:t>
      </w:r>
      <w:r w:rsidRPr="0082266F">
        <w:rPr>
          <w:rFonts w:cs="Arial"/>
          <w:szCs w:val="24"/>
          <w:lang w:eastAsia="zh-CN"/>
        </w:rPr>
        <w:t>2</w:t>
      </w:r>
      <w:r w:rsidRPr="0082266F">
        <w:rPr>
          <w:rFonts w:cs="Arial"/>
          <w:szCs w:val="24"/>
          <w:lang w:eastAsia="zh-CN"/>
        </w:rPr>
        <w:tab/>
        <w:t>Maximum output power for DC</w:t>
      </w:r>
    </w:p>
    <w:p w:rsidR="00A35B3F" w:rsidRDefault="00A35B3F">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6.1.3.2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A35B3F" w:rsidRPr="00E062F1" w:rsidTr="00DA35A7">
        <w:trPr>
          <w:trHeight w:val="288"/>
          <w:tblHeader/>
          <w:jc w:val="center"/>
        </w:trPr>
        <w:tc>
          <w:tcPr>
            <w:tcW w:w="3402" w:type="dxa"/>
            <w:vAlign w:val="center"/>
          </w:tcPr>
          <w:p w:rsidR="00A35B3F" w:rsidRPr="00E062F1" w:rsidRDefault="00A35B3F" w:rsidP="00852BD5">
            <w:pPr>
              <w:pStyle w:val="TAH"/>
              <w:rPr>
                <w:rFonts w:eastAsia="MS Mincho"/>
              </w:rPr>
            </w:pPr>
            <w:r w:rsidRPr="00E062F1">
              <w:rPr>
                <w:rFonts w:eastAsia="MS Mincho"/>
              </w:rPr>
              <w:t>EN-DC configuration</w:t>
            </w:r>
          </w:p>
        </w:tc>
        <w:tc>
          <w:tcPr>
            <w:tcW w:w="1669" w:type="dxa"/>
            <w:vAlign w:val="center"/>
          </w:tcPr>
          <w:p w:rsidR="00A35B3F" w:rsidRPr="00E062F1" w:rsidRDefault="00A35B3F" w:rsidP="00852BD5">
            <w:pPr>
              <w:pStyle w:val="TAH"/>
              <w:rPr>
                <w:rFonts w:eastAsia="MS Mincho"/>
              </w:rPr>
            </w:pPr>
            <w:r w:rsidRPr="00E062F1">
              <w:rPr>
                <w:rFonts w:eastAsia="MS Mincho"/>
              </w:rPr>
              <w:t>Power class 3</w:t>
            </w:r>
          </w:p>
          <w:p w:rsidR="00A35B3F" w:rsidRPr="00E062F1" w:rsidRDefault="00A35B3F" w:rsidP="00852BD5">
            <w:pPr>
              <w:pStyle w:val="TAH"/>
              <w:rPr>
                <w:rFonts w:eastAsia="MS Mincho"/>
              </w:rPr>
            </w:pPr>
            <w:r w:rsidRPr="00E062F1">
              <w:rPr>
                <w:rFonts w:eastAsia="MS Mincho"/>
              </w:rPr>
              <w:t>(dBm)</w:t>
            </w:r>
          </w:p>
        </w:tc>
        <w:tc>
          <w:tcPr>
            <w:tcW w:w="1843" w:type="dxa"/>
            <w:vAlign w:val="center"/>
          </w:tcPr>
          <w:p w:rsidR="00A35B3F" w:rsidRPr="00E062F1" w:rsidRDefault="00A35B3F" w:rsidP="00852BD5">
            <w:pPr>
              <w:pStyle w:val="TAH"/>
              <w:rPr>
                <w:rFonts w:eastAsia="MS Mincho"/>
              </w:rPr>
            </w:pPr>
            <w:r w:rsidRPr="00E062F1">
              <w:rPr>
                <w:rFonts w:eastAsia="MS Mincho"/>
              </w:rPr>
              <w:t>Tolerance</w:t>
            </w:r>
          </w:p>
          <w:p w:rsidR="00A35B3F" w:rsidRPr="00E062F1" w:rsidRDefault="00A35B3F" w:rsidP="00852BD5">
            <w:pPr>
              <w:pStyle w:val="TAH"/>
              <w:rPr>
                <w:rFonts w:eastAsia="MS Mincho"/>
              </w:rPr>
            </w:pPr>
            <w:r w:rsidRPr="00E062F1">
              <w:rPr>
                <w:rFonts w:eastAsia="MS Mincho"/>
              </w:rPr>
              <w:t>(dB)</w:t>
            </w:r>
          </w:p>
        </w:tc>
      </w:tr>
      <w:tr w:rsidR="00A35B3F" w:rsidRPr="00E062F1" w:rsidTr="00DA35A7">
        <w:trPr>
          <w:trHeight w:val="288"/>
          <w:jc w:val="center"/>
        </w:trPr>
        <w:tc>
          <w:tcPr>
            <w:tcW w:w="3402" w:type="dxa"/>
            <w:vAlign w:val="center"/>
          </w:tcPr>
          <w:p w:rsidR="00A35B3F" w:rsidRPr="00E062F1" w:rsidRDefault="00A35B3F">
            <w:pPr>
              <w:pStyle w:val="TAC"/>
              <w:rPr>
                <w:rFonts w:eastAsia="MS Mincho"/>
              </w:rPr>
            </w:pPr>
            <w:r>
              <w:rPr>
                <w:lang w:val="en-US" w:eastAsia="fi-FI"/>
              </w:rPr>
              <w:t>DC_13A_</w:t>
            </w:r>
            <w:r w:rsidRPr="00E81724">
              <w:rPr>
                <w:lang w:val="en-US" w:eastAsia="fi-FI"/>
              </w:rPr>
              <w:t>n77A</w:t>
            </w:r>
          </w:p>
        </w:tc>
        <w:tc>
          <w:tcPr>
            <w:tcW w:w="1669" w:type="dxa"/>
            <w:vAlign w:val="center"/>
          </w:tcPr>
          <w:p w:rsidR="00A35B3F" w:rsidRPr="00A41558" w:rsidRDefault="00A35B3F">
            <w:pPr>
              <w:pStyle w:val="TAC"/>
              <w:rPr>
                <w:rFonts w:eastAsia="MS Mincho"/>
                <w:highlight w:val="green"/>
              </w:rPr>
            </w:pPr>
            <w:r w:rsidRPr="00E52802">
              <w:rPr>
                <w:rFonts w:eastAsia="MS Mincho"/>
              </w:rPr>
              <w:t>23</w:t>
            </w:r>
          </w:p>
        </w:tc>
        <w:tc>
          <w:tcPr>
            <w:tcW w:w="1843" w:type="dxa"/>
            <w:vAlign w:val="center"/>
          </w:tcPr>
          <w:p w:rsidR="00A35B3F" w:rsidRPr="00E062F1" w:rsidRDefault="00A35B3F">
            <w:pPr>
              <w:pStyle w:val="TAC"/>
              <w:rPr>
                <w:rFonts w:eastAsia="MS Mincho"/>
              </w:rPr>
            </w:pPr>
            <w:r>
              <w:rPr>
                <w:rFonts w:eastAsia="MS Mincho"/>
              </w:rPr>
              <w:t>+2/-3</w:t>
            </w:r>
          </w:p>
        </w:tc>
      </w:tr>
    </w:tbl>
    <w:p w:rsidR="00A35B3F" w:rsidRPr="0001773E" w:rsidRDefault="00A35B3F" w:rsidP="00852BD5">
      <w:pPr>
        <w:pStyle w:val="ac"/>
        <w:keepNext/>
        <w:rPr>
          <w:rFonts w:ascii="Arial" w:hAnsi="Arial" w:cs="Arial"/>
          <w:lang w:eastAsia="zh-CN"/>
        </w:rPr>
      </w:pPr>
    </w:p>
    <w:p w:rsidR="00A35B3F" w:rsidRPr="0001773E" w:rsidRDefault="00A35B3F" w:rsidP="00852BD5">
      <w:pPr>
        <w:pStyle w:val="ac"/>
        <w:keepNext/>
        <w:rPr>
          <w:rFonts w:ascii="Arial" w:hAnsi="Arial" w:cs="Arial"/>
          <w:lang w:eastAsia="zh-CN"/>
        </w:rPr>
      </w:pPr>
    </w:p>
    <w:p w:rsidR="00A35B3F" w:rsidRPr="0082266F" w:rsidRDefault="00A35B3F">
      <w:pPr>
        <w:pStyle w:val="40"/>
        <w:rPr>
          <w:rStyle w:val="41"/>
          <w:rFonts w:cs="Arial"/>
          <w:szCs w:val="24"/>
        </w:rPr>
      </w:pPr>
      <w:r w:rsidRPr="0082266F">
        <w:rPr>
          <w:rStyle w:val="41"/>
          <w:rFonts w:cs="Arial"/>
          <w:szCs w:val="24"/>
        </w:rPr>
        <w:t>6.</w:t>
      </w:r>
      <w:r>
        <w:rPr>
          <w:rStyle w:val="41"/>
          <w:rFonts w:cs="Arial"/>
          <w:szCs w:val="24"/>
        </w:rPr>
        <w:t>1.3.</w:t>
      </w:r>
      <w:r w:rsidRPr="0082266F">
        <w:rPr>
          <w:rStyle w:val="41"/>
          <w:rFonts w:cs="Arial"/>
          <w:szCs w:val="24"/>
        </w:rPr>
        <w:t>3</w:t>
      </w:r>
      <w:r w:rsidRPr="0082266F">
        <w:rPr>
          <w:rStyle w:val="41"/>
          <w:rFonts w:cs="Arial"/>
          <w:szCs w:val="24"/>
        </w:rPr>
        <w:tab/>
        <w:t>Spurious emission band UE co-existence for DC</w:t>
      </w:r>
    </w:p>
    <w:p w:rsidR="00A35B3F" w:rsidRDefault="00A35B3F" w:rsidP="00852BD5">
      <w:pPr>
        <w:keepNext/>
        <w:rPr>
          <w:rFonts w:eastAsia="MS Mincho"/>
          <w:lang w:eastAsia="ja-JP"/>
        </w:rPr>
      </w:pPr>
      <w:r w:rsidRPr="00667EFE">
        <w:t xml:space="preserve">Table </w:t>
      </w:r>
      <w:r w:rsidRPr="00667EFE">
        <w:rPr>
          <w:lang w:val="en-US" w:eastAsia="zh-CN"/>
        </w:rPr>
        <w:t>6.</w:t>
      </w:r>
      <w:r>
        <w:rPr>
          <w:lang w:val="en-US" w:eastAsia="zh-CN"/>
        </w:rPr>
        <w:t>1.3.</w:t>
      </w:r>
      <w:r>
        <w:rPr>
          <w:lang w:eastAsia="zh-CN"/>
        </w:rPr>
        <w:t>3</w:t>
      </w:r>
      <w:r w:rsidRPr="00667EFE">
        <w:t>-</w:t>
      </w:r>
      <w:r>
        <w:t>1</w:t>
      </w:r>
      <w:r w:rsidRPr="00667EFE">
        <w:t xml:space="preserve"> lists</w:t>
      </w:r>
      <w:r w:rsidRPr="00667EFE">
        <w:rPr>
          <w:rFonts w:eastAsia="MS Mincho"/>
          <w:lang w:eastAsia="ja-JP"/>
        </w:rPr>
        <w:t xml:space="preserve"> </w:t>
      </w:r>
      <w:r w:rsidRPr="00667EFE">
        <w:rPr>
          <w:lang w:eastAsia="ja-JP"/>
        </w:rPr>
        <w:t xml:space="preserve">the </w:t>
      </w:r>
      <w:r w:rsidRPr="00667EFE">
        <w:rPr>
          <w:rFonts w:eastAsia="MS Mincho"/>
          <w:lang w:eastAsia="ja-JP"/>
        </w:rPr>
        <w:t>protected bands required f</w:t>
      </w:r>
      <w:r w:rsidRPr="00667EFE">
        <w:rPr>
          <w:lang w:eastAsia="ja-JP"/>
        </w:rPr>
        <w:t xml:space="preserve">or the </w:t>
      </w:r>
      <w:r w:rsidRPr="00667EFE">
        <w:rPr>
          <w:lang w:val="en-US" w:eastAsia="zh-CN"/>
        </w:rPr>
        <w:t xml:space="preserve">2UL bands </w:t>
      </w:r>
      <w:r>
        <w:rPr>
          <w:lang w:val="en-US" w:eastAsia="zh-CN"/>
        </w:rPr>
        <w:t>DC</w:t>
      </w:r>
      <w:r w:rsidRPr="00667EFE">
        <w:rPr>
          <w:lang w:eastAsia="ja-JP"/>
        </w:rPr>
        <w:t xml:space="preserve"> configuration</w:t>
      </w:r>
      <w:r w:rsidRPr="00667EFE">
        <w:rPr>
          <w:rFonts w:eastAsia="MS Mincho"/>
          <w:lang w:eastAsia="ja-JP"/>
        </w:rPr>
        <w:t>.</w:t>
      </w:r>
    </w:p>
    <w:p w:rsidR="00A35B3F" w:rsidRDefault="00A35B3F" w:rsidP="00852BD5">
      <w:pPr>
        <w:keepNext/>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6.</w:t>
      </w:r>
      <w:r>
        <w:rPr>
          <w:rFonts w:ascii="Arial" w:hAnsi="Arial" w:cs="Arial"/>
          <w:b/>
          <w:bCs/>
          <w:lang w:val="en-US" w:eastAsia="zh-CN"/>
        </w:rPr>
        <w:t>1.3.3</w:t>
      </w:r>
      <w:r>
        <w:rPr>
          <w:rFonts w:ascii="Arial" w:hAnsi="Arial" w:cs="Arial"/>
          <w:b/>
          <w:bCs/>
          <w:lang w:val="en-US"/>
        </w:rPr>
        <w:t xml:space="preserve">-1: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w:t>
      </w:r>
      <w:r>
        <w:rPr>
          <w:rFonts w:ascii="Arial" w:hAnsi="Arial" w:cs="Arial"/>
          <w:b/>
          <w:bCs/>
          <w:lang w:val="en-US" w:eastAsia="zh-CN"/>
        </w:rPr>
        <w:t>EN-</w:t>
      </w:r>
      <w:r>
        <w:rPr>
          <w:rFonts w:ascii="Arial" w:hAnsi="Arial" w:cs="Arial" w:hint="eastAsia"/>
          <w:b/>
          <w:bCs/>
          <w:lang w:val="en-US" w:eastAsia="zh-CN"/>
        </w:rPr>
        <w:t xml:space="preserve">DC </w:t>
      </w:r>
      <w:r>
        <w:rPr>
          <w:rFonts w:ascii="Arial" w:hAnsi="Arial" w:cs="Arial"/>
          <w:b/>
          <w:bCs/>
          <w:lang w:val="en-US"/>
        </w:rPr>
        <w:t>configuration</w:t>
      </w:r>
    </w:p>
    <w:tbl>
      <w:tblPr>
        <w:tblW w:w="9940" w:type="dxa"/>
        <w:jc w:val="center"/>
        <w:tblInd w:w="69" w:type="dxa"/>
        <w:tblLayout w:type="fixed"/>
        <w:tblLook w:val="04A0" w:firstRow="1" w:lastRow="0" w:firstColumn="1" w:lastColumn="0" w:noHBand="0" w:noVBand="1"/>
      </w:tblPr>
      <w:tblGrid>
        <w:gridCol w:w="1687"/>
        <w:gridCol w:w="2825"/>
        <w:gridCol w:w="901"/>
        <w:gridCol w:w="425"/>
        <w:gridCol w:w="855"/>
        <w:gridCol w:w="988"/>
        <w:gridCol w:w="1134"/>
        <w:gridCol w:w="1125"/>
      </w:tblGrid>
      <w:tr w:rsidR="00A35B3F" w:rsidRPr="006312BD" w:rsidTr="00DA35A7">
        <w:trPr>
          <w:jc w:val="center"/>
        </w:trPr>
        <w:tc>
          <w:tcPr>
            <w:tcW w:w="1687" w:type="dxa"/>
            <w:vMerge w:val="restart"/>
            <w:tcBorders>
              <w:top w:val="single" w:sz="4" w:space="0" w:color="auto"/>
              <w:left w:val="single" w:sz="4" w:space="0" w:color="auto"/>
              <w:right w:val="single" w:sz="4" w:space="0" w:color="auto"/>
            </w:tcBorders>
          </w:tcPr>
          <w:p w:rsidR="00A35B3F" w:rsidRPr="006312BD" w:rsidRDefault="00A35B3F">
            <w:pPr>
              <w:pStyle w:val="TAC"/>
              <w:rPr>
                <w:rFonts w:cs="Arial"/>
                <w:b/>
                <w:szCs w:val="18"/>
                <w:lang w:val="x-none"/>
              </w:rPr>
            </w:pPr>
            <w:r w:rsidRPr="006312BD">
              <w:rPr>
                <w:rFonts w:eastAsia="SimSun" w:cs="Arial"/>
                <w:b/>
                <w:szCs w:val="18"/>
              </w:rPr>
              <w:t>E</w:t>
            </w:r>
            <w:r w:rsidRPr="006312BD">
              <w:rPr>
                <w:rFonts w:eastAsia="新細明體" w:cs="Arial" w:hint="eastAsia"/>
                <w:b/>
                <w:szCs w:val="18"/>
                <w:lang w:eastAsia="zh-TW"/>
              </w:rPr>
              <w:t>N</w:t>
            </w:r>
            <w:r w:rsidRPr="006312BD">
              <w:rPr>
                <w:rFonts w:eastAsia="SimSun" w:cs="Arial"/>
                <w:b/>
                <w:szCs w:val="18"/>
              </w:rPr>
              <w:t>-DC CA combination</w:t>
            </w:r>
          </w:p>
        </w:tc>
        <w:tc>
          <w:tcPr>
            <w:tcW w:w="8253" w:type="dxa"/>
            <w:gridSpan w:val="7"/>
            <w:tcBorders>
              <w:top w:val="single" w:sz="4" w:space="0" w:color="auto"/>
              <w:left w:val="nil"/>
              <w:bottom w:val="single" w:sz="4" w:space="0" w:color="auto"/>
              <w:right w:val="single" w:sz="4" w:space="0" w:color="auto"/>
            </w:tcBorders>
          </w:tcPr>
          <w:p w:rsidR="00A35B3F" w:rsidRPr="006312BD" w:rsidRDefault="00A35B3F">
            <w:pPr>
              <w:keepNext/>
              <w:keepLines/>
              <w:spacing w:after="0"/>
              <w:jc w:val="center"/>
              <w:rPr>
                <w:rFonts w:ascii="Arial" w:hAnsi="Arial" w:cs="Arial"/>
                <w:b/>
                <w:color w:val="0D0D0D" w:themeColor="text1" w:themeTint="F2"/>
                <w:sz w:val="18"/>
                <w:szCs w:val="18"/>
              </w:rPr>
            </w:pPr>
            <w:r w:rsidRPr="006312BD">
              <w:rPr>
                <w:rFonts w:ascii="Arial" w:eastAsia="SimSun" w:hAnsi="Arial" w:cs="Arial"/>
                <w:b/>
                <w:sz w:val="18"/>
                <w:szCs w:val="18"/>
              </w:rPr>
              <w:t>Spurious emission</w:t>
            </w:r>
          </w:p>
        </w:tc>
      </w:tr>
      <w:tr w:rsidR="00A35B3F" w:rsidRPr="006312BD" w:rsidTr="00DA35A7">
        <w:trPr>
          <w:jc w:val="center"/>
        </w:trPr>
        <w:tc>
          <w:tcPr>
            <w:tcW w:w="1687" w:type="dxa"/>
            <w:vMerge/>
            <w:tcBorders>
              <w:left w:val="single" w:sz="4" w:space="0" w:color="auto"/>
              <w:bottom w:val="single" w:sz="4" w:space="0" w:color="auto"/>
              <w:right w:val="single" w:sz="4" w:space="0" w:color="auto"/>
            </w:tcBorders>
          </w:tcPr>
          <w:p w:rsidR="00A35B3F" w:rsidRPr="006312BD" w:rsidRDefault="00A35B3F">
            <w:pPr>
              <w:pStyle w:val="TAC"/>
              <w:rPr>
                <w:rFonts w:cs="Arial"/>
                <w:b/>
                <w:szCs w:val="18"/>
                <w:lang w:val="x-none"/>
              </w:rPr>
            </w:pPr>
          </w:p>
        </w:tc>
        <w:tc>
          <w:tcPr>
            <w:tcW w:w="2825" w:type="dxa"/>
            <w:tcBorders>
              <w:top w:val="single" w:sz="4" w:space="0" w:color="auto"/>
              <w:left w:val="nil"/>
              <w:bottom w:val="single" w:sz="4" w:space="0" w:color="auto"/>
              <w:right w:val="single" w:sz="4" w:space="0" w:color="auto"/>
            </w:tcBorders>
          </w:tcPr>
          <w:p w:rsidR="00A35B3F" w:rsidRPr="006312BD" w:rsidRDefault="00A35B3F">
            <w:pPr>
              <w:keepNext/>
              <w:keepLines/>
              <w:spacing w:after="0"/>
              <w:jc w:val="center"/>
              <w:rPr>
                <w:rFonts w:ascii="Arial" w:hAnsi="Arial" w:cs="Arial"/>
                <w:b/>
                <w:sz w:val="18"/>
                <w:szCs w:val="18"/>
                <w:lang w:val="x-none" w:eastAsia="zh-CN"/>
              </w:rPr>
            </w:pPr>
            <w:r w:rsidRPr="006312BD">
              <w:rPr>
                <w:rFonts w:ascii="Arial" w:hAnsi="Arial" w:cs="Arial"/>
                <w:b/>
                <w:sz w:val="18"/>
                <w:szCs w:val="18"/>
              </w:rPr>
              <w:t>Protected Band</w:t>
            </w:r>
          </w:p>
        </w:tc>
        <w:tc>
          <w:tcPr>
            <w:tcW w:w="2181" w:type="dxa"/>
            <w:gridSpan w:val="3"/>
            <w:tcBorders>
              <w:top w:val="single" w:sz="4" w:space="0" w:color="auto"/>
              <w:left w:val="nil"/>
              <w:bottom w:val="single" w:sz="4" w:space="0" w:color="auto"/>
              <w:right w:val="single" w:sz="4" w:space="0" w:color="auto"/>
            </w:tcBorders>
          </w:tcPr>
          <w:p w:rsidR="00A35B3F" w:rsidRPr="006312BD" w:rsidRDefault="00A35B3F">
            <w:pPr>
              <w:keepNext/>
              <w:keepLines/>
              <w:spacing w:after="0"/>
              <w:jc w:val="center"/>
              <w:rPr>
                <w:rFonts w:ascii="Arial" w:hAnsi="Arial" w:cs="Arial"/>
                <w:b/>
                <w:sz w:val="18"/>
                <w:szCs w:val="18"/>
              </w:rPr>
            </w:pPr>
            <w:r w:rsidRPr="006312BD">
              <w:rPr>
                <w:rFonts w:ascii="Arial" w:hAnsi="Arial" w:cs="Arial"/>
                <w:b/>
                <w:sz w:val="18"/>
                <w:szCs w:val="18"/>
              </w:rPr>
              <w:t>Frequency range (MHz)</w:t>
            </w:r>
          </w:p>
        </w:tc>
        <w:tc>
          <w:tcPr>
            <w:tcW w:w="988" w:type="dxa"/>
            <w:tcBorders>
              <w:top w:val="single" w:sz="4" w:space="0" w:color="auto"/>
              <w:left w:val="nil"/>
              <w:bottom w:val="single" w:sz="4" w:space="0" w:color="auto"/>
              <w:right w:val="single" w:sz="4" w:space="0" w:color="auto"/>
            </w:tcBorders>
          </w:tcPr>
          <w:p w:rsidR="00A35B3F" w:rsidRPr="006312BD" w:rsidRDefault="00A35B3F">
            <w:pPr>
              <w:keepNext/>
              <w:keepLines/>
              <w:spacing w:after="0"/>
              <w:jc w:val="center"/>
              <w:rPr>
                <w:rFonts w:ascii="Arial" w:hAnsi="Arial" w:cs="Arial"/>
                <w:b/>
                <w:sz w:val="18"/>
                <w:szCs w:val="18"/>
                <w:lang w:val="x-none"/>
              </w:rPr>
            </w:pPr>
            <w:r w:rsidRPr="006312BD">
              <w:rPr>
                <w:rFonts w:ascii="Arial" w:hAnsi="Arial" w:cs="Arial"/>
                <w:b/>
                <w:sz w:val="18"/>
                <w:szCs w:val="18"/>
              </w:rPr>
              <w:t>Maximum Level (dBm)</w:t>
            </w:r>
          </w:p>
        </w:tc>
        <w:tc>
          <w:tcPr>
            <w:tcW w:w="1134" w:type="dxa"/>
            <w:tcBorders>
              <w:top w:val="single" w:sz="4" w:space="0" w:color="auto"/>
              <w:left w:val="nil"/>
              <w:bottom w:val="single" w:sz="4" w:space="0" w:color="auto"/>
              <w:right w:val="single" w:sz="4" w:space="0" w:color="auto"/>
            </w:tcBorders>
            <w:noWrap/>
          </w:tcPr>
          <w:p w:rsidR="00A35B3F" w:rsidRPr="006312BD" w:rsidRDefault="00A35B3F">
            <w:pPr>
              <w:keepNext/>
              <w:keepLines/>
              <w:spacing w:after="0"/>
              <w:jc w:val="center"/>
              <w:rPr>
                <w:rFonts w:ascii="Arial" w:hAnsi="Arial" w:cs="Arial"/>
                <w:b/>
                <w:sz w:val="18"/>
                <w:szCs w:val="18"/>
                <w:lang w:val="x-none"/>
              </w:rPr>
            </w:pPr>
            <w:r w:rsidRPr="006312BD">
              <w:rPr>
                <w:rFonts w:ascii="Arial" w:hAnsi="Arial" w:cs="Arial"/>
                <w:b/>
                <w:sz w:val="18"/>
                <w:szCs w:val="18"/>
              </w:rPr>
              <w:t>MBW (MHz)</w:t>
            </w:r>
          </w:p>
        </w:tc>
        <w:tc>
          <w:tcPr>
            <w:tcW w:w="1125" w:type="dxa"/>
            <w:tcBorders>
              <w:top w:val="single" w:sz="4" w:space="0" w:color="auto"/>
              <w:left w:val="nil"/>
              <w:bottom w:val="single" w:sz="4" w:space="0" w:color="auto"/>
              <w:right w:val="single" w:sz="4" w:space="0" w:color="auto"/>
            </w:tcBorders>
            <w:noWrap/>
          </w:tcPr>
          <w:p w:rsidR="00A35B3F" w:rsidRPr="006312BD" w:rsidRDefault="00A35B3F">
            <w:pPr>
              <w:keepNext/>
              <w:keepLines/>
              <w:spacing w:after="0"/>
              <w:jc w:val="center"/>
              <w:rPr>
                <w:rFonts w:ascii="Arial" w:hAnsi="Arial" w:cs="Arial"/>
                <w:b/>
                <w:color w:val="0D0D0D" w:themeColor="text1" w:themeTint="F2"/>
                <w:sz w:val="18"/>
                <w:szCs w:val="18"/>
              </w:rPr>
            </w:pPr>
            <w:r w:rsidRPr="006312BD">
              <w:rPr>
                <w:rFonts w:ascii="Arial" w:hAnsi="Arial" w:cs="Arial"/>
                <w:b/>
                <w:sz w:val="18"/>
                <w:szCs w:val="18"/>
              </w:rPr>
              <w:t>NOTE</w:t>
            </w:r>
          </w:p>
        </w:tc>
      </w:tr>
      <w:tr w:rsidR="00A35B3F" w:rsidRPr="005C1AE7" w:rsidTr="00DA35A7">
        <w:trPr>
          <w:jc w:val="center"/>
        </w:trPr>
        <w:tc>
          <w:tcPr>
            <w:tcW w:w="1687" w:type="dxa"/>
            <w:vMerge w:val="restart"/>
            <w:tcBorders>
              <w:top w:val="single" w:sz="4" w:space="0" w:color="auto"/>
              <w:left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r w:rsidRPr="00852BD5">
              <w:rPr>
                <w:rFonts w:cs="Arial"/>
                <w:sz w:val="16"/>
                <w:szCs w:val="18"/>
                <w:lang w:val="x-none"/>
              </w:rPr>
              <w:t>DC_13_n77</w:t>
            </w:r>
          </w:p>
        </w:tc>
        <w:tc>
          <w:tcPr>
            <w:tcW w:w="2825" w:type="dxa"/>
            <w:tcBorders>
              <w:top w:val="single" w:sz="4" w:space="0" w:color="auto"/>
              <w:left w:val="nil"/>
              <w:bottom w:val="single" w:sz="4" w:space="0" w:color="auto"/>
              <w:right w:val="single" w:sz="4" w:space="0" w:color="auto"/>
            </w:tcBorders>
          </w:tcPr>
          <w:p w:rsidR="00A35B3F" w:rsidRPr="00852BD5" w:rsidRDefault="00A35B3F">
            <w:pPr>
              <w:keepNext/>
              <w:keepLines/>
              <w:spacing w:after="0"/>
              <w:rPr>
                <w:rFonts w:cs="Arial"/>
                <w:color w:val="0D0D0D" w:themeColor="text1" w:themeTint="F2"/>
                <w:sz w:val="16"/>
                <w:szCs w:val="18"/>
                <w:lang w:eastAsia="ja-JP"/>
              </w:rPr>
            </w:pPr>
            <w:r w:rsidRPr="00852BD5">
              <w:rPr>
                <w:rFonts w:ascii="Arial" w:hAnsi="Arial" w:cs="Arial"/>
                <w:sz w:val="16"/>
                <w:szCs w:val="18"/>
                <w:lang w:val="x-none" w:eastAsia="zh-CN"/>
              </w:rPr>
              <w:t xml:space="preserve">E-UTRA Band  2, </w:t>
            </w:r>
            <w:r w:rsidRPr="00852BD5">
              <w:rPr>
                <w:rFonts w:ascii="Arial" w:hAnsi="Arial" w:cs="Arial"/>
                <w:sz w:val="16"/>
                <w:szCs w:val="18"/>
                <w:lang w:val="en-US" w:eastAsia="zh-CN"/>
              </w:rPr>
              <w:t xml:space="preserve">4, </w:t>
            </w:r>
            <w:r w:rsidRPr="00852BD5">
              <w:rPr>
                <w:rFonts w:ascii="Arial" w:hAnsi="Arial" w:cs="Arial"/>
                <w:sz w:val="16"/>
                <w:szCs w:val="18"/>
                <w:lang w:val="x-none" w:eastAsia="zh-CN"/>
              </w:rPr>
              <w:t xml:space="preserve">5, </w:t>
            </w:r>
            <w:r w:rsidRPr="00852BD5">
              <w:rPr>
                <w:rFonts w:ascii="Arial" w:hAnsi="Arial" w:cs="Arial"/>
                <w:sz w:val="16"/>
                <w:szCs w:val="18"/>
                <w:lang w:val="en-US" w:eastAsia="zh-CN"/>
              </w:rPr>
              <w:t xml:space="preserve">10, </w:t>
            </w:r>
            <w:r w:rsidRPr="00852BD5">
              <w:rPr>
                <w:rFonts w:ascii="Arial" w:hAnsi="Arial" w:cs="Arial"/>
                <w:sz w:val="16"/>
                <w:szCs w:val="18"/>
                <w:lang w:val="x-none" w:eastAsia="zh-CN"/>
              </w:rPr>
              <w:t>12, 13,</w:t>
            </w:r>
            <w:r w:rsidRPr="00852BD5">
              <w:rPr>
                <w:rFonts w:ascii="Arial" w:hAnsi="Arial" w:cs="Arial"/>
                <w:sz w:val="16"/>
                <w:szCs w:val="18"/>
                <w:lang w:val="en-US" w:eastAsia="zh-CN"/>
              </w:rPr>
              <w:t xml:space="preserve"> 17, </w:t>
            </w:r>
            <w:r w:rsidRPr="00852BD5">
              <w:rPr>
                <w:rFonts w:ascii="Arial" w:hAnsi="Arial" w:cs="Arial"/>
                <w:sz w:val="16"/>
                <w:szCs w:val="18"/>
                <w:lang w:val="x-none" w:eastAsia="zh-CN"/>
              </w:rPr>
              <w:t xml:space="preserve">25, 26, </w:t>
            </w:r>
            <w:r w:rsidRPr="00852BD5">
              <w:rPr>
                <w:rFonts w:ascii="Arial" w:hAnsi="Arial" w:cs="Arial"/>
                <w:sz w:val="16"/>
                <w:szCs w:val="18"/>
                <w:lang w:val="en-US" w:eastAsia="zh-CN"/>
              </w:rPr>
              <w:t xml:space="preserve">29, </w:t>
            </w:r>
            <w:r w:rsidRPr="00852BD5">
              <w:rPr>
                <w:rFonts w:ascii="Arial" w:hAnsi="Arial" w:cs="Arial"/>
                <w:sz w:val="16"/>
                <w:szCs w:val="18"/>
                <w:lang w:val="x-none" w:eastAsia="zh-CN"/>
              </w:rPr>
              <w:t>41, 66</w:t>
            </w:r>
            <w:r w:rsidRPr="00852BD5">
              <w:rPr>
                <w:rFonts w:ascii="Arial" w:hAnsi="Arial" w:cs="Arial"/>
                <w:sz w:val="16"/>
                <w:szCs w:val="18"/>
                <w:lang w:val="en-US" w:eastAsia="zh-CN"/>
              </w:rPr>
              <w:t>, 70, 71</w:t>
            </w:r>
          </w:p>
        </w:tc>
        <w:tc>
          <w:tcPr>
            <w:tcW w:w="901" w:type="dxa"/>
            <w:tcBorders>
              <w:top w:val="single" w:sz="4" w:space="0" w:color="auto"/>
              <w:left w:val="nil"/>
              <w:bottom w:val="single" w:sz="4" w:space="0" w:color="auto"/>
              <w:right w:val="single" w:sz="4" w:space="0" w:color="auto"/>
            </w:tcBorders>
          </w:tcPr>
          <w:p w:rsidR="00A35B3F" w:rsidRPr="00852BD5" w:rsidRDefault="00A35B3F">
            <w:pPr>
              <w:keepNext/>
              <w:keepLines/>
              <w:spacing w:after="0"/>
              <w:jc w:val="right"/>
              <w:rPr>
                <w:rFonts w:ascii="Arial" w:hAnsi="Arial" w:cs="Arial"/>
                <w:color w:val="0D0D0D" w:themeColor="text1" w:themeTint="F2"/>
                <w:sz w:val="16"/>
                <w:szCs w:val="18"/>
                <w:lang w:eastAsia="ja-JP"/>
              </w:rPr>
            </w:pPr>
            <w:r w:rsidRPr="00852BD5">
              <w:rPr>
                <w:rFonts w:ascii="Arial" w:hAnsi="Arial" w:cs="Arial"/>
                <w:sz w:val="16"/>
                <w:szCs w:val="18"/>
                <w:lang w:val="x-none"/>
              </w:rPr>
              <w:t>F</w:t>
            </w:r>
            <w:r w:rsidRPr="00852BD5">
              <w:rPr>
                <w:rFonts w:ascii="Arial" w:hAnsi="Arial" w:cs="Arial"/>
                <w:sz w:val="16"/>
                <w:szCs w:val="18"/>
                <w:vertAlign w:val="subscript"/>
                <w:lang w:val="x-none"/>
              </w:rPr>
              <w:t>DL_low</w:t>
            </w:r>
            <w:r w:rsidRPr="00852BD5">
              <w:rPr>
                <w:rFonts w:ascii="Arial" w:hAnsi="Arial" w:cs="Arial"/>
                <w:sz w:val="16"/>
                <w:szCs w:val="18"/>
                <w:lang w:val="x-none"/>
              </w:rPr>
              <w:t xml:space="preserve"> </w:t>
            </w:r>
          </w:p>
        </w:tc>
        <w:tc>
          <w:tcPr>
            <w:tcW w:w="425" w:type="dxa"/>
            <w:tcBorders>
              <w:top w:val="single" w:sz="4" w:space="0" w:color="auto"/>
              <w:left w:val="nil"/>
              <w:bottom w:val="single" w:sz="4" w:space="0" w:color="auto"/>
              <w:right w:val="single" w:sz="4" w:space="0" w:color="auto"/>
            </w:tcBorders>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sz w:val="16"/>
                <w:szCs w:val="18"/>
                <w:lang w:val="x-none"/>
              </w:rPr>
              <w:t>-</w:t>
            </w:r>
          </w:p>
        </w:tc>
        <w:tc>
          <w:tcPr>
            <w:tcW w:w="855" w:type="dxa"/>
            <w:tcBorders>
              <w:top w:val="single" w:sz="4" w:space="0" w:color="auto"/>
              <w:left w:val="nil"/>
              <w:bottom w:val="single" w:sz="4" w:space="0" w:color="auto"/>
              <w:right w:val="single" w:sz="4" w:space="0" w:color="auto"/>
            </w:tcBorders>
          </w:tcPr>
          <w:p w:rsidR="00A35B3F" w:rsidRPr="00852BD5" w:rsidRDefault="00A35B3F">
            <w:pPr>
              <w:keepNext/>
              <w:keepLines/>
              <w:spacing w:after="0"/>
              <w:rPr>
                <w:rFonts w:ascii="Arial" w:hAnsi="Arial" w:cs="Arial"/>
                <w:color w:val="0D0D0D" w:themeColor="text1" w:themeTint="F2"/>
                <w:sz w:val="16"/>
                <w:szCs w:val="18"/>
                <w:lang w:eastAsia="ja-JP"/>
              </w:rPr>
            </w:pPr>
            <w:r w:rsidRPr="00852BD5">
              <w:rPr>
                <w:rFonts w:ascii="Arial" w:hAnsi="Arial" w:cs="Arial"/>
                <w:sz w:val="16"/>
                <w:szCs w:val="18"/>
              </w:rPr>
              <w:t>F</w:t>
            </w:r>
            <w:r w:rsidRPr="00852BD5">
              <w:rPr>
                <w:rFonts w:ascii="Arial" w:hAnsi="Arial" w:cs="Arial"/>
                <w:sz w:val="16"/>
                <w:szCs w:val="18"/>
                <w:vertAlign w:val="subscript"/>
              </w:rPr>
              <w:t>DL_high</w:t>
            </w:r>
          </w:p>
        </w:tc>
        <w:tc>
          <w:tcPr>
            <w:tcW w:w="988" w:type="dxa"/>
            <w:tcBorders>
              <w:top w:val="single" w:sz="4" w:space="0" w:color="auto"/>
              <w:left w:val="nil"/>
              <w:bottom w:val="single" w:sz="4" w:space="0" w:color="auto"/>
              <w:right w:val="single" w:sz="4" w:space="0" w:color="auto"/>
            </w:tcBorders>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sz w:val="16"/>
                <w:szCs w:val="18"/>
                <w:lang w:val="x-none"/>
              </w:rPr>
              <w:t>-50</w:t>
            </w:r>
          </w:p>
        </w:tc>
        <w:tc>
          <w:tcPr>
            <w:tcW w:w="1134" w:type="dxa"/>
            <w:tcBorders>
              <w:top w:val="single" w:sz="4" w:space="0" w:color="auto"/>
              <w:left w:val="nil"/>
              <w:bottom w:val="single" w:sz="4" w:space="0" w:color="auto"/>
              <w:right w:val="single" w:sz="4" w:space="0" w:color="auto"/>
            </w:tcBorders>
            <w:noWrap/>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sz w:val="16"/>
                <w:szCs w:val="18"/>
                <w:lang w:val="x-none"/>
              </w:rPr>
              <w:t>1</w:t>
            </w:r>
          </w:p>
        </w:tc>
        <w:tc>
          <w:tcPr>
            <w:tcW w:w="1125" w:type="dxa"/>
            <w:tcBorders>
              <w:top w:val="single" w:sz="4" w:space="0" w:color="auto"/>
              <w:left w:val="nil"/>
              <w:bottom w:val="single" w:sz="4" w:space="0" w:color="auto"/>
              <w:right w:val="single" w:sz="4" w:space="0" w:color="auto"/>
            </w:tcBorders>
            <w:noWrap/>
          </w:tcPr>
          <w:p w:rsidR="00A35B3F" w:rsidRPr="00852BD5" w:rsidRDefault="00A35B3F">
            <w:pPr>
              <w:keepNext/>
              <w:keepLines/>
              <w:spacing w:after="0"/>
              <w:jc w:val="center"/>
              <w:rPr>
                <w:rFonts w:ascii="Arial" w:hAnsi="Arial" w:cs="Arial"/>
                <w:color w:val="0D0D0D" w:themeColor="text1" w:themeTint="F2"/>
                <w:sz w:val="16"/>
                <w:szCs w:val="18"/>
              </w:rPr>
            </w:pPr>
          </w:p>
        </w:tc>
      </w:tr>
      <w:tr w:rsidR="00A35B3F" w:rsidRPr="005C1AE7" w:rsidTr="00DA35A7">
        <w:trPr>
          <w:jc w:val="center"/>
        </w:trPr>
        <w:tc>
          <w:tcPr>
            <w:tcW w:w="1687" w:type="dxa"/>
            <w:vMerge/>
            <w:tcBorders>
              <w:left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sz w:val="16"/>
                <w:szCs w:val="18"/>
              </w:rPr>
            </w:pPr>
            <w:r w:rsidRPr="00852BD5">
              <w:rPr>
                <w:rFonts w:cs="Arial"/>
                <w:sz w:val="16"/>
                <w:szCs w:val="18"/>
              </w:rPr>
              <w:t>E-UTRA Band 14</w:t>
            </w:r>
          </w:p>
        </w:tc>
        <w:tc>
          <w:tcPr>
            <w:tcW w:w="901" w:type="dxa"/>
            <w:tcBorders>
              <w:top w:val="single" w:sz="4" w:space="0" w:color="auto"/>
              <w:left w:val="nil"/>
              <w:bottom w:val="single" w:sz="4" w:space="0" w:color="auto"/>
              <w:right w:val="single" w:sz="4" w:space="0" w:color="auto"/>
            </w:tcBorders>
            <w:vAlign w:val="center"/>
          </w:tcPr>
          <w:p w:rsidR="00A35B3F" w:rsidRPr="00852BD5" w:rsidRDefault="00A35B3F">
            <w:pPr>
              <w:pStyle w:val="TAR"/>
              <w:rPr>
                <w:rFonts w:cs="Arial"/>
                <w:sz w:val="16"/>
                <w:szCs w:val="18"/>
                <w:lang w:eastAsia="en-GB"/>
              </w:rPr>
            </w:pPr>
            <w:r w:rsidRPr="00852BD5">
              <w:rPr>
                <w:rFonts w:cs="Arial"/>
                <w:sz w:val="16"/>
                <w:szCs w:val="18"/>
                <w:lang w:eastAsia="en-GB"/>
              </w:rPr>
              <w:t>F</w:t>
            </w:r>
            <w:r w:rsidRPr="00852BD5">
              <w:rPr>
                <w:rFonts w:cs="Arial"/>
                <w:sz w:val="16"/>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rsidR="00A35B3F" w:rsidRPr="00852BD5" w:rsidRDefault="00A35B3F">
            <w:pPr>
              <w:pStyle w:val="TAC"/>
              <w:rPr>
                <w:rFonts w:cs="Arial"/>
                <w:sz w:val="16"/>
                <w:szCs w:val="18"/>
                <w:lang w:eastAsia="en-GB"/>
              </w:rPr>
            </w:pPr>
            <w:r w:rsidRPr="00852BD5">
              <w:rPr>
                <w:rFonts w:cs="Arial"/>
                <w:sz w:val="16"/>
                <w:szCs w:val="18"/>
                <w:lang w:eastAsia="en-GB"/>
              </w:rPr>
              <w:t>-</w:t>
            </w:r>
          </w:p>
        </w:tc>
        <w:tc>
          <w:tcPr>
            <w:tcW w:w="85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sz w:val="16"/>
                <w:szCs w:val="18"/>
              </w:rPr>
            </w:pPr>
            <w:r w:rsidRPr="00852BD5">
              <w:rPr>
                <w:rFonts w:cs="Arial"/>
                <w:sz w:val="16"/>
                <w:szCs w:val="18"/>
              </w:rPr>
              <w:t>F</w:t>
            </w:r>
            <w:r w:rsidRPr="00852BD5">
              <w:rPr>
                <w:rFonts w:cs="Arial"/>
                <w:sz w:val="16"/>
                <w:szCs w:val="18"/>
                <w:vertAlign w:val="subscript"/>
              </w:rPr>
              <w:t>DL_high</w:t>
            </w:r>
          </w:p>
        </w:tc>
        <w:tc>
          <w:tcPr>
            <w:tcW w:w="988" w:type="dxa"/>
            <w:tcBorders>
              <w:top w:val="single" w:sz="4" w:space="0" w:color="auto"/>
              <w:left w:val="nil"/>
              <w:bottom w:val="single" w:sz="4" w:space="0" w:color="auto"/>
              <w:right w:val="single" w:sz="4" w:space="0" w:color="auto"/>
            </w:tcBorders>
            <w:vAlign w:val="center"/>
          </w:tcPr>
          <w:p w:rsidR="00A35B3F" w:rsidRPr="00852BD5" w:rsidRDefault="00A35B3F">
            <w:pPr>
              <w:pStyle w:val="TAC"/>
              <w:rPr>
                <w:rFonts w:cs="Arial"/>
                <w:sz w:val="16"/>
                <w:szCs w:val="18"/>
                <w:lang w:eastAsia="en-GB"/>
              </w:rPr>
            </w:pPr>
            <w:r w:rsidRPr="00852BD5">
              <w:rPr>
                <w:rFonts w:cs="Arial"/>
                <w:sz w:val="16"/>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rsidR="00A35B3F" w:rsidRPr="00852BD5" w:rsidRDefault="00A35B3F">
            <w:pPr>
              <w:pStyle w:val="TAC"/>
              <w:rPr>
                <w:rFonts w:cs="Arial"/>
                <w:sz w:val="16"/>
                <w:szCs w:val="18"/>
                <w:lang w:eastAsia="en-GB"/>
              </w:rPr>
            </w:pPr>
            <w:r w:rsidRPr="00852BD5">
              <w:rPr>
                <w:rFonts w:cs="Arial"/>
                <w:sz w:val="16"/>
                <w:szCs w:val="18"/>
                <w:lang w:eastAsia="en-GB"/>
              </w:rPr>
              <w:t>1</w:t>
            </w:r>
          </w:p>
        </w:tc>
        <w:tc>
          <w:tcPr>
            <w:tcW w:w="1125" w:type="dxa"/>
            <w:tcBorders>
              <w:top w:val="single" w:sz="4" w:space="0" w:color="auto"/>
              <w:left w:val="nil"/>
              <w:bottom w:val="single" w:sz="4" w:space="0" w:color="auto"/>
              <w:right w:val="single" w:sz="4" w:space="0" w:color="auto"/>
            </w:tcBorders>
            <w:noWrap/>
            <w:vAlign w:val="center"/>
          </w:tcPr>
          <w:p w:rsidR="00A35B3F" w:rsidRPr="00852BD5" w:rsidRDefault="00A35B3F">
            <w:pPr>
              <w:pStyle w:val="TAC"/>
              <w:rPr>
                <w:rFonts w:cs="Arial"/>
                <w:sz w:val="16"/>
                <w:szCs w:val="18"/>
                <w:lang w:eastAsia="en-GB"/>
              </w:rPr>
            </w:pPr>
            <w:r w:rsidRPr="00852BD5">
              <w:rPr>
                <w:rFonts w:cs="Arial"/>
                <w:sz w:val="16"/>
                <w:szCs w:val="18"/>
                <w:lang w:eastAsia="en-GB"/>
              </w:rPr>
              <w:t>5</w:t>
            </w:r>
          </w:p>
        </w:tc>
      </w:tr>
      <w:tr w:rsidR="00A35B3F" w:rsidRPr="005C1AE7" w:rsidTr="00DA35A7">
        <w:trPr>
          <w:jc w:val="center"/>
        </w:trPr>
        <w:tc>
          <w:tcPr>
            <w:tcW w:w="1687" w:type="dxa"/>
            <w:vMerge/>
            <w:tcBorders>
              <w:left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sz w:val="16"/>
                <w:szCs w:val="18"/>
              </w:rPr>
            </w:pPr>
            <w:r w:rsidRPr="00852BD5">
              <w:rPr>
                <w:rFonts w:cs="Arial"/>
                <w:sz w:val="16"/>
                <w:szCs w:val="18"/>
              </w:rPr>
              <w:t>E-UTRA Band 24, 30</w:t>
            </w:r>
          </w:p>
        </w:tc>
        <w:tc>
          <w:tcPr>
            <w:tcW w:w="901" w:type="dxa"/>
            <w:tcBorders>
              <w:top w:val="single" w:sz="4" w:space="0" w:color="auto"/>
              <w:left w:val="nil"/>
              <w:bottom w:val="single" w:sz="4" w:space="0" w:color="auto"/>
              <w:right w:val="single" w:sz="4" w:space="0" w:color="auto"/>
            </w:tcBorders>
            <w:vAlign w:val="center"/>
          </w:tcPr>
          <w:p w:rsidR="00A35B3F" w:rsidRPr="00852BD5" w:rsidRDefault="00A35B3F">
            <w:pPr>
              <w:pStyle w:val="TAR"/>
              <w:rPr>
                <w:rFonts w:cs="Arial"/>
                <w:sz w:val="16"/>
                <w:szCs w:val="18"/>
                <w:lang w:eastAsia="en-GB"/>
              </w:rPr>
            </w:pPr>
            <w:r w:rsidRPr="00852BD5">
              <w:rPr>
                <w:rFonts w:cs="Arial"/>
                <w:sz w:val="16"/>
                <w:szCs w:val="18"/>
                <w:lang w:eastAsia="en-GB"/>
              </w:rPr>
              <w:t>F</w:t>
            </w:r>
            <w:r w:rsidRPr="00852BD5">
              <w:rPr>
                <w:rFonts w:cs="Arial"/>
                <w:sz w:val="16"/>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rsidR="00A35B3F" w:rsidRPr="00852BD5" w:rsidRDefault="00A35B3F">
            <w:pPr>
              <w:pStyle w:val="TAC"/>
              <w:rPr>
                <w:rFonts w:cs="Arial"/>
                <w:sz w:val="16"/>
                <w:szCs w:val="18"/>
                <w:lang w:eastAsia="en-GB"/>
              </w:rPr>
            </w:pPr>
            <w:r w:rsidRPr="00852BD5">
              <w:rPr>
                <w:rFonts w:cs="Arial"/>
                <w:sz w:val="16"/>
                <w:szCs w:val="18"/>
                <w:lang w:eastAsia="en-GB"/>
              </w:rPr>
              <w:t>-</w:t>
            </w:r>
          </w:p>
        </w:tc>
        <w:tc>
          <w:tcPr>
            <w:tcW w:w="85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sz w:val="16"/>
                <w:szCs w:val="18"/>
              </w:rPr>
            </w:pPr>
            <w:r w:rsidRPr="00852BD5">
              <w:rPr>
                <w:rFonts w:cs="Arial"/>
                <w:sz w:val="16"/>
                <w:szCs w:val="18"/>
              </w:rPr>
              <w:t>F</w:t>
            </w:r>
            <w:r w:rsidRPr="00852BD5">
              <w:rPr>
                <w:rFonts w:cs="Arial"/>
                <w:sz w:val="16"/>
                <w:szCs w:val="18"/>
                <w:vertAlign w:val="subscript"/>
              </w:rPr>
              <w:t>DL_high</w:t>
            </w:r>
          </w:p>
        </w:tc>
        <w:tc>
          <w:tcPr>
            <w:tcW w:w="988" w:type="dxa"/>
            <w:tcBorders>
              <w:top w:val="single" w:sz="4" w:space="0" w:color="auto"/>
              <w:left w:val="nil"/>
              <w:bottom w:val="single" w:sz="4" w:space="0" w:color="auto"/>
              <w:right w:val="single" w:sz="4" w:space="0" w:color="auto"/>
            </w:tcBorders>
            <w:vAlign w:val="center"/>
          </w:tcPr>
          <w:p w:rsidR="00A35B3F" w:rsidRPr="00852BD5" w:rsidRDefault="00A35B3F">
            <w:pPr>
              <w:pStyle w:val="TAC"/>
              <w:rPr>
                <w:rFonts w:cs="Arial"/>
                <w:sz w:val="16"/>
                <w:szCs w:val="18"/>
                <w:lang w:eastAsia="en-GB"/>
              </w:rPr>
            </w:pPr>
            <w:r w:rsidRPr="00852BD5">
              <w:rPr>
                <w:rFonts w:cs="Arial"/>
                <w:sz w:val="16"/>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rsidR="00A35B3F" w:rsidRPr="00852BD5" w:rsidRDefault="00A35B3F">
            <w:pPr>
              <w:pStyle w:val="TAC"/>
              <w:rPr>
                <w:rFonts w:cs="Arial"/>
                <w:sz w:val="16"/>
                <w:szCs w:val="18"/>
                <w:lang w:eastAsia="en-GB"/>
              </w:rPr>
            </w:pPr>
            <w:r w:rsidRPr="00852BD5">
              <w:rPr>
                <w:rFonts w:cs="Arial"/>
                <w:sz w:val="16"/>
                <w:szCs w:val="18"/>
                <w:lang w:eastAsia="en-GB"/>
              </w:rPr>
              <w:t>1</w:t>
            </w:r>
          </w:p>
        </w:tc>
        <w:tc>
          <w:tcPr>
            <w:tcW w:w="1125" w:type="dxa"/>
            <w:tcBorders>
              <w:top w:val="single" w:sz="4" w:space="0" w:color="auto"/>
              <w:left w:val="nil"/>
              <w:bottom w:val="single" w:sz="4" w:space="0" w:color="auto"/>
              <w:right w:val="single" w:sz="4" w:space="0" w:color="auto"/>
            </w:tcBorders>
            <w:noWrap/>
            <w:vAlign w:val="center"/>
          </w:tcPr>
          <w:p w:rsidR="00A35B3F" w:rsidRPr="00852BD5" w:rsidRDefault="00A35B3F">
            <w:pPr>
              <w:pStyle w:val="TAC"/>
              <w:rPr>
                <w:rFonts w:cs="Arial"/>
                <w:sz w:val="16"/>
                <w:szCs w:val="18"/>
                <w:lang w:eastAsia="en-GB"/>
              </w:rPr>
            </w:pPr>
            <w:r w:rsidRPr="00852BD5">
              <w:rPr>
                <w:rFonts w:cs="Arial"/>
                <w:sz w:val="16"/>
                <w:szCs w:val="18"/>
                <w:lang w:eastAsia="en-GB"/>
              </w:rPr>
              <w:t>2</w:t>
            </w:r>
          </w:p>
        </w:tc>
      </w:tr>
      <w:tr w:rsidR="00A35B3F" w:rsidRPr="005C1AE7" w:rsidTr="00DA35A7">
        <w:trPr>
          <w:jc w:val="center"/>
        </w:trPr>
        <w:tc>
          <w:tcPr>
            <w:tcW w:w="1687" w:type="dxa"/>
            <w:vMerge/>
            <w:tcBorders>
              <w:left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color w:val="0D0D0D" w:themeColor="text1" w:themeTint="F2"/>
                <w:sz w:val="16"/>
                <w:szCs w:val="18"/>
                <w:lang w:eastAsia="ja-JP"/>
              </w:rPr>
            </w:pPr>
            <w:r w:rsidRPr="00852BD5">
              <w:rPr>
                <w:rFonts w:cs="Arial"/>
                <w:color w:val="000000"/>
                <w:sz w:val="16"/>
                <w:szCs w:val="18"/>
                <w:lang w:val="sv-SE"/>
              </w:rPr>
              <w:t>Frequency range</w:t>
            </w:r>
          </w:p>
        </w:tc>
        <w:tc>
          <w:tcPr>
            <w:tcW w:w="901"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769</w:t>
            </w:r>
          </w:p>
        </w:tc>
        <w:tc>
          <w:tcPr>
            <w:tcW w:w="425"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w:t>
            </w:r>
          </w:p>
        </w:tc>
        <w:tc>
          <w:tcPr>
            <w:tcW w:w="855"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775</w:t>
            </w:r>
          </w:p>
        </w:tc>
        <w:tc>
          <w:tcPr>
            <w:tcW w:w="988"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-35</w:t>
            </w:r>
          </w:p>
        </w:tc>
        <w:tc>
          <w:tcPr>
            <w:tcW w:w="1134" w:type="dxa"/>
            <w:tcBorders>
              <w:top w:val="single" w:sz="4" w:space="0" w:color="auto"/>
              <w:left w:val="nil"/>
              <w:bottom w:val="single" w:sz="4" w:space="0" w:color="auto"/>
              <w:right w:val="single" w:sz="4" w:space="0" w:color="auto"/>
            </w:tcBorders>
            <w:noWrap/>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0.00625</w:t>
            </w:r>
          </w:p>
        </w:tc>
        <w:tc>
          <w:tcPr>
            <w:tcW w:w="1125" w:type="dxa"/>
            <w:tcBorders>
              <w:top w:val="single" w:sz="4" w:space="0" w:color="auto"/>
              <w:left w:val="nil"/>
              <w:bottom w:val="single" w:sz="4" w:space="0" w:color="auto"/>
              <w:right w:val="single" w:sz="4" w:space="0" w:color="auto"/>
            </w:tcBorders>
            <w:noWrap/>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5</w:t>
            </w:r>
          </w:p>
        </w:tc>
      </w:tr>
      <w:tr w:rsidR="00A35B3F" w:rsidRPr="005C1AE7" w:rsidTr="00DA35A7">
        <w:trPr>
          <w:jc w:val="center"/>
        </w:trPr>
        <w:tc>
          <w:tcPr>
            <w:tcW w:w="1687" w:type="dxa"/>
            <w:vMerge/>
            <w:tcBorders>
              <w:left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color w:val="0D0D0D" w:themeColor="text1" w:themeTint="F2"/>
                <w:sz w:val="16"/>
                <w:szCs w:val="18"/>
                <w:lang w:eastAsia="ja-JP"/>
              </w:rPr>
            </w:pPr>
            <w:r w:rsidRPr="00852BD5">
              <w:rPr>
                <w:rFonts w:cs="Arial"/>
                <w:color w:val="000000"/>
                <w:sz w:val="16"/>
                <w:szCs w:val="18"/>
                <w:lang w:val="sv-SE"/>
              </w:rPr>
              <w:t>Frequency range</w:t>
            </w:r>
          </w:p>
        </w:tc>
        <w:tc>
          <w:tcPr>
            <w:tcW w:w="901"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799</w:t>
            </w:r>
          </w:p>
        </w:tc>
        <w:tc>
          <w:tcPr>
            <w:tcW w:w="425"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w:t>
            </w:r>
          </w:p>
        </w:tc>
        <w:tc>
          <w:tcPr>
            <w:tcW w:w="855"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805</w:t>
            </w:r>
          </w:p>
        </w:tc>
        <w:tc>
          <w:tcPr>
            <w:tcW w:w="988"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-35</w:t>
            </w:r>
          </w:p>
        </w:tc>
        <w:tc>
          <w:tcPr>
            <w:tcW w:w="1134" w:type="dxa"/>
            <w:tcBorders>
              <w:top w:val="single" w:sz="4" w:space="0" w:color="auto"/>
              <w:left w:val="nil"/>
              <w:bottom w:val="single" w:sz="4" w:space="0" w:color="auto"/>
              <w:right w:val="single" w:sz="4" w:space="0" w:color="auto"/>
            </w:tcBorders>
            <w:noWrap/>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0.00625</w:t>
            </w:r>
          </w:p>
        </w:tc>
        <w:tc>
          <w:tcPr>
            <w:tcW w:w="1125" w:type="dxa"/>
            <w:tcBorders>
              <w:top w:val="single" w:sz="4" w:space="0" w:color="auto"/>
              <w:left w:val="nil"/>
              <w:bottom w:val="single" w:sz="4" w:space="0" w:color="auto"/>
              <w:right w:val="single" w:sz="4" w:space="0" w:color="auto"/>
            </w:tcBorders>
            <w:noWrap/>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5, 21</w:t>
            </w:r>
          </w:p>
        </w:tc>
      </w:tr>
      <w:tr w:rsidR="00A35B3F" w:rsidRPr="005C1AE7" w:rsidTr="00DA35A7">
        <w:trPr>
          <w:jc w:val="center"/>
        </w:trPr>
        <w:tc>
          <w:tcPr>
            <w:tcW w:w="1687" w:type="dxa"/>
            <w:vMerge/>
            <w:tcBorders>
              <w:left w:val="single" w:sz="4" w:space="0" w:color="auto"/>
              <w:bottom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tcPr>
          <w:p w:rsidR="00A35B3F" w:rsidRPr="00852BD5" w:rsidRDefault="00A35B3F">
            <w:pPr>
              <w:pStyle w:val="TAL"/>
              <w:rPr>
                <w:rFonts w:cs="Arial"/>
                <w:sz w:val="16"/>
                <w:szCs w:val="18"/>
              </w:rPr>
            </w:pPr>
            <w:r w:rsidRPr="00852BD5">
              <w:rPr>
                <w:rFonts w:cs="Arial"/>
                <w:sz w:val="16"/>
                <w:szCs w:val="18"/>
              </w:rPr>
              <w:t>Frequency range</w:t>
            </w:r>
          </w:p>
        </w:tc>
        <w:tc>
          <w:tcPr>
            <w:tcW w:w="901" w:type="dxa"/>
            <w:tcBorders>
              <w:top w:val="single" w:sz="4" w:space="0" w:color="auto"/>
              <w:left w:val="nil"/>
              <w:bottom w:val="single" w:sz="4" w:space="0" w:color="auto"/>
              <w:right w:val="single" w:sz="4" w:space="0" w:color="auto"/>
            </w:tcBorders>
          </w:tcPr>
          <w:p w:rsidR="00A35B3F" w:rsidRPr="00852BD5" w:rsidRDefault="00A35B3F">
            <w:pPr>
              <w:pStyle w:val="TAC"/>
              <w:rPr>
                <w:rFonts w:cs="Arial"/>
                <w:sz w:val="16"/>
                <w:szCs w:val="18"/>
              </w:rPr>
            </w:pPr>
            <w:r w:rsidRPr="00852BD5">
              <w:rPr>
                <w:rFonts w:cs="Arial"/>
                <w:sz w:val="16"/>
                <w:szCs w:val="18"/>
              </w:rPr>
              <w:t>1884.5</w:t>
            </w:r>
          </w:p>
        </w:tc>
        <w:tc>
          <w:tcPr>
            <w:tcW w:w="425" w:type="dxa"/>
            <w:tcBorders>
              <w:top w:val="single" w:sz="4" w:space="0" w:color="auto"/>
              <w:left w:val="nil"/>
              <w:bottom w:val="single" w:sz="4" w:space="0" w:color="auto"/>
              <w:right w:val="single" w:sz="4" w:space="0" w:color="auto"/>
            </w:tcBorders>
          </w:tcPr>
          <w:p w:rsidR="00A35B3F" w:rsidRPr="00852BD5" w:rsidRDefault="00A35B3F">
            <w:pPr>
              <w:pStyle w:val="TAC"/>
              <w:rPr>
                <w:rFonts w:cs="Arial"/>
                <w:sz w:val="16"/>
                <w:szCs w:val="18"/>
              </w:rPr>
            </w:pPr>
            <w:r w:rsidRPr="00852BD5">
              <w:rPr>
                <w:rFonts w:cs="Arial"/>
                <w:sz w:val="16"/>
                <w:szCs w:val="18"/>
              </w:rPr>
              <w:t>-</w:t>
            </w:r>
          </w:p>
        </w:tc>
        <w:tc>
          <w:tcPr>
            <w:tcW w:w="855" w:type="dxa"/>
            <w:tcBorders>
              <w:top w:val="single" w:sz="4" w:space="0" w:color="auto"/>
              <w:left w:val="nil"/>
              <w:bottom w:val="single" w:sz="4" w:space="0" w:color="auto"/>
              <w:right w:val="single" w:sz="4" w:space="0" w:color="auto"/>
            </w:tcBorders>
          </w:tcPr>
          <w:p w:rsidR="00A35B3F" w:rsidRPr="00852BD5" w:rsidRDefault="00A35B3F">
            <w:pPr>
              <w:pStyle w:val="TAC"/>
              <w:rPr>
                <w:rFonts w:cs="Arial"/>
                <w:sz w:val="16"/>
                <w:szCs w:val="18"/>
              </w:rPr>
            </w:pPr>
            <w:r w:rsidRPr="00852BD5">
              <w:rPr>
                <w:rFonts w:cs="Arial"/>
                <w:sz w:val="16"/>
                <w:szCs w:val="18"/>
              </w:rPr>
              <w:t>1915.7</w:t>
            </w:r>
          </w:p>
        </w:tc>
        <w:tc>
          <w:tcPr>
            <w:tcW w:w="988" w:type="dxa"/>
            <w:tcBorders>
              <w:top w:val="single" w:sz="4" w:space="0" w:color="auto"/>
              <w:left w:val="nil"/>
              <w:bottom w:val="single" w:sz="4" w:space="0" w:color="auto"/>
              <w:right w:val="single" w:sz="4" w:space="0" w:color="auto"/>
            </w:tcBorders>
          </w:tcPr>
          <w:p w:rsidR="00A35B3F" w:rsidRPr="00852BD5" w:rsidRDefault="00A35B3F">
            <w:pPr>
              <w:pStyle w:val="TAC"/>
              <w:rPr>
                <w:rFonts w:cs="Arial"/>
                <w:sz w:val="16"/>
                <w:szCs w:val="18"/>
              </w:rPr>
            </w:pPr>
            <w:r w:rsidRPr="00852BD5">
              <w:rPr>
                <w:rFonts w:cs="Arial"/>
                <w:sz w:val="16"/>
                <w:szCs w:val="18"/>
              </w:rPr>
              <w:t>-41</w:t>
            </w:r>
          </w:p>
        </w:tc>
        <w:tc>
          <w:tcPr>
            <w:tcW w:w="1134" w:type="dxa"/>
            <w:tcBorders>
              <w:top w:val="single" w:sz="4" w:space="0" w:color="auto"/>
              <w:left w:val="nil"/>
              <w:bottom w:val="single" w:sz="4" w:space="0" w:color="auto"/>
              <w:right w:val="single" w:sz="4" w:space="0" w:color="auto"/>
            </w:tcBorders>
            <w:noWrap/>
          </w:tcPr>
          <w:p w:rsidR="00A35B3F" w:rsidRPr="00852BD5" w:rsidRDefault="00A35B3F">
            <w:pPr>
              <w:pStyle w:val="TAC"/>
              <w:rPr>
                <w:rFonts w:cs="Arial"/>
                <w:sz w:val="16"/>
                <w:szCs w:val="18"/>
              </w:rPr>
            </w:pPr>
            <w:r w:rsidRPr="00852BD5">
              <w:rPr>
                <w:rFonts w:cs="Arial"/>
                <w:sz w:val="16"/>
                <w:szCs w:val="18"/>
              </w:rPr>
              <w:t>0.3</w:t>
            </w:r>
          </w:p>
        </w:tc>
        <w:tc>
          <w:tcPr>
            <w:tcW w:w="1125" w:type="dxa"/>
            <w:tcBorders>
              <w:top w:val="single" w:sz="4" w:space="0" w:color="auto"/>
              <w:left w:val="nil"/>
              <w:bottom w:val="single" w:sz="4" w:space="0" w:color="auto"/>
              <w:right w:val="single" w:sz="4" w:space="0" w:color="auto"/>
            </w:tcBorders>
            <w:noWrap/>
          </w:tcPr>
          <w:p w:rsidR="00A35B3F" w:rsidRPr="00852BD5" w:rsidRDefault="00A35B3F">
            <w:pPr>
              <w:pStyle w:val="TAC"/>
              <w:rPr>
                <w:rFonts w:cs="Arial"/>
                <w:sz w:val="16"/>
                <w:szCs w:val="18"/>
              </w:rPr>
            </w:pPr>
            <w:r w:rsidRPr="00852BD5">
              <w:rPr>
                <w:rFonts w:cs="Arial"/>
                <w:sz w:val="16"/>
                <w:szCs w:val="18"/>
              </w:rPr>
              <w:t>3</w:t>
            </w:r>
          </w:p>
        </w:tc>
      </w:tr>
      <w:tr w:rsidR="00A35B3F" w:rsidRPr="00C313E5" w:rsidTr="00DA35A7">
        <w:trPr>
          <w:jc w:val="center"/>
        </w:trPr>
        <w:tc>
          <w:tcPr>
            <w:tcW w:w="9940" w:type="dxa"/>
            <w:gridSpan w:val="8"/>
            <w:tcBorders>
              <w:top w:val="single" w:sz="4" w:space="0" w:color="auto"/>
              <w:left w:val="single" w:sz="4" w:space="0" w:color="auto"/>
              <w:bottom w:val="single" w:sz="4" w:space="0" w:color="auto"/>
              <w:right w:val="single" w:sz="4" w:space="0" w:color="auto"/>
            </w:tcBorders>
          </w:tcPr>
          <w:p w:rsidR="00A35B3F" w:rsidRPr="00C313E5" w:rsidRDefault="00A35B3F" w:rsidP="00852BD5">
            <w:pPr>
              <w:keepNext/>
              <w:keepLines/>
              <w:spacing w:after="0"/>
              <w:ind w:left="851" w:hanging="851"/>
              <w:rPr>
                <w:rFonts w:ascii="Arial" w:hAnsi="Arial" w:cs="Arial"/>
                <w:sz w:val="16"/>
                <w:szCs w:val="16"/>
              </w:rPr>
            </w:pPr>
            <w:r w:rsidRPr="00C313E5">
              <w:rPr>
                <w:rFonts w:ascii="Arial" w:hAnsi="Arial" w:cs="Arial"/>
                <w:sz w:val="16"/>
                <w:szCs w:val="16"/>
              </w:rPr>
              <w:t>NOTE</w:t>
            </w:r>
            <w:r w:rsidRPr="00C313E5">
              <w:rPr>
                <w:rFonts w:ascii="Arial" w:eastAsia="Malgun Gothic" w:hAnsi="Arial" w:cs="Arial"/>
                <w:sz w:val="16"/>
                <w:szCs w:val="16"/>
                <w:lang w:eastAsia="ko-KR"/>
              </w:rPr>
              <w:t xml:space="preserve"> </w:t>
            </w:r>
            <w:r w:rsidRPr="00C313E5">
              <w:rPr>
                <w:rFonts w:ascii="Arial" w:hAnsi="Arial" w:cs="Arial"/>
                <w:sz w:val="16"/>
                <w:szCs w:val="16"/>
                <w:lang w:eastAsia="ja-JP"/>
              </w:rPr>
              <w:t>2</w:t>
            </w:r>
            <w:r w:rsidRPr="00C313E5">
              <w:rPr>
                <w:rFonts w:ascii="Arial" w:hAnsi="Arial" w:cs="Arial"/>
                <w:sz w:val="16"/>
                <w:szCs w:val="16"/>
              </w:rPr>
              <w:t>:</w:t>
            </w:r>
            <w:r w:rsidRPr="00C313E5">
              <w:rPr>
                <w:rFonts w:ascii="Arial" w:hAnsi="Arial" w:cs="Arial"/>
                <w:sz w:val="16"/>
                <w:szCs w:val="16"/>
              </w:rPr>
              <w:tab/>
              <w:t>As exceptions, measurements with a level up to the applicable requirements defined in Table 6.6.3.1-2 are permitted for each assigned E-UTRA carrier used in the measurement due to 2</w:t>
            </w:r>
            <w:r w:rsidRPr="00C313E5">
              <w:rPr>
                <w:rFonts w:ascii="Arial" w:hAnsi="Arial" w:cs="Arial"/>
                <w:sz w:val="16"/>
                <w:szCs w:val="16"/>
                <w:vertAlign w:val="superscript"/>
              </w:rPr>
              <w:t>nd</w:t>
            </w:r>
            <w:r w:rsidRPr="00C313E5">
              <w:rPr>
                <w:rFonts w:ascii="Arial" w:hAnsi="Arial" w:cs="Arial"/>
                <w:sz w:val="16"/>
                <w:szCs w:val="16"/>
              </w:rPr>
              <w:t>, 3</w:t>
            </w:r>
            <w:r w:rsidRPr="00C313E5">
              <w:rPr>
                <w:rFonts w:ascii="Arial" w:hAnsi="Arial" w:cs="Arial"/>
                <w:sz w:val="16"/>
                <w:szCs w:val="16"/>
                <w:vertAlign w:val="superscript"/>
              </w:rPr>
              <w:t>rd</w:t>
            </w:r>
            <w:r w:rsidRPr="00C313E5">
              <w:rPr>
                <w:rFonts w:ascii="Arial" w:hAnsi="Arial" w:cs="Arial"/>
                <w:sz w:val="16"/>
                <w:szCs w:val="16"/>
              </w:rPr>
              <w:t>, 4</w:t>
            </w:r>
            <w:r w:rsidRPr="00C313E5">
              <w:rPr>
                <w:rFonts w:ascii="Arial" w:hAnsi="Arial" w:cs="Arial"/>
                <w:sz w:val="16"/>
                <w:szCs w:val="16"/>
                <w:vertAlign w:val="superscript"/>
              </w:rPr>
              <w:t>th</w:t>
            </w:r>
            <w:r w:rsidRPr="00C313E5">
              <w:rPr>
                <w:rFonts w:ascii="Arial" w:hAnsi="Arial" w:cs="Arial"/>
                <w:sz w:val="16"/>
                <w:szCs w:val="16"/>
              </w:rPr>
              <w:t xml:space="preserve"> or 5</w:t>
            </w:r>
            <w:r w:rsidRPr="00C313E5">
              <w:rPr>
                <w:rFonts w:ascii="Arial" w:hAnsi="Arial" w:cs="Arial"/>
                <w:sz w:val="16"/>
                <w:szCs w:val="16"/>
                <w:vertAlign w:val="superscript"/>
              </w:rPr>
              <w:t>th</w:t>
            </w:r>
            <w:r w:rsidRPr="00C313E5">
              <w:rPr>
                <w:rFonts w:ascii="Arial" w:hAnsi="Arial" w:cs="Arial"/>
                <w:sz w:val="16"/>
                <w:szCs w:val="16"/>
              </w:rPr>
              <w:t xml:space="preserve"> harmonic spurious emissions. Due to spreading of the harmonic emission the exception is also allowed for the first 1 MHz frequency range immediately outside the harmonic </w:t>
            </w:r>
            <w:r w:rsidRPr="00C313E5">
              <w:rPr>
                <w:rFonts w:ascii="Arial" w:hAnsi="Arial" w:cs="Arial"/>
                <w:sz w:val="16"/>
                <w:szCs w:val="16"/>
              </w:rPr>
              <w:lastRenderedPageBreak/>
              <w:t>emission on both sides of the harmonic emission. This results in an overall exception interval centred at the harmonic emission of (2 MHz + N x L</w:t>
            </w:r>
            <w:r w:rsidRPr="00C313E5">
              <w:rPr>
                <w:rFonts w:ascii="Arial" w:hAnsi="Arial" w:cs="Arial"/>
                <w:sz w:val="16"/>
                <w:szCs w:val="16"/>
                <w:vertAlign w:val="subscript"/>
              </w:rPr>
              <w:t>CRB</w:t>
            </w:r>
            <w:r w:rsidRPr="00C313E5">
              <w:rPr>
                <w:rFonts w:ascii="Arial" w:hAnsi="Arial" w:cs="Arial"/>
                <w:sz w:val="16"/>
                <w:szCs w:val="16"/>
              </w:rPr>
              <w:t xml:space="preserve"> x 180 kHz), where N is 2, 3, 4, 5 for the 2</w:t>
            </w:r>
            <w:r w:rsidRPr="00C313E5">
              <w:rPr>
                <w:rFonts w:ascii="Arial" w:hAnsi="Arial" w:cs="Arial"/>
                <w:sz w:val="16"/>
                <w:szCs w:val="16"/>
                <w:vertAlign w:val="superscript"/>
              </w:rPr>
              <w:t>nd</w:t>
            </w:r>
            <w:r w:rsidRPr="00C313E5">
              <w:rPr>
                <w:rFonts w:ascii="Arial" w:hAnsi="Arial" w:cs="Arial"/>
                <w:sz w:val="16"/>
                <w:szCs w:val="16"/>
              </w:rPr>
              <w:t>, 3</w:t>
            </w:r>
            <w:r w:rsidRPr="00C313E5">
              <w:rPr>
                <w:rFonts w:ascii="Arial" w:hAnsi="Arial" w:cs="Arial"/>
                <w:sz w:val="16"/>
                <w:szCs w:val="16"/>
                <w:vertAlign w:val="superscript"/>
              </w:rPr>
              <w:t>rd</w:t>
            </w:r>
            <w:r w:rsidRPr="00C313E5">
              <w:rPr>
                <w:rFonts w:ascii="Arial" w:hAnsi="Arial" w:cs="Arial"/>
                <w:sz w:val="16"/>
                <w:szCs w:val="16"/>
              </w:rPr>
              <w:t>, 4</w:t>
            </w:r>
            <w:r w:rsidRPr="00C313E5">
              <w:rPr>
                <w:rFonts w:ascii="Arial" w:hAnsi="Arial" w:cs="Arial"/>
                <w:sz w:val="16"/>
                <w:szCs w:val="16"/>
                <w:vertAlign w:val="superscript"/>
              </w:rPr>
              <w:t>th</w:t>
            </w:r>
            <w:r w:rsidRPr="00C313E5">
              <w:rPr>
                <w:rFonts w:ascii="Arial" w:hAnsi="Arial" w:cs="Arial"/>
                <w:sz w:val="16"/>
                <w:szCs w:val="16"/>
              </w:rPr>
              <w:t xml:space="preserve"> or 5</w:t>
            </w:r>
            <w:r w:rsidRPr="00C313E5">
              <w:rPr>
                <w:rFonts w:ascii="Arial" w:hAnsi="Arial" w:cs="Arial"/>
                <w:sz w:val="16"/>
                <w:szCs w:val="16"/>
                <w:vertAlign w:val="superscript"/>
              </w:rPr>
              <w:t>th</w:t>
            </w:r>
            <w:r w:rsidRPr="00C313E5">
              <w:rPr>
                <w:rFonts w:ascii="Arial" w:hAnsi="Arial" w:cs="Arial"/>
                <w:sz w:val="16"/>
                <w:szCs w:val="16"/>
              </w:rPr>
              <w:t xml:space="preserve"> harmonic respectively. The exception is allowed if the measurement bandwidth (MBW) totally or partially overlaps the overall exception interval.</w:t>
            </w:r>
          </w:p>
          <w:p w:rsidR="00A35B3F" w:rsidRPr="00C313E5" w:rsidRDefault="00A35B3F" w:rsidP="00852BD5">
            <w:pPr>
              <w:keepNext/>
              <w:keepLines/>
              <w:spacing w:after="0"/>
              <w:ind w:left="851" w:hanging="851"/>
              <w:rPr>
                <w:rFonts w:ascii="Arial" w:hAnsi="Arial" w:cs="Arial"/>
                <w:sz w:val="16"/>
                <w:szCs w:val="16"/>
              </w:rPr>
            </w:pPr>
            <w:r w:rsidRPr="00C313E5">
              <w:rPr>
                <w:rFonts w:ascii="Arial" w:hAnsi="Arial" w:cs="Arial"/>
                <w:sz w:val="16"/>
                <w:szCs w:val="16"/>
              </w:rPr>
              <w:t>NOTE</w:t>
            </w:r>
            <w:r>
              <w:rPr>
                <w:rFonts w:ascii="Arial" w:hAnsi="Arial" w:cs="Arial"/>
                <w:sz w:val="16"/>
                <w:szCs w:val="16"/>
              </w:rPr>
              <w:t xml:space="preserve"> </w:t>
            </w:r>
            <w:r w:rsidRPr="00C313E5">
              <w:rPr>
                <w:rFonts w:ascii="Arial" w:hAnsi="Arial" w:cs="Arial"/>
                <w:sz w:val="16"/>
                <w:szCs w:val="16"/>
              </w:rPr>
              <w:t xml:space="preserve">3:  </w:t>
            </w:r>
            <w:r>
              <w:rPr>
                <w:rFonts w:ascii="Arial" w:hAnsi="Arial" w:cs="Arial"/>
                <w:sz w:val="16"/>
                <w:szCs w:val="16"/>
              </w:rPr>
              <w:t xml:space="preserve">   </w:t>
            </w:r>
            <w:r w:rsidRPr="00C313E5">
              <w:rPr>
                <w:rFonts w:ascii="Arial" w:hAnsi="Arial" w:cs="Arial"/>
                <w:sz w:val="16"/>
                <w:szCs w:val="16"/>
              </w:rPr>
              <w:t>Applicable when co-existence with PHS system operating in 1884.5 - 1915.7 MHz</w:t>
            </w:r>
          </w:p>
          <w:p w:rsidR="00A35B3F" w:rsidRPr="00C313E5" w:rsidRDefault="00A35B3F" w:rsidP="00852BD5">
            <w:pPr>
              <w:keepNext/>
              <w:keepLines/>
              <w:spacing w:after="0"/>
              <w:ind w:left="851" w:hanging="851"/>
              <w:rPr>
                <w:rFonts w:ascii="Arial" w:hAnsi="Arial" w:cs="Arial"/>
                <w:sz w:val="16"/>
                <w:szCs w:val="16"/>
                <w:lang w:eastAsia="ko-KR"/>
              </w:rPr>
            </w:pPr>
            <w:r w:rsidRPr="00C313E5">
              <w:rPr>
                <w:rFonts w:ascii="Arial" w:hAnsi="Arial" w:cs="Arial"/>
                <w:sz w:val="16"/>
                <w:szCs w:val="16"/>
              </w:rPr>
              <w:t xml:space="preserve">NOTE </w:t>
            </w:r>
            <w:r w:rsidRPr="00C313E5">
              <w:rPr>
                <w:rFonts w:ascii="Arial" w:hAnsi="Arial" w:cs="Arial"/>
                <w:sz w:val="16"/>
                <w:szCs w:val="16"/>
                <w:lang w:eastAsia="ja-JP"/>
              </w:rPr>
              <w:t>5</w:t>
            </w:r>
            <w:r w:rsidRPr="00C313E5">
              <w:rPr>
                <w:rFonts w:ascii="Arial" w:hAnsi="Arial" w:cs="Arial"/>
                <w:sz w:val="16"/>
                <w:szCs w:val="16"/>
              </w:rPr>
              <w:t>:</w:t>
            </w:r>
            <w:r w:rsidRPr="00C313E5">
              <w:rPr>
                <w:rFonts w:ascii="Arial" w:hAnsi="Arial" w:cs="Arial"/>
                <w:sz w:val="16"/>
                <w:szCs w:val="16"/>
              </w:rPr>
              <w:tab/>
              <w:t>These requirements also apply for the frequency ranges that are less than F</w:t>
            </w:r>
            <w:r w:rsidRPr="00C313E5">
              <w:rPr>
                <w:rFonts w:ascii="Arial" w:hAnsi="Arial" w:cs="Arial"/>
                <w:sz w:val="16"/>
                <w:szCs w:val="16"/>
                <w:vertAlign w:val="subscript"/>
              </w:rPr>
              <w:t>OOB</w:t>
            </w:r>
            <w:r w:rsidRPr="00C313E5">
              <w:rPr>
                <w:rFonts w:ascii="Arial" w:hAnsi="Arial" w:cs="Arial"/>
                <w:sz w:val="16"/>
                <w:szCs w:val="16"/>
              </w:rPr>
              <w:t xml:space="preserve"> (MHz) in Table 6.6.3.1-1 and Table 6.6.3.1A-1 from the edge of the channel bandwidth.</w:t>
            </w:r>
          </w:p>
          <w:p w:rsidR="00A35B3F" w:rsidRPr="00C313E5" w:rsidRDefault="00A35B3F">
            <w:pPr>
              <w:pStyle w:val="TAN"/>
              <w:rPr>
                <w:rFonts w:cs="Arial"/>
                <w:color w:val="000000"/>
                <w:sz w:val="16"/>
                <w:szCs w:val="16"/>
                <w:lang w:val="x-none"/>
              </w:rPr>
            </w:pPr>
            <w:r w:rsidRPr="00C313E5">
              <w:rPr>
                <w:rFonts w:cs="Arial"/>
                <w:sz w:val="16"/>
                <w:szCs w:val="16"/>
                <w:lang w:val="x-none" w:eastAsia="zh-CN"/>
              </w:rPr>
              <w:t>NOTE 21:</w:t>
            </w:r>
            <w:r>
              <w:rPr>
                <w:rFonts w:cs="Arial"/>
                <w:sz w:val="16"/>
                <w:szCs w:val="16"/>
                <w:lang w:val="en-US" w:eastAsia="zh-CN"/>
              </w:rPr>
              <w:t xml:space="preserve">  </w:t>
            </w:r>
            <w:r w:rsidRPr="00C313E5">
              <w:rPr>
                <w:rFonts w:cs="Arial"/>
                <w:sz w:val="16"/>
                <w:szCs w:val="16"/>
                <w:lang w:val="x-none" w:eastAsia="zh-CN"/>
              </w:rPr>
              <w:t xml:space="preserve"> </w:t>
            </w:r>
            <w:r w:rsidRPr="00C313E5">
              <w:rPr>
                <w:rFonts w:cs="Arial"/>
                <w:sz w:val="16"/>
                <w:szCs w:val="16"/>
                <w:lang w:val="x-none"/>
              </w:rPr>
              <w:t>Whether the applicable frequency range should be 793</w:t>
            </w:r>
            <w:r w:rsidRPr="00C313E5">
              <w:rPr>
                <w:rFonts w:cs="Arial"/>
                <w:sz w:val="16"/>
                <w:szCs w:val="16"/>
              </w:rPr>
              <w:t xml:space="preserve"> </w:t>
            </w:r>
            <w:r w:rsidRPr="00C313E5">
              <w:rPr>
                <w:rFonts w:cs="Arial"/>
                <w:sz w:val="16"/>
                <w:szCs w:val="16"/>
                <w:lang w:val="x-none"/>
              </w:rPr>
              <w:t>–</w:t>
            </w:r>
            <w:r w:rsidRPr="00C313E5">
              <w:rPr>
                <w:rFonts w:cs="Arial"/>
                <w:sz w:val="16"/>
                <w:szCs w:val="16"/>
              </w:rPr>
              <w:t xml:space="preserve"> </w:t>
            </w:r>
            <w:r w:rsidRPr="00C313E5">
              <w:rPr>
                <w:rFonts w:cs="Arial"/>
                <w:sz w:val="16"/>
                <w:szCs w:val="16"/>
                <w:lang w:val="x-none"/>
              </w:rPr>
              <w:t>805</w:t>
            </w:r>
            <w:r w:rsidRPr="00C313E5">
              <w:rPr>
                <w:rFonts w:cs="Arial"/>
                <w:sz w:val="16"/>
                <w:szCs w:val="16"/>
              </w:rPr>
              <w:t> </w:t>
            </w:r>
            <w:r w:rsidRPr="00C313E5">
              <w:rPr>
                <w:rFonts w:cs="Arial"/>
                <w:sz w:val="16"/>
                <w:szCs w:val="16"/>
                <w:lang w:val="x-none"/>
              </w:rPr>
              <w:t>MHz instead of 799</w:t>
            </w:r>
            <w:r w:rsidRPr="00C313E5">
              <w:rPr>
                <w:rFonts w:cs="Arial"/>
                <w:sz w:val="16"/>
                <w:szCs w:val="16"/>
              </w:rPr>
              <w:t xml:space="preserve"> </w:t>
            </w:r>
            <w:r w:rsidRPr="00C313E5">
              <w:rPr>
                <w:rFonts w:cs="Arial"/>
                <w:sz w:val="16"/>
                <w:szCs w:val="16"/>
                <w:lang w:val="x-none"/>
              </w:rPr>
              <w:t>–</w:t>
            </w:r>
            <w:r w:rsidRPr="00C313E5">
              <w:rPr>
                <w:rFonts w:cs="Arial"/>
                <w:sz w:val="16"/>
                <w:szCs w:val="16"/>
              </w:rPr>
              <w:t xml:space="preserve"> </w:t>
            </w:r>
            <w:r w:rsidRPr="00C313E5">
              <w:rPr>
                <w:rFonts w:cs="Arial"/>
                <w:sz w:val="16"/>
                <w:szCs w:val="16"/>
                <w:lang w:val="x-none"/>
              </w:rPr>
              <w:t>805</w:t>
            </w:r>
            <w:r w:rsidRPr="00C313E5">
              <w:rPr>
                <w:rFonts w:cs="Arial"/>
                <w:sz w:val="16"/>
                <w:szCs w:val="16"/>
              </w:rPr>
              <w:t> </w:t>
            </w:r>
            <w:r w:rsidRPr="00C313E5">
              <w:rPr>
                <w:rFonts w:cs="Arial"/>
                <w:sz w:val="16"/>
                <w:szCs w:val="16"/>
                <w:lang w:val="x-none"/>
              </w:rPr>
              <w:t>MHz is TBD</w:t>
            </w:r>
          </w:p>
        </w:tc>
      </w:tr>
    </w:tbl>
    <w:p w:rsidR="00A35B3F" w:rsidRDefault="00A35B3F" w:rsidP="00852BD5">
      <w:pPr>
        <w:keepNext/>
        <w:keepLines/>
        <w:spacing w:after="0"/>
        <w:ind w:left="851" w:hanging="851"/>
        <w:rPr>
          <w:rFonts w:ascii="Arial" w:hAnsi="Arial" w:cs="Arial"/>
          <w:sz w:val="18"/>
          <w:szCs w:val="18"/>
        </w:rPr>
      </w:pPr>
    </w:p>
    <w:p w:rsidR="00A35B3F" w:rsidRDefault="00A35B3F" w:rsidP="00852BD5">
      <w:pPr>
        <w:pStyle w:val="ac"/>
        <w:keepNext/>
        <w:rPr>
          <w:rStyle w:val="41"/>
          <w:rFonts w:eastAsiaTheme="minorEastAsia"/>
        </w:rPr>
      </w:pPr>
    </w:p>
    <w:p w:rsidR="00A35B3F" w:rsidRPr="0082266F" w:rsidRDefault="00A35B3F">
      <w:pPr>
        <w:pStyle w:val="40"/>
        <w:rPr>
          <w:rStyle w:val="41"/>
          <w:rFonts w:cs="Arial"/>
          <w:szCs w:val="24"/>
        </w:rPr>
      </w:pPr>
      <w:r w:rsidRPr="0082266F">
        <w:rPr>
          <w:rStyle w:val="41"/>
          <w:rFonts w:cs="Arial"/>
          <w:szCs w:val="24"/>
        </w:rPr>
        <w:t>6.</w:t>
      </w:r>
      <w:r>
        <w:rPr>
          <w:rStyle w:val="41"/>
          <w:rFonts w:cs="Arial"/>
          <w:szCs w:val="24"/>
        </w:rPr>
        <w:t>1.3.</w:t>
      </w:r>
      <w:r w:rsidRPr="0082266F">
        <w:rPr>
          <w:rStyle w:val="41"/>
          <w:rFonts w:cs="Arial"/>
          <w:szCs w:val="24"/>
        </w:rPr>
        <w:t>4</w:t>
      </w:r>
      <w:r w:rsidRPr="0082266F">
        <w:rPr>
          <w:rStyle w:val="41"/>
          <w:rFonts w:cs="Arial"/>
          <w:szCs w:val="24"/>
        </w:rPr>
        <w:tab/>
        <w:t>MSD analysis for DC</w:t>
      </w:r>
    </w:p>
    <w:p w:rsidR="00A35B3F" w:rsidRDefault="00A35B3F" w:rsidP="00852BD5">
      <w:pPr>
        <w:keepNext/>
        <w:rPr>
          <w:lang w:val="en-US"/>
        </w:rPr>
      </w:pPr>
      <w:r w:rsidRPr="00873594">
        <w:rPr>
          <w:lang w:val="en-US"/>
        </w:rPr>
        <w:t>For study of 2UL/</w:t>
      </w:r>
      <w:r w:rsidRPr="00873594">
        <w:rPr>
          <w:rFonts w:hint="eastAsia"/>
          <w:lang w:val="en-US" w:eastAsia="zh-CN"/>
        </w:rPr>
        <w:t>2</w:t>
      </w:r>
      <w:r w:rsidRPr="00873594">
        <w:rPr>
          <w:lang w:val="en-US"/>
        </w:rPr>
        <w:t>DL, Table 6.</w:t>
      </w:r>
      <w:r>
        <w:rPr>
          <w:lang w:val="en-US"/>
        </w:rPr>
        <w:t>1.3.</w:t>
      </w:r>
      <w:r w:rsidRPr="00873594">
        <w:rPr>
          <w:lang w:val="en-US" w:eastAsia="zh-CN"/>
        </w:rPr>
        <w:t>4</w:t>
      </w:r>
      <w:r w:rsidRPr="00873594">
        <w:rPr>
          <w:lang w:val="en-US"/>
        </w:rPr>
        <w:t>-1 lists up to 5</w:t>
      </w:r>
      <w:r w:rsidRPr="00873594">
        <w:rPr>
          <w:vertAlign w:val="superscript"/>
          <w:lang w:val="en-US"/>
        </w:rPr>
        <w:t>th</w:t>
      </w:r>
      <w:r w:rsidRPr="00873594">
        <w:rPr>
          <w:lang w:val="en-US"/>
        </w:rPr>
        <w:t xml:space="preserve"> order </w:t>
      </w:r>
      <w:r w:rsidRPr="00873594">
        <w:rPr>
          <w:rFonts w:eastAsia="MS Mincho"/>
          <w:lang w:eastAsia="zh-CN"/>
        </w:rPr>
        <w:t xml:space="preserve">harmonics and </w:t>
      </w:r>
      <w:r w:rsidRPr="00873594">
        <w:rPr>
          <w:lang w:val="en-US"/>
        </w:rPr>
        <w:t xml:space="preserve">intermodulation products for </w:t>
      </w:r>
      <w:r w:rsidRPr="00873594">
        <w:rPr>
          <w:rFonts w:cs="Arial"/>
          <w:szCs w:val="18"/>
          <w:lang w:val="x-none"/>
        </w:rPr>
        <w:t>DC_13</w:t>
      </w:r>
      <w:r w:rsidRPr="00786FA5">
        <w:rPr>
          <w:rFonts w:cs="Arial"/>
          <w:szCs w:val="18"/>
          <w:lang w:val="en-US"/>
        </w:rPr>
        <w:t>A</w:t>
      </w:r>
      <w:r w:rsidRPr="00873594">
        <w:rPr>
          <w:rFonts w:cs="Arial"/>
          <w:szCs w:val="18"/>
          <w:lang w:val="x-none"/>
        </w:rPr>
        <w:t>_n77</w:t>
      </w:r>
      <w:r w:rsidRPr="00873594">
        <w:rPr>
          <w:rFonts w:cs="Arial"/>
          <w:szCs w:val="18"/>
          <w:lang w:val="en-US"/>
        </w:rPr>
        <w:t>A</w:t>
      </w:r>
      <w:r w:rsidRPr="00873594">
        <w:rPr>
          <w:lang w:val="en-US"/>
        </w:rPr>
        <w:t>.</w:t>
      </w:r>
    </w:p>
    <w:p w:rsidR="00A35B3F" w:rsidRDefault="00A35B3F">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6.1.3.4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709" w:type="dxa"/>
        <w:tblInd w:w="-459" w:type="dxa"/>
        <w:tblLayout w:type="fixed"/>
        <w:tblLook w:val="04A0" w:firstRow="1" w:lastRow="0" w:firstColumn="1" w:lastColumn="0" w:noHBand="0" w:noVBand="1"/>
      </w:tblPr>
      <w:tblGrid>
        <w:gridCol w:w="2977"/>
        <w:gridCol w:w="1933"/>
        <w:gridCol w:w="1933"/>
        <w:gridCol w:w="1933"/>
        <w:gridCol w:w="1933"/>
      </w:tblGrid>
      <w:tr w:rsidR="00A35B3F" w:rsidRPr="006312BD" w:rsidTr="00DA35A7">
        <w:tc>
          <w:tcPr>
            <w:tcW w:w="2977"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UE UL carriers</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fx_low</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fx_high</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fy_low</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UL frequency (MHz)</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777</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787</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3300</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4200</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2nd harmonics frequency limits</w:t>
            </w:r>
          </w:p>
        </w:tc>
        <w:tc>
          <w:tcPr>
            <w:tcW w:w="1933" w:type="dxa"/>
            <w:tcBorders>
              <w:top w:val="nil"/>
              <w:left w:val="nil"/>
              <w:bottom w:val="nil"/>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w:t>
            </w:r>
          </w:p>
        </w:tc>
        <w:tc>
          <w:tcPr>
            <w:tcW w:w="1933" w:type="dxa"/>
            <w:tcBorders>
              <w:top w:val="nil"/>
              <w:left w:val="nil"/>
              <w:bottom w:val="nil"/>
              <w:right w:val="nil"/>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w:t>
            </w:r>
          </w:p>
        </w:tc>
        <w:tc>
          <w:tcPr>
            <w:tcW w:w="1933" w:type="dxa"/>
            <w:tcBorders>
              <w:top w:val="nil"/>
              <w:left w:val="single" w:sz="8" w:space="0" w:color="auto"/>
              <w:bottom w:val="nil"/>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fy_low</w:t>
            </w:r>
          </w:p>
        </w:tc>
        <w:tc>
          <w:tcPr>
            <w:tcW w:w="1933" w:type="dxa"/>
            <w:tcBorders>
              <w:top w:val="nil"/>
              <w:left w:val="nil"/>
              <w:bottom w:val="nil"/>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 xml:space="preserve">2nd harmonics frequency limits (MHz) </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1554</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1574</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6600</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8400</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 (MHz)</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2331</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2361</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9900</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12600</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4*fx_high</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 (MHz)</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3108</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3148</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13200</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16800</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5*fx_high</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 (MHz)</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3885</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3935</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16500</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21000</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 tone 2nd order IMD products</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fx_high</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fx_low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fy_low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2513</w:t>
            </w:r>
          </w:p>
        </w:tc>
        <w:tc>
          <w:tcPr>
            <w:tcW w:w="1933" w:type="dxa"/>
            <w:tcBorders>
              <w:top w:val="nil"/>
              <w:left w:val="nil"/>
              <w:bottom w:val="single" w:sz="8" w:space="0" w:color="auto"/>
              <w:right w:val="nil"/>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3423</w:t>
            </w:r>
          </w:p>
        </w:tc>
        <w:tc>
          <w:tcPr>
            <w:tcW w:w="1933"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4077</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4987</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fx_low</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2646</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1726</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5813</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7623</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4854</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5774</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7377</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9187</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fx_low</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1869</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939</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9113</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11823</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5631</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6561</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10677</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13387</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6846</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5026</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8154</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9974</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 xml:space="preserve">|fx_low – 4*fy_high| </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4*fx_low|</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16023</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12413</w:t>
            </w:r>
          </w:p>
        </w:tc>
        <w:tc>
          <w:tcPr>
            <w:tcW w:w="1933"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sz w:val="16"/>
                <w:szCs w:val="16"/>
                <w:lang w:val="en-US"/>
              </w:rPr>
            </w:pPr>
            <w:r w:rsidRPr="006312BD">
              <w:rPr>
                <w:rFonts w:ascii="Arial" w:hAnsi="Arial" w:cs="Arial"/>
                <w:sz w:val="16"/>
                <w:szCs w:val="16"/>
                <w:lang w:val="en-US"/>
              </w:rPr>
              <w:t>152</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sz w:val="16"/>
                <w:szCs w:val="16"/>
                <w:lang w:val="en-US"/>
              </w:rPr>
            </w:pPr>
            <w:r w:rsidRPr="006312BD">
              <w:rPr>
                <w:rFonts w:ascii="Arial" w:hAnsi="Arial" w:cs="Arial"/>
                <w:sz w:val="16"/>
                <w:szCs w:val="16"/>
                <w:lang w:val="en-US"/>
              </w:rPr>
              <w:t>1092</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+ 4*fy_low|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13977</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17587</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6408</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7348</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3*fx_low|</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11046</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8326</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4239</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6069</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auto" w:fill="auto"/>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11454</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14174</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8931</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10761</w:t>
            </w:r>
          </w:p>
        </w:tc>
      </w:tr>
    </w:tbl>
    <w:p w:rsidR="00A35B3F" w:rsidRDefault="00A35B3F">
      <w:pPr>
        <w:keepNext/>
        <w:keepLines/>
        <w:spacing w:before="60"/>
        <w:rPr>
          <w:rFonts w:ascii="Arial" w:hAnsi="Arial"/>
          <w:b/>
          <w:lang w:eastAsia="zh-CN"/>
        </w:rPr>
      </w:pPr>
    </w:p>
    <w:p w:rsidR="00A35B3F" w:rsidRPr="00EF2807" w:rsidRDefault="00A35B3F" w:rsidP="00852BD5">
      <w:pPr>
        <w:keepNext/>
        <w:rPr>
          <w:lang w:val="en-US"/>
        </w:rPr>
      </w:pPr>
      <w:r w:rsidRPr="00786FA5">
        <w:rPr>
          <w:lang w:val="en-US"/>
        </w:rPr>
        <w:t>Table 6.</w:t>
      </w:r>
      <w:r>
        <w:rPr>
          <w:lang w:val="en-US"/>
        </w:rPr>
        <w:t>1.3.</w:t>
      </w:r>
      <w:r>
        <w:rPr>
          <w:rFonts w:hint="eastAsia"/>
          <w:lang w:val="en-US" w:eastAsia="zh-CN"/>
        </w:rPr>
        <w:t>4</w:t>
      </w:r>
      <w:r w:rsidRPr="00786FA5">
        <w:rPr>
          <w:lang w:val="en-US"/>
        </w:rPr>
        <w:t>-2 lists up to 5</w:t>
      </w:r>
      <w:r w:rsidRPr="00786FA5">
        <w:rPr>
          <w:vertAlign w:val="superscript"/>
          <w:lang w:val="en-US"/>
        </w:rPr>
        <w:t>th</w:t>
      </w:r>
      <w:r w:rsidRPr="00786FA5">
        <w:rPr>
          <w:lang w:val="en-US"/>
        </w:rPr>
        <w:t xml:space="preserve"> order </w:t>
      </w:r>
      <w:r w:rsidRPr="00786FA5">
        <w:rPr>
          <w:rFonts w:eastAsia="MS Mincho"/>
          <w:lang w:eastAsia="zh-CN"/>
        </w:rPr>
        <w:t xml:space="preserve">harmonics mixing products </w:t>
      </w:r>
      <w:r w:rsidRPr="00786FA5">
        <w:rPr>
          <w:lang w:val="en-US"/>
        </w:rPr>
        <w:t xml:space="preserve">for </w:t>
      </w:r>
      <w:r w:rsidRPr="00786FA5">
        <w:rPr>
          <w:rFonts w:cs="Arial"/>
          <w:lang w:eastAsia="zh-CN"/>
        </w:rPr>
        <w:t>DC_13A_n77A</w:t>
      </w:r>
    </w:p>
    <w:p w:rsidR="00A35B3F" w:rsidRDefault="00A35B3F" w:rsidP="00852BD5">
      <w:pPr>
        <w:pStyle w:val="ac"/>
        <w:keepNext/>
        <w:rPr>
          <w:rFonts w:ascii="Arial" w:hAnsi="Arial" w:cs="Arial"/>
          <w:b/>
          <w:lang w:eastAsia="ja-JP"/>
        </w:rPr>
      </w:pPr>
      <w:r w:rsidRPr="0080523F">
        <w:rPr>
          <w:rFonts w:ascii="Arial" w:hAnsi="Arial" w:cs="Arial"/>
          <w:b/>
          <w:lang w:eastAsia="zh-CN"/>
        </w:rPr>
        <w:t>Table 6.</w:t>
      </w:r>
      <w:r>
        <w:rPr>
          <w:rFonts w:ascii="Arial" w:hAnsi="Arial" w:cs="Arial"/>
          <w:b/>
          <w:lang w:eastAsia="zh-CN"/>
        </w:rPr>
        <w:t>1.3.4-2: Band 13</w:t>
      </w:r>
      <w:r w:rsidRPr="0080523F">
        <w:rPr>
          <w:rFonts w:ascii="Arial" w:hAnsi="Arial" w:cs="Arial"/>
          <w:b/>
          <w:lang w:eastAsia="zh-CN"/>
        </w:rPr>
        <w:t xml:space="preserve"> and Band n77 UL harmonic </w:t>
      </w:r>
      <w:r w:rsidRPr="0080523F">
        <w:rPr>
          <w:rFonts w:ascii="Arial" w:hAnsi="Arial" w:cs="Arial"/>
          <w:b/>
          <w:lang w:eastAsia="ja-JP"/>
        </w:rPr>
        <w:t>mixing products</w:t>
      </w:r>
    </w:p>
    <w:p w:rsidR="00A35B3F" w:rsidRDefault="00A35B3F" w:rsidP="00852BD5">
      <w:pPr>
        <w:pStyle w:val="ac"/>
        <w:keepNext/>
        <w:rPr>
          <w:lang w:eastAsia="zh-CN"/>
        </w:rPr>
      </w:pPr>
    </w:p>
    <w:tbl>
      <w:tblPr>
        <w:tblW w:w="10800" w:type="dxa"/>
        <w:tblInd w:w="-730" w:type="dxa"/>
        <w:tblLayout w:type="fixed"/>
        <w:tblLook w:val="04A0" w:firstRow="1" w:lastRow="0" w:firstColumn="1" w:lastColumn="0" w:noHBand="0" w:noVBand="1"/>
      </w:tblPr>
      <w:tblGrid>
        <w:gridCol w:w="666"/>
        <w:gridCol w:w="774"/>
        <w:gridCol w:w="720"/>
        <w:gridCol w:w="900"/>
        <w:gridCol w:w="900"/>
        <w:gridCol w:w="900"/>
        <w:gridCol w:w="900"/>
        <w:gridCol w:w="900"/>
        <w:gridCol w:w="810"/>
        <w:gridCol w:w="720"/>
        <w:gridCol w:w="810"/>
        <w:gridCol w:w="900"/>
        <w:gridCol w:w="900"/>
      </w:tblGrid>
      <w:tr w:rsidR="00A35B3F" w:rsidRPr="00CC76FD" w:rsidTr="00DA35A7">
        <w:trPr>
          <w:trHeight w:val="300"/>
        </w:trPr>
        <w:tc>
          <w:tcPr>
            <w:tcW w:w="666" w:type="dxa"/>
            <w:tcBorders>
              <w:top w:val="single" w:sz="8" w:space="0" w:color="auto"/>
              <w:left w:val="single" w:sz="8" w:space="0" w:color="auto"/>
              <w:bottom w:val="single" w:sz="8" w:space="0" w:color="auto"/>
              <w:right w:val="single" w:sz="8" w:space="0" w:color="auto"/>
            </w:tcBorders>
            <w:shd w:val="clear" w:color="auto" w:fill="auto"/>
            <w:vAlign w:val="center"/>
          </w:tcPr>
          <w:p w:rsidR="00A35B3F" w:rsidRPr="00CC76FD" w:rsidRDefault="00A35B3F" w:rsidP="00852BD5">
            <w:pPr>
              <w:keepNext/>
              <w:spacing w:after="0"/>
              <w:jc w:val="center"/>
              <w:rPr>
                <w:rFonts w:ascii="Arial" w:hAnsi="Arial" w:cs="Arial"/>
                <w:b/>
                <w:bCs/>
                <w:color w:val="000000"/>
                <w:sz w:val="18"/>
                <w:szCs w:val="18"/>
                <w:lang w:val="en-US"/>
              </w:rPr>
            </w:pPr>
          </w:p>
        </w:tc>
        <w:tc>
          <w:tcPr>
            <w:tcW w:w="774" w:type="dxa"/>
            <w:tcBorders>
              <w:top w:val="single" w:sz="8" w:space="0" w:color="auto"/>
              <w:left w:val="nil"/>
              <w:bottom w:val="single" w:sz="8" w:space="0" w:color="auto"/>
              <w:right w:val="single" w:sz="8" w:space="0" w:color="auto"/>
            </w:tcBorders>
            <w:shd w:val="clear" w:color="auto" w:fill="auto"/>
            <w:vAlign w:val="center"/>
          </w:tcPr>
          <w:p w:rsidR="00A35B3F" w:rsidRPr="00CC76FD" w:rsidRDefault="00A35B3F" w:rsidP="00852BD5">
            <w:pPr>
              <w:keepNext/>
              <w:spacing w:after="0"/>
              <w:jc w:val="center"/>
              <w:rPr>
                <w:rFonts w:ascii="Arial" w:hAnsi="Arial" w:cs="Arial"/>
                <w:b/>
                <w:bCs/>
                <w:color w:val="000000"/>
                <w:sz w:val="18"/>
                <w:szCs w:val="18"/>
                <w:lang w:val="en-US"/>
              </w:rPr>
            </w:pPr>
          </w:p>
        </w:tc>
        <w:tc>
          <w:tcPr>
            <w:tcW w:w="720" w:type="dxa"/>
            <w:tcBorders>
              <w:top w:val="single" w:sz="8" w:space="0" w:color="auto"/>
              <w:left w:val="nil"/>
              <w:bottom w:val="single" w:sz="8" w:space="0" w:color="auto"/>
              <w:right w:val="single" w:sz="8" w:space="0" w:color="auto"/>
            </w:tcBorders>
            <w:shd w:val="clear" w:color="auto" w:fill="auto"/>
            <w:vAlign w:val="center"/>
          </w:tcPr>
          <w:p w:rsidR="00A35B3F" w:rsidRPr="00CC76FD" w:rsidRDefault="00A35B3F" w:rsidP="00852BD5">
            <w:pPr>
              <w:keepNext/>
              <w:spacing w:after="0"/>
              <w:jc w:val="center"/>
              <w:rPr>
                <w:rFonts w:ascii="Arial" w:hAnsi="Arial" w:cs="Arial"/>
                <w:b/>
                <w:bCs/>
                <w:color w:val="000000"/>
                <w:sz w:val="18"/>
                <w:szCs w:val="18"/>
                <w:lang w:val="en-US"/>
              </w:rPr>
            </w:pPr>
          </w:p>
        </w:tc>
        <w:tc>
          <w:tcPr>
            <w:tcW w:w="900" w:type="dxa"/>
            <w:tcBorders>
              <w:top w:val="single" w:sz="8" w:space="0" w:color="auto"/>
              <w:left w:val="nil"/>
              <w:bottom w:val="single" w:sz="8" w:space="0" w:color="auto"/>
              <w:right w:val="single" w:sz="8" w:space="0" w:color="auto"/>
            </w:tcBorders>
            <w:shd w:val="clear" w:color="auto" w:fill="auto"/>
            <w:vAlign w:val="center"/>
          </w:tcPr>
          <w:p w:rsidR="00A35B3F" w:rsidRPr="00CC76FD" w:rsidRDefault="00A35B3F" w:rsidP="00852BD5">
            <w:pPr>
              <w:keepNext/>
              <w:spacing w:after="0"/>
              <w:jc w:val="center"/>
              <w:rPr>
                <w:rFonts w:ascii="Arial" w:hAnsi="Arial" w:cs="Arial"/>
                <w:b/>
                <w:bCs/>
                <w:color w:val="000000"/>
                <w:sz w:val="18"/>
                <w:szCs w:val="18"/>
                <w:lang w:val="en-US"/>
              </w:rPr>
            </w:pPr>
          </w:p>
        </w:tc>
        <w:tc>
          <w:tcPr>
            <w:tcW w:w="900" w:type="dxa"/>
            <w:tcBorders>
              <w:top w:val="single" w:sz="8" w:space="0" w:color="auto"/>
              <w:left w:val="nil"/>
              <w:bottom w:val="single" w:sz="8" w:space="0" w:color="auto"/>
              <w:right w:val="single" w:sz="8" w:space="0" w:color="auto"/>
            </w:tcBorders>
            <w:shd w:val="clear" w:color="auto" w:fill="auto"/>
            <w:vAlign w:val="center"/>
          </w:tcPr>
          <w:p w:rsidR="00A35B3F" w:rsidRPr="00CC76FD" w:rsidRDefault="00A35B3F" w:rsidP="00852BD5">
            <w:pPr>
              <w:keepNext/>
              <w:spacing w:after="0"/>
              <w:jc w:val="center"/>
              <w:rPr>
                <w:rFonts w:ascii="Arial" w:hAnsi="Arial" w:cs="Arial"/>
                <w:b/>
                <w:bCs/>
                <w:color w:val="000000"/>
                <w:sz w:val="18"/>
                <w:szCs w:val="18"/>
                <w:lang w:val="en-US"/>
              </w:rPr>
            </w:pPr>
          </w:p>
        </w:tc>
        <w:tc>
          <w:tcPr>
            <w:tcW w:w="1800" w:type="dxa"/>
            <w:gridSpan w:val="2"/>
            <w:tcBorders>
              <w:top w:val="single" w:sz="8" w:space="0" w:color="auto"/>
              <w:left w:val="nil"/>
              <w:bottom w:val="single" w:sz="8" w:space="0" w:color="auto"/>
              <w:right w:val="single" w:sz="8" w:space="0" w:color="000000"/>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2nd Harmonic</w:t>
            </w:r>
          </w:p>
        </w:tc>
        <w:tc>
          <w:tcPr>
            <w:tcW w:w="1710" w:type="dxa"/>
            <w:gridSpan w:val="2"/>
            <w:tcBorders>
              <w:top w:val="single" w:sz="8" w:space="0" w:color="auto"/>
              <w:left w:val="nil"/>
              <w:bottom w:val="single" w:sz="8" w:space="0" w:color="auto"/>
              <w:right w:val="single" w:sz="8" w:space="0" w:color="000000"/>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3rd Harmonic</w:t>
            </w:r>
          </w:p>
        </w:tc>
        <w:tc>
          <w:tcPr>
            <w:tcW w:w="1530" w:type="dxa"/>
            <w:gridSpan w:val="2"/>
            <w:tcBorders>
              <w:top w:val="single" w:sz="8" w:space="0" w:color="auto"/>
              <w:left w:val="nil"/>
              <w:bottom w:val="single" w:sz="8" w:space="0" w:color="auto"/>
              <w:right w:val="single" w:sz="8" w:space="0" w:color="000000"/>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4th Harmonic</w:t>
            </w:r>
          </w:p>
        </w:tc>
        <w:tc>
          <w:tcPr>
            <w:tcW w:w="1800" w:type="dxa"/>
            <w:gridSpan w:val="2"/>
            <w:tcBorders>
              <w:top w:val="single" w:sz="8" w:space="0" w:color="auto"/>
              <w:left w:val="nil"/>
              <w:bottom w:val="single" w:sz="8" w:space="0" w:color="auto"/>
              <w:right w:val="single" w:sz="8" w:space="0" w:color="000000"/>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5th Harmonic</w:t>
            </w:r>
          </w:p>
        </w:tc>
      </w:tr>
      <w:tr w:rsidR="00A35B3F" w:rsidRPr="00CC76FD" w:rsidTr="00DA35A7">
        <w:trPr>
          <w:trHeight w:val="700"/>
        </w:trPr>
        <w:tc>
          <w:tcPr>
            <w:tcW w:w="666" w:type="dxa"/>
            <w:tcBorders>
              <w:top w:val="nil"/>
              <w:left w:val="single" w:sz="8" w:space="0" w:color="auto"/>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Band</w:t>
            </w:r>
          </w:p>
        </w:tc>
        <w:tc>
          <w:tcPr>
            <w:tcW w:w="774"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Low Band Edge</w:t>
            </w:r>
          </w:p>
        </w:tc>
        <w:tc>
          <w:tcPr>
            <w:tcW w:w="72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High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81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72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81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Low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High Band Edge</w:t>
            </w:r>
          </w:p>
        </w:tc>
      </w:tr>
      <w:tr w:rsidR="00A35B3F" w:rsidRPr="00CC76FD" w:rsidTr="00DA35A7">
        <w:trPr>
          <w:trHeight w:val="300"/>
        </w:trPr>
        <w:tc>
          <w:tcPr>
            <w:tcW w:w="666" w:type="dxa"/>
            <w:tcBorders>
              <w:top w:val="nil"/>
              <w:left w:val="single" w:sz="8" w:space="0" w:color="auto"/>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13</w:t>
            </w:r>
          </w:p>
        </w:tc>
        <w:tc>
          <w:tcPr>
            <w:tcW w:w="774"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777</w:t>
            </w:r>
          </w:p>
        </w:tc>
        <w:tc>
          <w:tcPr>
            <w:tcW w:w="72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787</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746</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756</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1492</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1512</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2238</w:t>
            </w:r>
          </w:p>
        </w:tc>
        <w:tc>
          <w:tcPr>
            <w:tcW w:w="81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2268</w:t>
            </w:r>
          </w:p>
        </w:tc>
        <w:tc>
          <w:tcPr>
            <w:tcW w:w="72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2984</w:t>
            </w:r>
          </w:p>
        </w:tc>
        <w:tc>
          <w:tcPr>
            <w:tcW w:w="81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3024</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3730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3935</w:t>
            </w:r>
          </w:p>
        </w:tc>
      </w:tr>
      <w:tr w:rsidR="00A35B3F" w:rsidRPr="00CC76FD" w:rsidTr="00DA35A7">
        <w:trPr>
          <w:trHeight w:val="300"/>
        </w:trPr>
        <w:tc>
          <w:tcPr>
            <w:tcW w:w="666" w:type="dxa"/>
            <w:tcBorders>
              <w:top w:val="nil"/>
              <w:left w:val="single" w:sz="8" w:space="0" w:color="auto"/>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n77</w:t>
            </w:r>
          </w:p>
        </w:tc>
        <w:tc>
          <w:tcPr>
            <w:tcW w:w="774"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3300</w:t>
            </w:r>
          </w:p>
        </w:tc>
        <w:tc>
          <w:tcPr>
            <w:tcW w:w="72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4200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3300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4200</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6600</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8400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9900</w:t>
            </w:r>
          </w:p>
        </w:tc>
        <w:tc>
          <w:tcPr>
            <w:tcW w:w="81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12600</w:t>
            </w:r>
          </w:p>
        </w:tc>
        <w:tc>
          <w:tcPr>
            <w:tcW w:w="72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13200</w:t>
            </w:r>
          </w:p>
        </w:tc>
        <w:tc>
          <w:tcPr>
            <w:tcW w:w="81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16800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16500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21000</w:t>
            </w:r>
          </w:p>
        </w:tc>
      </w:tr>
    </w:tbl>
    <w:p w:rsidR="00A35B3F" w:rsidRDefault="00A35B3F" w:rsidP="00852BD5">
      <w:pPr>
        <w:pStyle w:val="ac"/>
        <w:keepNext/>
        <w:rPr>
          <w:lang w:eastAsia="zh-CN"/>
        </w:rPr>
      </w:pPr>
    </w:p>
    <w:p w:rsidR="00A35B3F" w:rsidRPr="006D0FAC" w:rsidRDefault="00A35B3F" w:rsidP="00852BD5">
      <w:pPr>
        <w:pStyle w:val="ac"/>
        <w:keepNext/>
        <w:rPr>
          <w:lang w:val="en-US" w:eastAsia="ja-JP"/>
        </w:rPr>
      </w:pPr>
      <w:r w:rsidRPr="006D0FAC">
        <w:rPr>
          <w:lang w:eastAsia="zh-CN"/>
        </w:rPr>
        <w:t xml:space="preserve">In summary of study, </w:t>
      </w:r>
      <w:r w:rsidRPr="006D0FAC">
        <w:rPr>
          <w:lang w:val="en-US" w:eastAsia="ja-JP"/>
        </w:rPr>
        <w:t>it could be seen,</w:t>
      </w:r>
    </w:p>
    <w:p w:rsidR="00A35B3F" w:rsidRPr="006D0FAC" w:rsidRDefault="00A35B3F" w:rsidP="00852BD5">
      <w:pPr>
        <w:pStyle w:val="ac"/>
        <w:keepNext/>
        <w:numPr>
          <w:ilvl w:val="0"/>
          <w:numId w:val="8"/>
        </w:numPr>
        <w:shd w:val="clear" w:color="auto" w:fill="FFFFFF" w:themeFill="background1"/>
        <w:rPr>
          <w:lang w:val="en-US" w:eastAsia="ja-JP"/>
        </w:rPr>
      </w:pPr>
      <w:r w:rsidRPr="006D0FAC">
        <w:rPr>
          <w:lang w:val="en-US" w:eastAsia="ja-JP"/>
        </w:rPr>
        <w:t>The 5</w:t>
      </w:r>
      <w:r w:rsidRPr="006D0FAC">
        <w:rPr>
          <w:vertAlign w:val="superscript"/>
          <w:lang w:val="en-US" w:eastAsia="ja-JP"/>
        </w:rPr>
        <w:t>th</w:t>
      </w:r>
      <w:r w:rsidRPr="006D0FAC">
        <w:rPr>
          <w:lang w:val="en-US" w:eastAsia="ja-JP"/>
        </w:rPr>
        <w:t xml:space="preserve"> </w:t>
      </w:r>
      <w:r w:rsidRPr="006D0FAC">
        <w:t xml:space="preserve">harmonic interferences from band </w:t>
      </w:r>
      <w:r w:rsidRPr="006D0FAC">
        <w:rPr>
          <w:lang w:eastAsia="zh-TW"/>
        </w:rPr>
        <w:t>13</w:t>
      </w:r>
      <w:r w:rsidRPr="006D0FAC">
        <w:t xml:space="preserve"> UL may fall into band n77 DL frequency range</w:t>
      </w:r>
    </w:p>
    <w:p w:rsidR="00A35B3F" w:rsidRPr="006D0FAC" w:rsidRDefault="00A35B3F" w:rsidP="00852BD5">
      <w:pPr>
        <w:pStyle w:val="ac"/>
        <w:keepNext/>
        <w:numPr>
          <w:ilvl w:val="0"/>
          <w:numId w:val="8"/>
        </w:numPr>
        <w:shd w:val="clear" w:color="auto" w:fill="FFFFFF" w:themeFill="background1"/>
        <w:rPr>
          <w:lang w:val="en-US" w:eastAsia="ja-JP"/>
        </w:rPr>
      </w:pPr>
      <w:r w:rsidRPr="006D0FAC">
        <w:t>The 5</w:t>
      </w:r>
      <w:r w:rsidRPr="006D0FAC">
        <w:rPr>
          <w:vertAlign w:val="superscript"/>
        </w:rPr>
        <w:t>th</w:t>
      </w:r>
      <w:r w:rsidRPr="006D0FAC">
        <w:t xml:space="preserve"> harmonic mixing products from band 13 may fall into band n77 </w:t>
      </w:r>
      <w:r>
        <w:t>UL</w:t>
      </w:r>
      <w:r w:rsidRPr="006D0FAC">
        <w:t xml:space="preserve"> frequency range</w:t>
      </w:r>
    </w:p>
    <w:p w:rsidR="00A35B3F" w:rsidRPr="006D0FAC" w:rsidRDefault="00A35B3F" w:rsidP="00852BD5">
      <w:pPr>
        <w:pStyle w:val="ac"/>
        <w:keepNext/>
        <w:numPr>
          <w:ilvl w:val="0"/>
          <w:numId w:val="8"/>
        </w:numPr>
        <w:shd w:val="clear" w:color="auto" w:fill="FFFFFF" w:themeFill="background1"/>
        <w:rPr>
          <w:lang w:val="en-US" w:eastAsia="ja-JP"/>
        </w:rPr>
      </w:pPr>
      <w:r w:rsidRPr="006D0FAC">
        <w:t>The 5</w:t>
      </w:r>
      <w:r w:rsidRPr="006D0FAC">
        <w:rPr>
          <w:vertAlign w:val="superscript"/>
        </w:rPr>
        <w:t>th</w:t>
      </w:r>
      <w:r w:rsidRPr="006D0FAC">
        <w:t xml:space="preserve"> IMD </w:t>
      </w:r>
      <w:r>
        <w:t xml:space="preserve">products generated from dual uplinks of band 13 and </w:t>
      </w:r>
      <w:r w:rsidRPr="006D0FAC">
        <w:t xml:space="preserve">n77 UL may fall into band 13 </w:t>
      </w:r>
      <w:r>
        <w:t>Rx</w:t>
      </w:r>
      <w:r w:rsidRPr="006D0FAC">
        <w:t xml:space="preserve"> frequency range  </w:t>
      </w:r>
    </w:p>
    <w:p w:rsidR="00A35B3F" w:rsidRPr="006D0FAC" w:rsidRDefault="00A35B3F" w:rsidP="00852BD5">
      <w:pPr>
        <w:keepNext/>
      </w:pPr>
      <w:r w:rsidRPr="006D0FAC">
        <w:t>The MSD should be considered to mitigate the impact of the interference for this combination.</w:t>
      </w:r>
    </w:p>
    <w:p w:rsidR="00A35B3F" w:rsidRPr="006D0FAC" w:rsidRDefault="00A35B3F" w:rsidP="00852BD5">
      <w:pPr>
        <w:keepNext/>
      </w:pPr>
      <w:r w:rsidRPr="006D0FAC">
        <w:rPr>
          <w:lang w:val="en-US"/>
        </w:rPr>
        <w:lastRenderedPageBreak/>
        <w:t xml:space="preserve">Sensitivity degradation is allowed for UL </w:t>
      </w:r>
      <w:r w:rsidRPr="006D0FAC">
        <w:t xml:space="preserve">harmonic product interference </w:t>
      </w:r>
      <w:r w:rsidRPr="006D0FAC">
        <w:rPr>
          <w:lang w:val="en-US"/>
        </w:rPr>
        <w:t xml:space="preserve">to </w:t>
      </w:r>
      <w:r>
        <w:rPr>
          <w:lang w:val="en-US"/>
        </w:rPr>
        <w:t>DL</w:t>
      </w:r>
      <w:r w:rsidRPr="006D0FAC">
        <w:rPr>
          <w:lang w:val="en-US"/>
        </w:rPr>
        <w:t xml:space="preserve">. The MSD range are specified in </w:t>
      </w:r>
      <w:r w:rsidRPr="006D0FAC">
        <w:rPr>
          <w:bCs/>
          <w:lang w:val="en-US" w:eastAsia="ja-JP"/>
        </w:rPr>
        <w:t xml:space="preserve">Table </w:t>
      </w:r>
      <w:r w:rsidRPr="006D0FAC">
        <w:rPr>
          <w:bCs/>
          <w:lang w:val="en-US" w:eastAsia="zh-TW"/>
        </w:rPr>
        <w:t>6.</w:t>
      </w:r>
      <w:r>
        <w:rPr>
          <w:bCs/>
          <w:lang w:val="en-US" w:eastAsia="zh-TW"/>
        </w:rPr>
        <w:t>1.3.</w:t>
      </w:r>
      <w:r>
        <w:rPr>
          <w:bCs/>
          <w:lang w:val="en-US" w:eastAsia="zh-CN"/>
        </w:rPr>
        <w:t>4</w:t>
      </w:r>
      <w:r w:rsidRPr="006D0FAC">
        <w:rPr>
          <w:bCs/>
          <w:lang w:val="en-US" w:eastAsia="zh-CN"/>
        </w:rPr>
        <w:t>-</w:t>
      </w:r>
      <w:r>
        <w:rPr>
          <w:bCs/>
          <w:lang w:val="en-US" w:eastAsia="zh-CN"/>
        </w:rPr>
        <w:t>3</w:t>
      </w:r>
      <w:r w:rsidRPr="006D0FAC">
        <w:rPr>
          <w:bCs/>
          <w:lang w:val="en-US" w:eastAsia="zh-CN"/>
        </w:rPr>
        <w:t xml:space="preserve"> </w:t>
      </w:r>
      <w:r w:rsidRPr="006D0FAC">
        <w:t xml:space="preserve">with uplink configuration specified in </w:t>
      </w:r>
      <w:r w:rsidRPr="006D0FAC">
        <w:rPr>
          <w:bCs/>
          <w:lang w:val="en-US" w:eastAsia="ja-JP"/>
        </w:rPr>
        <w:t xml:space="preserve">Table </w:t>
      </w:r>
      <w:r w:rsidRPr="006D0FAC">
        <w:rPr>
          <w:bCs/>
          <w:lang w:val="en-US" w:eastAsia="zh-TW"/>
        </w:rPr>
        <w:t>6.</w:t>
      </w:r>
      <w:r>
        <w:rPr>
          <w:bCs/>
          <w:lang w:val="en-US" w:eastAsia="zh-TW"/>
        </w:rPr>
        <w:t>1.3.</w:t>
      </w:r>
      <w:r>
        <w:rPr>
          <w:bCs/>
          <w:lang w:val="en-US" w:eastAsia="zh-CN"/>
        </w:rPr>
        <w:t>4</w:t>
      </w:r>
      <w:r>
        <w:rPr>
          <w:bCs/>
          <w:lang w:val="en-US" w:eastAsia="ja-JP"/>
        </w:rPr>
        <w:t>-4</w:t>
      </w:r>
      <w:r>
        <w:rPr>
          <w:lang w:val="en-US"/>
        </w:rPr>
        <w:t>.</w:t>
      </w:r>
    </w:p>
    <w:p w:rsidR="00A35B3F" w:rsidRDefault="00A35B3F" w:rsidP="00852BD5">
      <w:pPr>
        <w:pStyle w:val="ac"/>
        <w:keepNext/>
        <w:rPr>
          <w:rFonts w:ascii="Arial" w:hAnsi="Arial" w:cs="Arial"/>
          <w:lang w:eastAsia="zh-CN"/>
        </w:rPr>
      </w:pPr>
    </w:p>
    <w:p w:rsidR="00A35B3F" w:rsidRDefault="00A35B3F" w:rsidP="00852BD5">
      <w:pPr>
        <w:keepNext/>
        <w:jc w:val="center"/>
        <w:rPr>
          <w:rFonts w:ascii="Arial" w:hAnsi="Arial" w:cs="Arial"/>
          <w:b/>
          <w:bCs/>
          <w:lang w:val="en-US" w:eastAsia="zh-CN"/>
        </w:rPr>
      </w:pPr>
      <w:r>
        <w:rPr>
          <w:rFonts w:ascii="Arial" w:hAnsi="Arial" w:cs="Arial"/>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1.3.</w:t>
      </w:r>
      <w:r>
        <w:rPr>
          <w:rFonts w:ascii="Arial" w:hAnsi="Arial" w:cs="Arial"/>
          <w:b/>
          <w:bCs/>
          <w:lang w:val="en-US" w:eastAsia="zh-CN"/>
        </w:rPr>
        <w:t>4</w:t>
      </w:r>
      <w:r>
        <w:rPr>
          <w:rFonts w:ascii="Arial" w:hAnsi="Arial" w:cs="Arial" w:hint="eastAsia"/>
          <w:b/>
          <w:bCs/>
          <w:lang w:val="en-US" w:eastAsia="zh-CN"/>
        </w:rPr>
        <w:t>-</w:t>
      </w:r>
      <w:r>
        <w:rPr>
          <w:rFonts w:ascii="Arial" w:hAnsi="Arial" w:cs="Arial"/>
          <w:b/>
          <w:bCs/>
          <w:lang w:val="en-US" w:eastAsia="zh-CN"/>
        </w:rPr>
        <w:t>3</w:t>
      </w:r>
      <w:r>
        <w:rPr>
          <w:rFonts w:ascii="Arial" w:hAnsi="Arial" w:cs="Arial"/>
          <w:b/>
          <w:bCs/>
          <w:lang w:val="en-US" w:eastAsia="ja-JP"/>
        </w:rPr>
        <w:t>: MSD due to UL harmonic issue</w:t>
      </w:r>
      <w:r>
        <w:rPr>
          <w:rFonts w:ascii="Arial" w:hAnsi="Arial" w:cs="Arial" w:hint="eastAsia"/>
          <w:b/>
          <w:bCs/>
          <w:lang w:val="en-US" w:eastAsia="ja-JP"/>
        </w:rPr>
        <w:t xml:space="preserve"> for </w:t>
      </w:r>
      <w:r>
        <w:rPr>
          <w:rFonts w:ascii="Arial" w:hAnsi="Arial" w:cs="Arial"/>
          <w:b/>
          <w:bCs/>
          <w:lang w:val="en-US" w:eastAsia="ja-JP"/>
        </w:rPr>
        <w:t>DC_</w:t>
      </w:r>
      <w:r>
        <w:rPr>
          <w:rFonts w:ascii="Arial" w:hAnsi="Arial" w:cs="Arial"/>
          <w:b/>
          <w:bCs/>
          <w:lang w:val="en-US" w:eastAsia="zh-CN"/>
        </w:rPr>
        <w:t>13_</w:t>
      </w:r>
      <w:r>
        <w:rPr>
          <w:rFonts w:ascii="Arial" w:hAnsi="Arial" w:cs="Arial" w:hint="eastAsia"/>
          <w:b/>
          <w:bCs/>
          <w:lang w:val="en-US" w:eastAsia="zh-CN"/>
        </w:rPr>
        <w:t>n77</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A35B3F" w:rsidRPr="001F078B" w:rsidTr="00DA35A7">
        <w:trPr>
          <w:trHeight w:val="285"/>
          <w:tblHeader/>
          <w:jc w:val="center"/>
        </w:trPr>
        <w:tc>
          <w:tcPr>
            <w:tcW w:w="936" w:type="dxa"/>
          </w:tcPr>
          <w:p w:rsidR="00A35B3F" w:rsidRPr="001F078B" w:rsidRDefault="00A35B3F" w:rsidP="00852BD5">
            <w:pPr>
              <w:pStyle w:val="TAH"/>
            </w:pPr>
          </w:p>
        </w:tc>
        <w:tc>
          <w:tcPr>
            <w:tcW w:w="9707" w:type="dxa"/>
            <w:gridSpan w:val="14"/>
            <w:shd w:val="clear" w:color="auto" w:fill="auto"/>
          </w:tcPr>
          <w:p w:rsidR="00A35B3F" w:rsidRPr="001F078B" w:rsidRDefault="00A35B3F" w:rsidP="00852BD5">
            <w:pPr>
              <w:pStyle w:val="TAH"/>
            </w:pPr>
            <w:r w:rsidRPr="001F078B">
              <w:t xml:space="preserve">NR Band / Channel bandwidth of the </w:t>
            </w:r>
            <w:r w:rsidRPr="001F078B">
              <w:rPr>
                <w:rFonts w:hint="eastAsia"/>
                <w:lang w:val="en-US"/>
              </w:rPr>
              <w:t>affected DL</w:t>
            </w:r>
            <w:r w:rsidRPr="001F078B">
              <w:t xml:space="preserve"> band / MSD</w:t>
            </w:r>
          </w:p>
        </w:tc>
      </w:tr>
      <w:tr w:rsidR="00A35B3F" w:rsidRPr="001F078B" w:rsidTr="00DA35A7">
        <w:trPr>
          <w:trHeight w:val="285"/>
          <w:tblHeader/>
          <w:jc w:val="center"/>
        </w:trPr>
        <w:tc>
          <w:tcPr>
            <w:tcW w:w="0" w:type="auto"/>
            <w:shd w:val="clear" w:color="auto" w:fill="auto"/>
          </w:tcPr>
          <w:p w:rsidR="00A35B3F" w:rsidRPr="001F078B" w:rsidRDefault="00A35B3F" w:rsidP="00852BD5">
            <w:pPr>
              <w:pStyle w:val="TAH"/>
            </w:pPr>
            <w:r w:rsidRPr="001F078B">
              <w:t>UL band</w:t>
            </w:r>
          </w:p>
        </w:tc>
        <w:tc>
          <w:tcPr>
            <w:tcW w:w="769" w:type="dxa"/>
            <w:shd w:val="clear" w:color="auto" w:fill="auto"/>
          </w:tcPr>
          <w:p w:rsidR="00A35B3F" w:rsidRPr="001F078B" w:rsidRDefault="00A35B3F" w:rsidP="00852BD5">
            <w:pPr>
              <w:pStyle w:val="TAH"/>
            </w:pPr>
            <w:r w:rsidRPr="001F078B">
              <w:t>DL band</w:t>
            </w:r>
          </w:p>
        </w:tc>
        <w:tc>
          <w:tcPr>
            <w:tcW w:w="687" w:type="dxa"/>
            <w:shd w:val="clear" w:color="auto" w:fill="auto"/>
            <w:vAlign w:val="center"/>
          </w:tcPr>
          <w:p w:rsidR="00A35B3F" w:rsidRPr="001F078B" w:rsidRDefault="00A35B3F" w:rsidP="00852BD5">
            <w:pPr>
              <w:pStyle w:val="TAH"/>
            </w:pPr>
            <w:r w:rsidRPr="001F078B">
              <w:t>5 MHz</w:t>
            </w:r>
          </w:p>
          <w:p w:rsidR="00A35B3F" w:rsidRPr="001F078B" w:rsidRDefault="00A35B3F" w:rsidP="00852BD5">
            <w:pPr>
              <w:pStyle w:val="TAH"/>
            </w:pPr>
            <w:r w:rsidRPr="001F078B">
              <w:t>(dB)</w:t>
            </w:r>
          </w:p>
        </w:tc>
        <w:tc>
          <w:tcPr>
            <w:tcW w:w="688" w:type="dxa"/>
            <w:shd w:val="clear" w:color="auto" w:fill="auto"/>
            <w:vAlign w:val="center"/>
          </w:tcPr>
          <w:p w:rsidR="00A35B3F" w:rsidRPr="001F078B" w:rsidRDefault="00A35B3F" w:rsidP="00852BD5">
            <w:pPr>
              <w:pStyle w:val="TAH"/>
            </w:pPr>
            <w:r w:rsidRPr="001F078B">
              <w:t>10 MHz</w:t>
            </w:r>
          </w:p>
          <w:p w:rsidR="00A35B3F" w:rsidRPr="001F078B" w:rsidRDefault="00A35B3F" w:rsidP="00852BD5">
            <w:pPr>
              <w:pStyle w:val="TAH"/>
            </w:pPr>
            <w:r w:rsidRPr="001F078B">
              <w:t>(dB)</w:t>
            </w:r>
          </w:p>
        </w:tc>
        <w:tc>
          <w:tcPr>
            <w:tcW w:w="687" w:type="dxa"/>
            <w:shd w:val="clear" w:color="auto" w:fill="auto"/>
            <w:vAlign w:val="center"/>
          </w:tcPr>
          <w:p w:rsidR="00A35B3F" w:rsidRPr="001F078B" w:rsidRDefault="00A35B3F" w:rsidP="00852BD5">
            <w:pPr>
              <w:pStyle w:val="TAH"/>
            </w:pPr>
            <w:r w:rsidRPr="001F078B">
              <w:t>15 MHz</w:t>
            </w:r>
          </w:p>
          <w:p w:rsidR="00A35B3F" w:rsidRPr="001F078B" w:rsidRDefault="00A35B3F" w:rsidP="00852BD5">
            <w:pPr>
              <w:pStyle w:val="TAH"/>
            </w:pPr>
            <w:r w:rsidRPr="001F078B">
              <w:t>(dB)</w:t>
            </w:r>
          </w:p>
        </w:tc>
        <w:tc>
          <w:tcPr>
            <w:tcW w:w="688" w:type="dxa"/>
            <w:shd w:val="clear" w:color="auto" w:fill="auto"/>
            <w:vAlign w:val="center"/>
          </w:tcPr>
          <w:p w:rsidR="00A35B3F" w:rsidRPr="001F078B" w:rsidRDefault="00A35B3F" w:rsidP="00852BD5">
            <w:pPr>
              <w:pStyle w:val="TAH"/>
            </w:pPr>
            <w:r w:rsidRPr="001F078B">
              <w:t>20 MHz</w:t>
            </w:r>
          </w:p>
          <w:p w:rsidR="00A35B3F" w:rsidRPr="001F078B" w:rsidRDefault="00A35B3F" w:rsidP="00852BD5">
            <w:pPr>
              <w:pStyle w:val="TAH"/>
            </w:pPr>
            <w:r w:rsidRPr="001F078B">
              <w:t>(dB)</w:t>
            </w:r>
          </w:p>
        </w:tc>
        <w:tc>
          <w:tcPr>
            <w:tcW w:w="687" w:type="dxa"/>
            <w:shd w:val="clear" w:color="auto" w:fill="auto"/>
            <w:vAlign w:val="center"/>
          </w:tcPr>
          <w:p w:rsidR="00A35B3F" w:rsidRPr="001F078B" w:rsidRDefault="00A35B3F" w:rsidP="00852BD5">
            <w:pPr>
              <w:pStyle w:val="TAH"/>
            </w:pPr>
            <w:r w:rsidRPr="001F078B">
              <w:t>25 MHz</w:t>
            </w:r>
          </w:p>
          <w:p w:rsidR="00A35B3F" w:rsidRPr="001F078B" w:rsidRDefault="00A35B3F" w:rsidP="00852BD5">
            <w:pPr>
              <w:pStyle w:val="TAH"/>
            </w:pPr>
            <w:r w:rsidRPr="001F078B">
              <w:t>(dB)</w:t>
            </w:r>
          </w:p>
        </w:tc>
        <w:tc>
          <w:tcPr>
            <w:tcW w:w="688" w:type="dxa"/>
            <w:vAlign w:val="center"/>
          </w:tcPr>
          <w:p w:rsidR="00A35B3F" w:rsidRPr="001F078B" w:rsidRDefault="00A35B3F" w:rsidP="00852BD5">
            <w:pPr>
              <w:pStyle w:val="TAH"/>
            </w:pPr>
            <w:r w:rsidRPr="001F078B">
              <w:t>30 MHz (dB)</w:t>
            </w:r>
          </w:p>
        </w:tc>
        <w:tc>
          <w:tcPr>
            <w:tcW w:w="687" w:type="dxa"/>
            <w:shd w:val="clear" w:color="auto" w:fill="auto"/>
            <w:vAlign w:val="center"/>
          </w:tcPr>
          <w:p w:rsidR="00A35B3F" w:rsidRPr="001F078B" w:rsidRDefault="00A35B3F" w:rsidP="00852BD5">
            <w:pPr>
              <w:pStyle w:val="TAH"/>
            </w:pPr>
            <w:r w:rsidRPr="001F078B">
              <w:t>40 MHz</w:t>
            </w:r>
          </w:p>
          <w:p w:rsidR="00A35B3F" w:rsidRPr="001F078B" w:rsidRDefault="00A35B3F" w:rsidP="00852BD5">
            <w:pPr>
              <w:pStyle w:val="TAH"/>
            </w:pPr>
            <w:r w:rsidRPr="001F078B">
              <w:t>(dB)</w:t>
            </w:r>
          </w:p>
        </w:tc>
        <w:tc>
          <w:tcPr>
            <w:tcW w:w="688" w:type="dxa"/>
            <w:shd w:val="clear" w:color="auto" w:fill="auto"/>
            <w:vAlign w:val="center"/>
          </w:tcPr>
          <w:p w:rsidR="00A35B3F" w:rsidRPr="001F078B" w:rsidRDefault="00A35B3F" w:rsidP="00852BD5">
            <w:pPr>
              <w:pStyle w:val="TAH"/>
            </w:pPr>
            <w:r w:rsidRPr="001F078B">
              <w:t>50 MHz</w:t>
            </w:r>
          </w:p>
          <w:p w:rsidR="00A35B3F" w:rsidRPr="001F078B" w:rsidRDefault="00A35B3F" w:rsidP="00852BD5">
            <w:pPr>
              <w:pStyle w:val="TAH"/>
            </w:pPr>
            <w:r w:rsidRPr="001F078B">
              <w:t>(dB)</w:t>
            </w:r>
          </w:p>
        </w:tc>
        <w:tc>
          <w:tcPr>
            <w:tcW w:w="687" w:type="dxa"/>
            <w:shd w:val="clear" w:color="auto" w:fill="auto"/>
            <w:vAlign w:val="center"/>
          </w:tcPr>
          <w:p w:rsidR="00A35B3F" w:rsidRPr="001F078B" w:rsidRDefault="00A35B3F" w:rsidP="00852BD5">
            <w:pPr>
              <w:pStyle w:val="TAH"/>
            </w:pPr>
            <w:r w:rsidRPr="001F078B">
              <w:t>60 MHz</w:t>
            </w:r>
          </w:p>
          <w:p w:rsidR="00A35B3F" w:rsidRPr="001F078B" w:rsidRDefault="00A35B3F" w:rsidP="00852BD5">
            <w:pPr>
              <w:pStyle w:val="TAH"/>
            </w:pPr>
            <w:r w:rsidRPr="001F078B">
              <w:t>(dB)</w:t>
            </w:r>
          </w:p>
        </w:tc>
        <w:tc>
          <w:tcPr>
            <w:tcW w:w="688" w:type="dxa"/>
          </w:tcPr>
          <w:p w:rsidR="00A35B3F" w:rsidRPr="001F078B" w:rsidRDefault="00A35B3F" w:rsidP="00852BD5">
            <w:pPr>
              <w:pStyle w:val="TAH"/>
            </w:pPr>
            <w:r>
              <w:t>70 MHz (dB)</w:t>
            </w:r>
          </w:p>
        </w:tc>
        <w:tc>
          <w:tcPr>
            <w:tcW w:w="688" w:type="dxa"/>
            <w:shd w:val="clear" w:color="auto" w:fill="auto"/>
            <w:vAlign w:val="center"/>
          </w:tcPr>
          <w:p w:rsidR="00A35B3F" w:rsidRPr="001F078B" w:rsidRDefault="00A35B3F" w:rsidP="00852BD5">
            <w:pPr>
              <w:pStyle w:val="TAH"/>
            </w:pPr>
            <w:r w:rsidRPr="001F078B">
              <w:t>80 MHz</w:t>
            </w:r>
          </w:p>
          <w:p w:rsidR="00A35B3F" w:rsidRPr="001F078B" w:rsidRDefault="00A35B3F" w:rsidP="00852BD5">
            <w:pPr>
              <w:pStyle w:val="TAH"/>
            </w:pPr>
            <w:r w:rsidRPr="001F078B">
              <w:t>(dB)</w:t>
            </w:r>
          </w:p>
        </w:tc>
        <w:tc>
          <w:tcPr>
            <w:tcW w:w="687" w:type="dxa"/>
            <w:vAlign w:val="center"/>
          </w:tcPr>
          <w:p w:rsidR="00A35B3F" w:rsidRPr="001F078B" w:rsidRDefault="00A35B3F" w:rsidP="00852BD5">
            <w:pPr>
              <w:pStyle w:val="TAH"/>
            </w:pPr>
            <w:r w:rsidRPr="001F078B">
              <w:t>90 MHz</w:t>
            </w:r>
          </w:p>
          <w:p w:rsidR="00A35B3F" w:rsidRPr="001F078B" w:rsidRDefault="00A35B3F" w:rsidP="00852BD5">
            <w:pPr>
              <w:pStyle w:val="TAH"/>
            </w:pPr>
            <w:r w:rsidRPr="001F078B">
              <w:t>(dB)</w:t>
            </w:r>
          </w:p>
        </w:tc>
        <w:tc>
          <w:tcPr>
            <w:tcW w:w="688" w:type="dxa"/>
            <w:shd w:val="clear" w:color="auto" w:fill="auto"/>
            <w:vAlign w:val="center"/>
          </w:tcPr>
          <w:p w:rsidR="00A35B3F" w:rsidRPr="001F078B" w:rsidRDefault="00A35B3F" w:rsidP="00852BD5">
            <w:pPr>
              <w:pStyle w:val="TAH"/>
            </w:pPr>
            <w:r w:rsidRPr="001F078B">
              <w:t>100 MHz</w:t>
            </w:r>
          </w:p>
          <w:p w:rsidR="00A35B3F" w:rsidRPr="001F078B" w:rsidRDefault="00A35B3F" w:rsidP="00852BD5">
            <w:pPr>
              <w:pStyle w:val="TAH"/>
            </w:pPr>
            <w:r w:rsidRPr="001F078B">
              <w:t>(dB)</w:t>
            </w:r>
          </w:p>
        </w:tc>
      </w:tr>
      <w:tr w:rsidR="00A35B3F" w:rsidRPr="005C1AE7" w:rsidTr="00DA35A7">
        <w:trPr>
          <w:trHeight w:val="285"/>
          <w:jc w:val="center"/>
        </w:trPr>
        <w:tc>
          <w:tcPr>
            <w:tcW w:w="0" w:type="auto"/>
            <w:shd w:val="clear" w:color="auto" w:fill="auto"/>
            <w:vAlign w:val="center"/>
          </w:tcPr>
          <w:p w:rsidR="00A35B3F" w:rsidRPr="005C1AE7" w:rsidRDefault="00A35B3F">
            <w:pPr>
              <w:pStyle w:val="TAC"/>
              <w:rPr>
                <w:szCs w:val="18"/>
              </w:rPr>
            </w:pPr>
            <w:r w:rsidRPr="005C1AE7">
              <w:rPr>
                <w:rFonts w:hint="eastAsia"/>
                <w:szCs w:val="18"/>
                <w:lang w:eastAsia="zh-CN"/>
              </w:rPr>
              <w:t>13</w:t>
            </w:r>
          </w:p>
        </w:tc>
        <w:tc>
          <w:tcPr>
            <w:tcW w:w="769" w:type="dxa"/>
            <w:shd w:val="clear" w:color="auto" w:fill="auto"/>
            <w:vAlign w:val="center"/>
          </w:tcPr>
          <w:p w:rsidR="00A35B3F" w:rsidRPr="005C1AE7" w:rsidRDefault="00A35B3F">
            <w:pPr>
              <w:pStyle w:val="TAC"/>
              <w:rPr>
                <w:szCs w:val="18"/>
              </w:rPr>
            </w:pPr>
            <w:r w:rsidRPr="005C1AE7">
              <w:rPr>
                <w:szCs w:val="18"/>
                <w:lang w:eastAsia="ja-JP"/>
              </w:rPr>
              <w:t>n77</w:t>
            </w:r>
            <w:r w:rsidRPr="005C1AE7">
              <w:rPr>
                <w:rFonts w:cs="Arial"/>
                <w:szCs w:val="18"/>
                <w:vertAlign w:val="superscript"/>
              </w:rPr>
              <w:t>4, 5</w:t>
            </w:r>
          </w:p>
        </w:tc>
        <w:tc>
          <w:tcPr>
            <w:tcW w:w="687" w:type="dxa"/>
            <w:shd w:val="clear" w:color="auto" w:fill="auto"/>
            <w:vAlign w:val="center"/>
          </w:tcPr>
          <w:p w:rsidR="00A35B3F" w:rsidRPr="005C1AE7" w:rsidRDefault="00A35B3F">
            <w:pPr>
              <w:pStyle w:val="TAC"/>
              <w:rPr>
                <w:szCs w:val="18"/>
              </w:rPr>
            </w:pPr>
          </w:p>
        </w:tc>
        <w:tc>
          <w:tcPr>
            <w:tcW w:w="688" w:type="dxa"/>
            <w:shd w:val="clear" w:color="auto" w:fill="auto"/>
            <w:vAlign w:val="center"/>
          </w:tcPr>
          <w:p w:rsidR="00A35B3F" w:rsidRPr="005C1AE7" w:rsidRDefault="00A35B3F">
            <w:pPr>
              <w:pStyle w:val="TAC"/>
              <w:rPr>
                <w:szCs w:val="18"/>
              </w:rPr>
            </w:pPr>
            <w:r w:rsidRPr="005C1AE7">
              <w:rPr>
                <w:szCs w:val="18"/>
              </w:rPr>
              <w:t>10.4</w:t>
            </w:r>
          </w:p>
        </w:tc>
        <w:tc>
          <w:tcPr>
            <w:tcW w:w="687" w:type="dxa"/>
            <w:shd w:val="clear" w:color="auto" w:fill="auto"/>
            <w:vAlign w:val="center"/>
          </w:tcPr>
          <w:p w:rsidR="00A35B3F" w:rsidRPr="005C1AE7" w:rsidRDefault="00A35B3F">
            <w:pPr>
              <w:pStyle w:val="TAC"/>
              <w:rPr>
                <w:szCs w:val="18"/>
              </w:rPr>
            </w:pPr>
            <w:r w:rsidRPr="005C1AE7">
              <w:rPr>
                <w:szCs w:val="18"/>
              </w:rPr>
              <w:t>8.9</w:t>
            </w:r>
          </w:p>
        </w:tc>
        <w:tc>
          <w:tcPr>
            <w:tcW w:w="688" w:type="dxa"/>
            <w:shd w:val="clear" w:color="auto" w:fill="auto"/>
            <w:vAlign w:val="center"/>
          </w:tcPr>
          <w:p w:rsidR="00A35B3F" w:rsidRPr="005C1AE7" w:rsidRDefault="00A35B3F">
            <w:pPr>
              <w:pStyle w:val="TAC"/>
              <w:rPr>
                <w:szCs w:val="18"/>
              </w:rPr>
            </w:pPr>
            <w:r w:rsidRPr="005C1AE7">
              <w:rPr>
                <w:szCs w:val="18"/>
              </w:rPr>
              <w:t>7.8</w:t>
            </w:r>
          </w:p>
        </w:tc>
        <w:tc>
          <w:tcPr>
            <w:tcW w:w="687" w:type="dxa"/>
            <w:shd w:val="clear" w:color="auto" w:fill="auto"/>
            <w:vAlign w:val="center"/>
          </w:tcPr>
          <w:p w:rsidR="00A35B3F" w:rsidRPr="005C1AE7" w:rsidRDefault="00A35B3F">
            <w:pPr>
              <w:pStyle w:val="TAC"/>
              <w:rPr>
                <w:szCs w:val="18"/>
                <w:lang w:eastAsia="zh-CN"/>
              </w:rPr>
            </w:pPr>
            <w:r w:rsidRPr="005C1AE7">
              <w:rPr>
                <w:szCs w:val="18"/>
                <w:lang w:eastAsia="zh-CN"/>
              </w:rPr>
              <w:t>6.7</w:t>
            </w:r>
          </w:p>
        </w:tc>
        <w:tc>
          <w:tcPr>
            <w:tcW w:w="688" w:type="dxa"/>
            <w:vAlign w:val="center"/>
          </w:tcPr>
          <w:p w:rsidR="00A35B3F" w:rsidRPr="005C1AE7" w:rsidRDefault="00A35B3F">
            <w:pPr>
              <w:pStyle w:val="TAC"/>
              <w:rPr>
                <w:szCs w:val="18"/>
                <w:lang w:eastAsia="zh-CN"/>
              </w:rPr>
            </w:pPr>
            <w:r w:rsidRPr="005C1AE7">
              <w:rPr>
                <w:szCs w:val="18"/>
                <w:lang w:eastAsia="zh-CN"/>
              </w:rPr>
              <w:t>5.7</w:t>
            </w:r>
          </w:p>
        </w:tc>
        <w:tc>
          <w:tcPr>
            <w:tcW w:w="687" w:type="dxa"/>
            <w:shd w:val="clear" w:color="auto" w:fill="FFFFFF" w:themeFill="background1"/>
            <w:vAlign w:val="center"/>
          </w:tcPr>
          <w:p w:rsidR="00A35B3F" w:rsidRPr="005C1AE7" w:rsidRDefault="00A35B3F">
            <w:pPr>
              <w:pStyle w:val="TAC"/>
              <w:rPr>
                <w:szCs w:val="18"/>
              </w:rPr>
            </w:pPr>
            <w:r w:rsidRPr="005C1AE7">
              <w:rPr>
                <w:szCs w:val="18"/>
              </w:rPr>
              <w:t>4.7</w:t>
            </w:r>
          </w:p>
        </w:tc>
        <w:tc>
          <w:tcPr>
            <w:tcW w:w="688" w:type="dxa"/>
            <w:shd w:val="clear" w:color="auto" w:fill="FFFFFF" w:themeFill="background1"/>
            <w:vAlign w:val="center"/>
          </w:tcPr>
          <w:p w:rsidR="00A35B3F" w:rsidRPr="005C1AE7" w:rsidRDefault="00A35B3F">
            <w:pPr>
              <w:pStyle w:val="TAC"/>
              <w:rPr>
                <w:szCs w:val="18"/>
              </w:rPr>
            </w:pPr>
            <w:r w:rsidRPr="005C1AE7">
              <w:rPr>
                <w:szCs w:val="18"/>
              </w:rPr>
              <w:t>3.7</w:t>
            </w:r>
          </w:p>
        </w:tc>
        <w:tc>
          <w:tcPr>
            <w:tcW w:w="687" w:type="dxa"/>
            <w:shd w:val="clear" w:color="auto" w:fill="FFFFFF" w:themeFill="background1"/>
            <w:vAlign w:val="center"/>
          </w:tcPr>
          <w:p w:rsidR="00A35B3F" w:rsidRPr="005C1AE7" w:rsidRDefault="00A35B3F">
            <w:pPr>
              <w:pStyle w:val="TAC"/>
              <w:rPr>
                <w:szCs w:val="18"/>
              </w:rPr>
            </w:pPr>
            <w:r w:rsidRPr="005C1AE7">
              <w:rPr>
                <w:szCs w:val="18"/>
              </w:rPr>
              <w:t>3</w:t>
            </w:r>
          </w:p>
        </w:tc>
        <w:tc>
          <w:tcPr>
            <w:tcW w:w="688" w:type="dxa"/>
            <w:shd w:val="clear" w:color="auto" w:fill="FFFFFF" w:themeFill="background1"/>
            <w:vAlign w:val="center"/>
          </w:tcPr>
          <w:p w:rsidR="00A35B3F" w:rsidRPr="005C1AE7" w:rsidRDefault="00A35B3F">
            <w:pPr>
              <w:pStyle w:val="TAC"/>
              <w:rPr>
                <w:szCs w:val="18"/>
              </w:rPr>
            </w:pPr>
            <w:r w:rsidRPr="005C1AE7">
              <w:rPr>
                <w:szCs w:val="18"/>
              </w:rPr>
              <w:t>2.3</w:t>
            </w:r>
          </w:p>
        </w:tc>
        <w:tc>
          <w:tcPr>
            <w:tcW w:w="688" w:type="dxa"/>
            <w:shd w:val="clear" w:color="auto" w:fill="FFFFFF" w:themeFill="background1"/>
            <w:vAlign w:val="center"/>
          </w:tcPr>
          <w:p w:rsidR="00A35B3F" w:rsidRPr="005C1AE7" w:rsidRDefault="00A35B3F">
            <w:pPr>
              <w:pStyle w:val="TAC"/>
              <w:rPr>
                <w:szCs w:val="18"/>
              </w:rPr>
            </w:pPr>
            <w:r w:rsidRPr="005C1AE7">
              <w:rPr>
                <w:szCs w:val="18"/>
              </w:rPr>
              <w:t>1.7</w:t>
            </w:r>
          </w:p>
        </w:tc>
        <w:tc>
          <w:tcPr>
            <w:tcW w:w="687" w:type="dxa"/>
            <w:shd w:val="clear" w:color="auto" w:fill="FFFFFF" w:themeFill="background1"/>
            <w:vAlign w:val="center"/>
          </w:tcPr>
          <w:p w:rsidR="00A35B3F" w:rsidRPr="005C1AE7" w:rsidRDefault="00A35B3F">
            <w:pPr>
              <w:pStyle w:val="TAC"/>
              <w:rPr>
                <w:szCs w:val="18"/>
              </w:rPr>
            </w:pPr>
            <w:r w:rsidRPr="005C1AE7">
              <w:rPr>
                <w:szCs w:val="18"/>
                <w:lang w:eastAsia="zh-CN"/>
              </w:rPr>
              <w:t>1.2</w:t>
            </w:r>
          </w:p>
        </w:tc>
        <w:tc>
          <w:tcPr>
            <w:tcW w:w="688" w:type="dxa"/>
            <w:shd w:val="clear" w:color="auto" w:fill="FFFFFF" w:themeFill="background1"/>
            <w:vAlign w:val="center"/>
          </w:tcPr>
          <w:p w:rsidR="00A35B3F" w:rsidRPr="005C1AE7" w:rsidRDefault="00A35B3F">
            <w:pPr>
              <w:pStyle w:val="TAC"/>
              <w:rPr>
                <w:szCs w:val="18"/>
              </w:rPr>
            </w:pPr>
            <w:r w:rsidRPr="005C1AE7">
              <w:rPr>
                <w:szCs w:val="18"/>
              </w:rPr>
              <w:t>0.7</w:t>
            </w:r>
          </w:p>
        </w:tc>
      </w:tr>
      <w:tr w:rsidR="00A35B3F" w:rsidRPr="001F078B" w:rsidTr="00DA35A7">
        <w:trPr>
          <w:trHeight w:val="285"/>
          <w:jc w:val="center"/>
        </w:trPr>
        <w:tc>
          <w:tcPr>
            <w:tcW w:w="936" w:type="dxa"/>
          </w:tcPr>
          <w:p w:rsidR="00A35B3F" w:rsidRPr="001F078B" w:rsidRDefault="00A35B3F">
            <w:pPr>
              <w:pStyle w:val="TAN"/>
            </w:pPr>
          </w:p>
        </w:tc>
        <w:tc>
          <w:tcPr>
            <w:tcW w:w="9707" w:type="dxa"/>
            <w:gridSpan w:val="14"/>
            <w:shd w:val="clear" w:color="auto" w:fill="FFFFFF" w:themeFill="background1"/>
            <w:vAlign w:val="center"/>
          </w:tcPr>
          <w:p w:rsidR="00A35B3F" w:rsidRPr="00DB2DF3" w:rsidRDefault="00A35B3F">
            <w:pPr>
              <w:pStyle w:val="TAN"/>
              <w:rPr>
                <w:lang w:eastAsia="ja-JP"/>
              </w:rPr>
            </w:pPr>
            <w:r w:rsidRPr="00DB2DF3">
              <w:t>NOTE 4:</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5</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p>
          <w:p w:rsidR="00A35B3F" w:rsidRPr="000E74FC" w:rsidRDefault="00A35B3F">
            <w:pPr>
              <w:pStyle w:val="TAN"/>
              <w:rPr>
                <w:snapToGrid w:val="0"/>
                <w:lang w:eastAsia="ja-JP"/>
              </w:rPr>
            </w:pPr>
            <w:r w:rsidRPr="00DB2DF3">
              <w:rPr>
                <w:lang w:eastAsia="ja-JP"/>
              </w:rPr>
              <w:t xml:space="preserve">NOTE </w:t>
            </w:r>
            <w:r w:rsidRPr="00DB2DF3">
              <w:t>5</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r w:rsidRPr="00DB2DF3">
              <w:rPr>
                <w:snapToGrid w:val="0"/>
                <w:position w:val="-12"/>
                <w:lang w:eastAsia="ja-JP"/>
              </w:rPr>
              <w:object w:dxaOrig="1980" w:dyaOrig="380">
                <v:shape id="_x0000_i1036" type="#_x0000_t75" style="width:76.8pt;height:13.8pt" o:ole="">
                  <v:imagedata r:id="rId35" o:title=""/>
                </v:shape>
                <o:OLEObject Type="Embed" ProgID="Equation.3" ShapeID="_x0000_i1036" DrawAspect="Content" ObjectID="_1667108461" r:id="rId36"/>
              </w:object>
            </w:r>
            <w:r w:rsidRPr="00DB2DF3">
              <w:rPr>
                <w:snapToGrid w:val="0"/>
                <w:lang w:eastAsia="ja-JP"/>
              </w:rPr>
              <w:t xml:space="preserve">in MHz and </w:t>
            </w:r>
            <w:r w:rsidRPr="00DB2DF3">
              <w:rPr>
                <w:position w:val="-14"/>
              </w:rPr>
              <w:object w:dxaOrig="4900" w:dyaOrig="400">
                <v:shape id="_x0000_i1037" type="#_x0000_t75" style="width:201.6pt;height:13.8pt" o:ole="">
                  <v:imagedata r:id="rId13" o:title=""/>
                </v:shape>
                <o:OLEObject Type="Embed" ProgID="Equation.DSMT4" ShapeID="_x0000_i1037" DrawAspect="Content" ObjectID="_1667108462" r:id="rId37"/>
              </w:object>
            </w:r>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w:t>
            </w:r>
            <w:r>
              <w:rPr>
                <w:snapToGrid w:val="0"/>
                <w:lang w:eastAsia="ja-JP"/>
              </w:rPr>
              <w:t>e lower band.</w:t>
            </w:r>
          </w:p>
        </w:tc>
      </w:tr>
    </w:tbl>
    <w:p w:rsidR="00A35B3F" w:rsidRDefault="00A35B3F" w:rsidP="00852BD5">
      <w:pPr>
        <w:keepNext/>
        <w:rPr>
          <w:lang w:eastAsia="zh-TW"/>
        </w:rPr>
      </w:pPr>
    </w:p>
    <w:p w:rsidR="00A35B3F" w:rsidRDefault="00A35B3F" w:rsidP="00852BD5">
      <w:pPr>
        <w:keepNext/>
        <w:jc w:val="center"/>
        <w:rPr>
          <w:rFonts w:ascii="Arial" w:hAnsi="Arial" w:cs="Arial"/>
          <w:b/>
          <w:bCs/>
          <w:lang w:val="en-US" w:eastAsia="ja-JP"/>
        </w:rPr>
      </w:pPr>
      <w:r>
        <w:rPr>
          <w:rFonts w:ascii="Arial" w:hAnsi="Arial" w:cs="Arial" w:hint="eastAsia"/>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1.3.</w:t>
      </w:r>
      <w:r>
        <w:rPr>
          <w:rFonts w:ascii="Arial" w:hAnsi="Arial" w:cs="Arial" w:hint="eastAsia"/>
          <w:b/>
          <w:bCs/>
          <w:lang w:val="en-US" w:eastAsia="zh-CN"/>
        </w:rPr>
        <w:t>4</w:t>
      </w:r>
      <w:r>
        <w:rPr>
          <w:rFonts w:ascii="Arial" w:hAnsi="Arial" w:cs="Arial" w:hint="eastAsia"/>
          <w:b/>
          <w:bCs/>
          <w:lang w:val="en-US" w:eastAsia="ja-JP"/>
        </w:rPr>
        <w:t>-</w:t>
      </w:r>
      <w:r>
        <w:rPr>
          <w:rFonts w:ascii="Arial" w:hAnsi="Arial" w:cs="Arial"/>
          <w:b/>
          <w:bCs/>
          <w:lang w:val="en-US" w:eastAsia="ja-JP"/>
        </w:rPr>
        <w:t>4</w:t>
      </w:r>
      <w:r>
        <w:rPr>
          <w:rFonts w:ascii="Arial" w:hAnsi="Arial" w:cs="Arial" w:hint="eastAsia"/>
          <w:b/>
          <w:bCs/>
          <w:lang w:val="en-US" w:eastAsia="ja-JP"/>
        </w:rPr>
        <w:t xml:space="preserve"> </w:t>
      </w:r>
      <w:r>
        <w:rPr>
          <w:rFonts w:ascii="Arial" w:hAnsi="Arial" w:cs="Arial"/>
          <w:b/>
          <w:bCs/>
          <w:lang w:val="en-US" w:eastAsia="ja-JP"/>
        </w:rPr>
        <w:t>Uplink configuration due to UL harmonic interference</w:t>
      </w:r>
    </w:p>
    <w:tbl>
      <w:tblPr>
        <w:tblW w:w="10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630"/>
        <w:gridCol w:w="706"/>
        <w:gridCol w:w="733"/>
        <w:gridCol w:w="720"/>
        <w:gridCol w:w="720"/>
        <w:gridCol w:w="720"/>
        <w:gridCol w:w="720"/>
        <w:gridCol w:w="720"/>
        <w:gridCol w:w="720"/>
        <w:gridCol w:w="720"/>
        <w:gridCol w:w="706"/>
        <w:gridCol w:w="734"/>
        <w:gridCol w:w="720"/>
        <w:gridCol w:w="720"/>
      </w:tblGrid>
      <w:tr w:rsidR="00A35B3F" w:rsidRPr="001F078B" w:rsidTr="00DA35A7">
        <w:trPr>
          <w:trHeight w:val="285"/>
          <w:jc w:val="center"/>
        </w:trPr>
        <w:tc>
          <w:tcPr>
            <w:tcW w:w="715" w:type="dxa"/>
            <w:vAlign w:val="center"/>
          </w:tcPr>
          <w:p w:rsidR="00A35B3F" w:rsidRPr="001F078B" w:rsidRDefault="00A35B3F">
            <w:pPr>
              <w:pStyle w:val="TAH"/>
            </w:pPr>
          </w:p>
        </w:tc>
        <w:tc>
          <w:tcPr>
            <w:tcW w:w="630" w:type="dxa"/>
          </w:tcPr>
          <w:p w:rsidR="00A35B3F" w:rsidRPr="001F078B" w:rsidRDefault="00A35B3F">
            <w:pPr>
              <w:pStyle w:val="TAH"/>
            </w:pPr>
          </w:p>
        </w:tc>
        <w:tc>
          <w:tcPr>
            <w:tcW w:w="9359" w:type="dxa"/>
            <w:gridSpan w:val="13"/>
            <w:shd w:val="clear" w:color="auto" w:fill="auto"/>
            <w:vAlign w:val="center"/>
          </w:tcPr>
          <w:p w:rsidR="00A35B3F" w:rsidRPr="001F078B" w:rsidRDefault="00A35B3F">
            <w:pPr>
              <w:pStyle w:val="TAH"/>
            </w:pPr>
            <w:r>
              <w:t xml:space="preserve">EN-DC or </w:t>
            </w:r>
            <w:r w:rsidRPr="001F078B">
              <w:t xml:space="preserve">NR Band / Channel bandwidth of the </w:t>
            </w:r>
            <w:r w:rsidRPr="001F078B">
              <w:rPr>
                <w:rFonts w:hint="eastAsia"/>
                <w:lang w:val="en-US"/>
              </w:rPr>
              <w:t>affected DL</w:t>
            </w:r>
            <w:r w:rsidRPr="001F078B">
              <w:t xml:space="preserve"> band / UL RB allocation of the aggressor band</w:t>
            </w:r>
          </w:p>
        </w:tc>
      </w:tr>
      <w:tr w:rsidR="00A35B3F" w:rsidRPr="006C4516" w:rsidTr="00DA35A7">
        <w:trPr>
          <w:trHeight w:val="285"/>
          <w:jc w:val="center"/>
        </w:trPr>
        <w:tc>
          <w:tcPr>
            <w:tcW w:w="715" w:type="dxa"/>
            <w:shd w:val="clear" w:color="auto" w:fill="auto"/>
            <w:vAlign w:val="center"/>
          </w:tcPr>
          <w:p w:rsidR="00A35B3F" w:rsidRPr="006C4516" w:rsidRDefault="00A35B3F">
            <w:pPr>
              <w:pStyle w:val="TAH"/>
              <w:rPr>
                <w:b w:val="0"/>
              </w:rPr>
            </w:pPr>
            <w:r w:rsidRPr="006C4516">
              <w:rPr>
                <w:b w:val="0"/>
              </w:rPr>
              <w:t>UL band</w:t>
            </w:r>
          </w:p>
        </w:tc>
        <w:tc>
          <w:tcPr>
            <w:tcW w:w="630" w:type="dxa"/>
            <w:shd w:val="clear" w:color="auto" w:fill="auto"/>
            <w:vAlign w:val="center"/>
          </w:tcPr>
          <w:p w:rsidR="00A35B3F" w:rsidRPr="006C4516" w:rsidRDefault="00A35B3F">
            <w:pPr>
              <w:pStyle w:val="TAH"/>
              <w:rPr>
                <w:b w:val="0"/>
              </w:rPr>
            </w:pPr>
            <w:r w:rsidRPr="006C4516">
              <w:rPr>
                <w:b w:val="0"/>
              </w:rPr>
              <w:t>DL band</w:t>
            </w:r>
          </w:p>
        </w:tc>
        <w:tc>
          <w:tcPr>
            <w:tcW w:w="706" w:type="dxa"/>
            <w:shd w:val="clear" w:color="auto" w:fill="auto"/>
            <w:vAlign w:val="center"/>
          </w:tcPr>
          <w:p w:rsidR="00A35B3F" w:rsidRPr="006C4516" w:rsidRDefault="00A35B3F">
            <w:pPr>
              <w:pStyle w:val="TAH"/>
              <w:rPr>
                <w:b w:val="0"/>
              </w:rPr>
            </w:pPr>
            <w:r w:rsidRPr="006C4516">
              <w:rPr>
                <w:b w:val="0"/>
              </w:rPr>
              <w:t>5</w:t>
            </w:r>
          </w:p>
          <w:p w:rsidR="00A35B3F" w:rsidRPr="006C4516" w:rsidRDefault="00A35B3F">
            <w:pPr>
              <w:pStyle w:val="TAH"/>
              <w:rPr>
                <w:b w:val="0"/>
              </w:rPr>
            </w:pPr>
            <w:r w:rsidRPr="006C4516">
              <w:rPr>
                <w:b w:val="0"/>
              </w:rPr>
              <w:t>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33" w:type="dxa"/>
            <w:shd w:val="clear" w:color="auto" w:fill="auto"/>
            <w:vAlign w:val="center"/>
          </w:tcPr>
          <w:p w:rsidR="00A35B3F" w:rsidRPr="006C4516" w:rsidRDefault="00A35B3F">
            <w:pPr>
              <w:pStyle w:val="TAH"/>
              <w:rPr>
                <w:b w:val="0"/>
              </w:rPr>
            </w:pPr>
            <w:r w:rsidRPr="006C4516">
              <w:rPr>
                <w:b w:val="0"/>
              </w:rPr>
              <w:t>10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15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20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25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vAlign w:val="center"/>
          </w:tcPr>
          <w:p w:rsidR="00A35B3F" w:rsidRPr="006C4516" w:rsidRDefault="00A35B3F">
            <w:pPr>
              <w:pStyle w:val="TAH"/>
              <w:rPr>
                <w:b w:val="0"/>
              </w:rPr>
            </w:pPr>
            <w:r w:rsidRPr="006C4516">
              <w:rPr>
                <w:b w:val="0"/>
              </w:rPr>
              <w:t>30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40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50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60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06" w:type="dxa"/>
            <w:vAlign w:val="center"/>
          </w:tcPr>
          <w:p w:rsidR="00A35B3F" w:rsidRPr="006C4516" w:rsidRDefault="00A35B3F">
            <w:pPr>
              <w:pStyle w:val="TAH"/>
              <w:rPr>
                <w:b w:val="0"/>
              </w:rPr>
            </w:pPr>
            <w:r w:rsidRPr="006C4516">
              <w:rPr>
                <w:b w:val="0"/>
              </w:rPr>
              <w:t>70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34" w:type="dxa"/>
            <w:shd w:val="clear" w:color="auto" w:fill="auto"/>
            <w:vAlign w:val="center"/>
          </w:tcPr>
          <w:p w:rsidR="00A35B3F" w:rsidRPr="006C4516" w:rsidRDefault="00A35B3F">
            <w:pPr>
              <w:pStyle w:val="TAH"/>
              <w:rPr>
                <w:b w:val="0"/>
              </w:rPr>
            </w:pPr>
            <w:r w:rsidRPr="006C4516">
              <w:rPr>
                <w:b w:val="0"/>
              </w:rPr>
              <w:t>80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vAlign w:val="center"/>
          </w:tcPr>
          <w:p w:rsidR="00A35B3F" w:rsidRPr="006C4516" w:rsidRDefault="00A35B3F">
            <w:pPr>
              <w:pStyle w:val="TAH"/>
              <w:rPr>
                <w:b w:val="0"/>
              </w:rPr>
            </w:pPr>
            <w:r w:rsidRPr="006C4516">
              <w:rPr>
                <w:b w:val="0"/>
              </w:rPr>
              <w:t>90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100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r>
      <w:tr w:rsidR="00A35B3F" w:rsidRPr="005C1AE7" w:rsidTr="00DA35A7">
        <w:trPr>
          <w:trHeight w:hRule="exact" w:val="307"/>
          <w:jc w:val="center"/>
        </w:trPr>
        <w:tc>
          <w:tcPr>
            <w:tcW w:w="715" w:type="dxa"/>
            <w:shd w:val="clear" w:color="auto" w:fill="FFFFFF" w:themeFill="background1"/>
            <w:vAlign w:val="center"/>
          </w:tcPr>
          <w:p w:rsidR="00A35B3F" w:rsidRPr="005C1AE7" w:rsidRDefault="00A35B3F">
            <w:pPr>
              <w:pStyle w:val="TAC"/>
              <w:rPr>
                <w:szCs w:val="18"/>
              </w:rPr>
            </w:pPr>
            <w:r w:rsidRPr="005C1AE7">
              <w:rPr>
                <w:rFonts w:hint="eastAsia"/>
                <w:szCs w:val="18"/>
                <w:lang w:eastAsia="zh-CN"/>
              </w:rPr>
              <w:t>13</w:t>
            </w:r>
          </w:p>
        </w:tc>
        <w:tc>
          <w:tcPr>
            <w:tcW w:w="630" w:type="dxa"/>
            <w:shd w:val="clear" w:color="auto" w:fill="FFFFFF" w:themeFill="background1"/>
            <w:vAlign w:val="center"/>
          </w:tcPr>
          <w:p w:rsidR="00A35B3F" w:rsidRPr="005C1AE7" w:rsidRDefault="00A35B3F">
            <w:pPr>
              <w:pStyle w:val="TAC"/>
              <w:rPr>
                <w:szCs w:val="18"/>
              </w:rPr>
            </w:pPr>
            <w:r w:rsidRPr="005C1AE7">
              <w:rPr>
                <w:rFonts w:cs="Arial"/>
                <w:szCs w:val="18"/>
                <w:lang w:eastAsia="ja-JP"/>
              </w:rPr>
              <w:t>n7</w:t>
            </w:r>
            <w:r w:rsidRPr="005C1AE7">
              <w:rPr>
                <w:rFonts w:cs="Arial"/>
                <w:szCs w:val="18"/>
                <w:lang w:eastAsia="zh-CN"/>
              </w:rPr>
              <w:t>7</w:t>
            </w:r>
          </w:p>
        </w:tc>
        <w:tc>
          <w:tcPr>
            <w:tcW w:w="706" w:type="dxa"/>
            <w:shd w:val="clear" w:color="auto" w:fill="FFFFFF" w:themeFill="background1"/>
            <w:vAlign w:val="center"/>
          </w:tcPr>
          <w:p w:rsidR="00A35B3F" w:rsidRPr="005C1AE7" w:rsidRDefault="00A35B3F">
            <w:pPr>
              <w:pStyle w:val="TAC"/>
              <w:rPr>
                <w:szCs w:val="18"/>
              </w:rPr>
            </w:pPr>
          </w:p>
        </w:tc>
        <w:tc>
          <w:tcPr>
            <w:tcW w:w="733"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15</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06"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34"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r>
    </w:tbl>
    <w:p w:rsidR="00A35B3F" w:rsidRDefault="00A35B3F" w:rsidP="00852BD5">
      <w:pPr>
        <w:keepNext/>
      </w:pPr>
    </w:p>
    <w:p w:rsidR="00A35B3F" w:rsidRPr="001A797F" w:rsidRDefault="00A35B3F" w:rsidP="00852BD5">
      <w:pPr>
        <w:keepNext/>
      </w:pPr>
      <w:r w:rsidRPr="001A797F">
        <w:rPr>
          <w:lang w:val="en-US"/>
        </w:rPr>
        <w:t xml:space="preserve">Sensitivity degradation is allowed for the </w:t>
      </w:r>
      <w:r>
        <w:rPr>
          <w:lang w:val="en-US"/>
        </w:rPr>
        <w:t xml:space="preserve">mixing </w:t>
      </w:r>
      <w:r w:rsidRPr="001A797F">
        <w:rPr>
          <w:lang w:val="en-US"/>
        </w:rPr>
        <w:t>harmonic</w:t>
      </w:r>
      <w:r>
        <w:rPr>
          <w:lang w:val="en-US"/>
        </w:rPr>
        <w:t>s</w:t>
      </w:r>
      <w:r w:rsidRPr="001A797F">
        <w:rPr>
          <w:lang w:val="en-US"/>
        </w:rPr>
        <w:t xml:space="preserve"> </w:t>
      </w:r>
      <w:r>
        <w:rPr>
          <w:lang w:val="en-US"/>
        </w:rPr>
        <w:t>in UL to the E</w:t>
      </w:r>
      <w:r>
        <w:rPr>
          <w:rFonts w:eastAsia="新細明體" w:hint="eastAsia"/>
          <w:lang w:val="en-US" w:eastAsia="zh-TW"/>
        </w:rPr>
        <w:t>N</w:t>
      </w:r>
      <w:r>
        <w:rPr>
          <w:lang w:val="en-US"/>
        </w:rPr>
        <w:t>-DC configuration. The r</w:t>
      </w:r>
      <w:r w:rsidRPr="001A797F">
        <w:rPr>
          <w:lang w:val="en-US"/>
        </w:rPr>
        <w:t xml:space="preserve">eference sensitivity exceptions </w:t>
      </w:r>
      <w:r w:rsidRPr="001A797F">
        <w:t>are captured in</w:t>
      </w:r>
      <w:r w:rsidRPr="001A797F">
        <w:rPr>
          <w:bCs/>
          <w:lang w:val="en-US" w:eastAsia="ja-JP"/>
        </w:rPr>
        <w:t xml:space="preserve"> </w:t>
      </w:r>
      <w:r w:rsidRPr="001A797F">
        <w:rPr>
          <w:lang w:val="en-US"/>
        </w:rPr>
        <w:t xml:space="preserve">Table </w:t>
      </w:r>
      <w:r w:rsidRPr="001A797F">
        <w:rPr>
          <w:bCs/>
          <w:lang w:val="en-US" w:eastAsia="zh-TW"/>
        </w:rPr>
        <w:t>6.</w:t>
      </w:r>
      <w:r>
        <w:rPr>
          <w:bCs/>
          <w:lang w:val="en-US" w:eastAsia="zh-TW"/>
        </w:rPr>
        <w:t>1.3.</w:t>
      </w:r>
      <w:r w:rsidRPr="001A797F">
        <w:rPr>
          <w:bCs/>
          <w:lang w:val="en-US" w:eastAsia="zh-CN"/>
        </w:rPr>
        <w:t>1.</w:t>
      </w:r>
      <w:r>
        <w:rPr>
          <w:bCs/>
          <w:lang w:val="en-US" w:eastAsia="zh-CN"/>
        </w:rPr>
        <w:t>4</w:t>
      </w:r>
      <w:r w:rsidRPr="001A797F">
        <w:rPr>
          <w:bCs/>
          <w:lang w:val="en-US" w:eastAsia="ja-JP"/>
        </w:rPr>
        <w:t>-</w:t>
      </w:r>
      <w:r>
        <w:rPr>
          <w:bCs/>
          <w:lang w:val="en-US" w:eastAsia="ja-JP"/>
        </w:rPr>
        <w:t xml:space="preserve">5 with the uplink configuration specified in </w:t>
      </w:r>
      <w:r w:rsidRPr="00670F20">
        <w:t>Table 6.</w:t>
      </w:r>
      <w:r>
        <w:t>1.3.4</w:t>
      </w:r>
      <w:r w:rsidRPr="00670F20">
        <w:t>-</w:t>
      </w:r>
      <w:r>
        <w:t>6</w:t>
      </w:r>
      <w:r>
        <w:rPr>
          <w:bCs/>
          <w:lang w:val="en-US" w:eastAsia="ja-JP"/>
        </w:rPr>
        <w:t>.</w:t>
      </w:r>
      <w:r w:rsidRPr="001A797F">
        <w:rPr>
          <w:bCs/>
          <w:lang w:val="en-US" w:eastAsia="ja-JP"/>
        </w:rPr>
        <w:t xml:space="preserve"> </w:t>
      </w:r>
    </w:p>
    <w:p w:rsidR="00A35B3F" w:rsidRDefault="00A35B3F">
      <w:pPr>
        <w:pStyle w:val="TH"/>
        <w:rPr>
          <w:rFonts w:cs="Arial"/>
          <w:b w:val="0"/>
          <w:bCs/>
          <w:lang w:eastAsia="zh-CN"/>
        </w:rPr>
      </w:pPr>
      <w:r w:rsidRPr="001A797F">
        <w:rPr>
          <w:rFonts w:cs="Arial" w:hint="eastAsia"/>
          <w:bCs/>
          <w:lang w:val="en-US" w:eastAsia="ja-JP"/>
        </w:rPr>
        <w:t xml:space="preserve">Table </w:t>
      </w:r>
      <w:r w:rsidRPr="001A797F">
        <w:rPr>
          <w:rFonts w:cs="Arial" w:hint="eastAsia"/>
          <w:bCs/>
          <w:lang w:val="en-US" w:eastAsia="zh-TW"/>
        </w:rPr>
        <w:t>6.</w:t>
      </w:r>
      <w:r>
        <w:rPr>
          <w:rFonts w:cs="Arial"/>
          <w:bCs/>
          <w:lang w:val="en-US" w:eastAsia="zh-TW"/>
        </w:rPr>
        <w:t>1.3.</w:t>
      </w:r>
      <w:r>
        <w:rPr>
          <w:rFonts w:cs="Arial"/>
          <w:bCs/>
          <w:lang w:val="en-US" w:eastAsia="ja-JP"/>
        </w:rPr>
        <w:t>4-5</w:t>
      </w:r>
      <w:r w:rsidRPr="001A797F">
        <w:rPr>
          <w:rFonts w:cs="Arial"/>
          <w:bCs/>
          <w:lang w:val="en-US" w:eastAsia="ja-JP"/>
        </w:rPr>
        <w:t xml:space="preserve">: </w:t>
      </w:r>
      <w:r w:rsidRPr="001A797F">
        <w:t xml:space="preserve"> MSD due to receiver harmonic mixing for </w:t>
      </w:r>
      <w:r>
        <w:t>EN-</w:t>
      </w:r>
      <w:r>
        <w:rPr>
          <w:rFonts w:cs="Arial"/>
          <w:bCs/>
          <w:lang w:eastAsia="zh-CN"/>
        </w:rPr>
        <w:t>DC</w:t>
      </w:r>
      <w:r w:rsidRPr="00B41DCD">
        <w:rPr>
          <w:rFonts w:cs="Arial"/>
        </w:rPr>
        <w:t xml:space="preserve"> </w:t>
      </w:r>
      <w:r>
        <w:rPr>
          <w:rFonts w:cs="Arial"/>
        </w:rPr>
        <w:t>in NR FR1</w:t>
      </w:r>
    </w:p>
    <w:tbl>
      <w:tblPr>
        <w:tblW w:w="10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
        <w:gridCol w:w="972"/>
        <w:gridCol w:w="782"/>
        <w:gridCol w:w="782"/>
        <w:gridCol w:w="782"/>
        <w:gridCol w:w="782"/>
        <w:gridCol w:w="782"/>
        <w:gridCol w:w="782"/>
        <w:gridCol w:w="782"/>
        <w:gridCol w:w="782"/>
        <w:gridCol w:w="782"/>
        <w:gridCol w:w="782"/>
        <w:gridCol w:w="782"/>
      </w:tblGrid>
      <w:tr w:rsidR="00A35B3F" w:rsidRPr="002D183E" w:rsidTr="00DA35A7">
        <w:trPr>
          <w:trHeight w:val="223"/>
          <w:jc w:val="center"/>
        </w:trPr>
        <w:tc>
          <w:tcPr>
            <w:tcW w:w="10577" w:type="dxa"/>
            <w:gridSpan w:val="13"/>
            <w:tcBorders>
              <w:top w:val="single" w:sz="4" w:space="0" w:color="auto"/>
              <w:left w:val="single" w:sz="4" w:space="0" w:color="auto"/>
              <w:bottom w:val="single" w:sz="4" w:space="0" w:color="auto"/>
              <w:right w:val="single" w:sz="4" w:space="0" w:color="auto"/>
            </w:tcBorders>
          </w:tcPr>
          <w:p w:rsidR="00A35B3F" w:rsidRPr="006312BD" w:rsidRDefault="00A35B3F">
            <w:pPr>
              <w:keepNext/>
              <w:keepLines/>
              <w:spacing w:after="0"/>
              <w:jc w:val="center"/>
              <w:rPr>
                <w:rFonts w:ascii="Arial" w:hAnsi="Arial" w:cs="Arial"/>
                <w:b/>
                <w:sz w:val="18"/>
                <w:szCs w:val="18"/>
                <w:lang w:eastAsia="zh-CN"/>
              </w:rPr>
            </w:pPr>
            <w:r w:rsidRPr="006312BD">
              <w:rPr>
                <w:rFonts w:ascii="Arial" w:hAnsi="Arial" w:cs="Arial"/>
                <w:b/>
                <w:sz w:val="18"/>
              </w:rPr>
              <w:t xml:space="preserve">E-UTRA or NR Band / Channel bandwidth of the </w:t>
            </w:r>
            <w:r w:rsidRPr="006312BD">
              <w:rPr>
                <w:rFonts w:ascii="Arial" w:hAnsi="Arial" w:cs="Arial"/>
                <w:b/>
                <w:sz w:val="18"/>
                <w:lang w:val="en-US" w:eastAsia="zh-CN"/>
              </w:rPr>
              <w:t>affected DL</w:t>
            </w:r>
            <w:r w:rsidRPr="006312BD">
              <w:rPr>
                <w:rFonts w:ascii="Arial" w:hAnsi="Arial" w:cs="Arial"/>
                <w:b/>
                <w:sz w:val="18"/>
              </w:rPr>
              <w:t xml:space="preserve"> band / MSD</w:t>
            </w:r>
          </w:p>
        </w:tc>
      </w:tr>
      <w:tr w:rsidR="00A35B3F" w:rsidRPr="002D183E" w:rsidTr="00DA35A7">
        <w:trPr>
          <w:trHeight w:val="71"/>
          <w:jc w:val="center"/>
        </w:trPr>
        <w:tc>
          <w:tcPr>
            <w:tcW w:w="1003" w:type="dxa"/>
            <w:vMerge w:val="restart"/>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UL band</w:t>
            </w:r>
          </w:p>
        </w:tc>
        <w:tc>
          <w:tcPr>
            <w:tcW w:w="972" w:type="dxa"/>
            <w:vMerge w:val="restart"/>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DL band</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5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10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15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20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25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40 </w:t>
            </w:r>
          </w:p>
          <w:p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50 </w:t>
            </w:r>
          </w:p>
          <w:p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60 </w:t>
            </w:r>
          </w:p>
          <w:p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Pr>
                <w:rFonts w:ascii="Arial" w:hAnsi="Arial" w:cs="Arial"/>
                <w:b/>
                <w:bCs/>
                <w:sz w:val="18"/>
                <w:szCs w:val="18"/>
                <w:lang w:eastAsia="zh-CN"/>
              </w:rPr>
              <w:t>7</w:t>
            </w:r>
            <w:r w:rsidRPr="002D183E">
              <w:rPr>
                <w:rFonts w:ascii="Arial" w:hAnsi="Arial" w:cs="Arial"/>
                <w:b/>
                <w:bCs/>
                <w:sz w:val="18"/>
                <w:szCs w:val="18"/>
                <w:lang w:eastAsia="zh-CN"/>
              </w:rPr>
              <w:t xml:space="preserve">0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80 </w:t>
            </w:r>
          </w:p>
          <w:p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100 </w:t>
            </w:r>
          </w:p>
          <w:p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r>
      <w:tr w:rsidR="00A35B3F" w:rsidRPr="002D183E" w:rsidTr="00DA35A7">
        <w:trPr>
          <w:trHeight w:val="132"/>
          <w:jc w:val="center"/>
        </w:trPr>
        <w:tc>
          <w:tcPr>
            <w:tcW w:w="1003" w:type="dxa"/>
            <w:vMerge/>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rPr>
                <w:rFonts w:ascii="Arial" w:hAnsi="Arial" w:cs="Arial"/>
                <w:b/>
                <w:sz w:val="18"/>
                <w:szCs w:val="18"/>
                <w:lang w:eastAsia="zh-CN"/>
              </w:rPr>
            </w:pPr>
          </w:p>
        </w:tc>
        <w:tc>
          <w:tcPr>
            <w:tcW w:w="972" w:type="dxa"/>
            <w:vMerge/>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rPr>
                <w:rFonts w:ascii="Arial" w:hAnsi="Arial" w:cs="Arial"/>
                <w:b/>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r>
      <w:tr w:rsidR="00A35B3F" w:rsidRPr="005C1AE7" w:rsidTr="00DA35A7">
        <w:trPr>
          <w:trHeight w:val="64"/>
          <w:jc w:val="center"/>
        </w:trPr>
        <w:tc>
          <w:tcPr>
            <w:tcW w:w="1003" w:type="dxa"/>
            <w:tcBorders>
              <w:top w:val="single" w:sz="4" w:space="0" w:color="auto"/>
              <w:left w:val="single" w:sz="4" w:space="0" w:color="auto"/>
              <w:bottom w:val="single" w:sz="4" w:space="0" w:color="auto"/>
              <w:right w:val="single" w:sz="4" w:space="0" w:color="auto"/>
            </w:tcBorders>
          </w:tcPr>
          <w:p w:rsidR="00A35B3F" w:rsidRPr="005C1AE7" w:rsidRDefault="00A35B3F">
            <w:pPr>
              <w:keepNext/>
              <w:keepLines/>
              <w:spacing w:after="0"/>
              <w:jc w:val="center"/>
              <w:rPr>
                <w:rFonts w:ascii="Arial" w:hAnsi="Arial" w:cs="Arial"/>
                <w:sz w:val="18"/>
                <w:szCs w:val="18"/>
                <w:lang w:eastAsia="zh-CN"/>
              </w:rPr>
            </w:pPr>
            <w:r w:rsidRPr="005C1AE7">
              <w:rPr>
                <w:rFonts w:ascii="Arial" w:hAnsi="Arial" w:cs="Arial"/>
                <w:sz w:val="18"/>
                <w:szCs w:val="18"/>
                <w:lang w:eastAsia="zh-CN"/>
              </w:rPr>
              <w:t>n77</w:t>
            </w:r>
          </w:p>
        </w:tc>
        <w:tc>
          <w:tcPr>
            <w:tcW w:w="972" w:type="dxa"/>
            <w:tcBorders>
              <w:top w:val="single" w:sz="4" w:space="0" w:color="auto"/>
              <w:left w:val="single" w:sz="4" w:space="0" w:color="auto"/>
              <w:bottom w:val="single" w:sz="4" w:space="0" w:color="auto"/>
              <w:right w:val="single" w:sz="4" w:space="0" w:color="auto"/>
            </w:tcBorders>
          </w:tcPr>
          <w:p w:rsidR="00A35B3F" w:rsidRPr="005C1AE7" w:rsidRDefault="00A35B3F">
            <w:pPr>
              <w:keepNext/>
              <w:keepLines/>
              <w:spacing w:after="0"/>
              <w:jc w:val="center"/>
              <w:rPr>
                <w:rFonts w:ascii="Arial" w:eastAsia="SimSun" w:hAnsi="Arial" w:cs="Arial"/>
                <w:sz w:val="18"/>
                <w:szCs w:val="18"/>
                <w:lang w:eastAsia="zh-CN"/>
              </w:rPr>
            </w:pPr>
            <w:r w:rsidRPr="005C1AE7">
              <w:rPr>
                <w:rFonts w:ascii="Arial" w:hAnsi="Arial" w:cs="Arial"/>
                <w:sz w:val="18"/>
                <w:szCs w:val="18"/>
                <w:lang w:eastAsia="zh-CN"/>
              </w:rPr>
              <w:t>13</w:t>
            </w:r>
            <w:r w:rsidRPr="00CE604A">
              <w:rPr>
                <w:rFonts w:ascii="Arial" w:hAnsi="Arial" w:cs="Arial"/>
                <w:sz w:val="18"/>
                <w:szCs w:val="18"/>
                <w:vertAlign w:val="superscript"/>
                <w:lang w:eastAsia="zh-CN"/>
              </w:rPr>
              <w:t>2</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5C1AE7" w:rsidRDefault="00A35B3F" w:rsidP="00852BD5">
            <w:pPr>
              <w:keepNext/>
              <w:spacing w:after="0"/>
              <w:jc w:val="center"/>
              <w:rPr>
                <w:rFonts w:ascii="Arial" w:eastAsia="SimSun" w:hAnsi="Arial" w:cs="Arial"/>
                <w:sz w:val="18"/>
                <w:szCs w:val="18"/>
                <w:lang w:val="en-US" w:eastAsia="zh-CN"/>
              </w:rPr>
            </w:pPr>
            <w:r>
              <w:rPr>
                <w:rFonts w:ascii="Arial" w:hAnsi="Arial" w:cs="Arial"/>
                <w:sz w:val="18"/>
                <w:szCs w:val="18"/>
                <w:lang w:eastAsia="zh-CN"/>
              </w:rPr>
              <w:t>31</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5C1AE7" w:rsidRDefault="00A35B3F">
            <w:pPr>
              <w:keepNext/>
              <w:keepLines/>
              <w:spacing w:after="0"/>
              <w:jc w:val="center"/>
              <w:rPr>
                <w:rFonts w:ascii="Arial" w:hAnsi="Arial" w:cs="Arial"/>
                <w:sz w:val="18"/>
                <w:szCs w:val="18"/>
                <w:lang w:eastAsia="zh-CN"/>
              </w:rPr>
            </w:pPr>
            <w:r>
              <w:rPr>
                <w:rFonts w:ascii="Arial" w:hAnsi="Arial" w:cs="Arial"/>
                <w:sz w:val="18"/>
                <w:szCs w:val="18"/>
                <w:lang w:eastAsia="zh-CN"/>
              </w:rPr>
              <w:t>28</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5C1AE7" w:rsidRDefault="00A35B3F">
            <w:pPr>
              <w:keepNext/>
              <w:keepLines/>
              <w:spacing w:after="0"/>
              <w:jc w:val="center"/>
              <w:rPr>
                <w:rFonts w:ascii="Arial" w:hAnsi="Arial" w:cs="Arial"/>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5C1AE7" w:rsidRDefault="00A35B3F">
            <w:pPr>
              <w:keepNext/>
              <w:keepLines/>
              <w:spacing w:after="0"/>
              <w:jc w:val="center"/>
              <w:rPr>
                <w:rFonts w:ascii="Arial" w:hAnsi="Arial" w:cs="Arial"/>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rsidR="00A35B3F" w:rsidRPr="005C1AE7" w:rsidRDefault="00A35B3F" w:rsidP="00852BD5">
            <w:pPr>
              <w:keepNext/>
              <w:spacing w:after="0"/>
              <w:rPr>
                <w:rFonts w:ascii="Arial" w:eastAsia="SimSun" w:hAnsi="Arial" w:cs="Arial"/>
                <w:sz w:val="18"/>
                <w:szCs w:val="18"/>
                <w:lang w:val="en-US" w:eastAsia="zh-CN"/>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r>
      <w:tr w:rsidR="00A35B3F" w:rsidRPr="005C1AE7" w:rsidTr="00DA35A7">
        <w:trPr>
          <w:trHeight w:val="64"/>
          <w:jc w:val="center"/>
        </w:trPr>
        <w:tc>
          <w:tcPr>
            <w:tcW w:w="10577" w:type="dxa"/>
            <w:gridSpan w:val="13"/>
            <w:tcBorders>
              <w:top w:val="single" w:sz="4" w:space="0" w:color="auto"/>
              <w:left w:val="single" w:sz="4" w:space="0" w:color="auto"/>
              <w:bottom w:val="single" w:sz="4" w:space="0" w:color="auto"/>
              <w:right w:val="single" w:sz="4" w:space="0" w:color="auto"/>
            </w:tcBorders>
            <w:vAlign w:val="center"/>
          </w:tcPr>
          <w:p w:rsidR="00A35B3F" w:rsidRPr="005C1AE7" w:rsidRDefault="00A35B3F">
            <w:pPr>
              <w:pStyle w:val="TAN"/>
              <w:rPr>
                <w:rFonts w:cs="Arial"/>
                <w:szCs w:val="18"/>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918" w:dyaOrig="379">
                <v:shape id="对象 118" o:spid="_x0000_i1038" type="#_x0000_t75" style="width:79.8pt;height:13.8pt;mso-wrap-style:square;mso-position-horizontal-relative:page;mso-position-vertical-relative:page" o:ole="">
                  <v:imagedata r:id="rId38" o:title=""/>
                </v:shape>
                <o:OLEObject Type="Embed" ProgID="Equation.3" ShapeID="对象 118" DrawAspect="Content" ObjectID="_1667108463" r:id="rId39"/>
              </w:object>
            </w:r>
            <w:r>
              <w:rPr>
                <w:lang w:eastAsia="ja-JP"/>
              </w:rPr>
              <w:t xml:space="preserve">in MHz and </w:t>
            </w:r>
            <w:r>
              <w:rPr>
                <w:lang w:eastAsia="ja-JP"/>
              </w:rPr>
              <w:object w:dxaOrig="5000" w:dyaOrig="399">
                <v:shape id="对象 119" o:spid="_x0000_i1039" type="#_x0000_t75" style="width:202.2pt;height:13.8pt;mso-wrap-style:square;mso-position-horizontal-relative:page;mso-position-vertical-relative:page" o:ole="">
                  <v:imagedata r:id="rId40" o:title=""/>
                </v:shape>
                <o:OLEObject Type="Embed" ProgID="Equation.3" ShapeID="对象 119" DrawAspect="Content" ObjectID="_1667108464" r:id="rId41"/>
              </w:object>
            </w:r>
            <w:r>
              <w:rPr>
                <w:lang w:eastAsia="ja-JP"/>
              </w:rPr>
              <w:t xml:space="preserve"> with</w:t>
            </w:r>
            <w:r>
              <w:rPr>
                <w:lang w:eastAsia="ja-JP"/>
              </w:rPr>
              <w:object w:dxaOrig="438" w:dyaOrig="359">
                <v:shape id="对象 120" o:spid="_x0000_i1040" type="#_x0000_t75" style="width:13.8pt;height:13.8pt;mso-wrap-style:square;mso-position-horizontal-relative:page;mso-position-vertical-relative:page" o:ole="">
                  <v:imagedata r:id="rId42" o:title=""/>
                </v:shape>
                <o:OLEObject Type="Embed" ProgID="Equation.3" ShapeID="对象 120" DrawAspect="Content" ObjectID="_1667108465" r:id="rId43"/>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899" w:dyaOrig="379">
                <v:shape id="对象 121" o:spid="_x0000_i1041" type="#_x0000_t75" style="width:36pt;height:13.8pt;mso-wrap-style:square;mso-position-horizontal-relative:page;mso-position-vertical-relative:page" o:ole="">
                  <v:imagedata r:id="rId44" o:title=""/>
                </v:shape>
                <o:OLEObject Type="Embed" ProgID="Equation.3" ShapeID="对象 121" DrawAspect="Content" ObjectID="_1667108466" r:id="rId45"/>
              </w:object>
            </w:r>
            <w:r>
              <w:rPr>
                <w:lang w:eastAsia="ja-JP"/>
              </w:rPr>
              <w:t xml:space="preserve"> the channel bandwidth configured in the </w:t>
            </w:r>
            <w:r>
              <w:rPr>
                <w:rFonts w:hint="eastAsia"/>
                <w:lang w:eastAsia="ja-JP"/>
              </w:rPr>
              <w:t>higher</w:t>
            </w:r>
            <w:r>
              <w:rPr>
                <w:lang w:eastAsia="ja-JP"/>
              </w:rPr>
              <w:t xml:space="preserve"> band.</w:t>
            </w:r>
          </w:p>
        </w:tc>
      </w:tr>
    </w:tbl>
    <w:p w:rsidR="00A35B3F" w:rsidRDefault="00A35B3F" w:rsidP="00852BD5">
      <w:pPr>
        <w:keepNext/>
        <w:rPr>
          <w:lang w:eastAsia="zh-TW"/>
        </w:rPr>
      </w:pPr>
    </w:p>
    <w:p w:rsidR="00A35B3F" w:rsidRDefault="00A35B3F">
      <w:pPr>
        <w:pStyle w:val="TH"/>
      </w:pPr>
      <w:r w:rsidRPr="00670F20">
        <w:t>Table 6.</w:t>
      </w:r>
      <w:r>
        <w:t>1.3.4-6</w:t>
      </w:r>
      <w:r w:rsidRPr="00670F20">
        <w:t>: Uplink configuration</w:t>
      </w:r>
      <w:r w:rsidRPr="00670F20">
        <w:rPr>
          <w:rFonts w:hint="eastAsia"/>
          <w:lang w:eastAsia="zh-CN"/>
        </w:rPr>
        <w:t xml:space="preserve"> </w:t>
      </w:r>
      <w:r w:rsidRPr="00670F20">
        <w:t>due to receiver harmonic mixing</w:t>
      </w:r>
      <w:r>
        <w:t xml:space="preserve">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746"/>
        <w:gridCol w:w="972"/>
        <w:gridCol w:w="638"/>
        <w:gridCol w:w="672"/>
        <w:gridCol w:w="672"/>
        <w:gridCol w:w="672"/>
        <w:gridCol w:w="672"/>
        <w:gridCol w:w="672"/>
        <w:gridCol w:w="672"/>
        <w:gridCol w:w="672"/>
        <w:gridCol w:w="672"/>
        <w:gridCol w:w="672"/>
        <w:gridCol w:w="707"/>
      </w:tblGrid>
      <w:tr w:rsidR="00A35B3F" w:rsidRPr="001B0F7A" w:rsidTr="00DA35A7">
        <w:trPr>
          <w:jc w:val="center"/>
        </w:trPr>
        <w:tc>
          <w:tcPr>
            <w:tcW w:w="0" w:type="auto"/>
            <w:gridSpan w:val="14"/>
            <w:shd w:val="clear" w:color="auto" w:fill="auto"/>
          </w:tcPr>
          <w:p w:rsidR="00A35B3F" w:rsidRPr="001B0F7A" w:rsidRDefault="00A35B3F">
            <w:pPr>
              <w:pStyle w:val="TAH"/>
            </w:pPr>
            <w:r w:rsidRPr="00614CEA">
              <w:rPr>
                <w:rFonts w:cs="Arial"/>
              </w:rPr>
              <w:t xml:space="preserve">NR Band / Channel bandwidth of the </w:t>
            </w:r>
            <w:r w:rsidRPr="00614CEA">
              <w:rPr>
                <w:rFonts w:cs="Arial"/>
                <w:lang w:val="en-US" w:eastAsia="zh-CN"/>
              </w:rPr>
              <w:t>affected DL</w:t>
            </w:r>
            <w:r w:rsidRPr="00614CEA">
              <w:rPr>
                <w:rFonts w:cs="Arial"/>
              </w:rPr>
              <w:t xml:space="preserve"> band /</w:t>
            </w:r>
            <w:r>
              <w:rPr>
                <w:rFonts w:cs="Arial"/>
              </w:rPr>
              <w:t xml:space="preserve">UL RB allocation of the aggressor band </w:t>
            </w:r>
          </w:p>
        </w:tc>
      </w:tr>
      <w:tr w:rsidR="00A35B3F" w:rsidRPr="001B0F7A" w:rsidTr="00DA35A7">
        <w:trPr>
          <w:jc w:val="center"/>
        </w:trPr>
        <w:tc>
          <w:tcPr>
            <w:tcW w:w="0" w:type="auto"/>
            <w:shd w:val="clear" w:color="auto" w:fill="auto"/>
          </w:tcPr>
          <w:p w:rsidR="00A35B3F" w:rsidRPr="001B0F7A" w:rsidRDefault="00A35B3F">
            <w:pPr>
              <w:pStyle w:val="TAH"/>
            </w:pPr>
            <w:r w:rsidRPr="001B0F7A">
              <w:t>UL band</w:t>
            </w:r>
          </w:p>
        </w:tc>
        <w:tc>
          <w:tcPr>
            <w:tcW w:w="0" w:type="auto"/>
            <w:shd w:val="clear" w:color="auto" w:fill="auto"/>
          </w:tcPr>
          <w:p w:rsidR="00A35B3F" w:rsidRPr="001B0F7A" w:rsidRDefault="00A35B3F">
            <w:pPr>
              <w:pStyle w:val="TAH"/>
            </w:pPr>
            <w:r w:rsidRPr="001B0F7A">
              <w:t>DL band</w:t>
            </w:r>
          </w:p>
        </w:tc>
        <w:tc>
          <w:tcPr>
            <w:tcW w:w="0" w:type="auto"/>
          </w:tcPr>
          <w:p w:rsidR="00A35B3F" w:rsidRPr="001B0F7A" w:rsidRDefault="00A35B3F">
            <w:pPr>
              <w:pStyle w:val="TAH"/>
            </w:pPr>
            <w:r w:rsidRPr="001B0F7A">
              <w:t>SCS of UL band</w:t>
            </w:r>
          </w:p>
          <w:p w:rsidR="00A35B3F" w:rsidRPr="001B0F7A" w:rsidRDefault="00A35B3F">
            <w:pPr>
              <w:pStyle w:val="TAH"/>
            </w:pPr>
            <w:r w:rsidRPr="001B0F7A">
              <w:t>(kHz)</w:t>
            </w:r>
          </w:p>
        </w:tc>
        <w:tc>
          <w:tcPr>
            <w:tcW w:w="0" w:type="auto"/>
            <w:shd w:val="clear" w:color="auto" w:fill="auto"/>
          </w:tcPr>
          <w:p w:rsidR="00A35B3F" w:rsidRPr="001B0F7A" w:rsidRDefault="00A35B3F">
            <w:pPr>
              <w:pStyle w:val="TAH"/>
            </w:pPr>
            <w:r w:rsidRPr="001B0F7A">
              <w:t>5 MHz</w:t>
            </w:r>
          </w:p>
        </w:tc>
        <w:tc>
          <w:tcPr>
            <w:tcW w:w="0" w:type="auto"/>
            <w:shd w:val="clear" w:color="auto" w:fill="auto"/>
          </w:tcPr>
          <w:p w:rsidR="00A35B3F" w:rsidRPr="001B0F7A" w:rsidRDefault="00A35B3F">
            <w:pPr>
              <w:pStyle w:val="TAH"/>
            </w:pPr>
            <w:r w:rsidRPr="001B0F7A">
              <w:t>10 MHz</w:t>
            </w:r>
          </w:p>
        </w:tc>
        <w:tc>
          <w:tcPr>
            <w:tcW w:w="0" w:type="auto"/>
            <w:shd w:val="clear" w:color="auto" w:fill="auto"/>
          </w:tcPr>
          <w:p w:rsidR="00A35B3F" w:rsidRPr="001B0F7A" w:rsidRDefault="00A35B3F">
            <w:pPr>
              <w:pStyle w:val="TAH"/>
            </w:pPr>
            <w:r w:rsidRPr="001B0F7A">
              <w:t>15 MHz</w:t>
            </w:r>
          </w:p>
        </w:tc>
        <w:tc>
          <w:tcPr>
            <w:tcW w:w="0" w:type="auto"/>
            <w:shd w:val="clear" w:color="auto" w:fill="auto"/>
          </w:tcPr>
          <w:p w:rsidR="00A35B3F" w:rsidRPr="001B0F7A" w:rsidRDefault="00A35B3F">
            <w:pPr>
              <w:pStyle w:val="TAH"/>
            </w:pPr>
            <w:r w:rsidRPr="001B0F7A">
              <w:t>20 MHz</w:t>
            </w:r>
          </w:p>
        </w:tc>
        <w:tc>
          <w:tcPr>
            <w:tcW w:w="0" w:type="auto"/>
            <w:shd w:val="clear" w:color="auto" w:fill="auto"/>
          </w:tcPr>
          <w:p w:rsidR="00A35B3F" w:rsidRPr="001B0F7A" w:rsidRDefault="00A35B3F">
            <w:pPr>
              <w:pStyle w:val="TAH"/>
            </w:pPr>
            <w:r w:rsidRPr="001B0F7A">
              <w:t>25 MHz</w:t>
            </w:r>
          </w:p>
        </w:tc>
        <w:tc>
          <w:tcPr>
            <w:tcW w:w="0" w:type="auto"/>
            <w:shd w:val="clear" w:color="auto" w:fill="auto"/>
          </w:tcPr>
          <w:p w:rsidR="00A35B3F" w:rsidRPr="001B0F7A" w:rsidRDefault="00A35B3F">
            <w:pPr>
              <w:pStyle w:val="TAH"/>
            </w:pPr>
            <w:r w:rsidRPr="001B0F7A">
              <w:t>40 MHz</w:t>
            </w:r>
          </w:p>
        </w:tc>
        <w:tc>
          <w:tcPr>
            <w:tcW w:w="0" w:type="auto"/>
            <w:shd w:val="clear" w:color="auto" w:fill="auto"/>
          </w:tcPr>
          <w:p w:rsidR="00A35B3F" w:rsidRPr="001B0F7A" w:rsidRDefault="00A35B3F">
            <w:pPr>
              <w:pStyle w:val="TAH"/>
            </w:pPr>
            <w:r w:rsidRPr="001B0F7A">
              <w:t>50 MHz</w:t>
            </w:r>
          </w:p>
        </w:tc>
        <w:tc>
          <w:tcPr>
            <w:tcW w:w="0" w:type="auto"/>
            <w:shd w:val="clear" w:color="auto" w:fill="auto"/>
          </w:tcPr>
          <w:p w:rsidR="00A35B3F" w:rsidRPr="001B0F7A" w:rsidRDefault="00A35B3F">
            <w:pPr>
              <w:pStyle w:val="TAH"/>
            </w:pPr>
            <w:r w:rsidRPr="001B0F7A">
              <w:t>60 MHz</w:t>
            </w:r>
          </w:p>
        </w:tc>
        <w:tc>
          <w:tcPr>
            <w:tcW w:w="0" w:type="auto"/>
            <w:shd w:val="clear" w:color="auto" w:fill="auto"/>
          </w:tcPr>
          <w:p w:rsidR="00A35B3F" w:rsidRPr="001B0F7A" w:rsidRDefault="00A35B3F">
            <w:pPr>
              <w:pStyle w:val="TAH"/>
            </w:pPr>
            <w:r w:rsidRPr="001B0F7A">
              <w:t>80 MHz</w:t>
            </w:r>
          </w:p>
        </w:tc>
        <w:tc>
          <w:tcPr>
            <w:tcW w:w="0" w:type="auto"/>
          </w:tcPr>
          <w:p w:rsidR="00A35B3F" w:rsidRPr="001B0F7A" w:rsidRDefault="00A35B3F">
            <w:pPr>
              <w:pStyle w:val="TAH"/>
            </w:pPr>
            <w:r w:rsidRPr="001B0F7A">
              <w:t>90 MHz</w:t>
            </w:r>
          </w:p>
        </w:tc>
        <w:tc>
          <w:tcPr>
            <w:tcW w:w="0" w:type="auto"/>
            <w:shd w:val="clear" w:color="auto" w:fill="auto"/>
          </w:tcPr>
          <w:p w:rsidR="00A35B3F" w:rsidRPr="001B0F7A" w:rsidRDefault="00A35B3F">
            <w:pPr>
              <w:pStyle w:val="TAH"/>
            </w:pPr>
            <w:r w:rsidRPr="001B0F7A">
              <w:t>100 MHz</w:t>
            </w:r>
          </w:p>
        </w:tc>
      </w:tr>
      <w:tr w:rsidR="00A35B3F" w:rsidRPr="001B0F7A" w:rsidTr="00DA35A7">
        <w:trPr>
          <w:jc w:val="center"/>
        </w:trPr>
        <w:tc>
          <w:tcPr>
            <w:tcW w:w="0" w:type="auto"/>
            <w:shd w:val="clear" w:color="auto" w:fill="auto"/>
            <w:vAlign w:val="center"/>
          </w:tcPr>
          <w:p w:rsidR="00A35B3F" w:rsidRPr="001B0F7A" w:rsidRDefault="00A35B3F">
            <w:pPr>
              <w:pStyle w:val="TAC"/>
              <w:rPr>
                <w:lang w:eastAsia="ja-JP"/>
              </w:rPr>
            </w:pPr>
            <w:r>
              <w:rPr>
                <w:lang w:eastAsia="zh-CN"/>
              </w:rPr>
              <w:t>n77</w:t>
            </w:r>
          </w:p>
        </w:tc>
        <w:tc>
          <w:tcPr>
            <w:tcW w:w="0" w:type="auto"/>
            <w:shd w:val="clear" w:color="auto" w:fill="auto"/>
            <w:vAlign w:val="center"/>
          </w:tcPr>
          <w:p w:rsidR="00A35B3F" w:rsidRPr="001B0F7A" w:rsidRDefault="00A35B3F">
            <w:pPr>
              <w:pStyle w:val="TAC"/>
              <w:rPr>
                <w:lang w:eastAsia="ja-JP"/>
              </w:rPr>
            </w:pPr>
            <w:r>
              <w:rPr>
                <w:lang w:eastAsia="zh-CN"/>
              </w:rPr>
              <w:t>13</w:t>
            </w:r>
          </w:p>
        </w:tc>
        <w:tc>
          <w:tcPr>
            <w:tcW w:w="0" w:type="auto"/>
            <w:vAlign w:val="center"/>
          </w:tcPr>
          <w:p w:rsidR="00A35B3F" w:rsidRPr="001B0F7A" w:rsidRDefault="00A35B3F">
            <w:pPr>
              <w:pStyle w:val="TAC"/>
              <w:rPr>
                <w:lang w:eastAsia="ja-JP"/>
              </w:rPr>
            </w:pPr>
            <w:r w:rsidRPr="001B0F7A">
              <w:rPr>
                <w:lang w:eastAsia="zh-CN"/>
              </w:rPr>
              <w:t>15</w:t>
            </w:r>
          </w:p>
        </w:tc>
        <w:tc>
          <w:tcPr>
            <w:tcW w:w="0" w:type="auto"/>
            <w:shd w:val="clear" w:color="auto" w:fill="auto"/>
            <w:vAlign w:val="center"/>
          </w:tcPr>
          <w:p w:rsidR="00A35B3F" w:rsidRPr="001B0F7A" w:rsidRDefault="00A35B3F">
            <w:pPr>
              <w:pStyle w:val="TAC"/>
              <w:rPr>
                <w:rFonts w:cs="Arial"/>
              </w:rPr>
            </w:pPr>
            <w:r>
              <w:rPr>
                <w:rFonts w:cs="Arial"/>
                <w:szCs w:val="18"/>
              </w:rPr>
              <w:t>25</w:t>
            </w:r>
          </w:p>
        </w:tc>
        <w:tc>
          <w:tcPr>
            <w:tcW w:w="0" w:type="auto"/>
            <w:shd w:val="clear" w:color="auto" w:fill="auto"/>
            <w:vAlign w:val="center"/>
          </w:tcPr>
          <w:p w:rsidR="00A35B3F" w:rsidRPr="001B0F7A" w:rsidRDefault="00A35B3F">
            <w:pPr>
              <w:pStyle w:val="TAC"/>
              <w:rPr>
                <w:rFonts w:cs="Arial"/>
              </w:rPr>
            </w:pPr>
            <w:r>
              <w:rPr>
                <w:rFonts w:cs="Arial"/>
                <w:szCs w:val="18"/>
              </w:rPr>
              <w:t>50</w:t>
            </w:r>
          </w:p>
        </w:tc>
        <w:tc>
          <w:tcPr>
            <w:tcW w:w="0" w:type="auto"/>
            <w:shd w:val="clear" w:color="auto" w:fill="auto"/>
            <w:vAlign w:val="center"/>
          </w:tcPr>
          <w:p w:rsidR="00A35B3F" w:rsidRPr="001B0F7A" w:rsidRDefault="00A35B3F">
            <w:pPr>
              <w:pStyle w:val="TAC"/>
              <w:rPr>
                <w:rFonts w:cs="Arial"/>
              </w:rPr>
            </w:pPr>
          </w:p>
        </w:tc>
        <w:tc>
          <w:tcPr>
            <w:tcW w:w="0" w:type="auto"/>
            <w:shd w:val="clear" w:color="auto" w:fill="auto"/>
            <w:vAlign w:val="center"/>
          </w:tcPr>
          <w:p w:rsidR="00A35B3F" w:rsidRPr="001B0F7A" w:rsidRDefault="00A35B3F">
            <w:pPr>
              <w:pStyle w:val="TAC"/>
              <w:rPr>
                <w:rFonts w:cs="Arial"/>
              </w:rPr>
            </w:pPr>
          </w:p>
        </w:tc>
        <w:tc>
          <w:tcPr>
            <w:tcW w:w="0" w:type="auto"/>
            <w:shd w:val="clear" w:color="auto" w:fill="auto"/>
            <w:vAlign w:val="center"/>
          </w:tcPr>
          <w:p w:rsidR="00A35B3F" w:rsidRPr="001B0F7A" w:rsidRDefault="00A35B3F">
            <w:pPr>
              <w:pStyle w:val="TAC"/>
            </w:pPr>
          </w:p>
        </w:tc>
        <w:tc>
          <w:tcPr>
            <w:tcW w:w="0" w:type="auto"/>
            <w:shd w:val="clear" w:color="auto" w:fill="auto"/>
            <w:vAlign w:val="center"/>
          </w:tcPr>
          <w:p w:rsidR="00A35B3F" w:rsidRPr="001B0F7A" w:rsidRDefault="00A35B3F">
            <w:pPr>
              <w:pStyle w:val="TAC"/>
            </w:pPr>
          </w:p>
        </w:tc>
        <w:tc>
          <w:tcPr>
            <w:tcW w:w="0" w:type="auto"/>
            <w:shd w:val="clear" w:color="auto" w:fill="auto"/>
            <w:vAlign w:val="center"/>
          </w:tcPr>
          <w:p w:rsidR="00A35B3F" w:rsidRPr="001B0F7A" w:rsidRDefault="00A35B3F">
            <w:pPr>
              <w:pStyle w:val="TAC"/>
            </w:pPr>
          </w:p>
        </w:tc>
        <w:tc>
          <w:tcPr>
            <w:tcW w:w="0" w:type="auto"/>
            <w:shd w:val="clear" w:color="auto" w:fill="auto"/>
            <w:vAlign w:val="center"/>
          </w:tcPr>
          <w:p w:rsidR="00A35B3F" w:rsidRPr="001B0F7A" w:rsidRDefault="00A35B3F">
            <w:pPr>
              <w:pStyle w:val="TAC"/>
            </w:pPr>
          </w:p>
        </w:tc>
        <w:tc>
          <w:tcPr>
            <w:tcW w:w="0" w:type="auto"/>
            <w:shd w:val="clear" w:color="auto" w:fill="auto"/>
            <w:vAlign w:val="center"/>
          </w:tcPr>
          <w:p w:rsidR="00A35B3F" w:rsidRPr="001B0F7A" w:rsidRDefault="00A35B3F">
            <w:pPr>
              <w:pStyle w:val="TAC"/>
            </w:pPr>
          </w:p>
        </w:tc>
        <w:tc>
          <w:tcPr>
            <w:tcW w:w="0" w:type="auto"/>
            <w:vAlign w:val="center"/>
          </w:tcPr>
          <w:p w:rsidR="00A35B3F" w:rsidRPr="001B0F7A" w:rsidRDefault="00A35B3F">
            <w:pPr>
              <w:pStyle w:val="TAC"/>
            </w:pPr>
          </w:p>
        </w:tc>
        <w:tc>
          <w:tcPr>
            <w:tcW w:w="0" w:type="auto"/>
            <w:shd w:val="clear" w:color="auto" w:fill="auto"/>
          </w:tcPr>
          <w:p w:rsidR="00A35B3F" w:rsidRPr="001B0F7A" w:rsidRDefault="00A35B3F">
            <w:pPr>
              <w:pStyle w:val="TAC"/>
            </w:pPr>
          </w:p>
        </w:tc>
      </w:tr>
    </w:tbl>
    <w:p w:rsidR="00A35B3F" w:rsidRDefault="00A35B3F" w:rsidP="00852BD5">
      <w:pPr>
        <w:keepNext/>
        <w:rPr>
          <w:lang w:val="en-US"/>
        </w:rPr>
      </w:pPr>
    </w:p>
    <w:p w:rsidR="00A35B3F" w:rsidRPr="006D0FAC" w:rsidRDefault="00A35B3F" w:rsidP="00852BD5">
      <w:pPr>
        <w:keepNext/>
        <w:rPr>
          <w:rFonts w:eastAsia="MS Mincho"/>
        </w:rPr>
      </w:pPr>
      <w:r w:rsidRPr="006D0FAC">
        <w:rPr>
          <w:lang w:val="en-US"/>
        </w:rPr>
        <w:t xml:space="preserve">Sensitivity degradation is allowed for the identified IMDs in </w:t>
      </w:r>
      <w:r w:rsidRPr="006D0FAC">
        <w:rPr>
          <w:lang w:eastAsia="zh-TW"/>
        </w:rPr>
        <w:t xml:space="preserve">the configuration of </w:t>
      </w:r>
      <w:r w:rsidRPr="006D0FAC">
        <w:t>DC</w:t>
      </w:r>
      <w:r w:rsidRPr="006D0FAC">
        <w:rPr>
          <w:rFonts w:eastAsia="MS Mincho"/>
        </w:rPr>
        <w:t>_13A_</w:t>
      </w:r>
      <w:r w:rsidRPr="006D0FAC">
        <w:rPr>
          <w:rFonts w:eastAsia="MS Mincho"/>
          <w:lang w:eastAsia="zh-CN"/>
        </w:rPr>
        <w:t>n</w:t>
      </w:r>
      <w:r w:rsidRPr="006D0FAC">
        <w:rPr>
          <w:rFonts w:eastAsia="MS Mincho"/>
          <w:lang w:val="en-US" w:eastAsia="zh-CN"/>
        </w:rPr>
        <w:t>77</w:t>
      </w:r>
      <w:r w:rsidRPr="006D0FAC">
        <w:rPr>
          <w:rFonts w:eastAsia="MS Mincho"/>
        </w:rPr>
        <w:t xml:space="preserve">A. The reference sensitivity exceptions are specified </w:t>
      </w:r>
      <w:r w:rsidRPr="006D0FAC">
        <w:rPr>
          <w:lang w:eastAsia="zh-TW"/>
        </w:rPr>
        <w:t>Table 6.</w:t>
      </w:r>
      <w:r>
        <w:rPr>
          <w:lang w:eastAsia="zh-TW"/>
        </w:rPr>
        <w:t>1.3.4-7</w:t>
      </w:r>
      <w:r w:rsidRPr="006D0FAC">
        <w:rPr>
          <w:lang w:eastAsia="zh-TW"/>
        </w:rPr>
        <w:t xml:space="preserve"> for the dual connectivity configuration.</w:t>
      </w:r>
    </w:p>
    <w:p w:rsidR="00A35B3F" w:rsidRPr="00670F20" w:rsidRDefault="00A35B3F">
      <w:pPr>
        <w:pStyle w:val="TH"/>
      </w:pPr>
      <w:r w:rsidRPr="00A904DA">
        <w:t xml:space="preserve">Table </w:t>
      </w:r>
      <w:r w:rsidRPr="00A904DA">
        <w:rPr>
          <w:rFonts w:hint="eastAsia"/>
          <w:lang w:eastAsia="zh-CN"/>
        </w:rPr>
        <w:t>6.</w:t>
      </w:r>
      <w:r>
        <w:rPr>
          <w:lang w:eastAsia="zh-CN"/>
        </w:rPr>
        <w:t>1.3.</w:t>
      </w:r>
      <w:r w:rsidRPr="00A904DA">
        <w:t xml:space="preserve">4-7: MSD </w:t>
      </w:r>
      <w:r w:rsidRPr="00A904DA">
        <w:rPr>
          <w:rFonts w:cs="Arial"/>
        </w:rPr>
        <w:t>test points for PCell due to uplink operation for EN-DC in NR FR1</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882"/>
        <w:gridCol w:w="1050"/>
        <w:gridCol w:w="788"/>
        <w:gridCol w:w="618"/>
        <w:gridCol w:w="1101"/>
        <w:gridCol w:w="669"/>
        <w:gridCol w:w="953"/>
      </w:tblGrid>
      <w:tr w:rsidR="00A35B3F" w:rsidRPr="001F078B" w:rsidTr="00DA35A7">
        <w:trPr>
          <w:tblHeader/>
          <w:jc w:val="center"/>
        </w:trPr>
        <w:tc>
          <w:tcPr>
            <w:tcW w:w="5000" w:type="pct"/>
            <w:gridSpan w:val="8"/>
            <w:tcBorders>
              <w:bottom w:val="single" w:sz="4" w:space="0" w:color="auto"/>
            </w:tcBorders>
            <w:shd w:val="clear" w:color="auto" w:fill="auto"/>
            <w:vAlign w:val="center"/>
          </w:tcPr>
          <w:p w:rsidR="00A35B3F" w:rsidRPr="001F078B" w:rsidRDefault="00A35B3F" w:rsidP="00852BD5">
            <w:pPr>
              <w:pStyle w:val="TAH"/>
            </w:pPr>
            <w:r w:rsidRPr="001F078B">
              <w:t>NR or E-UTRA Band / Channel bandwidth / N</w:t>
            </w:r>
            <w:r w:rsidRPr="001F078B">
              <w:rPr>
                <w:vertAlign w:val="subscript"/>
              </w:rPr>
              <w:t>RB</w:t>
            </w:r>
            <w:r w:rsidRPr="001F078B">
              <w:t xml:space="preserve"> / MSD</w:t>
            </w:r>
          </w:p>
        </w:tc>
      </w:tr>
      <w:tr w:rsidR="00A35B3F" w:rsidRPr="001F078B" w:rsidTr="00DA35A7">
        <w:trPr>
          <w:tblHeader/>
          <w:jc w:val="center"/>
        </w:trPr>
        <w:tc>
          <w:tcPr>
            <w:tcW w:w="1178" w:type="pct"/>
            <w:tcBorders>
              <w:bottom w:val="single" w:sz="4" w:space="0" w:color="auto"/>
            </w:tcBorders>
            <w:shd w:val="clear" w:color="auto" w:fill="auto"/>
            <w:vAlign w:val="center"/>
          </w:tcPr>
          <w:p w:rsidR="00A35B3F" w:rsidRPr="001F078B" w:rsidRDefault="00A35B3F" w:rsidP="00852BD5">
            <w:pPr>
              <w:pStyle w:val="TAH"/>
            </w:pPr>
            <w:r w:rsidRPr="001F078B">
              <w:rPr>
                <w:rFonts w:eastAsia="MS Mincho"/>
                <w:lang w:eastAsia="ja-JP"/>
              </w:rPr>
              <w:t>EN-</w:t>
            </w:r>
            <w:r w:rsidRPr="001F078B">
              <w:rPr>
                <w:rFonts w:eastAsia="MS Mincho" w:hint="eastAsia"/>
                <w:lang w:eastAsia="ja-JP"/>
              </w:rPr>
              <w:t>DC</w:t>
            </w:r>
            <w:r>
              <w:rPr>
                <w:rFonts w:eastAsia="MS Mincho"/>
                <w:lang w:eastAsia="ja-JP"/>
              </w:rPr>
              <w:t xml:space="preserve"> CA</w:t>
            </w:r>
          </w:p>
          <w:p w:rsidR="00A35B3F" w:rsidRPr="001F078B" w:rsidRDefault="00A35B3F" w:rsidP="00852BD5">
            <w:pPr>
              <w:pStyle w:val="TAH"/>
              <w:rPr>
                <w:rFonts w:eastAsia="MS Mincho"/>
                <w:lang w:eastAsia="ja-JP"/>
              </w:rPr>
            </w:pPr>
            <w:r w:rsidRPr="001F078B">
              <w:t>Configuration</w:t>
            </w:r>
          </w:p>
        </w:tc>
        <w:tc>
          <w:tcPr>
            <w:tcW w:w="556" w:type="pct"/>
            <w:tcBorders>
              <w:bottom w:val="single" w:sz="4" w:space="0" w:color="auto"/>
            </w:tcBorders>
            <w:shd w:val="clear" w:color="auto" w:fill="auto"/>
            <w:vAlign w:val="center"/>
          </w:tcPr>
          <w:p w:rsidR="00A35B3F" w:rsidRPr="001F078B" w:rsidRDefault="00A35B3F" w:rsidP="00852BD5">
            <w:pPr>
              <w:pStyle w:val="TAH"/>
            </w:pPr>
            <w:r w:rsidRPr="001F078B">
              <w:t xml:space="preserve">EUTRA or </w:t>
            </w:r>
            <w:r w:rsidRPr="001F078B">
              <w:rPr>
                <w:rFonts w:eastAsia="MS Mincho" w:hint="eastAsia"/>
                <w:lang w:eastAsia="ja-JP"/>
              </w:rPr>
              <w:t>NR</w:t>
            </w:r>
            <w:r w:rsidRPr="001F078B">
              <w:t xml:space="preserve"> band</w:t>
            </w:r>
          </w:p>
        </w:tc>
        <w:tc>
          <w:tcPr>
            <w:tcW w:w="662" w:type="pct"/>
            <w:tcBorders>
              <w:bottom w:val="single" w:sz="4" w:space="0" w:color="auto"/>
            </w:tcBorders>
            <w:shd w:val="clear" w:color="auto" w:fill="auto"/>
            <w:vAlign w:val="center"/>
          </w:tcPr>
          <w:p w:rsidR="00A35B3F" w:rsidRPr="001F078B" w:rsidRDefault="00A35B3F" w:rsidP="00852BD5">
            <w:pPr>
              <w:pStyle w:val="TAH"/>
            </w:pPr>
            <w:r w:rsidRPr="001F078B">
              <w:t>UL F</w:t>
            </w:r>
            <w:r w:rsidRPr="001F078B">
              <w:rPr>
                <w:vertAlign w:val="subscript"/>
              </w:rPr>
              <w:t>c</w:t>
            </w:r>
            <w:r w:rsidRPr="001F078B">
              <w:t xml:space="preserve"> </w:t>
            </w:r>
            <w:r w:rsidRPr="001F078B">
              <w:br/>
              <w:t>(MHz)</w:t>
            </w:r>
          </w:p>
        </w:tc>
        <w:tc>
          <w:tcPr>
            <w:tcW w:w="497" w:type="pct"/>
            <w:tcBorders>
              <w:bottom w:val="single" w:sz="4" w:space="0" w:color="auto"/>
            </w:tcBorders>
            <w:shd w:val="clear" w:color="auto" w:fill="auto"/>
            <w:vAlign w:val="center"/>
          </w:tcPr>
          <w:p w:rsidR="00A35B3F" w:rsidRPr="001F078B" w:rsidRDefault="00A35B3F" w:rsidP="00852BD5">
            <w:pPr>
              <w:pStyle w:val="TAH"/>
            </w:pPr>
            <w:r w:rsidRPr="001F078B">
              <w:t xml:space="preserve">UL/DL BW </w:t>
            </w:r>
            <w:r w:rsidRPr="001F078B">
              <w:br/>
              <w:t>(MHz)</w:t>
            </w:r>
          </w:p>
        </w:tc>
        <w:tc>
          <w:tcPr>
            <w:tcW w:w="390" w:type="pct"/>
            <w:tcBorders>
              <w:bottom w:val="single" w:sz="4" w:space="0" w:color="auto"/>
            </w:tcBorders>
            <w:shd w:val="clear" w:color="auto" w:fill="auto"/>
            <w:vAlign w:val="center"/>
          </w:tcPr>
          <w:p w:rsidR="00A35B3F" w:rsidRPr="001F078B" w:rsidRDefault="00A35B3F" w:rsidP="00852BD5">
            <w:pPr>
              <w:pStyle w:val="TAH"/>
            </w:pPr>
            <w:r w:rsidRPr="001F078B">
              <w:t xml:space="preserve">UL </w:t>
            </w:r>
            <w:r w:rsidRPr="001F078B">
              <w:br/>
              <w:t>L</w:t>
            </w:r>
            <w:r w:rsidRPr="001F078B">
              <w:rPr>
                <w:vertAlign w:val="subscript"/>
              </w:rPr>
              <w:t>CRB</w:t>
            </w:r>
          </w:p>
        </w:tc>
        <w:tc>
          <w:tcPr>
            <w:tcW w:w="694" w:type="pct"/>
            <w:tcBorders>
              <w:bottom w:val="single" w:sz="4" w:space="0" w:color="auto"/>
            </w:tcBorders>
            <w:shd w:val="clear" w:color="auto" w:fill="auto"/>
            <w:vAlign w:val="center"/>
          </w:tcPr>
          <w:p w:rsidR="00A35B3F" w:rsidRPr="001F078B" w:rsidRDefault="00A35B3F" w:rsidP="00852BD5">
            <w:pPr>
              <w:pStyle w:val="TAH"/>
            </w:pPr>
            <w:r w:rsidRPr="001F078B">
              <w:t>DL F</w:t>
            </w:r>
            <w:r w:rsidRPr="001F078B">
              <w:rPr>
                <w:vertAlign w:val="subscript"/>
              </w:rPr>
              <w:t>c</w:t>
            </w:r>
            <w:r w:rsidRPr="001F078B">
              <w:t xml:space="preserve"> (MHz)</w:t>
            </w:r>
          </w:p>
        </w:tc>
        <w:tc>
          <w:tcPr>
            <w:tcW w:w="422" w:type="pct"/>
            <w:tcBorders>
              <w:bottom w:val="single" w:sz="4" w:space="0" w:color="auto"/>
            </w:tcBorders>
            <w:shd w:val="clear" w:color="auto" w:fill="auto"/>
            <w:vAlign w:val="center"/>
          </w:tcPr>
          <w:p w:rsidR="00A35B3F" w:rsidRPr="001F078B" w:rsidRDefault="00A35B3F" w:rsidP="00852BD5">
            <w:pPr>
              <w:pStyle w:val="TAH"/>
            </w:pPr>
            <w:r w:rsidRPr="001F078B">
              <w:t xml:space="preserve">MSD </w:t>
            </w:r>
            <w:r w:rsidRPr="001F078B">
              <w:br/>
              <w:t>(dB)</w:t>
            </w:r>
          </w:p>
        </w:tc>
        <w:tc>
          <w:tcPr>
            <w:tcW w:w="601" w:type="pct"/>
            <w:tcBorders>
              <w:bottom w:val="single" w:sz="4" w:space="0" w:color="auto"/>
            </w:tcBorders>
            <w:vAlign w:val="center"/>
          </w:tcPr>
          <w:p w:rsidR="00A35B3F" w:rsidRPr="001F078B" w:rsidRDefault="00A35B3F" w:rsidP="00852BD5">
            <w:pPr>
              <w:pStyle w:val="TAH"/>
            </w:pPr>
            <w:r w:rsidRPr="001F078B">
              <w:t>IMD order</w:t>
            </w:r>
          </w:p>
        </w:tc>
      </w:tr>
      <w:tr w:rsidR="00A35B3F" w:rsidRPr="000474CC" w:rsidTr="00DA35A7">
        <w:trPr>
          <w:jc w:val="center"/>
        </w:trPr>
        <w:tc>
          <w:tcPr>
            <w:tcW w:w="1178" w:type="pct"/>
            <w:vMerge w:val="restart"/>
            <w:shd w:val="clear" w:color="auto" w:fill="auto"/>
            <w:vAlign w:val="center"/>
          </w:tcPr>
          <w:p w:rsidR="00A35B3F" w:rsidRPr="000474CC" w:rsidRDefault="00A35B3F">
            <w:pPr>
              <w:pStyle w:val="TAC"/>
              <w:rPr>
                <w:rFonts w:cs="Arial"/>
                <w:szCs w:val="18"/>
                <w:lang w:eastAsia="zh-TW"/>
              </w:rPr>
            </w:pPr>
            <w:r w:rsidRPr="000474CC">
              <w:rPr>
                <w:rFonts w:eastAsia="MS Mincho" w:cs="Arial"/>
                <w:szCs w:val="18"/>
              </w:rPr>
              <w:t>DC_</w:t>
            </w:r>
            <w:r>
              <w:rPr>
                <w:rFonts w:eastAsia="MS Mincho" w:cs="Arial"/>
                <w:szCs w:val="18"/>
              </w:rPr>
              <w:t>13A_</w:t>
            </w:r>
            <w:r w:rsidRPr="000474CC">
              <w:rPr>
                <w:rFonts w:eastAsia="MS Mincho" w:cs="Arial"/>
                <w:szCs w:val="18"/>
              </w:rPr>
              <w:t>n77A</w:t>
            </w:r>
          </w:p>
        </w:tc>
        <w:tc>
          <w:tcPr>
            <w:tcW w:w="556" w:type="pct"/>
            <w:shd w:val="clear" w:color="auto" w:fill="auto"/>
            <w:vAlign w:val="center"/>
          </w:tcPr>
          <w:p w:rsidR="00A35B3F" w:rsidRPr="000474CC" w:rsidRDefault="00A35B3F">
            <w:pPr>
              <w:pStyle w:val="TAC"/>
              <w:rPr>
                <w:rFonts w:eastAsia="MS Mincho" w:cs="Arial"/>
                <w:szCs w:val="18"/>
              </w:rPr>
            </w:pPr>
            <w:r>
              <w:rPr>
                <w:rFonts w:cs="Arial"/>
                <w:szCs w:val="18"/>
              </w:rPr>
              <w:t>13</w:t>
            </w:r>
          </w:p>
        </w:tc>
        <w:tc>
          <w:tcPr>
            <w:tcW w:w="662" w:type="pct"/>
            <w:shd w:val="clear" w:color="auto" w:fill="auto"/>
            <w:noWrap/>
            <w:vAlign w:val="center"/>
          </w:tcPr>
          <w:p w:rsidR="00A35B3F" w:rsidRPr="000474CC" w:rsidRDefault="00A35B3F">
            <w:pPr>
              <w:pStyle w:val="TAC"/>
              <w:rPr>
                <w:rFonts w:cs="Arial"/>
                <w:szCs w:val="18"/>
              </w:rPr>
            </w:pPr>
            <w:r>
              <w:rPr>
                <w:rFonts w:cs="Arial"/>
                <w:szCs w:val="18"/>
              </w:rPr>
              <w:t>784.5</w:t>
            </w:r>
          </w:p>
        </w:tc>
        <w:tc>
          <w:tcPr>
            <w:tcW w:w="497" w:type="pct"/>
            <w:shd w:val="clear" w:color="auto" w:fill="auto"/>
            <w:noWrap/>
            <w:vAlign w:val="center"/>
          </w:tcPr>
          <w:p w:rsidR="00A35B3F" w:rsidRPr="000474CC" w:rsidRDefault="00A35B3F">
            <w:pPr>
              <w:pStyle w:val="TAC"/>
              <w:rPr>
                <w:rFonts w:eastAsia="MS Mincho" w:cs="Arial"/>
                <w:szCs w:val="18"/>
              </w:rPr>
            </w:pPr>
            <w:r>
              <w:rPr>
                <w:rFonts w:cs="Arial"/>
                <w:szCs w:val="18"/>
              </w:rPr>
              <w:t>5</w:t>
            </w:r>
          </w:p>
        </w:tc>
        <w:tc>
          <w:tcPr>
            <w:tcW w:w="390" w:type="pct"/>
            <w:shd w:val="clear" w:color="auto" w:fill="auto"/>
            <w:noWrap/>
            <w:vAlign w:val="center"/>
          </w:tcPr>
          <w:p w:rsidR="00A35B3F" w:rsidRPr="000474CC" w:rsidRDefault="00A35B3F">
            <w:pPr>
              <w:pStyle w:val="TAC"/>
              <w:rPr>
                <w:rFonts w:cs="Arial"/>
                <w:szCs w:val="18"/>
              </w:rPr>
            </w:pPr>
            <w:r>
              <w:rPr>
                <w:rFonts w:cs="Arial"/>
                <w:szCs w:val="18"/>
              </w:rPr>
              <w:t>20</w:t>
            </w:r>
          </w:p>
        </w:tc>
        <w:tc>
          <w:tcPr>
            <w:tcW w:w="694" w:type="pct"/>
            <w:shd w:val="clear" w:color="auto" w:fill="auto"/>
            <w:noWrap/>
          </w:tcPr>
          <w:p w:rsidR="00A35B3F" w:rsidRPr="000474CC" w:rsidRDefault="00A35B3F">
            <w:pPr>
              <w:pStyle w:val="TAC"/>
              <w:rPr>
                <w:rFonts w:cs="Arial"/>
                <w:szCs w:val="18"/>
              </w:rPr>
            </w:pPr>
            <w:r>
              <w:rPr>
                <w:rFonts w:cs="Arial"/>
                <w:szCs w:val="18"/>
              </w:rPr>
              <w:t>753.5</w:t>
            </w:r>
          </w:p>
        </w:tc>
        <w:tc>
          <w:tcPr>
            <w:tcW w:w="422" w:type="pct"/>
            <w:shd w:val="clear" w:color="auto" w:fill="FFFFFF" w:themeFill="background1"/>
            <w:noWrap/>
            <w:vAlign w:val="center"/>
          </w:tcPr>
          <w:p w:rsidR="00A35B3F" w:rsidRPr="000474CC" w:rsidRDefault="00A35B3F">
            <w:pPr>
              <w:pStyle w:val="TAC"/>
              <w:rPr>
                <w:rFonts w:cs="Arial"/>
                <w:szCs w:val="18"/>
              </w:rPr>
            </w:pPr>
            <w:r>
              <w:rPr>
                <w:rFonts w:cs="Arial"/>
                <w:szCs w:val="18"/>
              </w:rPr>
              <w:t>5.5</w:t>
            </w:r>
          </w:p>
        </w:tc>
        <w:tc>
          <w:tcPr>
            <w:tcW w:w="601" w:type="pct"/>
            <w:vAlign w:val="center"/>
          </w:tcPr>
          <w:p w:rsidR="00A35B3F" w:rsidRPr="000474CC" w:rsidRDefault="00A35B3F">
            <w:pPr>
              <w:pStyle w:val="TAC"/>
              <w:rPr>
                <w:rFonts w:cs="Arial"/>
                <w:szCs w:val="18"/>
              </w:rPr>
            </w:pPr>
            <w:r w:rsidRPr="000474CC">
              <w:rPr>
                <w:rFonts w:cs="Arial"/>
                <w:szCs w:val="18"/>
              </w:rPr>
              <w:t>IMD5</w:t>
            </w:r>
          </w:p>
        </w:tc>
      </w:tr>
      <w:tr w:rsidR="00A35B3F" w:rsidRPr="000474CC" w:rsidTr="00DA35A7">
        <w:trPr>
          <w:jc w:val="center"/>
        </w:trPr>
        <w:tc>
          <w:tcPr>
            <w:tcW w:w="1178" w:type="pct"/>
            <w:vMerge/>
            <w:shd w:val="clear" w:color="auto" w:fill="auto"/>
            <w:vAlign w:val="center"/>
          </w:tcPr>
          <w:p w:rsidR="00A35B3F" w:rsidRPr="000474CC" w:rsidRDefault="00A35B3F">
            <w:pPr>
              <w:pStyle w:val="TAC"/>
              <w:rPr>
                <w:rFonts w:cs="Arial"/>
                <w:szCs w:val="18"/>
              </w:rPr>
            </w:pPr>
          </w:p>
        </w:tc>
        <w:tc>
          <w:tcPr>
            <w:tcW w:w="556" w:type="pct"/>
            <w:shd w:val="clear" w:color="auto" w:fill="auto"/>
            <w:vAlign w:val="center"/>
          </w:tcPr>
          <w:p w:rsidR="00A35B3F" w:rsidRPr="000474CC" w:rsidRDefault="00A35B3F">
            <w:pPr>
              <w:pStyle w:val="TAC"/>
              <w:rPr>
                <w:rFonts w:eastAsia="MS Mincho" w:cs="Arial"/>
                <w:szCs w:val="18"/>
              </w:rPr>
            </w:pPr>
            <w:r w:rsidRPr="000474CC">
              <w:rPr>
                <w:rFonts w:cs="Arial"/>
                <w:szCs w:val="18"/>
              </w:rPr>
              <w:t>n77</w:t>
            </w:r>
          </w:p>
        </w:tc>
        <w:tc>
          <w:tcPr>
            <w:tcW w:w="662" w:type="pct"/>
            <w:shd w:val="clear" w:color="auto" w:fill="auto"/>
            <w:noWrap/>
            <w:vAlign w:val="center"/>
          </w:tcPr>
          <w:p w:rsidR="00A35B3F" w:rsidRPr="000474CC" w:rsidRDefault="00A35B3F">
            <w:pPr>
              <w:pStyle w:val="TAC"/>
              <w:rPr>
                <w:rFonts w:cs="Arial"/>
                <w:szCs w:val="18"/>
              </w:rPr>
            </w:pPr>
            <w:r>
              <w:rPr>
                <w:rFonts w:cs="Arial"/>
                <w:szCs w:val="18"/>
              </w:rPr>
              <w:t>3891.5</w:t>
            </w:r>
          </w:p>
        </w:tc>
        <w:tc>
          <w:tcPr>
            <w:tcW w:w="497" w:type="pct"/>
            <w:shd w:val="clear" w:color="auto" w:fill="auto"/>
            <w:noWrap/>
            <w:vAlign w:val="center"/>
          </w:tcPr>
          <w:p w:rsidR="00A35B3F" w:rsidRPr="000474CC" w:rsidRDefault="00A35B3F">
            <w:pPr>
              <w:pStyle w:val="TAC"/>
              <w:rPr>
                <w:rFonts w:eastAsia="MS Mincho" w:cs="Arial"/>
                <w:szCs w:val="18"/>
              </w:rPr>
            </w:pPr>
            <w:r w:rsidRPr="000474CC">
              <w:rPr>
                <w:rFonts w:cs="Arial"/>
                <w:szCs w:val="18"/>
              </w:rPr>
              <w:t>10</w:t>
            </w:r>
          </w:p>
        </w:tc>
        <w:tc>
          <w:tcPr>
            <w:tcW w:w="390" w:type="pct"/>
            <w:shd w:val="clear" w:color="auto" w:fill="auto"/>
            <w:noWrap/>
            <w:vAlign w:val="center"/>
          </w:tcPr>
          <w:p w:rsidR="00A35B3F" w:rsidRPr="000474CC" w:rsidRDefault="00A35B3F">
            <w:pPr>
              <w:pStyle w:val="TAC"/>
              <w:rPr>
                <w:rFonts w:cs="Arial"/>
                <w:szCs w:val="18"/>
              </w:rPr>
            </w:pPr>
            <w:r w:rsidRPr="000474CC">
              <w:rPr>
                <w:rFonts w:cs="Arial"/>
                <w:szCs w:val="18"/>
              </w:rPr>
              <w:t>50</w:t>
            </w:r>
          </w:p>
        </w:tc>
        <w:tc>
          <w:tcPr>
            <w:tcW w:w="694" w:type="pct"/>
            <w:shd w:val="clear" w:color="auto" w:fill="auto"/>
            <w:noWrap/>
          </w:tcPr>
          <w:p w:rsidR="00A35B3F" w:rsidRPr="000474CC" w:rsidRDefault="00A35B3F">
            <w:pPr>
              <w:pStyle w:val="TAC"/>
              <w:rPr>
                <w:rFonts w:cs="Arial"/>
                <w:szCs w:val="18"/>
              </w:rPr>
            </w:pPr>
            <w:r>
              <w:rPr>
                <w:rFonts w:cs="Arial"/>
                <w:szCs w:val="18"/>
              </w:rPr>
              <w:t>3891.5</w:t>
            </w:r>
          </w:p>
        </w:tc>
        <w:tc>
          <w:tcPr>
            <w:tcW w:w="422" w:type="pct"/>
            <w:shd w:val="clear" w:color="auto" w:fill="auto"/>
            <w:noWrap/>
            <w:vAlign w:val="center"/>
          </w:tcPr>
          <w:p w:rsidR="00A35B3F" w:rsidRPr="000474CC" w:rsidRDefault="00A35B3F">
            <w:pPr>
              <w:pStyle w:val="TAC"/>
              <w:rPr>
                <w:rFonts w:cs="Arial"/>
                <w:szCs w:val="18"/>
              </w:rPr>
            </w:pPr>
            <w:r>
              <w:rPr>
                <w:rFonts w:cs="Arial"/>
                <w:szCs w:val="18"/>
              </w:rPr>
              <w:t>N/A</w:t>
            </w:r>
          </w:p>
        </w:tc>
        <w:tc>
          <w:tcPr>
            <w:tcW w:w="601" w:type="pct"/>
            <w:vAlign w:val="center"/>
          </w:tcPr>
          <w:p w:rsidR="00A35B3F" w:rsidRPr="000474CC" w:rsidRDefault="00A35B3F">
            <w:pPr>
              <w:pStyle w:val="TAC"/>
              <w:rPr>
                <w:rFonts w:cs="Arial"/>
                <w:szCs w:val="18"/>
              </w:rPr>
            </w:pPr>
            <w:r w:rsidRPr="000474CC">
              <w:rPr>
                <w:rFonts w:cs="Arial"/>
                <w:szCs w:val="18"/>
              </w:rPr>
              <w:t>N/A</w:t>
            </w:r>
          </w:p>
        </w:tc>
      </w:tr>
      <w:tr w:rsidR="00A35B3F" w:rsidRPr="00DB028B" w:rsidTr="00DA35A7">
        <w:trPr>
          <w:tblHeader/>
          <w:jc w:val="center"/>
        </w:trPr>
        <w:tc>
          <w:tcPr>
            <w:tcW w:w="5000" w:type="pct"/>
            <w:gridSpan w:val="8"/>
            <w:tcBorders>
              <w:bottom w:val="single" w:sz="4" w:space="0" w:color="auto"/>
            </w:tcBorders>
            <w:shd w:val="clear" w:color="auto" w:fill="auto"/>
            <w:vAlign w:val="center"/>
          </w:tcPr>
          <w:p w:rsidR="00A35B3F" w:rsidRPr="00DB028B" w:rsidRDefault="00A35B3F">
            <w:pPr>
              <w:pStyle w:val="TAN"/>
              <w:rPr>
                <w:szCs w:val="18"/>
              </w:rPr>
            </w:pPr>
            <w:r w:rsidRPr="00DB028B">
              <w:rPr>
                <w:szCs w:val="18"/>
              </w:rPr>
              <w:lastRenderedPageBreak/>
              <w:t>NOTE 4:</w:t>
            </w:r>
            <w:r w:rsidRPr="00DB028B">
              <w:rPr>
                <w:szCs w:val="18"/>
              </w:rPr>
              <w:tab/>
              <w:t>Applicable only if operation with 4 antenna ports is supported in the band with EN-DC configured.</w:t>
            </w:r>
          </w:p>
        </w:tc>
      </w:tr>
    </w:tbl>
    <w:p w:rsidR="00A35B3F" w:rsidRPr="00386BA1" w:rsidRDefault="00A35B3F" w:rsidP="00852BD5">
      <w:pPr>
        <w:keepNext/>
        <w:rPr>
          <w:rStyle w:val="41"/>
          <w:sz w:val="20"/>
        </w:rPr>
      </w:pPr>
    </w:p>
    <w:p w:rsidR="00A35B3F" w:rsidRPr="0082266F" w:rsidRDefault="00A35B3F">
      <w:pPr>
        <w:pStyle w:val="40"/>
        <w:rPr>
          <w:rStyle w:val="41"/>
          <w:rFonts w:cs="Arial"/>
          <w:szCs w:val="24"/>
        </w:rPr>
      </w:pPr>
      <w:r w:rsidRPr="0082266F">
        <w:rPr>
          <w:rStyle w:val="41"/>
          <w:rFonts w:cs="Arial"/>
          <w:szCs w:val="24"/>
        </w:rPr>
        <w:t>6.</w:t>
      </w:r>
      <w:r>
        <w:rPr>
          <w:rStyle w:val="41"/>
          <w:rFonts w:cs="Arial"/>
          <w:szCs w:val="24"/>
        </w:rPr>
        <w:t>1.3.</w:t>
      </w:r>
      <w:r w:rsidRPr="0082266F">
        <w:rPr>
          <w:rStyle w:val="41"/>
          <w:rFonts w:cs="Arial"/>
          <w:szCs w:val="24"/>
        </w:rPr>
        <w:t>5</w:t>
      </w:r>
      <w:r w:rsidRPr="0082266F">
        <w:rPr>
          <w:rStyle w:val="41"/>
          <w:rFonts w:cs="Arial"/>
          <w:szCs w:val="24"/>
        </w:rPr>
        <w:tab/>
        <w:t>∆TIB and ∆RIB values</w:t>
      </w:r>
    </w:p>
    <w:p w:rsidR="00A35B3F" w:rsidRPr="007D01C7" w:rsidRDefault="00A35B3F" w:rsidP="00852BD5">
      <w:pPr>
        <w:keepNext/>
      </w:pPr>
      <w:r w:rsidRPr="007D01C7">
        <w:t xml:space="preserve">For </w:t>
      </w:r>
      <w:r w:rsidRPr="007D01C7">
        <w:rPr>
          <w:lang w:val="en-US" w:eastAsia="zh-CN"/>
        </w:rPr>
        <w:t>DC_13_n77</w:t>
      </w:r>
      <w:r w:rsidRPr="007D01C7">
        <w:t>, the</w:t>
      </w:r>
      <w:r w:rsidRPr="007D01C7">
        <w:rPr>
          <w:lang w:eastAsia="zh-CN"/>
        </w:rPr>
        <w:t xml:space="preserve"> </w:t>
      </w:r>
      <w:r w:rsidRPr="007D01C7">
        <w:rPr>
          <w:rFonts w:eastAsia="Malgun Gothic"/>
        </w:rPr>
        <w:t>Δ</w:t>
      </w:r>
      <w:r w:rsidRPr="007D01C7">
        <w:t>T</w:t>
      </w:r>
      <w:r w:rsidRPr="007D01C7">
        <w:rPr>
          <w:vertAlign w:val="subscript"/>
        </w:rPr>
        <w:t>IB,c</w:t>
      </w:r>
      <w:r w:rsidRPr="007D01C7">
        <w:t xml:space="preserve"> and</w:t>
      </w:r>
      <w:r w:rsidRPr="007D01C7">
        <w:rPr>
          <w:lang w:eastAsia="zh-CN"/>
        </w:rPr>
        <w:t xml:space="preserve"> </w:t>
      </w:r>
      <w:r w:rsidRPr="007D01C7">
        <w:rPr>
          <w:rFonts w:eastAsia="Malgun Gothic"/>
        </w:rPr>
        <w:t>Δ</w:t>
      </w:r>
      <w:r w:rsidRPr="007D01C7">
        <w:t>R</w:t>
      </w:r>
      <w:r w:rsidRPr="007D01C7">
        <w:rPr>
          <w:vertAlign w:val="subscript"/>
        </w:rPr>
        <w:t>IB</w:t>
      </w:r>
      <w:r w:rsidRPr="007D01C7">
        <w:rPr>
          <w:vertAlign w:val="subscript"/>
          <w:lang w:eastAsia="zh-CN"/>
        </w:rPr>
        <w:t>,c</w:t>
      </w:r>
      <w:r w:rsidRPr="007D01C7">
        <w:t xml:space="preserve"> values are given in the tables below.</w:t>
      </w:r>
    </w:p>
    <w:p w:rsidR="00A35B3F" w:rsidRPr="00ED2475" w:rsidRDefault="00A35B3F" w:rsidP="00852BD5">
      <w:pPr>
        <w:keepNext/>
        <w:jc w:val="center"/>
        <w:rPr>
          <w:rFonts w:ascii="Arial" w:hAnsi="Arial" w:cs="Arial"/>
          <w:b/>
          <w:bCs/>
        </w:rPr>
      </w:pPr>
      <w:r w:rsidRPr="00ED2475">
        <w:rPr>
          <w:rFonts w:ascii="Arial" w:hAnsi="Arial" w:cs="Arial"/>
          <w:b/>
          <w:bCs/>
          <w:lang w:val="en-US" w:eastAsia="ja-JP"/>
        </w:rPr>
        <w:t xml:space="preserve">Table </w:t>
      </w:r>
      <w:r>
        <w:rPr>
          <w:rFonts w:ascii="Arial" w:hAnsi="Arial" w:cs="Arial"/>
          <w:b/>
          <w:bCs/>
          <w:lang w:val="en-US" w:eastAsia="zh-CN"/>
        </w:rPr>
        <w:t>6.1.3.5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35B3F"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Inter-band D</w:t>
            </w:r>
            <w:r>
              <w:rPr>
                <w:rFonts w:eastAsia="Malgun Gothic" w:hint="eastAsia"/>
                <w:lang w:val="en-US" w:eastAsia="zh-CN"/>
              </w:rPr>
              <w:t>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A35B3F"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sz w:val="18"/>
                <w:szCs w:val="18"/>
                <w:lang w:val="en-US" w:eastAsia="zh-CN"/>
              </w:rPr>
              <w:t>13_</w:t>
            </w:r>
            <w:r w:rsidRPr="00815970">
              <w:rPr>
                <w:rFonts w:ascii="Arial" w:hAnsi="Arial" w:hint="eastAsia"/>
                <w:sz w:val="18"/>
                <w:szCs w:val="18"/>
                <w:lang w:val="en-US" w:eastAsia="zh-CN"/>
              </w:rPr>
              <w:t>n77</w:t>
            </w:r>
          </w:p>
        </w:tc>
        <w:tc>
          <w:tcPr>
            <w:tcW w:w="2049"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eastAsia="zh-CN"/>
              </w:rPr>
            </w:pPr>
            <w:r>
              <w:rPr>
                <w:rFonts w:ascii="Arial" w:hAnsi="Arial"/>
                <w:sz w:val="18"/>
                <w:szCs w:val="18"/>
                <w:lang w:val="en-US"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lang w:eastAsia="ja-JP"/>
              </w:rPr>
              <w:t>0.</w:t>
            </w:r>
            <w:r>
              <w:rPr>
                <w:rFonts w:ascii="Arial" w:eastAsia="SimSun" w:hAnsi="Arial"/>
                <w:sz w:val="18"/>
                <w:szCs w:val="18"/>
                <w:lang w:val="en-US" w:eastAsia="zh-CN"/>
              </w:rPr>
              <w:t>5</w:t>
            </w:r>
          </w:p>
        </w:tc>
      </w:tr>
      <w:tr w:rsidR="00A35B3F"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8</w:t>
            </w:r>
          </w:p>
        </w:tc>
      </w:tr>
    </w:tbl>
    <w:p w:rsidR="00A35B3F" w:rsidRDefault="00A35B3F" w:rsidP="00852BD5">
      <w:pPr>
        <w:keepNext/>
      </w:pPr>
    </w:p>
    <w:p w:rsidR="00A35B3F" w:rsidRDefault="00A35B3F" w:rsidP="00852BD5">
      <w:pPr>
        <w:keepNext/>
        <w:jc w:val="center"/>
        <w:rPr>
          <w:rFonts w:ascii="Arial" w:hAnsi="Arial" w:cs="Arial"/>
          <w:b/>
          <w:bCs/>
          <w:lang w:eastAsia="zh-CN"/>
        </w:rPr>
      </w:pPr>
      <w:r>
        <w:rPr>
          <w:rFonts w:ascii="Arial" w:hAnsi="Arial" w:cs="Arial"/>
          <w:b/>
          <w:bCs/>
          <w:lang w:val="en-US" w:eastAsia="ja-JP"/>
        </w:rPr>
        <w:t xml:space="preserve">Table </w:t>
      </w:r>
      <w:r>
        <w:rPr>
          <w:rFonts w:ascii="Arial" w:hAnsi="Arial" w:cs="Arial"/>
          <w:b/>
          <w:bCs/>
          <w:lang w:val="en-US" w:eastAsia="zh-CN"/>
        </w:rPr>
        <w:t>6.1.3.5</w:t>
      </w:r>
      <w:r>
        <w:rPr>
          <w:rFonts w:ascii="Arial" w:hAnsi="Arial" w:cs="Arial"/>
          <w:b/>
          <w:bCs/>
        </w:rPr>
        <w:t>-2: ΔR</w:t>
      </w:r>
      <w:r>
        <w:rPr>
          <w:rFonts w:ascii="Arial" w:hAnsi="Arial" w:cs="Arial"/>
          <w:b/>
          <w:bCs/>
          <w:vertAlign w:val="subscript"/>
        </w:rPr>
        <w:t>IB</w:t>
      </w:r>
      <w:r>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35B3F"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A35B3F" w:rsidRPr="00815970"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_13_</w:t>
            </w:r>
            <w:r w:rsidRPr="00815970">
              <w:rPr>
                <w:rFonts w:ascii="Arial" w:hAnsi="Arial" w:hint="eastAsia"/>
                <w:sz w:val="18"/>
                <w:szCs w:val="18"/>
                <w:lang w:val="en-US" w:eastAsia="zh-CN"/>
              </w:rPr>
              <w:t>n77</w:t>
            </w:r>
          </w:p>
        </w:tc>
        <w:tc>
          <w:tcPr>
            <w:tcW w:w="2052"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eastAsia="zh-CN"/>
              </w:rPr>
            </w:pPr>
            <w:r>
              <w:rPr>
                <w:rFonts w:ascii="Arial" w:hAnsi="Arial"/>
                <w:sz w:val="18"/>
                <w:szCs w:val="18"/>
                <w:lang w:val="en-US"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lang w:eastAsia="ja-JP"/>
              </w:rPr>
              <w:t>0</w:t>
            </w:r>
            <w:r w:rsidRPr="00815970">
              <w:rPr>
                <w:rFonts w:ascii="Arial" w:eastAsia="SimSun" w:hAnsi="Arial" w:hint="eastAsia"/>
                <w:sz w:val="18"/>
                <w:szCs w:val="18"/>
                <w:lang w:val="en-US" w:eastAsia="zh-CN"/>
              </w:rPr>
              <w:t>.2</w:t>
            </w:r>
          </w:p>
        </w:tc>
      </w:tr>
      <w:tr w:rsidR="00A35B3F" w:rsidRPr="00815970"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.5</w:t>
            </w:r>
          </w:p>
        </w:tc>
      </w:tr>
    </w:tbl>
    <w:p w:rsidR="00A35B3F" w:rsidRPr="0001773E" w:rsidRDefault="00A35B3F" w:rsidP="00852BD5">
      <w:pPr>
        <w:pStyle w:val="ac"/>
        <w:keepNext/>
        <w:rPr>
          <w:rFonts w:ascii="Arial" w:hAnsi="Arial" w:cs="Arial"/>
          <w:lang w:eastAsia="zh-CN"/>
        </w:rPr>
      </w:pPr>
    </w:p>
    <w:p w:rsidR="00A35B3F" w:rsidRPr="0082266F" w:rsidRDefault="00A35B3F">
      <w:pPr>
        <w:pStyle w:val="40"/>
        <w:rPr>
          <w:rFonts w:cs="Arial"/>
          <w:szCs w:val="24"/>
          <w:lang w:eastAsia="ja-JP"/>
        </w:rPr>
      </w:pPr>
      <w:r w:rsidRPr="0082266F">
        <w:rPr>
          <w:rFonts w:cs="Arial"/>
          <w:szCs w:val="24"/>
          <w:lang w:eastAsia="ja-JP"/>
        </w:rPr>
        <w:t>6.</w:t>
      </w:r>
      <w:r>
        <w:rPr>
          <w:rFonts w:cs="Arial"/>
          <w:szCs w:val="24"/>
          <w:lang w:eastAsia="ja-JP"/>
        </w:rPr>
        <w:t>1.3.</w:t>
      </w:r>
      <w:r w:rsidRPr="0082266F">
        <w:rPr>
          <w:rFonts w:cs="Arial"/>
          <w:szCs w:val="24"/>
          <w:lang w:eastAsia="ja-JP"/>
        </w:rPr>
        <w:t>6</w:t>
      </w:r>
      <w:r w:rsidRPr="0082266F">
        <w:rPr>
          <w:rFonts w:cs="Arial"/>
          <w:szCs w:val="24"/>
          <w:lang w:eastAsia="ja-JP"/>
        </w:rPr>
        <w:tab/>
        <w:t>Self-interference analysis</w:t>
      </w:r>
    </w:p>
    <w:p w:rsidR="00A35B3F" w:rsidRPr="00424CFE" w:rsidRDefault="00A35B3F" w:rsidP="00852BD5">
      <w:pPr>
        <w:pStyle w:val="B1"/>
        <w:keepNext/>
        <w:spacing w:before="120"/>
        <w:ind w:left="0" w:firstLine="0"/>
        <w:jc w:val="both"/>
        <w:rPr>
          <w:lang w:eastAsia="ja-JP"/>
        </w:rPr>
      </w:pPr>
      <w:r w:rsidRPr="00424CFE">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w:t>
      </w:r>
      <w:r>
        <w:rPr>
          <w:lang w:eastAsia="ja-JP"/>
        </w:rPr>
        <w:t xml:space="preserve">en identified in section 6.1.3.4 </w:t>
      </w:r>
      <w:r w:rsidRPr="00424CFE">
        <w:rPr>
          <w:lang w:eastAsia="ja-JP"/>
        </w:rPr>
        <w:t>except UL harmonic order higher than 5 which are used to generate an interference mixing coefficient table for this DC combination, as shown in Table 6.</w:t>
      </w:r>
      <w:r>
        <w:rPr>
          <w:lang w:eastAsia="ja-JP"/>
        </w:rPr>
        <w:t>1.3.6</w:t>
      </w:r>
      <w:r w:rsidRPr="00424CFE">
        <w:rPr>
          <w:lang w:eastAsia="ja-JP"/>
        </w:rPr>
        <w:t>-1.</w:t>
      </w:r>
    </w:p>
    <w:p w:rsidR="00A35B3F" w:rsidRDefault="00A35B3F" w:rsidP="00852BD5">
      <w:pPr>
        <w:pStyle w:val="B1"/>
        <w:keepNext/>
        <w:spacing w:before="120"/>
        <w:ind w:left="0" w:firstLine="0"/>
        <w:jc w:val="center"/>
        <w:rPr>
          <w:rFonts w:ascii="Arial" w:hAnsi="Arial" w:cs="Arial"/>
          <w:lang w:eastAsia="ja-JP"/>
        </w:rPr>
      </w:pPr>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1.3.6</w:t>
      </w:r>
      <w:r w:rsidRPr="00CB3CA2">
        <w:rPr>
          <w:rFonts w:ascii="Arial" w:hAnsi="Arial" w:cs="Arial"/>
          <w:b/>
        </w:rPr>
        <w:t xml:space="preserve">-1: Band </w:t>
      </w:r>
      <w:r>
        <w:rPr>
          <w:rFonts w:ascii="Arial" w:hAnsi="Arial" w:cs="Arial"/>
          <w:b/>
        </w:rPr>
        <w:t>13</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A35B3F" w:rsidRPr="005C1AE7" w:rsidTr="00DA35A7">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EUTRA-NR DC</w:t>
            </w:r>
            <w:r w:rsidRPr="005C1AE7">
              <w:rPr>
                <w:rFonts w:ascii="Arial" w:hAnsi="Arial" w:cs="Arial"/>
                <w:b/>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EUTRA/NR</w:t>
            </w:r>
            <w:r w:rsidRPr="005C1AE7">
              <w:rPr>
                <w:rFonts w:ascii="Arial" w:hAnsi="Arial" w:cs="Arial"/>
                <w:b/>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UL</w:t>
            </w:r>
            <w:r w:rsidRPr="005C1AE7">
              <w:rPr>
                <w:rFonts w:ascii="Arial" w:hAnsi="Arial" w:cs="Arial"/>
                <w:b/>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DL</w:t>
            </w:r>
            <w:r w:rsidRPr="005C1AE7">
              <w:rPr>
                <w:rFonts w:ascii="Arial" w:hAnsi="Arial" w:cs="Arial"/>
                <w:b/>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Harmonic/IMD</w:t>
            </w:r>
            <w:r w:rsidRPr="005C1AE7">
              <w:rPr>
                <w:rFonts w:ascii="Arial" w:hAnsi="Arial" w:cs="Arial"/>
                <w:b/>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Victim</w:t>
            </w:r>
            <w:r w:rsidRPr="005C1AE7">
              <w:rPr>
                <w:rFonts w:ascii="Arial" w:hAnsi="Arial" w:cs="Arial"/>
                <w:b/>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Interference</w:t>
            </w:r>
            <w:r w:rsidRPr="005C1AE7">
              <w:rPr>
                <w:rFonts w:ascii="Arial" w:hAnsi="Arial" w:cs="Arial"/>
                <w:b/>
                <w:color w:val="000000"/>
                <w:sz w:val="18"/>
                <w:lang w:val="en-US"/>
              </w:rPr>
              <w:br/>
              <w:t>Type</w:t>
            </w:r>
          </w:p>
        </w:tc>
      </w:tr>
      <w:tr w:rsidR="00A35B3F" w:rsidRPr="005C1AE7" w:rsidTr="00DA35A7">
        <w:trPr>
          <w:trHeight w:val="288"/>
          <w:jc w:val="center"/>
        </w:trPr>
        <w:tc>
          <w:tcPr>
            <w:tcW w:w="1540" w:type="dxa"/>
            <w:vMerge w:val="restart"/>
            <w:tcBorders>
              <w:top w:val="single" w:sz="4" w:space="0" w:color="auto"/>
              <w:left w:val="single" w:sz="8" w:space="0" w:color="auto"/>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eastAsia="MS Mincho" w:hAnsi="Arial" w:cs="Arial"/>
                <w:sz w:val="18"/>
                <w:szCs w:val="18"/>
                <w:lang w:eastAsia="ja-JP"/>
              </w:rPr>
              <w:t>DC</w:t>
            </w:r>
            <w:r w:rsidRPr="005C1AE7">
              <w:rPr>
                <w:rFonts w:ascii="Arial" w:hAnsi="Arial" w:cs="Arial"/>
                <w:sz w:val="18"/>
                <w:szCs w:val="18"/>
                <w:lang w:eastAsia="ja-JP"/>
              </w:rPr>
              <w:t>_</w:t>
            </w:r>
            <w:r w:rsidRPr="005C1AE7">
              <w:rPr>
                <w:rFonts w:ascii="Arial" w:eastAsia="MS Mincho" w:hAnsi="Arial" w:cs="Arial"/>
                <w:sz w:val="18"/>
                <w:szCs w:val="18"/>
                <w:lang w:eastAsia="ja-JP"/>
              </w:rPr>
              <w:t>13A_n77</w:t>
            </w:r>
            <w:r w:rsidRPr="005C1AE7">
              <w:rPr>
                <w:rFonts w:ascii="Arial" w:hAnsi="Arial" w:cs="Arial"/>
                <w:sz w:val="18"/>
                <w:szCs w:val="18"/>
                <w:lang w:eastAsia="ja-JP"/>
              </w:rPr>
              <w:t>A</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13</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a</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-4</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b</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1</w:t>
            </w:r>
          </w:p>
        </w:tc>
        <w:tc>
          <w:tcPr>
            <w:tcW w:w="14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5</w:t>
            </w:r>
          </w:p>
        </w:tc>
        <w:tc>
          <w:tcPr>
            <w:tcW w:w="103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13</w:t>
            </w:r>
          </w:p>
        </w:tc>
        <w:tc>
          <w:tcPr>
            <w:tcW w:w="1308" w:type="dxa"/>
            <w:vMerge w:val="restart"/>
            <w:tcBorders>
              <w:top w:val="single" w:sz="4" w:space="0" w:color="auto"/>
              <w:left w:val="single" w:sz="4" w:space="0" w:color="auto"/>
              <w:bottom w:val="single" w:sz="4" w:space="0" w:color="auto"/>
              <w:right w:val="single" w:sz="8"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IMD</w:t>
            </w:r>
          </w:p>
        </w:tc>
      </w:tr>
      <w:tr w:rsidR="00A35B3F" w:rsidRPr="005C1AE7" w:rsidTr="00DA35A7">
        <w:trPr>
          <w:trHeight w:val="288"/>
          <w:jc w:val="center"/>
        </w:trPr>
        <w:tc>
          <w:tcPr>
            <w:tcW w:w="1540" w:type="dxa"/>
            <w:vMerge/>
            <w:tcBorders>
              <w:top w:val="nil"/>
              <w:left w:val="single" w:sz="8" w:space="0" w:color="auto"/>
              <w:bottom w:val="single" w:sz="4" w:space="0" w:color="auto"/>
              <w:right w:val="single" w:sz="4" w:space="0" w:color="auto"/>
            </w:tcBorders>
            <w:vAlign w:val="center"/>
            <w:hideMark/>
          </w:tcPr>
          <w:p w:rsidR="00A35B3F" w:rsidRPr="005C1AE7" w:rsidRDefault="00A35B3F" w:rsidP="00852BD5">
            <w:pPr>
              <w:keepNext/>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A35B3F" w:rsidRPr="005C1AE7" w:rsidRDefault="00A35B3F" w:rsidP="00852BD5">
            <w:pPr>
              <w:keepNext/>
              <w:spacing w:after="0"/>
              <w:rPr>
                <w:rFonts w:ascii="Arial" w:hAnsi="Arial" w:cs="Arial"/>
                <w:color w:val="000000"/>
                <w:sz w:val="18"/>
                <w:szCs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A35B3F" w:rsidRPr="005C1AE7" w:rsidRDefault="00A35B3F" w:rsidP="00852BD5">
            <w:pPr>
              <w:keepNext/>
              <w:spacing w:after="0"/>
              <w:rPr>
                <w:rFonts w:ascii="Arial" w:hAnsi="Arial" w:cs="Arial"/>
                <w:color w:val="000000"/>
                <w:sz w:val="18"/>
                <w:szCs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A35B3F" w:rsidRPr="005C1AE7" w:rsidRDefault="00A35B3F" w:rsidP="00852BD5">
            <w:pPr>
              <w:keepNext/>
              <w:spacing w:after="0"/>
              <w:rPr>
                <w:rFonts w:ascii="Arial" w:hAnsi="Arial" w:cs="Arial"/>
                <w:color w:val="000000"/>
                <w:sz w:val="18"/>
                <w:szCs w:val="18"/>
                <w:lang w:val="en-US"/>
              </w:rPr>
            </w:pPr>
          </w:p>
        </w:tc>
      </w:tr>
    </w:tbl>
    <w:p w:rsidR="00A35B3F" w:rsidRDefault="00A35B3F" w:rsidP="00852BD5">
      <w:pPr>
        <w:pStyle w:val="B1"/>
        <w:keepNext/>
        <w:spacing w:after="0"/>
        <w:ind w:left="0" w:firstLine="0"/>
        <w:jc w:val="both"/>
        <w:rPr>
          <w:rFonts w:ascii="Arial" w:hAnsi="Arial" w:cs="Arial"/>
          <w:lang w:eastAsia="ja-JP"/>
        </w:rPr>
      </w:pPr>
    </w:p>
    <w:p w:rsidR="00A35B3F" w:rsidRPr="00424CFE" w:rsidRDefault="00A35B3F" w:rsidP="00852BD5">
      <w:pPr>
        <w:pStyle w:val="B1"/>
        <w:keepNext/>
        <w:spacing w:before="120"/>
        <w:ind w:left="0" w:firstLine="0"/>
        <w:jc w:val="both"/>
        <w:rPr>
          <w:lang w:eastAsia="ja-JP"/>
        </w:rPr>
      </w:pPr>
      <w:r w:rsidRPr="00424CFE">
        <w:rPr>
          <w:lang w:eastAsia="ja-JP"/>
        </w:rPr>
        <w:t>Equations (1) and (2) below are used to calculate the interference centre frequency (</w:t>
      </w:r>
      <w:r w:rsidRPr="00424CFE">
        <w:rPr>
          <w:i/>
          <w:lang w:eastAsia="ja-JP"/>
        </w:rPr>
        <w:t>f</w:t>
      </w:r>
      <w:r w:rsidRPr="00424CFE">
        <w:rPr>
          <w:i/>
          <w:vertAlign w:val="subscript"/>
          <w:lang w:eastAsia="ja-JP"/>
        </w:rPr>
        <w:t>INT</w:t>
      </w:r>
      <w:r w:rsidRPr="00424CFE">
        <w:rPr>
          <w:lang w:eastAsia="ja-JP"/>
        </w:rPr>
        <w:t>) and its effective bandwidth (</w:t>
      </w:r>
      <w:r w:rsidRPr="00424CFE">
        <w:rPr>
          <w:i/>
          <w:lang w:eastAsia="ja-JP"/>
        </w:rPr>
        <w:t>BW</w:t>
      </w:r>
      <w:r w:rsidRPr="00424CFE">
        <w:rPr>
          <w:i/>
          <w:vertAlign w:val="subscript"/>
          <w:lang w:eastAsia="ja-JP"/>
        </w:rPr>
        <w:t>INT</w:t>
      </w:r>
      <w:r w:rsidRPr="00424CFE">
        <w:rPr>
          <w:lang w:eastAsia="ja-JP"/>
        </w:rPr>
        <w:t>) where coefficients a, b, c, and d are defined in Table 6.</w:t>
      </w:r>
      <w:r>
        <w:rPr>
          <w:lang w:eastAsia="ja-JP"/>
        </w:rPr>
        <w:t>1.3.</w:t>
      </w:r>
      <w:r w:rsidRPr="00424CFE">
        <w:rPr>
          <w:lang w:eastAsia="ja-JP"/>
        </w:rPr>
        <w:t xml:space="preserve">8-1 and </w:t>
      </w:r>
      <w:r w:rsidRPr="00424CFE">
        <w:rPr>
          <w:i/>
          <w:lang w:eastAsia="ja-JP"/>
        </w:rPr>
        <w:t>CBW</w:t>
      </w:r>
      <w:r w:rsidRPr="00424CFE">
        <w:rPr>
          <w:lang w:eastAsia="ja-JP"/>
        </w:rPr>
        <w:t xml:space="preserve"> stands for channel bandwidth.</w:t>
      </w:r>
    </w:p>
    <w:p w:rsidR="00A35B3F" w:rsidRPr="007C39FE" w:rsidRDefault="00A35B3F"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4320" w:dyaOrig="360">
          <v:shape id="_x0000_i1042" type="#_x0000_t75" style="width:3in;height:19.2pt" o:ole="">
            <v:imagedata r:id="rId27" o:title=""/>
          </v:shape>
          <o:OLEObject Type="Embed" ProgID="Equation.3" ShapeID="_x0000_i1042" DrawAspect="Content" ObjectID="_1667108467" r:id="rId46"/>
        </w:object>
      </w:r>
      <w:r w:rsidRPr="007C39FE">
        <w:rPr>
          <w:rFonts w:ascii="Arial" w:hAnsi="Arial" w:cs="Arial"/>
          <w:lang w:eastAsia="ja-JP"/>
        </w:rPr>
        <w:t xml:space="preserve">                (1)</w:t>
      </w:r>
    </w:p>
    <w:p w:rsidR="00A35B3F" w:rsidRPr="007C39FE" w:rsidRDefault="00A35B3F"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3320" w:dyaOrig="360">
          <v:shape id="_x0000_i1043" type="#_x0000_t75" style="width:166.2pt;height:19.2pt" o:ole="">
            <v:imagedata r:id="rId29" o:title=""/>
          </v:shape>
          <o:OLEObject Type="Embed" ProgID="Equation.3" ShapeID="_x0000_i1043" DrawAspect="Content" ObjectID="_1667108468" r:id="rId47"/>
        </w:object>
      </w:r>
      <w:r w:rsidRPr="007C39FE">
        <w:rPr>
          <w:rFonts w:ascii="Arial" w:hAnsi="Arial" w:cs="Arial"/>
          <w:lang w:eastAsia="ja-JP"/>
        </w:rPr>
        <w:t xml:space="preserve">                          (2)</w:t>
      </w:r>
    </w:p>
    <w:p w:rsidR="00A35B3F" w:rsidRPr="00424CFE" w:rsidRDefault="00A35B3F" w:rsidP="00852BD5">
      <w:pPr>
        <w:pStyle w:val="B1"/>
        <w:keepNext/>
        <w:spacing w:before="120"/>
        <w:ind w:left="0" w:firstLine="0"/>
        <w:jc w:val="both"/>
        <w:rPr>
          <w:lang w:eastAsia="ja-JP"/>
        </w:rPr>
      </w:pPr>
      <w:r w:rsidRPr="00424CFE">
        <w:rPr>
          <w:lang w:eastAsia="ja-JP"/>
        </w:rPr>
        <w:t xml:space="preserve">Formula (3-1) and (3-2) below are then used to indicate when the interference is overlapping with </w:t>
      </w:r>
      <w:r w:rsidRPr="00424CFE">
        <w:rPr>
          <w:i/>
          <w:lang w:eastAsia="ja-JP"/>
        </w:rPr>
        <w:t>RX1</w:t>
      </w:r>
      <w:r w:rsidRPr="00424CFE">
        <w:rPr>
          <w:lang w:eastAsia="ja-JP"/>
        </w:rPr>
        <w:t xml:space="preserve"> and </w:t>
      </w:r>
      <w:r w:rsidRPr="00424CFE">
        <w:rPr>
          <w:i/>
          <w:lang w:eastAsia="ja-JP"/>
        </w:rPr>
        <w:t>RX2</w:t>
      </w:r>
      <w:r w:rsidRPr="00424CFE">
        <w:rPr>
          <w:lang w:eastAsia="ja-JP"/>
        </w:rPr>
        <w:t>, respectively.</w:t>
      </w:r>
    </w:p>
    <w:p w:rsidR="00A35B3F" w:rsidRPr="007C39FE" w:rsidRDefault="00A35B3F"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580" w:dyaOrig="620">
          <v:shape id="_x0000_i1044" type="#_x0000_t75" style="width:129.6pt;height:31.2pt" o:ole="">
            <v:imagedata r:id="rId31" o:title=""/>
          </v:shape>
          <o:OLEObject Type="Embed" ProgID="Equation.3" ShapeID="_x0000_i1044" DrawAspect="Content" ObjectID="_1667108469" r:id="rId48"/>
        </w:object>
      </w:r>
      <w:r w:rsidRPr="007C39FE">
        <w:rPr>
          <w:rFonts w:ascii="Arial" w:hAnsi="Arial" w:cs="Arial"/>
          <w:lang w:eastAsia="ja-JP"/>
        </w:rPr>
        <w:t xml:space="preserve">                                (3-1)</w:t>
      </w:r>
    </w:p>
    <w:p w:rsidR="00A35B3F" w:rsidRPr="007C39FE" w:rsidRDefault="00A35B3F"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600" w:dyaOrig="620">
          <v:shape id="_x0000_i1045" type="#_x0000_t75" style="width:130.2pt;height:31.2pt" o:ole="">
            <v:imagedata r:id="rId33" o:title=""/>
          </v:shape>
          <o:OLEObject Type="Embed" ProgID="Equation.3" ShapeID="_x0000_i1045" DrawAspect="Content" ObjectID="_1667108470" r:id="rId49"/>
        </w:object>
      </w:r>
      <w:r w:rsidRPr="007C39FE">
        <w:rPr>
          <w:rFonts w:ascii="Arial" w:hAnsi="Arial" w:cs="Arial"/>
          <w:lang w:eastAsia="ja-JP"/>
        </w:rPr>
        <w:t xml:space="preserve">                                (3-2)</w:t>
      </w:r>
    </w:p>
    <w:p w:rsidR="00A35B3F" w:rsidRPr="0082266F" w:rsidRDefault="00A35B3F">
      <w:pPr>
        <w:pStyle w:val="40"/>
        <w:rPr>
          <w:rFonts w:cs="Arial"/>
          <w:szCs w:val="24"/>
          <w:lang w:eastAsia="ja-JP"/>
        </w:rPr>
      </w:pPr>
      <w:r w:rsidRPr="0082266F">
        <w:rPr>
          <w:rFonts w:cs="Arial"/>
          <w:szCs w:val="24"/>
          <w:lang w:eastAsia="ja-JP"/>
        </w:rPr>
        <w:t>6.</w:t>
      </w:r>
      <w:r>
        <w:rPr>
          <w:rFonts w:cs="Arial"/>
          <w:szCs w:val="24"/>
          <w:lang w:eastAsia="ja-JP"/>
        </w:rPr>
        <w:t>1.3.</w:t>
      </w:r>
      <w:r>
        <w:rPr>
          <w:rFonts w:eastAsia="新細明體" w:cs="Arial" w:hint="eastAsia"/>
          <w:szCs w:val="24"/>
          <w:lang w:eastAsia="zh-TW"/>
        </w:rPr>
        <w:t>7</w:t>
      </w:r>
      <w:r w:rsidRPr="0082266F">
        <w:rPr>
          <w:rFonts w:cs="Arial"/>
          <w:szCs w:val="24"/>
          <w:lang w:eastAsia="ja-JP"/>
        </w:rPr>
        <w:tab/>
      </w:r>
      <w:r w:rsidRPr="00110AA8">
        <w:rPr>
          <w:rFonts w:cs="Arial"/>
          <w:szCs w:val="24"/>
          <w:lang w:eastAsia="ja-JP"/>
        </w:rPr>
        <w:t>OOB blocking exception requirements</w:t>
      </w:r>
    </w:p>
    <w:p w:rsidR="00A35B3F" w:rsidRDefault="00A35B3F" w:rsidP="00852BD5">
      <w:pPr>
        <w:pStyle w:val="ac"/>
        <w:keepNext/>
        <w:rPr>
          <w:rFonts w:eastAsia="新細明體"/>
          <w:lang w:eastAsia="zh-TW"/>
        </w:rPr>
      </w:pPr>
    </w:p>
    <w:p w:rsidR="00A35B3F" w:rsidRPr="006312BD" w:rsidRDefault="00A35B3F" w:rsidP="00852BD5">
      <w:pPr>
        <w:pStyle w:val="ac"/>
        <w:keepNext/>
        <w:rPr>
          <w:rFonts w:eastAsia="新細明體"/>
          <w:lang w:val="en-US" w:eastAsia="zh-TW"/>
        </w:rPr>
      </w:pPr>
      <w:r>
        <w:rPr>
          <w:rFonts w:eastAsia="SimSun"/>
        </w:rPr>
        <w:t xml:space="preserve">For the EN-DC </w:t>
      </w:r>
      <w:r w:rsidRPr="00F12110">
        <w:rPr>
          <w:rFonts w:eastAsia="SimSun"/>
        </w:rPr>
        <w:t>band combination</w:t>
      </w:r>
      <w:r>
        <w:rPr>
          <w:rFonts w:eastAsia="SimSun"/>
        </w:rPr>
        <w:t xml:space="preserve"> DC_13_n77</w:t>
      </w:r>
      <w:r w:rsidRPr="00F12110">
        <w:rPr>
          <w:rFonts w:eastAsia="SimSun"/>
        </w:rPr>
        <w:t xml:space="preserve">, </w:t>
      </w:r>
      <w:r w:rsidRPr="00D9769C">
        <w:rPr>
          <w:rFonts w:eastAsia="SimSun"/>
        </w:rPr>
        <w:t>the</w:t>
      </w:r>
      <w:r w:rsidRPr="00D9769C">
        <w:t xml:space="preserve"> lower frequency band UL carrier and the CW interfering signal may </w:t>
      </w:r>
      <w:r w:rsidRPr="00F12110">
        <w:t>partially overlaps with the higher frequency band DL carrier</w:t>
      </w:r>
      <w:r w:rsidRPr="00F12110">
        <w:rPr>
          <w:rFonts w:eastAsia="SimSun"/>
        </w:rPr>
        <w:t>.</w:t>
      </w:r>
      <w:r>
        <w:rPr>
          <w:rFonts w:eastAsia="SimSun"/>
        </w:rPr>
        <w:t xml:space="preserve"> A</w:t>
      </w:r>
      <w:r w:rsidRPr="00F12110">
        <w:t>n</w:t>
      </w:r>
      <w:r w:rsidRPr="00F12110">
        <w:rPr>
          <w:rFonts w:eastAsia="SimSun"/>
        </w:rPr>
        <w:t xml:space="preserve"> </w:t>
      </w:r>
      <w:r w:rsidRPr="00D9769C">
        <w:rPr>
          <w:rFonts w:eastAsia="SimSun"/>
        </w:rPr>
        <w:t>exception requirement should be allowed</w:t>
      </w:r>
      <w:r>
        <w:rPr>
          <w:rFonts w:eastAsia="SimSun"/>
        </w:rPr>
        <w:t>.</w:t>
      </w:r>
    </w:p>
    <w:p w:rsidR="00A35B3F" w:rsidRPr="002A5DAD" w:rsidRDefault="00A35B3F">
      <w:pPr>
        <w:pStyle w:val="TH"/>
        <w:rPr>
          <w:rFonts w:cs="Arial"/>
        </w:rPr>
      </w:pPr>
      <w:r w:rsidRPr="002A5DAD">
        <w:rPr>
          <w:rFonts w:cs="Arial"/>
        </w:rPr>
        <w:t xml:space="preserve">Table </w:t>
      </w:r>
      <w:r w:rsidRPr="002A5DAD">
        <w:rPr>
          <w:rFonts w:cs="Arial"/>
          <w:lang w:val="en-US" w:eastAsia="zh-CN"/>
        </w:rPr>
        <w:t>6.</w:t>
      </w:r>
      <w:r>
        <w:rPr>
          <w:rFonts w:eastAsia="新細明體" w:cs="Arial" w:hint="eastAsia"/>
          <w:lang w:val="en-US" w:eastAsia="zh-TW"/>
        </w:rPr>
        <w:t>1</w:t>
      </w:r>
      <w:r w:rsidRPr="002A5DAD">
        <w:rPr>
          <w:rFonts w:cs="Arial"/>
          <w:lang w:val="en-US" w:eastAsia="zh-CN"/>
        </w:rPr>
        <w:t>.</w:t>
      </w:r>
      <w:r>
        <w:rPr>
          <w:rFonts w:eastAsia="新細明體" w:cs="Arial" w:hint="eastAsia"/>
          <w:lang w:val="en-US" w:eastAsia="zh-TW"/>
        </w:rPr>
        <w:t>3</w:t>
      </w:r>
      <w:r w:rsidRPr="002A5DAD">
        <w:rPr>
          <w:rFonts w:cs="Arial"/>
          <w:lang w:val="en-US" w:eastAsia="zh-CN"/>
        </w:rPr>
        <w:t>.</w:t>
      </w:r>
      <w:r>
        <w:rPr>
          <w:rFonts w:eastAsia="新細明體" w:cs="Arial" w:hint="eastAsia"/>
          <w:lang w:val="en-US" w:eastAsia="zh-TW"/>
        </w:rPr>
        <w:t>7</w:t>
      </w:r>
      <w:r w:rsidRPr="002A5DAD">
        <w:rPr>
          <w:rFonts w:cs="Arial"/>
          <w:lang w:val="en-US" w:eastAsia="zh-CN"/>
        </w:rPr>
        <w:t>-1</w:t>
      </w:r>
      <w:r w:rsidRPr="002A5DAD">
        <w:rPr>
          <w:rFonts w:cs="Arial"/>
        </w:rPr>
        <w:t xml:space="preserve">: </w:t>
      </w:r>
      <w:r>
        <w:rPr>
          <w:rFonts w:cs="Arial"/>
        </w:rPr>
        <w:t>E</w:t>
      </w:r>
      <w:r>
        <w:rPr>
          <w:rFonts w:eastAsia="新細明體" w:cs="Arial" w:hint="eastAsia"/>
          <w:lang w:eastAsia="zh-TW"/>
        </w:rPr>
        <w:t>N</w:t>
      </w:r>
      <w:r>
        <w:rPr>
          <w:rFonts w:cs="Arial"/>
        </w:rPr>
        <w:t xml:space="preserve">-DC </w:t>
      </w:r>
      <w:del w:id="637" w:author="tank" w:date="2020-11-16T00:34:00Z">
        <w:r w:rsidDel="00694599">
          <w:rPr>
            <w:rFonts w:cs="Arial"/>
          </w:rPr>
          <w:delText xml:space="preserve">CA </w:delText>
        </w:r>
      </w:del>
      <w:r w:rsidRPr="002A5DAD">
        <w:rPr>
          <w:rFonts w:cs="Arial"/>
        </w:rPr>
        <w:t>band</w:t>
      </w:r>
      <w:r w:rsidRPr="002A5DAD">
        <w:rPr>
          <w:rFonts w:cs="Arial"/>
          <w:lang w:eastAsia="zh-CN"/>
        </w:rPr>
        <w:t xml:space="preserve"> combination </w:t>
      </w:r>
      <w:r w:rsidRPr="002A5DAD">
        <w:rPr>
          <w:rFonts w:cs="Arial"/>
        </w:rPr>
        <w:t>with exceptions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A35B3F" w:rsidRPr="007503C4"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A35B3F" w:rsidRPr="002A5DAD" w:rsidRDefault="00A35B3F">
            <w:pPr>
              <w:pStyle w:val="TAH"/>
              <w:rPr>
                <w:rFonts w:cs="Arial"/>
                <w:lang w:eastAsia="zh-CN"/>
              </w:rPr>
            </w:pPr>
            <w:del w:id="638" w:author="tank" w:date="2020-11-16T00:34:00Z">
              <w:r w:rsidRPr="002A5DAD" w:rsidDel="00694599">
                <w:rPr>
                  <w:rFonts w:cs="Arial"/>
                </w:rPr>
                <w:lastRenderedPageBreak/>
                <w:delText xml:space="preserve">CA </w:delText>
              </w:r>
            </w:del>
            <w:ins w:id="639" w:author="tank" w:date="2020-11-16T00:34:00Z">
              <w:r w:rsidR="00694599">
                <w:rPr>
                  <w:rFonts w:cs="Arial" w:hint="eastAsia"/>
                  <w:lang w:eastAsia="zh-TW"/>
                </w:rPr>
                <w:t>EN-DC</w:t>
              </w:r>
              <w:r w:rsidR="00694599" w:rsidRPr="002A5DAD">
                <w:rPr>
                  <w:rFonts w:cs="Arial"/>
                </w:rPr>
                <w:t xml:space="preserve"> </w:t>
              </w:r>
            </w:ins>
            <w:r w:rsidRPr="002A5DAD">
              <w:rPr>
                <w:rFonts w:cs="Arial"/>
              </w:rPr>
              <w:t>band combination</w:t>
            </w:r>
          </w:p>
        </w:tc>
      </w:tr>
      <w:tr w:rsidR="00A35B3F" w:rsidRPr="009973C8"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A35B3F" w:rsidRPr="009973C8" w:rsidRDefault="00A35B3F">
            <w:pPr>
              <w:pStyle w:val="TAC"/>
              <w:rPr>
                <w:rFonts w:cs="Arial"/>
                <w:szCs w:val="18"/>
              </w:rPr>
            </w:pPr>
            <w:r>
              <w:rPr>
                <w:lang w:val="en-US" w:eastAsia="fi-FI"/>
              </w:rPr>
              <w:t>DC_13_</w:t>
            </w:r>
            <w:r w:rsidRPr="00662E3E">
              <w:rPr>
                <w:lang w:val="en-US" w:eastAsia="fi-FI"/>
              </w:rPr>
              <w:t>n77</w:t>
            </w:r>
          </w:p>
        </w:tc>
      </w:tr>
    </w:tbl>
    <w:p w:rsidR="00A35B3F" w:rsidRDefault="00A35B3F" w:rsidP="00852BD5">
      <w:pPr>
        <w:pStyle w:val="ac"/>
        <w:keepNext/>
      </w:pPr>
    </w:p>
    <w:p w:rsidR="00653851" w:rsidRPr="00F352B1" w:rsidRDefault="00CF3E43" w:rsidP="00653851">
      <w:pPr>
        <w:pStyle w:val="30"/>
        <w:rPr>
          <w:rFonts w:cs="Arial"/>
          <w:szCs w:val="28"/>
          <w:lang w:val="en-US" w:eastAsia="zh-CN"/>
        </w:rPr>
      </w:pPr>
      <w:bookmarkStart w:id="640" w:name="_Toc56495239"/>
      <w:r>
        <w:rPr>
          <w:rFonts w:cs="Arial"/>
          <w:szCs w:val="28"/>
          <w:lang w:val="en-US" w:eastAsia="zh-CN"/>
        </w:rPr>
        <w:t>6.1.4</w:t>
      </w:r>
      <w:r>
        <w:rPr>
          <w:rFonts w:cs="Arial"/>
          <w:szCs w:val="28"/>
          <w:lang w:val="en-US" w:eastAsia="zh-CN"/>
        </w:rPr>
        <w:tab/>
      </w:r>
      <w:r w:rsidR="00653851">
        <w:rPr>
          <w:rFonts w:cs="Arial"/>
          <w:szCs w:val="28"/>
          <w:lang w:val="en-US" w:eastAsia="zh-CN"/>
        </w:rPr>
        <w:t>DC_5_n77</w:t>
      </w:r>
      <w:bookmarkEnd w:id="640"/>
    </w:p>
    <w:p w:rsidR="00653851" w:rsidRPr="00F352B1" w:rsidRDefault="00653851" w:rsidP="00653851">
      <w:pPr>
        <w:pStyle w:val="40"/>
        <w:rPr>
          <w:rFonts w:eastAsia="MS Mincho" w:cs="Arial"/>
          <w:szCs w:val="24"/>
          <w:lang w:eastAsia="ja-JP"/>
        </w:rPr>
      </w:pPr>
      <w:bookmarkStart w:id="641" w:name="_Toc9607655"/>
      <w:bookmarkStart w:id="642" w:name="_Toc26103"/>
      <w:bookmarkStart w:id="643" w:name="_Toc13133166"/>
      <w:bookmarkStart w:id="644" w:name="_Toc14169"/>
      <w:bookmarkStart w:id="645" w:name="_Toc27573"/>
      <w:r w:rsidRPr="00F352B1">
        <w:rPr>
          <w:rFonts w:cs="Arial"/>
          <w:szCs w:val="24"/>
          <w:lang w:eastAsia="zh-CN"/>
        </w:rPr>
        <w:t>6</w:t>
      </w:r>
      <w:bookmarkEnd w:id="641"/>
      <w:bookmarkEnd w:id="642"/>
      <w:bookmarkEnd w:id="643"/>
      <w:bookmarkEnd w:id="644"/>
      <w:bookmarkEnd w:id="645"/>
      <w:r w:rsidRPr="00F352B1">
        <w:rPr>
          <w:rFonts w:cs="Arial"/>
          <w:szCs w:val="24"/>
          <w:lang w:eastAsia="zh-CN"/>
        </w:rPr>
        <w:t>.</w:t>
      </w:r>
      <w:r>
        <w:rPr>
          <w:rFonts w:cs="Arial"/>
          <w:szCs w:val="24"/>
          <w:lang w:eastAsia="zh-CN"/>
        </w:rPr>
        <w:t>1.4</w:t>
      </w:r>
      <w:r w:rsidRPr="00F352B1">
        <w:rPr>
          <w:rFonts w:cs="Arial"/>
          <w:szCs w:val="24"/>
          <w:lang w:eastAsia="zh-CN"/>
        </w:rPr>
        <w:t>.1</w:t>
      </w:r>
      <w:r w:rsidRPr="00F352B1">
        <w:rPr>
          <w:rFonts w:cs="Arial"/>
          <w:szCs w:val="24"/>
          <w:lang w:eastAsia="zh-CN"/>
        </w:rPr>
        <w:tab/>
        <w:t xml:space="preserve">Configuration for </w:t>
      </w:r>
      <w:r w:rsidRPr="00F352B1">
        <w:rPr>
          <w:rFonts w:cs="Arial"/>
          <w:szCs w:val="24"/>
          <w:lang w:eastAsia="ja-JP"/>
        </w:rPr>
        <w:t>DC</w:t>
      </w:r>
    </w:p>
    <w:p w:rsidR="00653851" w:rsidRPr="00745D74" w:rsidRDefault="00653851" w:rsidP="00653851">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1.4</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653851"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653851" w:rsidRDefault="00653851" w:rsidP="00DA35A7">
            <w:pPr>
              <w:pStyle w:val="TAH"/>
              <w:rPr>
                <w:lang w:val="en-US" w:eastAsia="fi-FI"/>
              </w:rPr>
            </w:pPr>
            <w:r>
              <w:rPr>
                <w:lang w:val="en-US" w:eastAsia="fi-FI"/>
              </w:rPr>
              <w:t>EN-DC</w:t>
            </w:r>
          </w:p>
          <w:p w:rsidR="00653851" w:rsidRDefault="00653851" w:rsidP="00DA35A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653851" w:rsidRDefault="00653851" w:rsidP="00DA35A7">
            <w:pPr>
              <w:pStyle w:val="TAH"/>
              <w:rPr>
                <w:lang w:val="en-US" w:eastAsia="fi-FI"/>
              </w:rPr>
            </w:pPr>
            <w:r>
              <w:rPr>
                <w:lang w:val="en-US" w:eastAsia="fi-FI"/>
              </w:rPr>
              <w:t>Uplink EN-DC</w:t>
            </w:r>
          </w:p>
          <w:p w:rsidR="00653851" w:rsidRPr="00E31A30" w:rsidRDefault="00653851" w:rsidP="00DA35A7">
            <w:pPr>
              <w:pStyle w:val="TAH"/>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rsidR="00653851" w:rsidRDefault="00653851" w:rsidP="00DA35A7">
            <w:pPr>
              <w:pStyle w:val="TAH"/>
              <w:rPr>
                <w:lang w:val="en-US" w:eastAsia="fi-FI"/>
              </w:rPr>
            </w:pPr>
            <w:r w:rsidRPr="00E062F1">
              <w:rPr>
                <w:lang w:eastAsia="fi-FI"/>
              </w:rPr>
              <w:t>Single UL allowed</w:t>
            </w:r>
          </w:p>
        </w:tc>
      </w:tr>
      <w:tr w:rsidR="00653851" w:rsidRPr="00662E3E"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653851" w:rsidRPr="00662E3E" w:rsidRDefault="00653851" w:rsidP="00DA35A7">
            <w:pPr>
              <w:pStyle w:val="TAH"/>
              <w:rPr>
                <w:b w:val="0"/>
                <w:lang w:val="en-US" w:eastAsia="fi-FI"/>
              </w:rPr>
            </w:pPr>
            <w:r>
              <w:rPr>
                <w:b w:val="0"/>
                <w:lang w:val="en-US" w:eastAsia="fi-FI"/>
              </w:rPr>
              <w:t>DC_5A_</w:t>
            </w:r>
            <w:r w:rsidRPr="00662E3E">
              <w:rPr>
                <w:b w:val="0"/>
                <w:lang w:val="en-US" w:eastAsia="fi-FI"/>
              </w:rPr>
              <w:t>n77A</w:t>
            </w:r>
          </w:p>
        </w:tc>
        <w:tc>
          <w:tcPr>
            <w:tcW w:w="2279" w:type="dxa"/>
            <w:tcBorders>
              <w:top w:val="single" w:sz="4" w:space="0" w:color="auto"/>
              <w:left w:val="single" w:sz="4" w:space="0" w:color="auto"/>
              <w:bottom w:val="single" w:sz="4" w:space="0" w:color="auto"/>
              <w:right w:val="single" w:sz="4" w:space="0" w:color="auto"/>
            </w:tcBorders>
            <w:vAlign w:val="center"/>
          </w:tcPr>
          <w:p w:rsidR="00653851" w:rsidRPr="00662E3E" w:rsidRDefault="00653851" w:rsidP="00DA35A7">
            <w:pPr>
              <w:pStyle w:val="TAH"/>
              <w:rPr>
                <w:b w:val="0"/>
                <w:lang w:val="en-US" w:eastAsia="fi-FI"/>
              </w:rPr>
            </w:pPr>
            <w:r>
              <w:rPr>
                <w:b w:val="0"/>
                <w:lang w:val="en-US" w:eastAsia="fi-FI"/>
              </w:rPr>
              <w:t>DC_5A_</w:t>
            </w:r>
            <w:r w:rsidRPr="00662E3E">
              <w:rPr>
                <w:b w:val="0"/>
                <w:lang w:val="en-US" w:eastAsia="fi-FI"/>
              </w:rPr>
              <w:t>n77A</w:t>
            </w:r>
          </w:p>
        </w:tc>
        <w:tc>
          <w:tcPr>
            <w:tcW w:w="2638" w:type="dxa"/>
            <w:tcBorders>
              <w:top w:val="single" w:sz="4" w:space="0" w:color="auto"/>
              <w:left w:val="single" w:sz="4" w:space="0" w:color="auto"/>
              <w:bottom w:val="single" w:sz="4" w:space="0" w:color="auto"/>
              <w:right w:val="single" w:sz="4" w:space="0" w:color="auto"/>
            </w:tcBorders>
            <w:vAlign w:val="center"/>
          </w:tcPr>
          <w:p w:rsidR="00653851" w:rsidRPr="00662E3E" w:rsidRDefault="00653851" w:rsidP="00DA35A7">
            <w:pPr>
              <w:pStyle w:val="TAH"/>
              <w:rPr>
                <w:b w:val="0"/>
                <w:lang w:eastAsia="fi-FI"/>
              </w:rPr>
            </w:pPr>
            <w:r>
              <w:rPr>
                <w:b w:val="0"/>
                <w:lang w:eastAsia="fi-FI"/>
              </w:rPr>
              <w:t>No</w:t>
            </w:r>
          </w:p>
        </w:tc>
      </w:tr>
    </w:tbl>
    <w:p w:rsidR="00653851" w:rsidRDefault="00653851" w:rsidP="00653851">
      <w:pPr>
        <w:pStyle w:val="ac"/>
        <w:keepNext/>
        <w:rPr>
          <w:lang w:eastAsia="zh-CN"/>
        </w:rPr>
      </w:pPr>
    </w:p>
    <w:p w:rsidR="00653851" w:rsidRPr="00F352B1" w:rsidRDefault="00653851" w:rsidP="00653851">
      <w:pPr>
        <w:pStyle w:val="40"/>
        <w:rPr>
          <w:rFonts w:cs="Arial"/>
          <w:szCs w:val="24"/>
          <w:lang w:eastAsia="zh-CN"/>
        </w:rPr>
      </w:pPr>
      <w:r w:rsidRPr="00F352B1">
        <w:rPr>
          <w:rFonts w:cs="Arial"/>
          <w:szCs w:val="24"/>
          <w:lang w:eastAsia="zh-CN"/>
        </w:rPr>
        <w:t>6.</w:t>
      </w:r>
      <w:r>
        <w:rPr>
          <w:rFonts w:cs="Arial"/>
          <w:szCs w:val="24"/>
          <w:lang w:eastAsia="zh-CN"/>
        </w:rPr>
        <w:t>1.4</w:t>
      </w:r>
      <w:r w:rsidRPr="00F352B1">
        <w:rPr>
          <w:rFonts w:cs="Arial"/>
          <w:szCs w:val="24"/>
          <w:lang w:eastAsia="zh-CN"/>
        </w:rPr>
        <w:t>.2</w:t>
      </w:r>
      <w:r w:rsidRPr="00F352B1">
        <w:rPr>
          <w:rFonts w:cs="Arial"/>
          <w:szCs w:val="24"/>
          <w:lang w:eastAsia="zh-CN"/>
        </w:rPr>
        <w:tab/>
        <w:t>Maximum output power for DC</w:t>
      </w:r>
    </w:p>
    <w:p w:rsidR="00653851" w:rsidRDefault="00653851" w:rsidP="00653851">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6.1.4.2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653851" w:rsidRPr="00E062F1" w:rsidTr="00DA35A7">
        <w:trPr>
          <w:trHeight w:val="288"/>
          <w:tblHeader/>
          <w:jc w:val="center"/>
        </w:trPr>
        <w:tc>
          <w:tcPr>
            <w:tcW w:w="3402" w:type="dxa"/>
            <w:vAlign w:val="center"/>
          </w:tcPr>
          <w:p w:rsidR="00653851" w:rsidRPr="00E062F1" w:rsidRDefault="00653851" w:rsidP="00DA35A7">
            <w:pPr>
              <w:pStyle w:val="TAH"/>
              <w:rPr>
                <w:rFonts w:eastAsia="MS Mincho"/>
              </w:rPr>
            </w:pPr>
            <w:r w:rsidRPr="00E062F1">
              <w:rPr>
                <w:rFonts w:eastAsia="MS Mincho"/>
              </w:rPr>
              <w:t>EN-DC configuration</w:t>
            </w:r>
          </w:p>
        </w:tc>
        <w:tc>
          <w:tcPr>
            <w:tcW w:w="1669" w:type="dxa"/>
            <w:vAlign w:val="center"/>
          </w:tcPr>
          <w:p w:rsidR="00653851" w:rsidRPr="00E062F1" w:rsidRDefault="00653851" w:rsidP="00DA35A7">
            <w:pPr>
              <w:pStyle w:val="TAH"/>
              <w:rPr>
                <w:rFonts w:eastAsia="MS Mincho"/>
              </w:rPr>
            </w:pPr>
            <w:r w:rsidRPr="00E062F1">
              <w:rPr>
                <w:rFonts w:eastAsia="MS Mincho"/>
              </w:rPr>
              <w:t>Power class 3</w:t>
            </w:r>
          </w:p>
          <w:p w:rsidR="00653851" w:rsidRPr="00E062F1" w:rsidRDefault="00653851" w:rsidP="00DA35A7">
            <w:pPr>
              <w:pStyle w:val="TAH"/>
              <w:rPr>
                <w:rFonts w:eastAsia="MS Mincho"/>
              </w:rPr>
            </w:pPr>
            <w:r w:rsidRPr="00E062F1">
              <w:rPr>
                <w:rFonts w:eastAsia="MS Mincho"/>
              </w:rPr>
              <w:t>(dBm)</w:t>
            </w:r>
          </w:p>
        </w:tc>
        <w:tc>
          <w:tcPr>
            <w:tcW w:w="1843" w:type="dxa"/>
            <w:vAlign w:val="center"/>
          </w:tcPr>
          <w:p w:rsidR="00653851" w:rsidRPr="00E062F1" w:rsidRDefault="00653851" w:rsidP="00DA35A7">
            <w:pPr>
              <w:pStyle w:val="TAH"/>
              <w:rPr>
                <w:rFonts w:eastAsia="MS Mincho"/>
              </w:rPr>
            </w:pPr>
            <w:r w:rsidRPr="00E062F1">
              <w:rPr>
                <w:rFonts w:eastAsia="MS Mincho"/>
              </w:rPr>
              <w:t>Tolerance</w:t>
            </w:r>
          </w:p>
          <w:p w:rsidR="00653851" w:rsidRPr="00E062F1" w:rsidRDefault="00653851" w:rsidP="00DA35A7">
            <w:pPr>
              <w:pStyle w:val="TAH"/>
              <w:rPr>
                <w:rFonts w:eastAsia="MS Mincho"/>
              </w:rPr>
            </w:pPr>
            <w:r w:rsidRPr="00E062F1">
              <w:rPr>
                <w:rFonts w:eastAsia="MS Mincho"/>
              </w:rPr>
              <w:t>(dB)</w:t>
            </w:r>
          </w:p>
        </w:tc>
      </w:tr>
      <w:tr w:rsidR="00653851" w:rsidRPr="00E062F1" w:rsidTr="00DA35A7">
        <w:trPr>
          <w:trHeight w:val="288"/>
          <w:jc w:val="center"/>
        </w:trPr>
        <w:tc>
          <w:tcPr>
            <w:tcW w:w="3402" w:type="dxa"/>
            <w:vAlign w:val="center"/>
          </w:tcPr>
          <w:p w:rsidR="00653851" w:rsidRPr="00E062F1" w:rsidRDefault="00653851" w:rsidP="00DA35A7">
            <w:pPr>
              <w:pStyle w:val="TAC"/>
              <w:rPr>
                <w:rFonts w:eastAsia="MS Mincho"/>
              </w:rPr>
            </w:pPr>
            <w:r>
              <w:rPr>
                <w:lang w:val="en-US" w:eastAsia="fi-FI"/>
              </w:rPr>
              <w:t>DC_5A_</w:t>
            </w:r>
            <w:r w:rsidRPr="00E81724">
              <w:rPr>
                <w:lang w:val="en-US" w:eastAsia="fi-FI"/>
              </w:rPr>
              <w:t>n77A</w:t>
            </w:r>
            <w:r>
              <w:rPr>
                <w:lang w:val="en-US" w:eastAsia="fi-FI"/>
              </w:rPr>
              <w:t xml:space="preserve"> </w:t>
            </w:r>
          </w:p>
        </w:tc>
        <w:tc>
          <w:tcPr>
            <w:tcW w:w="1669" w:type="dxa"/>
            <w:vAlign w:val="center"/>
          </w:tcPr>
          <w:p w:rsidR="00653851" w:rsidRPr="00A41558" w:rsidRDefault="00653851" w:rsidP="00DA35A7">
            <w:pPr>
              <w:pStyle w:val="TAC"/>
              <w:rPr>
                <w:rFonts w:eastAsia="MS Mincho"/>
                <w:highlight w:val="green"/>
              </w:rPr>
            </w:pPr>
            <w:r w:rsidRPr="00A9654D">
              <w:rPr>
                <w:rFonts w:eastAsia="MS Mincho"/>
              </w:rPr>
              <w:t>23</w:t>
            </w:r>
          </w:p>
        </w:tc>
        <w:tc>
          <w:tcPr>
            <w:tcW w:w="1843" w:type="dxa"/>
            <w:vAlign w:val="center"/>
          </w:tcPr>
          <w:p w:rsidR="00653851" w:rsidRPr="00E062F1" w:rsidRDefault="00653851" w:rsidP="00DA35A7">
            <w:pPr>
              <w:pStyle w:val="TAC"/>
              <w:rPr>
                <w:rFonts w:eastAsia="MS Mincho"/>
              </w:rPr>
            </w:pPr>
            <w:r w:rsidRPr="00E725F8">
              <w:rPr>
                <w:rFonts w:eastAsia="MS Mincho"/>
              </w:rPr>
              <w:t>+2/-3</w:t>
            </w:r>
          </w:p>
        </w:tc>
      </w:tr>
    </w:tbl>
    <w:p w:rsidR="00653851" w:rsidRPr="0001773E" w:rsidRDefault="00653851" w:rsidP="00653851">
      <w:pPr>
        <w:pStyle w:val="ac"/>
        <w:keepNext/>
        <w:rPr>
          <w:rFonts w:ascii="Arial" w:hAnsi="Arial" w:cs="Arial"/>
          <w:lang w:eastAsia="zh-CN"/>
        </w:rPr>
      </w:pPr>
    </w:p>
    <w:p w:rsidR="00653851" w:rsidRPr="00F352B1" w:rsidRDefault="00653851" w:rsidP="00653851">
      <w:pPr>
        <w:pStyle w:val="40"/>
        <w:rPr>
          <w:rStyle w:val="41"/>
          <w:rFonts w:cs="Arial"/>
          <w:szCs w:val="24"/>
        </w:rPr>
      </w:pPr>
      <w:r w:rsidRPr="00F352B1">
        <w:rPr>
          <w:rStyle w:val="41"/>
          <w:rFonts w:cs="Arial"/>
          <w:szCs w:val="24"/>
        </w:rPr>
        <w:t>6.</w:t>
      </w:r>
      <w:r>
        <w:rPr>
          <w:rStyle w:val="41"/>
          <w:rFonts w:cs="Arial"/>
          <w:szCs w:val="24"/>
        </w:rPr>
        <w:t>1.4</w:t>
      </w:r>
      <w:r w:rsidRPr="00F352B1">
        <w:rPr>
          <w:rStyle w:val="41"/>
          <w:rFonts w:cs="Arial"/>
          <w:szCs w:val="24"/>
        </w:rPr>
        <w:t>.3</w:t>
      </w:r>
      <w:r w:rsidRPr="00F352B1">
        <w:rPr>
          <w:rStyle w:val="41"/>
          <w:rFonts w:cs="Arial"/>
          <w:szCs w:val="24"/>
        </w:rPr>
        <w:tab/>
        <w:t>Spurious emission band UE co-existence for DC</w:t>
      </w:r>
    </w:p>
    <w:p w:rsidR="00653851" w:rsidRDefault="00653851" w:rsidP="00653851">
      <w:pPr>
        <w:keepNext/>
        <w:rPr>
          <w:rFonts w:eastAsia="MS Mincho"/>
          <w:lang w:eastAsia="ja-JP"/>
        </w:rPr>
      </w:pPr>
      <w:r w:rsidRPr="00667EFE">
        <w:t xml:space="preserve">Table </w:t>
      </w:r>
      <w:r w:rsidRPr="00667EFE">
        <w:rPr>
          <w:lang w:val="en-US" w:eastAsia="zh-CN"/>
        </w:rPr>
        <w:t>6.</w:t>
      </w:r>
      <w:r>
        <w:rPr>
          <w:lang w:val="en-US" w:eastAsia="zh-CN"/>
        </w:rPr>
        <w:t>1.4</w:t>
      </w:r>
      <w:r w:rsidRPr="00667EFE">
        <w:rPr>
          <w:lang w:eastAsia="zh-CN"/>
        </w:rPr>
        <w:t>.</w:t>
      </w:r>
      <w:r>
        <w:rPr>
          <w:lang w:eastAsia="zh-CN"/>
        </w:rPr>
        <w:t>3</w:t>
      </w:r>
      <w:r w:rsidRPr="00667EFE">
        <w:t>-</w:t>
      </w:r>
      <w:r>
        <w:t>1</w:t>
      </w:r>
      <w:r w:rsidRPr="00667EFE">
        <w:t xml:space="preserve"> lists</w:t>
      </w:r>
      <w:r w:rsidRPr="00667EFE">
        <w:rPr>
          <w:rFonts w:eastAsia="MS Mincho"/>
          <w:lang w:eastAsia="ja-JP"/>
        </w:rPr>
        <w:t xml:space="preserve"> </w:t>
      </w:r>
      <w:r w:rsidRPr="00667EFE">
        <w:rPr>
          <w:lang w:eastAsia="ja-JP"/>
        </w:rPr>
        <w:t xml:space="preserve">the </w:t>
      </w:r>
      <w:r w:rsidRPr="00667EFE">
        <w:rPr>
          <w:rFonts w:eastAsia="MS Mincho"/>
          <w:lang w:eastAsia="ja-JP"/>
        </w:rPr>
        <w:t>protected bands required f</w:t>
      </w:r>
      <w:r w:rsidRPr="00667EFE">
        <w:rPr>
          <w:lang w:eastAsia="ja-JP"/>
        </w:rPr>
        <w:t xml:space="preserve">or the </w:t>
      </w:r>
      <w:r w:rsidRPr="00667EFE">
        <w:rPr>
          <w:lang w:val="en-US" w:eastAsia="zh-CN"/>
        </w:rPr>
        <w:t xml:space="preserve">2UL bands </w:t>
      </w:r>
      <w:r>
        <w:rPr>
          <w:lang w:val="en-US" w:eastAsia="zh-CN"/>
        </w:rPr>
        <w:t>DC</w:t>
      </w:r>
      <w:r w:rsidRPr="00667EFE">
        <w:rPr>
          <w:lang w:eastAsia="ja-JP"/>
        </w:rPr>
        <w:t xml:space="preserve"> configuration</w:t>
      </w:r>
      <w:r w:rsidRPr="00667EFE">
        <w:rPr>
          <w:rFonts w:eastAsia="MS Mincho"/>
          <w:lang w:eastAsia="ja-JP"/>
        </w:rPr>
        <w:t>.</w:t>
      </w:r>
    </w:p>
    <w:p w:rsidR="00653851" w:rsidRDefault="00653851" w:rsidP="00653851">
      <w:pPr>
        <w:keepNext/>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6.</w:t>
      </w:r>
      <w:r>
        <w:rPr>
          <w:rFonts w:ascii="Arial" w:hAnsi="Arial" w:cs="Arial"/>
          <w:b/>
          <w:bCs/>
          <w:lang w:val="en-US" w:eastAsia="zh-CN"/>
        </w:rPr>
        <w:t>1.4</w:t>
      </w:r>
      <w:r>
        <w:rPr>
          <w:rFonts w:ascii="Arial" w:hAnsi="Arial" w:cs="Arial" w:hint="eastAsia"/>
          <w:b/>
          <w:bCs/>
          <w:lang w:val="en-US" w:eastAsia="zh-CN"/>
        </w:rPr>
        <w:t>.</w:t>
      </w:r>
      <w:r>
        <w:rPr>
          <w:rFonts w:ascii="Arial" w:hAnsi="Arial" w:cs="Arial"/>
          <w:b/>
          <w:bCs/>
          <w:lang w:val="en-US" w:eastAsia="zh-CN"/>
        </w:rPr>
        <w:t>3</w:t>
      </w:r>
      <w:r>
        <w:rPr>
          <w:rFonts w:ascii="Arial" w:hAnsi="Arial" w:cs="Arial"/>
          <w:b/>
          <w:bCs/>
          <w:lang w:val="en-US"/>
        </w:rPr>
        <w:t xml:space="preserve">-1: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w:t>
      </w:r>
      <w:r>
        <w:rPr>
          <w:rFonts w:ascii="Arial" w:hAnsi="Arial" w:cs="Arial"/>
          <w:b/>
          <w:bCs/>
          <w:lang w:val="en-US" w:eastAsia="zh-CN"/>
        </w:rPr>
        <w:t>E</w:t>
      </w:r>
      <w:r>
        <w:rPr>
          <w:rFonts w:ascii="Arial" w:eastAsia="新細明體" w:hAnsi="Arial" w:cs="Arial" w:hint="eastAsia"/>
          <w:b/>
          <w:bCs/>
          <w:lang w:val="en-US" w:eastAsia="zh-TW"/>
        </w:rPr>
        <w:t>N</w:t>
      </w:r>
      <w:r>
        <w:rPr>
          <w:rFonts w:ascii="Arial" w:hAnsi="Arial" w:cs="Arial"/>
          <w:b/>
          <w:bCs/>
          <w:lang w:val="en-US" w:eastAsia="zh-CN"/>
        </w:rPr>
        <w:t>-</w:t>
      </w:r>
      <w:r>
        <w:rPr>
          <w:rFonts w:ascii="Arial" w:hAnsi="Arial" w:cs="Arial" w:hint="eastAsia"/>
          <w:b/>
          <w:bCs/>
          <w:lang w:val="en-US" w:eastAsia="zh-CN"/>
        </w:rPr>
        <w:t xml:space="preserve">DC </w:t>
      </w:r>
      <w:r>
        <w:rPr>
          <w:rFonts w:ascii="Arial" w:hAnsi="Arial" w:cs="Arial"/>
          <w:b/>
          <w:bCs/>
          <w:lang w:val="en-US"/>
        </w:rPr>
        <w:t>configuration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53851" w:rsidRPr="000266A3" w:rsidTr="00DA35A7">
        <w:tc>
          <w:tcPr>
            <w:tcW w:w="1508" w:type="dxa"/>
            <w:vMerge w:val="restart"/>
            <w:shd w:val="clear" w:color="auto" w:fill="auto"/>
          </w:tcPr>
          <w:p w:rsidR="00653851" w:rsidRPr="000266A3" w:rsidRDefault="00653851" w:rsidP="00DA35A7">
            <w:pPr>
              <w:pStyle w:val="TAH"/>
              <w:rPr>
                <w:rFonts w:eastAsia="SimSun"/>
                <w:szCs w:val="18"/>
              </w:rPr>
            </w:pPr>
            <w:r>
              <w:rPr>
                <w:rFonts w:eastAsia="SimSun"/>
                <w:szCs w:val="18"/>
              </w:rPr>
              <w:t>E</w:t>
            </w:r>
            <w:r>
              <w:rPr>
                <w:rFonts w:eastAsia="新細明體" w:hint="eastAsia"/>
                <w:szCs w:val="18"/>
                <w:lang w:eastAsia="zh-TW"/>
              </w:rPr>
              <w:t>N</w:t>
            </w:r>
            <w:r>
              <w:rPr>
                <w:rFonts w:eastAsia="SimSun"/>
                <w:szCs w:val="18"/>
              </w:rPr>
              <w:t>-DC</w:t>
            </w:r>
            <w:r w:rsidRPr="000266A3">
              <w:rPr>
                <w:rFonts w:eastAsia="SimSun"/>
                <w:szCs w:val="18"/>
              </w:rPr>
              <w:t xml:space="preserve"> </w:t>
            </w:r>
            <w:r>
              <w:rPr>
                <w:rFonts w:eastAsia="SimSun"/>
                <w:szCs w:val="18"/>
              </w:rPr>
              <w:t xml:space="preserve">CA </w:t>
            </w:r>
            <w:r w:rsidRPr="000266A3">
              <w:rPr>
                <w:rFonts w:eastAsia="SimSun"/>
                <w:szCs w:val="18"/>
              </w:rPr>
              <w:t>combination</w:t>
            </w:r>
          </w:p>
        </w:tc>
        <w:tc>
          <w:tcPr>
            <w:tcW w:w="8268" w:type="dxa"/>
            <w:gridSpan w:val="7"/>
            <w:shd w:val="clear" w:color="auto" w:fill="auto"/>
          </w:tcPr>
          <w:p w:rsidR="00653851" w:rsidRPr="000266A3" w:rsidRDefault="00653851" w:rsidP="00DA35A7">
            <w:pPr>
              <w:pStyle w:val="TAH"/>
              <w:rPr>
                <w:rFonts w:eastAsia="SimSun"/>
                <w:szCs w:val="18"/>
              </w:rPr>
            </w:pPr>
            <w:r w:rsidRPr="000266A3">
              <w:rPr>
                <w:rFonts w:eastAsia="SimSun"/>
                <w:szCs w:val="18"/>
              </w:rPr>
              <w:t>Spurious emission</w:t>
            </w:r>
          </w:p>
        </w:tc>
      </w:tr>
      <w:tr w:rsidR="00653851" w:rsidRPr="000266A3" w:rsidTr="00DA35A7">
        <w:tc>
          <w:tcPr>
            <w:tcW w:w="1508" w:type="dxa"/>
            <w:vMerge/>
            <w:shd w:val="clear" w:color="auto" w:fill="auto"/>
          </w:tcPr>
          <w:p w:rsidR="00653851" w:rsidRPr="000266A3" w:rsidRDefault="00653851" w:rsidP="00DA35A7">
            <w:pPr>
              <w:pStyle w:val="TAH"/>
              <w:rPr>
                <w:rFonts w:eastAsia="SimSun"/>
                <w:szCs w:val="18"/>
              </w:rPr>
            </w:pPr>
          </w:p>
        </w:tc>
        <w:tc>
          <w:tcPr>
            <w:tcW w:w="2620" w:type="dxa"/>
            <w:shd w:val="clear" w:color="auto" w:fill="auto"/>
          </w:tcPr>
          <w:p w:rsidR="00653851" w:rsidRPr="000266A3" w:rsidRDefault="00653851" w:rsidP="00DA35A7">
            <w:pPr>
              <w:pStyle w:val="TAH"/>
              <w:rPr>
                <w:rFonts w:eastAsia="SimSun"/>
                <w:szCs w:val="18"/>
              </w:rPr>
            </w:pPr>
            <w:r w:rsidRPr="000266A3">
              <w:rPr>
                <w:rFonts w:eastAsia="SimSun"/>
                <w:szCs w:val="18"/>
              </w:rPr>
              <w:t>Protected Band</w:t>
            </w:r>
          </w:p>
        </w:tc>
        <w:tc>
          <w:tcPr>
            <w:tcW w:w="2560" w:type="dxa"/>
            <w:gridSpan w:val="3"/>
            <w:shd w:val="clear" w:color="auto" w:fill="auto"/>
          </w:tcPr>
          <w:p w:rsidR="00653851" w:rsidRPr="000266A3" w:rsidRDefault="00653851" w:rsidP="00DA35A7">
            <w:pPr>
              <w:pStyle w:val="TAH"/>
              <w:rPr>
                <w:rFonts w:eastAsia="SimSun"/>
                <w:szCs w:val="18"/>
              </w:rPr>
            </w:pPr>
            <w:r w:rsidRPr="000266A3">
              <w:rPr>
                <w:rFonts w:eastAsia="SimSun"/>
                <w:szCs w:val="18"/>
              </w:rPr>
              <w:t>Frequency range (MHz)</w:t>
            </w:r>
          </w:p>
        </w:tc>
        <w:tc>
          <w:tcPr>
            <w:tcW w:w="1077" w:type="dxa"/>
            <w:shd w:val="clear" w:color="auto" w:fill="auto"/>
          </w:tcPr>
          <w:p w:rsidR="00653851" w:rsidRPr="000266A3" w:rsidRDefault="00653851" w:rsidP="00DA35A7">
            <w:pPr>
              <w:pStyle w:val="TAH"/>
              <w:rPr>
                <w:rFonts w:eastAsia="SimSun"/>
                <w:szCs w:val="18"/>
              </w:rPr>
            </w:pPr>
            <w:r w:rsidRPr="000266A3">
              <w:rPr>
                <w:rFonts w:eastAsia="SimSun"/>
                <w:szCs w:val="18"/>
              </w:rPr>
              <w:t>Maximum Level (dBm)</w:t>
            </w:r>
          </w:p>
        </w:tc>
        <w:tc>
          <w:tcPr>
            <w:tcW w:w="959" w:type="dxa"/>
            <w:shd w:val="clear" w:color="auto" w:fill="auto"/>
          </w:tcPr>
          <w:p w:rsidR="00653851" w:rsidRPr="000266A3" w:rsidRDefault="00653851" w:rsidP="00DA35A7">
            <w:pPr>
              <w:pStyle w:val="TAH"/>
              <w:rPr>
                <w:rFonts w:eastAsia="SimSun"/>
                <w:szCs w:val="18"/>
              </w:rPr>
            </w:pPr>
            <w:r w:rsidRPr="000266A3">
              <w:rPr>
                <w:rFonts w:eastAsia="SimSun"/>
                <w:szCs w:val="18"/>
              </w:rPr>
              <w:t>MBW (MHz)</w:t>
            </w:r>
          </w:p>
        </w:tc>
        <w:tc>
          <w:tcPr>
            <w:tcW w:w="1052" w:type="dxa"/>
            <w:shd w:val="clear" w:color="auto" w:fill="auto"/>
          </w:tcPr>
          <w:p w:rsidR="00653851" w:rsidRPr="000266A3" w:rsidRDefault="00653851" w:rsidP="00DA35A7">
            <w:pPr>
              <w:pStyle w:val="TAH"/>
              <w:rPr>
                <w:rFonts w:eastAsia="SimSun"/>
                <w:szCs w:val="18"/>
              </w:rPr>
            </w:pPr>
            <w:r w:rsidRPr="000266A3">
              <w:rPr>
                <w:rFonts w:eastAsia="SimSun"/>
                <w:szCs w:val="18"/>
              </w:rPr>
              <w:t>NOTE</w:t>
            </w:r>
          </w:p>
        </w:tc>
      </w:tr>
      <w:tr w:rsidR="00653851" w:rsidRPr="00080970" w:rsidTr="00DA35A7">
        <w:tc>
          <w:tcPr>
            <w:tcW w:w="1508" w:type="dxa"/>
            <w:vMerge w:val="restart"/>
            <w:shd w:val="clear" w:color="auto" w:fill="FFFFFF" w:themeFill="background1"/>
          </w:tcPr>
          <w:p w:rsidR="00653851" w:rsidRPr="006312BD" w:rsidRDefault="00653851" w:rsidP="00DA35A7">
            <w:pPr>
              <w:pStyle w:val="TAC"/>
              <w:rPr>
                <w:rFonts w:eastAsia="SimSun"/>
                <w:sz w:val="16"/>
                <w:szCs w:val="18"/>
              </w:rPr>
            </w:pPr>
            <w:r w:rsidRPr="006312BD">
              <w:rPr>
                <w:sz w:val="16"/>
                <w:szCs w:val="18"/>
                <w:lang w:eastAsia="zh-CN"/>
              </w:rPr>
              <w:t>DC</w:t>
            </w:r>
            <w:r w:rsidRPr="006312BD">
              <w:rPr>
                <w:sz w:val="16"/>
                <w:szCs w:val="18"/>
                <w:lang w:eastAsia="ja-JP"/>
              </w:rPr>
              <w:t>_5_n77</w:t>
            </w:r>
          </w:p>
        </w:tc>
        <w:tc>
          <w:tcPr>
            <w:tcW w:w="2620" w:type="dxa"/>
            <w:shd w:val="clear" w:color="auto" w:fill="FFFFFF" w:themeFill="background1"/>
          </w:tcPr>
          <w:p w:rsidR="00653851" w:rsidRPr="006312BD" w:rsidRDefault="00653851" w:rsidP="00DA35A7">
            <w:pPr>
              <w:pStyle w:val="TAL"/>
              <w:rPr>
                <w:rFonts w:eastAsia="MS Mincho"/>
                <w:sz w:val="16"/>
                <w:szCs w:val="18"/>
              </w:rPr>
            </w:pPr>
            <w:r w:rsidRPr="006312BD">
              <w:rPr>
                <w:rFonts w:eastAsia="MS Mincho"/>
                <w:sz w:val="16"/>
                <w:szCs w:val="18"/>
              </w:rPr>
              <w:t>E-UTRA Band 2, 4, 12, 13, 14, 17, 25, 26, 28, 29, 30,  65, 66, 70, 71</w:t>
            </w:r>
          </w:p>
        </w:tc>
        <w:tc>
          <w:tcPr>
            <w:tcW w:w="972" w:type="dxa"/>
            <w:shd w:val="clear" w:color="auto" w:fill="FFFFFF" w:themeFill="background1"/>
          </w:tcPr>
          <w:p w:rsidR="00653851" w:rsidRPr="006312BD" w:rsidRDefault="00653851" w:rsidP="00DA35A7">
            <w:pPr>
              <w:pStyle w:val="TAC"/>
              <w:rPr>
                <w:sz w:val="16"/>
                <w:szCs w:val="18"/>
                <w:lang w:val="en-US" w:eastAsia="zh-CN"/>
              </w:rPr>
            </w:pPr>
            <w:r w:rsidRPr="006312BD">
              <w:rPr>
                <w:sz w:val="16"/>
                <w:szCs w:val="18"/>
              </w:rPr>
              <w:t>F</w:t>
            </w:r>
            <w:r w:rsidRPr="006312BD">
              <w:rPr>
                <w:sz w:val="16"/>
                <w:szCs w:val="18"/>
                <w:vertAlign w:val="subscript"/>
              </w:rPr>
              <w:t>DL_low</w:t>
            </w:r>
          </w:p>
        </w:tc>
        <w:tc>
          <w:tcPr>
            <w:tcW w:w="591" w:type="dxa"/>
            <w:shd w:val="clear" w:color="auto" w:fill="FFFFFF" w:themeFill="background1"/>
          </w:tcPr>
          <w:p w:rsidR="00653851" w:rsidRPr="006312BD" w:rsidRDefault="00653851" w:rsidP="00DA35A7">
            <w:pPr>
              <w:pStyle w:val="TAC"/>
              <w:rPr>
                <w:sz w:val="16"/>
                <w:szCs w:val="18"/>
                <w:lang w:val="en-US" w:eastAsia="zh-CN"/>
              </w:rPr>
            </w:pPr>
            <w:r w:rsidRPr="006312BD">
              <w:rPr>
                <w:sz w:val="16"/>
                <w:szCs w:val="18"/>
              </w:rPr>
              <w:t>-</w:t>
            </w:r>
          </w:p>
        </w:tc>
        <w:tc>
          <w:tcPr>
            <w:tcW w:w="997" w:type="dxa"/>
            <w:shd w:val="clear" w:color="auto" w:fill="FFFFFF" w:themeFill="background1"/>
          </w:tcPr>
          <w:p w:rsidR="00653851" w:rsidRPr="006312BD" w:rsidRDefault="00653851" w:rsidP="00DA35A7">
            <w:pPr>
              <w:pStyle w:val="TAC"/>
              <w:rPr>
                <w:sz w:val="16"/>
                <w:szCs w:val="18"/>
                <w:lang w:val="en-US" w:eastAsia="zh-CN"/>
              </w:rPr>
            </w:pPr>
            <w:r w:rsidRPr="006312BD">
              <w:rPr>
                <w:sz w:val="16"/>
                <w:szCs w:val="18"/>
              </w:rPr>
              <w:t>F</w:t>
            </w:r>
            <w:r w:rsidRPr="006312BD">
              <w:rPr>
                <w:sz w:val="16"/>
                <w:szCs w:val="18"/>
                <w:vertAlign w:val="subscript"/>
              </w:rPr>
              <w:t>DL_high</w:t>
            </w:r>
          </w:p>
        </w:tc>
        <w:tc>
          <w:tcPr>
            <w:tcW w:w="1077" w:type="dxa"/>
            <w:shd w:val="clear" w:color="auto" w:fill="FFFFFF" w:themeFill="background1"/>
            <w:vAlign w:val="center"/>
          </w:tcPr>
          <w:p w:rsidR="00653851" w:rsidRPr="006312BD" w:rsidRDefault="00653851" w:rsidP="00DA35A7">
            <w:pPr>
              <w:pStyle w:val="TAC"/>
              <w:rPr>
                <w:sz w:val="16"/>
                <w:szCs w:val="18"/>
                <w:lang w:val="en-US" w:eastAsia="zh-CN"/>
              </w:rPr>
            </w:pPr>
            <w:r w:rsidRPr="006312BD">
              <w:rPr>
                <w:sz w:val="16"/>
                <w:szCs w:val="18"/>
              </w:rPr>
              <w:t>-50</w:t>
            </w:r>
          </w:p>
        </w:tc>
        <w:tc>
          <w:tcPr>
            <w:tcW w:w="959" w:type="dxa"/>
            <w:shd w:val="clear" w:color="auto" w:fill="FFFFFF" w:themeFill="background1"/>
            <w:vAlign w:val="center"/>
          </w:tcPr>
          <w:p w:rsidR="00653851" w:rsidRPr="006312BD" w:rsidRDefault="00653851" w:rsidP="00DA35A7">
            <w:pPr>
              <w:pStyle w:val="TAC"/>
              <w:rPr>
                <w:sz w:val="16"/>
                <w:szCs w:val="18"/>
                <w:lang w:val="en-US" w:eastAsia="zh-CN"/>
              </w:rPr>
            </w:pPr>
            <w:r w:rsidRPr="006312BD">
              <w:rPr>
                <w:sz w:val="16"/>
                <w:szCs w:val="18"/>
              </w:rPr>
              <w:t>1</w:t>
            </w:r>
          </w:p>
        </w:tc>
        <w:tc>
          <w:tcPr>
            <w:tcW w:w="1052" w:type="dxa"/>
            <w:shd w:val="clear" w:color="auto" w:fill="FFFFFF" w:themeFill="background1"/>
            <w:vAlign w:val="center"/>
          </w:tcPr>
          <w:p w:rsidR="00653851" w:rsidRPr="006312BD" w:rsidRDefault="00653851" w:rsidP="00DA35A7">
            <w:pPr>
              <w:pStyle w:val="TAC"/>
              <w:rPr>
                <w:sz w:val="16"/>
                <w:szCs w:val="18"/>
                <w:lang w:val="en-US" w:eastAsia="zh-CN"/>
              </w:rPr>
            </w:pPr>
          </w:p>
        </w:tc>
      </w:tr>
      <w:tr w:rsidR="00653851" w:rsidRPr="00080970" w:rsidTr="00DA35A7">
        <w:tc>
          <w:tcPr>
            <w:tcW w:w="1508" w:type="dxa"/>
            <w:vMerge/>
            <w:shd w:val="clear" w:color="auto" w:fill="FFFFFF" w:themeFill="background1"/>
            <w:vAlign w:val="center"/>
          </w:tcPr>
          <w:p w:rsidR="00653851" w:rsidRPr="006312BD" w:rsidRDefault="00653851" w:rsidP="00DA35A7">
            <w:pPr>
              <w:pStyle w:val="TAC"/>
              <w:rPr>
                <w:sz w:val="16"/>
                <w:szCs w:val="18"/>
              </w:rPr>
            </w:pPr>
          </w:p>
        </w:tc>
        <w:tc>
          <w:tcPr>
            <w:tcW w:w="2620" w:type="dxa"/>
            <w:tcBorders>
              <w:top w:val="single" w:sz="4" w:space="0" w:color="auto"/>
              <w:left w:val="single" w:sz="4" w:space="0" w:color="auto"/>
              <w:bottom w:val="single" w:sz="6"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lang w:eastAsia="zh-CN"/>
              </w:rPr>
            </w:pPr>
            <w:r w:rsidRPr="006312BD">
              <w:rPr>
                <w:sz w:val="16"/>
                <w:szCs w:val="18"/>
                <w:lang w:eastAsia="zh-CN"/>
              </w:rPr>
              <w:t>E-UTRA Band 41</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rPr>
            </w:pPr>
            <w:r w:rsidRPr="006312BD">
              <w:rPr>
                <w:sz w:val="16"/>
                <w:szCs w:val="18"/>
              </w:rPr>
              <w:t>F</w:t>
            </w:r>
            <w:r w:rsidRPr="006312BD">
              <w:rPr>
                <w:sz w:val="16"/>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rPr>
            </w:pPr>
            <w:r w:rsidRPr="006312BD">
              <w:rPr>
                <w:sz w:val="16"/>
                <w:szCs w:val="18"/>
              </w:rPr>
              <w:t>-</w:t>
            </w: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rStyle w:val="TALCar"/>
                <w:rFonts w:eastAsiaTheme="minorHAnsi"/>
                <w:sz w:val="16"/>
                <w:szCs w:val="18"/>
              </w:rPr>
            </w:pPr>
            <w:r w:rsidRPr="006312BD">
              <w:rPr>
                <w:sz w:val="16"/>
                <w:szCs w:val="18"/>
              </w:rPr>
              <w:t>F</w:t>
            </w:r>
            <w:r w:rsidRPr="006312BD">
              <w:rPr>
                <w:sz w:val="16"/>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rPr>
            </w:pPr>
            <w:r w:rsidRPr="006312BD">
              <w:rPr>
                <w:sz w:val="16"/>
                <w:szCs w:val="18"/>
              </w:rPr>
              <w:t>-50</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rPr>
            </w:pPr>
            <w:r w:rsidRPr="006312BD">
              <w:rPr>
                <w:sz w:val="16"/>
                <w:szCs w:val="18"/>
              </w:rPr>
              <w:t>1</w:t>
            </w:r>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rPr>
            </w:pPr>
            <w:r w:rsidRPr="006312BD">
              <w:rPr>
                <w:sz w:val="16"/>
                <w:szCs w:val="18"/>
              </w:rPr>
              <w:t>2</w:t>
            </w:r>
          </w:p>
        </w:tc>
      </w:tr>
      <w:tr w:rsidR="00653851" w:rsidRPr="00080970" w:rsidTr="00DA35A7">
        <w:tc>
          <w:tcPr>
            <w:tcW w:w="1508" w:type="dxa"/>
            <w:vMerge/>
            <w:shd w:val="clear" w:color="auto" w:fill="FFFFFF" w:themeFill="background1"/>
            <w:vAlign w:val="center"/>
          </w:tcPr>
          <w:p w:rsidR="00653851" w:rsidRPr="006312BD" w:rsidRDefault="00653851" w:rsidP="00DA35A7">
            <w:pPr>
              <w:pStyle w:val="TAC"/>
              <w:rPr>
                <w:rFonts w:eastAsia="SimSun"/>
                <w:sz w:val="16"/>
                <w:szCs w:val="18"/>
              </w:rPr>
            </w:pPr>
          </w:p>
        </w:tc>
        <w:tc>
          <w:tcPr>
            <w:tcW w:w="2620" w:type="dxa"/>
            <w:tcBorders>
              <w:top w:val="single" w:sz="6" w:space="0" w:color="auto"/>
              <w:left w:val="single" w:sz="4" w:space="0" w:color="auto"/>
              <w:bottom w:val="single" w:sz="4"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rPr>
            </w:pPr>
            <w:r w:rsidRPr="006312BD">
              <w:rPr>
                <w:sz w:val="16"/>
                <w:szCs w:val="18"/>
              </w:rPr>
              <w:t>Frequency range</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lang w:eastAsia="zh-CN"/>
              </w:rPr>
            </w:pPr>
            <w:r w:rsidRPr="006312BD">
              <w:rPr>
                <w:sz w:val="16"/>
                <w:szCs w:val="18"/>
                <w:lang w:eastAsia="zh-CN"/>
              </w:rPr>
              <w:t xml:space="preserve">1884.5 </w:t>
            </w:r>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L"/>
              <w:rPr>
                <w:rFonts w:eastAsia="MS Mincho"/>
                <w:sz w:val="16"/>
                <w:szCs w:val="18"/>
              </w:rPr>
            </w:pPr>
            <w:r w:rsidRPr="006312BD">
              <w:rPr>
                <w:rFonts w:eastAsia="MS Mincho"/>
                <w:sz w:val="16"/>
                <w:szCs w:val="18"/>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rPr>
            </w:pPr>
            <w:r w:rsidRPr="006312BD">
              <w:rPr>
                <w:sz w:val="16"/>
                <w:szCs w:val="18"/>
              </w:rPr>
              <w:t xml:space="preserve">1915.7 </w:t>
            </w:r>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rPr>
            </w:pPr>
            <w:r w:rsidRPr="006312BD">
              <w:rPr>
                <w:sz w:val="16"/>
                <w:szCs w:val="18"/>
              </w:rPr>
              <w:t>-41</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rPr>
            </w:pPr>
            <w:r w:rsidRPr="006312BD">
              <w:rPr>
                <w:sz w:val="16"/>
                <w:szCs w:val="18"/>
              </w:rPr>
              <w:t>0.3</w:t>
            </w:r>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rPr>
            </w:pPr>
            <w:r w:rsidRPr="006312BD">
              <w:rPr>
                <w:sz w:val="16"/>
                <w:szCs w:val="18"/>
              </w:rPr>
              <w:t>3</w:t>
            </w:r>
          </w:p>
        </w:tc>
      </w:tr>
      <w:tr w:rsidR="00653851" w:rsidRPr="00080970" w:rsidTr="00DA35A7">
        <w:tc>
          <w:tcPr>
            <w:tcW w:w="9776" w:type="dxa"/>
            <w:gridSpan w:val="8"/>
            <w:tcBorders>
              <w:right w:val="single" w:sz="4" w:space="0" w:color="auto"/>
            </w:tcBorders>
            <w:shd w:val="clear" w:color="auto" w:fill="FFFFFF" w:themeFill="background1"/>
            <w:vAlign w:val="center"/>
          </w:tcPr>
          <w:p w:rsidR="00653851" w:rsidRPr="006E2459" w:rsidRDefault="00653851" w:rsidP="00DA35A7">
            <w:pPr>
              <w:keepNext/>
              <w:keepLines/>
              <w:spacing w:after="0"/>
              <w:ind w:left="851" w:hanging="851"/>
              <w:rPr>
                <w:rFonts w:ascii="Arial" w:hAnsi="Arial" w:cs="Arial"/>
                <w:sz w:val="18"/>
                <w:szCs w:val="18"/>
              </w:rPr>
            </w:pPr>
            <w:r w:rsidRPr="006E2459">
              <w:rPr>
                <w:rFonts w:ascii="Arial" w:hAnsi="Arial" w:cs="Arial"/>
                <w:sz w:val="18"/>
                <w:szCs w:val="18"/>
              </w:rPr>
              <w:t>NOTE</w:t>
            </w:r>
            <w:r w:rsidRPr="006E2459">
              <w:rPr>
                <w:rFonts w:ascii="Arial" w:eastAsia="Malgun Gothic" w:hAnsi="Arial" w:cs="Arial"/>
                <w:sz w:val="18"/>
                <w:szCs w:val="18"/>
                <w:lang w:eastAsia="ko-KR"/>
              </w:rPr>
              <w:t xml:space="preserve"> </w:t>
            </w:r>
            <w:r w:rsidRPr="006E2459">
              <w:rPr>
                <w:rFonts w:ascii="Arial" w:hAnsi="Arial" w:cs="Arial"/>
                <w:sz w:val="18"/>
                <w:szCs w:val="18"/>
                <w:lang w:eastAsia="ja-JP"/>
              </w:rPr>
              <w:t>2</w:t>
            </w:r>
            <w:r w:rsidRPr="006E2459">
              <w:rPr>
                <w:rFonts w:ascii="Arial" w:hAnsi="Arial" w:cs="Arial"/>
                <w:sz w:val="18"/>
                <w:szCs w:val="18"/>
              </w:rPr>
              <w:t>:</w:t>
            </w:r>
            <w:r w:rsidRPr="006E2459">
              <w:rPr>
                <w:rFonts w:ascii="Arial" w:hAnsi="Arial" w:cs="Arial"/>
                <w:sz w:val="18"/>
                <w:szCs w:val="18"/>
              </w:rPr>
              <w:tab/>
              <w:t>As exceptions, measurements with a level up to the applicable requirements defined in Table 6.6.3.1-2 are permitted for each assigned E-UTRA carrier used in the measurement due to 2</w:t>
            </w:r>
            <w:r w:rsidRPr="006E2459">
              <w:rPr>
                <w:rFonts w:ascii="Arial" w:hAnsi="Arial" w:cs="Arial"/>
                <w:sz w:val="18"/>
                <w:szCs w:val="18"/>
                <w:vertAlign w:val="superscript"/>
              </w:rPr>
              <w:t>nd</w:t>
            </w:r>
            <w:r w:rsidRPr="006E2459">
              <w:rPr>
                <w:rFonts w:ascii="Arial" w:hAnsi="Arial" w:cs="Arial"/>
                <w:sz w:val="18"/>
                <w:szCs w:val="18"/>
              </w:rPr>
              <w:t>, 3</w:t>
            </w:r>
            <w:r w:rsidRPr="006E2459">
              <w:rPr>
                <w:rFonts w:ascii="Arial" w:hAnsi="Arial" w:cs="Arial"/>
                <w:sz w:val="18"/>
                <w:szCs w:val="18"/>
                <w:vertAlign w:val="superscript"/>
              </w:rPr>
              <w:t>rd</w:t>
            </w:r>
            <w:r w:rsidRPr="006E2459">
              <w:rPr>
                <w:rFonts w:ascii="Arial" w:hAnsi="Arial" w:cs="Arial"/>
                <w:sz w:val="18"/>
                <w:szCs w:val="18"/>
              </w:rPr>
              <w:t>, 4</w:t>
            </w:r>
            <w:r w:rsidRPr="006E2459">
              <w:rPr>
                <w:rFonts w:ascii="Arial" w:hAnsi="Arial" w:cs="Arial"/>
                <w:sz w:val="18"/>
                <w:szCs w:val="18"/>
                <w:vertAlign w:val="superscript"/>
              </w:rPr>
              <w:t>th</w:t>
            </w:r>
            <w:r w:rsidRPr="006E2459">
              <w:rPr>
                <w:rFonts w:ascii="Arial" w:hAnsi="Arial" w:cs="Arial"/>
                <w:sz w:val="18"/>
                <w:szCs w:val="18"/>
              </w:rPr>
              <w:t xml:space="preserve"> or 5</w:t>
            </w:r>
            <w:r w:rsidRPr="006E2459">
              <w:rPr>
                <w:rFonts w:ascii="Arial" w:hAnsi="Arial" w:cs="Arial"/>
                <w:sz w:val="18"/>
                <w:szCs w:val="18"/>
                <w:vertAlign w:val="superscript"/>
              </w:rPr>
              <w:t>th</w:t>
            </w:r>
            <w:r w:rsidRPr="006E245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E2459">
              <w:rPr>
                <w:rFonts w:ascii="Arial" w:hAnsi="Arial" w:cs="Arial"/>
                <w:sz w:val="18"/>
                <w:szCs w:val="18"/>
                <w:vertAlign w:val="subscript"/>
              </w:rPr>
              <w:t>CRB</w:t>
            </w:r>
            <w:r w:rsidRPr="006E2459">
              <w:rPr>
                <w:rFonts w:ascii="Arial" w:hAnsi="Arial" w:cs="Arial"/>
                <w:sz w:val="18"/>
                <w:szCs w:val="18"/>
              </w:rPr>
              <w:t xml:space="preserve"> x 180 kHz), where N is 2, 3, 4, 5 for the 2</w:t>
            </w:r>
            <w:r w:rsidRPr="006E2459">
              <w:rPr>
                <w:rFonts w:ascii="Arial" w:hAnsi="Arial" w:cs="Arial"/>
                <w:sz w:val="18"/>
                <w:szCs w:val="18"/>
                <w:vertAlign w:val="superscript"/>
              </w:rPr>
              <w:t>nd</w:t>
            </w:r>
            <w:r w:rsidRPr="006E2459">
              <w:rPr>
                <w:rFonts w:ascii="Arial" w:hAnsi="Arial" w:cs="Arial"/>
                <w:sz w:val="18"/>
                <w:szCs w:val="18"/>
              </w:rPr>
              <w:t>, 3</w:t>
            </w:r>
            <w:r w:rsidRPr="006E2459">
              <w:rPr>
                <w:rFonts w:ascii="Arial" w:hAnsi="Arial" w:cs="Arial"/>
                <w:sz w:val="18"/>
                <w:szCs w:val="18"/>
                <w:vertAlign w:val="superscript"/>
              </w:rPr>
              <w:t>rd</w:t>
            </w:r>
            <w:r w:rsidRPr="006E2459">
              <w:rPr>
                <w:rFonts w:ascii="Arial" w:hAnsi="Arial" w:cs="Arial"/>
                <w:sz w:val="18"/>
                <w:szCs w:val="18"/>
              </w:rPr>
              <w:t>, 4</w:t>
            </w:r>
            <w:r w:rsidRPr="006E2459">
              <w:rPr>
                <w:rFonts w:ascii="Arial" w:hAnsi="Arial" w:cs="Arial"/>
                <w:sz w:val="18"/>
                <w:szCs w:val="18"/>
                <w:vertAlign w:val="superscript"/>
              </w:rPr>
              <w:t>th</w:t>
            </w:r>
            <w:r w:rsidRPr="006E2459">
              <w:rPr>
                <w:rFonts w:ascii="Arial" w:hAnsi="Arial" w:cs="Arial"/>
                <w:sz w:val="18"/>
                <w:szCs w:val="18"/>
              </w:rPr>
              <w:t xml:space="preserve"> or 5</w:t>
            </w:r>
            <w:r w:rsidRPr="006E2459">
              <w:rPr>
                <w:rFonts w:ascii="Arial" w:hAnsi="Arial" w:cs="Arial"/>
                <w:sz w:val="18"/>
                <w:szCs w:val="18"/>
                <w:vertAlign w:val="superscript"/>
              </w:rPr>
              <w:t>th</w:t>
            </w:r>
            <w:r w:rsidRPr="006E2459">
              <w:rPr>
                <w:rFonts w:ascii="Arial" w:hAnsi="Arial" w:cs="Arial"/>
                <w:sz w:val="18"/>
                <w:szCs w:val="18"/>
              </w:rPr>
              <w:t xml:space="preserve"> harmonic respectively. The exception is allowed if the measurement bandwidth (MBW) totally or partially overlaps the overall exception interval.</w:t>
            </w:r>
          </w:p>
          <w:p w:rsidR="00653851" w:rsidRPr="00080970" w:rsidRDefault="00653851">
            <w:pPr>
              <w:pStyle w:val="TAC"/>
              <w:jc w:val="left"/>
              <w:rPr>
                <w:szCs w:val="18"/>
              </w:rPr>
              <w:pPrChange w:id="646" w:author="tank" w:date="2020-11-16T08:13:00Z">
                <w:pPr>
                  <w:pStyle w:val="TAC"/>
                </w:pPr>
              </w:pPrChange>
            </w:pPr>
            <w:r w:rsidRPr="006E2459">
              <w:rPr>
                <w:rFonts w:cs="Arial"/>
                <w:kern w:val="2"/>
                <w:szCs w:val="18"/>
                <w:lang w:val="en-US" w:eastAsia="zh-CN"/>
              </w:rPr>
              <w:t xml:space="preserve">NOTE </w:t>
            </w:r>
            <w:r w:rsidRPr="006E2459">
              <w:rPr>
                <w:rFonts w:eastAsia="Malgun Gothic" w:cs="Arial"/>
                <w:kern w:val="2"/>
                <w:szCs w:val="18"/>
                <w:lang w:val="en-US" w:eastAsia="ko-KR"/>
              </w:rPr>
              <w:t>3</w:t>
            </w:r>
            <w:r w:rsidRPr="006E2459">
              <w:rPr>
                <w:rFonts w:cs="Arial"/>
                <w:szCs w:val="18"/>
                <w:lang w:eastAsia="ja-JP"/>
              </w:rPr>
              <w:t>:</w:t>
            </w:r>
            <w:r w:rsidRPr="006E2459">
              <w:rPr>
                <w:rFonts w:cs="Arial"/>
                <w:szCs w:val="18"/>
                <w:lang w:eastAsia="ja-JP"/>
              </w:rPr>
              <w:tab/>
            </w:r>
            <w:r>
              <w:rPr>
                <w:rFonts w:cs="Arial"/>
                <w:szCs w:val="18"/>
                <w:lang w:eastAsia="ja-JP"/>
              </w:rPr>
              <w:t xml:space="preserve">  </w:t>
            </w:r>
            <w:r w:rsidRPr="006E2459">
              <w:rPr>
                <w:rFonts w:cs="Arial"/>
                <w:szCs w:val="18"/>
                <w:lang w:eastAsia="ja-JP"/>
              </w:rPr>
              <w:t>Applicable when co-existence with PHS system operating in 1884.5 - 1915.7 MHz</w:t>
            </w:r>
          </w:p>
        </w:tc>
      </w:tr>
    </w:tbl>
    <w:p w:rsidR="00653851" w:rsidRDefault="00653851" w:rsidP="00653851">
      <w:pPr>
        <w:pStyle w:val="ac"/>
        <w:keepNext/>
        <w:rPr>
          <w:rStyle w:val="41"/>
        </w:rPr>
      </w:pPr>
    </w:p>
    <w:p w:rsidR="00653851" w:rsidRPr="00F352B1" w:rsidRDefault="00653851" w:rsidP="00653851">
      <w:pPr>
        <w:pStyle w:val="40"/>
        <w:rPr>
          <w:rStyle w:val="41"/>
          <w:rFonts w:cs="Arial"/>
          <w:szCs w:val="24"/>
        </w:rPr>
      </w:pPr>
      <w:r w:rsidRPr="00F352B1">
        <w:rPr>
          <w:rStyle w:val="41"/>
          <w:rFonts w:cs="Arial"/>
          <w:szCs w:val="24"/>
        </w:rPr>
        <w:t>6.</w:t>
      </w:r>
      <w:r>
        <w:rPr>
          <w:rStyle w:val="41"/>
          <w:rFonts w:cs="Arial"/>
          <w:szCs w:val="24"/>
        </w:rPr>
        <w:t>1.4</w:t>
      </w:r>
      <w:r w:rsidRPr="00F352B1">
        <w:rPr>
          <w:rStyle w:val="41"/>
          <w:rFonts w:cs="Arial"/>
          <w:szCs w:val="24"/>
        </w:rPr>
        <w:t>.4</w:t>
      </w:r>
      <w:r w:rsidRPr="00F352B1">
        <w:rPr>
          <w:rStyle w:val="41"/>
          <w:rFonts w:cs="Arial"/>
          <w:szCs w:val="24"/>
        </w:rPr>
        <w:tab/>
        <w:t>MSD analysis for DC</w:t>
      </w:r>
      <w:r>
        <w:rPr>
          <w:rStyle w:val="41"/>
          <w:rFonts w:cs="Arial"/>
          <w:szCs w:val="24"/>
        </w:rPr>
        <w:t xml:space="preserve"> </w:t>
      </w:r>
    </w:p>
    <w:p w:rsidR="00653851" w:rsidRPr="00D2329F" w:rsidRDefault="00653851" w:rsidP="00653851">
      <w:pPr>
        <w:pStyle w:val="ac"/>
        <w:keepNext/>
        <w:rPr>
          <w:b/>
          <w:i/>
        </w:rPr>
      </w:pPr>
      <w:r w:rsidRPr="00D2329F">
        <w:rPr>
          <w:b/>
          <w:bCs/>
          <w:i/>
          <w:iCs/>
        </w:rPr>
        <w:t>Note</w:t>
      </w:r>
      <w:r>
        <w:rPr>
          <w:b/>
          <w:bCs/>
          <w:i/>
          <w:iCs/>
        </w:rPr>
        <w:t>-1</w:t>
      </w:r>
      <w:r w:rsidRPr="00D2329F">
        <w:rPr>
          <w:b/>
          <w:bCs/>
          <w:i/>
          <w:iCs/>
        </w:rPr>
        <w:t>: The results of MSD study in this section will be NOT</w:t>
      </w:r>
      <w:r w:rsidRPr="00D2329F">
        <w:rPr>
          <w:b/>
          <w:i/>
        </w:rPr>
        <w:t xml:space="preserve"> applied to the </w:t>
      </w:r>
      <w:r w:rsidRPr="00D2329F">
        <w:rPr>
          <w:b/>
          <w:i/>
          <w:lang w:eastAsia="zh-CN"/>
        </w:rPr>
        <w:t>DC</w:t>
      </w:r>
      <w:r w:rsidRPr="00D2329F">
        <w:rPr>
          <w:b/>
          <w:i/>
          <w:lang w:eastAsia="ja-JP"/>
        </w:rPr>
        <w:t xml:space="preserve">_5A_n77A </w:t>
      </w:r>
      <w:r w:rsidRPr="00D2329F">
        <w:rPr>
          <w:b/>
          <w:i/>
        </w:rPr>
        <w:t xml:space="preserve">band combination once the U.S. C-band (3700-3980MHz) is applied. </w:t>
      </w:r>
      <w:r>
        <w:rPr>
          <w:b/>
          <w:i/>
        </w:rPr>
        <w:t>All of the identified harmonic</w:t>
      </w:r>
      <w:r w:rsidRPr="00D2329F">
        <w:rPr>
          <w:b/>
          <w:i/>
        </w:rPr>
        <w:t xml:space="preserve"> and IMD products are out of the frequency ranges of this band combination restricted by the U.S. regulatory frequency range.</w:t>
      </w:r>
    </w:p>
    <w:p w:rsidR="00653851" w:rsidRDefault="00653851" w:rsidP="00653851">
      <w:pPr>
        <w:pStyle w:val="ac"/>
        <w:keepNext/>
      </w:pPr>
    </w:p>
    <w:p w:rsidR="00653851" w:rsidRPr="008073CD" w:rsidRDefault="00653851" w:rsidP="00653851">
      <w:pPr>
        <w:pStyle w:val="ac"/>
        <w:keepNext/>
        <w:rPr>
          <w:lang w:val="en-US"/>
        </w:rPr>
      </w:pPr>
      <w:r w:rsidRPr="00637073">
        <w:rPr>
          <w:lang w:val="en-US"/>
        </w:rPr>
        <w:t>For study of 2UL/</w:t>
      </w:r>
      <w:r w:rsidRPr="00637073">
        <w:rPr>
          <w:rFonts w:hint="eastAsia"/>
          <w:lang w:val="en-US" w:eastAsia="zh-CN"/>
        </w:rPr>
        <w:t>2</w:t>
      </w:r>
      <w:r w:rsidRPr="00637073">
        <w:rPr>
          <w:lang w:val="en-US"/>
        </w:rPr>
        <w:t>DL, Table 6.</w:t>
      </w:r>
      <w:r>
        <w:rPr>
          <w:lang w:val="en-US"/>
        </w:rPr>
        <w:t>1.4</w:t>
      </w:r>
      <w:r w:rsidRPr="00637073">
        <w:rPr>
          <w:lang w:val="en-US"/>
        </w:rPr>
        <w:t>.4-1 lists up to 5</w:t>
      </w:r>
      <w:r w:rsidRPr="00637073">
        <w:rPr>
          <w:vertAlign w:val="superscript"/>
          <w:lang w:val="en-US"/>
        </w:rPr>
        <w:t>th</w:t>
      </w:r>
      <w:r w:rsidRPr="00637073">
        <w:rPr>
          <w:lang w:val="en-US"/>
        </w:rPr>
        <w:t xml:space="preserve"> order </w:t>
      </w:r>
      <w:r w:rsidRPr="00637073">
        <w:rPr>
          <w:rFonts w:eastAsia="MS Mincho"/>
          <w:lang w:eastAsia="zh-CN"/>
        </w:rPr>
        <w:t xml:space="preserve">harmonics and </w:t>
      </w:r>
      <w:r w:rsidRPr="00637073">
        <w:rPr>
          <w:lang w:val="en-US"/>
        </w:rPr>
        <w:t xml:space="preserve">intermodulation products for </w:t>
      </w:r>
      <w:r w:rsidRPr="008073CD">
        <w:rPr>
          <w:lang w:eastAsia="zh-CN"/>
        </w:rPr>
        <w:t>DC</w:t>
      </w:r>
      <w:r w:rsidRPr="008073CD">
        <w:rPr>
          <w:lang w:eastAsia="ja-JP"/>
        </w:rPr>
        <w:t>_5A_n77A</w:t>
      </w:r>
    </w:p>
    <w:p w:rsidR="00653851" w:rsidRDefault="00653851" w:rsidP="0065385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6.1.4</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26" w:type="dxa"/>
        <w:tblInd w:w="-176" w:type="dxa"/>
        <w:tblLayout w:type="fixed"/>
        <w:tblLook w:val="04A0" w:firstRow="1" w:lastRow="0" w:firstColumn="1" w:lastColumn="0" w:noHBand="0" w:noVBand="1"/>
      </w:tblPr>
      <w:tblGrid>
        <w:gridCol w:w="2978"/>
        <w:gridCol w:w="1755"/>
        <w:gridCol w:w="1898"/>
        <w:gridCol w:w="1897"/>
        <w:gridCol w:w="1898"/>
      </w:tblGrid>
      <w:tr w:rsidR="00653851" w:rsidRPr="006312BD" w:rsidTr="00852BD5">
        <w:tc>
          <w:tcPr>
            <w:tcW w:w="2978"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UE UL carriers</w:t>
            </w:r>
          </w:p>
        </w:tc>
        <w:tc>
          <w:tcPr>
            <w:tcW w:w="1755"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fx_low</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fx_high</w:t>
            </w:r>
          </w:p>
        </w:tc>
        <w:tc>
          <w:tcPr>
            <w:tcW w:w="1897"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fy_low</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UL frequency (MHz)</w:t>
            </w:r>
          </w:p>
        </w:tc>
        <w:tc>
          <w:tcPr>
            <w:tcW w:w="1755"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824</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849</w:t>
            </w:r>
          </w:p>
        </w:tc>
        <w:tc>
          <w:tcPr>
            <w:tcW w:w="1897"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3300</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4200</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2nd harmonics frequency limits</w:t>
            </w:r>
          </w:p>
        </w:tc>
        <w:tc>
          <w:tcPr>
            <w:tcW w:w="1755" w:type="dxa"/>
            <w:tcBorders>
              <w:top w:val="nil"/>
              <w:left w:val="nil"/>
              <w:bottom w:val="nil"/>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w:t>
            </w:r>
          </w:p>
        </w:tc>
        <w:tc>
          <w:tcPr>
            <w:tcW w:w="1898" w:type="dxa"/>
            <w:tcBorders>
              <w:top w:val="nil"/>
              <w:left w:val="nil"/>
              <w:bottom w:val="nil"/>
              <w:right w:val="nil"/>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w:t>
            </w:r>
          </w:p>
        </w:tc>
        <w:tc>
          <w:tcPr>
            <w:tcW w:w="1897" w:type="dxa"/>
            <w:tcBorders>
              <w:top w:val="nil"/>
              <w:left w:val="single" w:sz="8" w:space="0" w:color="auto"/>
              <w:bottom w:val="nil"/>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fy_low</w:t>
            </w:r>
          </w:p>
        </w:tc>
        <w:tc>
          <w:tcPr>
            <w:tcW w:w="1898" w:type="dxa"/>
            <w:tcBorders>
              <w:top w:val="nil"/>
              <w:left w:val="nil"/>
              <w:bottom w:val="nil"/>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 xml:space="preserve">2nd harmonics frequency limits (MHz) </w:t>
            </w:r>
          </w:p>
        </w:tc>
        <w:tc>
          <w:tcPr>
            <w:tcW w:w="1755"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1648</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1698</w:t>
            </w:r>
          </w:p>
        </w:tc>
        <w:tc>
          <w:tcPr>
            <w:tcW w:w="1897"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6600</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8400</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w:t>
            </w:r>
          </w:p>
        </w:tc>
        <w:tc>
          <w:tcPr>
            <w:tcW w:w="1755"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w:t>
            </w:r>
          </w:p>
        </w:tc>
        <w:tc>
          <w:tcPr>
            <w:tcW w:w="1897"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 (MHz)</w:t>
            </w:r>
          </w:p>
        </w:tc>
        <w:tc>
          <w:tcPr>
            <w:tcW w:w="1755"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2472</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2547</w:t>
            </w:r>
          </w:p>
        </w:tc>
        <w:tc>
          <w:tcPr>
            <w:tcW w:w="1897"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9900</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12600</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w:t>
            </w:r>
          </w:p>
        </w:tc>
        <w:tc>
          <w:tcPr>
            <w:tcW w:w="1755"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4*fx_high</w:t>
            </w:r>
          </w:p>
        </w:tc>
        <w:tc>
          <w:tcPr>
            <w:tcW w:w="1897"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 (MHz)</w:t>
            </w:r>
          </w:p>
        </w:tc>
        <w:tc>
          <w:tcPr>
            <w:tcW w:w="1755"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3296</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3396</w:t>
            </w:r>
          </w:p>
        </w:tc>
        <w:tc>
          <w:tcPr>
            <w:tcW w:w="1897"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13200</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16800</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w:t>
            </w:r>
          </w:p>
        </w:tc>
        <w:tc>
          <w:tcPr>
            <w:tcW w:w="1755"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5*fx_high</w:t>
            </w:r>
          </w:p>
        </w:tc>
        <w:tc>
          <w:tcPr>
            <w:tcW w:w="1897"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lastRenderedPageBreak/>
              <w:t>5th harmonics frequency limits (MHz)</w:t>
            </w:r>
          </w:p>
        </w:tc>
        <w:tc>
          <w:tcPr>
            <w:tcW w:w="1755"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4120</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4245</w:t>
            </w:r>
          </w:p>
        </w:tc>
        <w:tc>
          <w:tcPr>
            <w:tcW w:w="1897"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16500</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21000</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 tone 2nd order IMD products</w:t>
            </w:r>
          </w:p>
        </w:tc>
        <w:tc>
          <w:tcPr>
            <w:tcW w:w="1755"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fx_high</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fx_low</w:t>
            </w:r>
          </w:p>
        </w:tc>
        <w:tc>
          <w:tcPr>
            <w:tcW w:w="1897"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fy_low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2451</w:t>
            </w:r>
          </w:p>
        </w:tc>
        <w:tc>
          <w:tcPr>
            <w:tcW w:w="1898" w:type="dxa"/>
            <w:tcBorders>
              <w:top w:val="nil"/>
              <w:left w:val="nil"/>
              <w:bottom w:val="single" w:sz="8" w:space="0" w:color="auto"/>
              <w:right w:val="nil"/>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3376</w:t>
            </w:r>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4124</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5049</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fy_low|</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fx_low</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2552</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1602</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5751</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7576</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fy_high</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4948</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5898</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7424</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9249</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fy_low|</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fx_low</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1728</w:t>
            </w:r>
          </w:p>
        </w:tc>
        <w:tc>
          <w:tcPr>
            <w:tcW w:w="1898" w:type="dxa"/>
            <w:tcBorders>
              <w:top w:val="nil"/>
              <w:left w:val="single" w:sz="8" w:space="0" w:color="auto"/>
              <w:bottom w:val="single" w:sz="8" w:space="0" w:color="auto"/>
              <w:right w:val="nil"/>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753</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9051</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11776</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fy_high</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5772</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6747</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10724</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13449</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2*fy_low|</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6752</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4902</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8248</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10098</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 xml:space="preserve">|fx_low – 4*fy_high| </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4*fy_low|</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4*fx_low|</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15976</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12351</w:t>
            </w:r>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96</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904</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+ 4*fy_low|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+ 4*fy_high|</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14024</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17649</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6596</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7596</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3*fy_low|</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3*fx_low|</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10952</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8202</w:t>
            </w:r>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4053</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5928</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+ 3*fy_high|</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11548</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14298</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9072</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10947</w:t>
            </w:r>
          </w:p>
        </w:tc>
      </w:tr>
    </w:tbl>
    <w:p w:rsidR="00653851" w:rsidRPr="00390367" w:rsidRDefault="00653851" w:rsidP="00653851">
      <w:pPr>
        <w:pStyle w:val="ac"/>
        <w:keepNext/>
        <w:rPr>
          <w:lang w:eastAsia="zh-CN"/>
        </w:rPr>
      </w:pPr>
    </w:p>
    <w:p w:rsidR="00653851" w:rsidRPr="00390367" w:rsidRDefault="00653851" w:rsidP="00653851">
      <w:pPr>
        <w:pStyle w:val="ac"/>
        <w:keepNext/>
        <w:rPr>
          <w:lang w:val="en-US" w:eastAsia="ja-JP"/>
        </w:rPr>
      </w:pPr>
      <w:r w:rsidRPr="00390367">
        <w:rPr>
          <w:lang w:eastAsia="zh-CN"/>
        </w:rPr>
        <w:t xml:space="preserve">In summary of study, </w:t>
      </w:r>
      <w:r w:rsidRPr="00390367">
        <w:rPr>
          <w:lang w:val="en-US" w:eastAsia="ja-JP"/>
        </w:rPr>
        <w:t>it could be seen,</w:t>
      </w:r>
    </w:p>
    <w:p w:rsidR="00653851" w:rsidRPr="00D86D82" w:rsidRDefault="00653851" w:rsidP="00653851">
      <w:pPr>
        <w:pStyle w:val="ac"/>
        <w:keepNext/>
        <w:numPr>
          <w:ilvl w:val="0"/>
          <w:numId w:val="8"/>
        </w:numPr>
        <w:shd w:val="clear" w:color="auto" w:fill="FFFFFF" w:themeFill="background1"/>
        <w:rPr>
          <w:lang w:val="en-US" w:eastAsia="ja-JP"/>
        </w:rPr>
      </w:pPr>
      <w:r w:rsidRPr="005A61BD">
        <w:rPr>
          <w:lang w:val="en-US" w:eastAsia="ja-JP"/>
        </w:rPr>
        <w:t>The 4</w:t>
      </w:r>
      <w:r w:rsidRPr="005A61BD">
        <w:rPr>
          <w:vertAlign w:val="superscript"/>
          <w:lang w:val="en-US" w:eastAsia="ja-JP"/>
        </w:rPr>
        <w:t>th</w:t>
      </w:r>
      <w:r w:rsidRPr="005A61BD">
        <w:rPr>
          <w:lang w:val="en-US" w:eastAsia="ja-JP"/>
        </w:rPr>
        <w:t xml:space="preserve"> and 5</w:t>
      </w:r>
      <w:r w:rsidRPr="005A61BD">
        <w:rPr>
          <w:vertAlign w:val="superscript"/>
          <w:lang w:val="en-US" w:eastAsia="ja-JP"/>
        </w:rPr>
        <w:t>th</w:t>
      </w:r>
      <w:r w:rsidRPr="005A61BD">
        <w:rPr>
          <w:lang w:val="en-US" w:eastAsia="ja-JP"/>
        </w:rPr>
        <w:t xml:space="preserve"> </w:t>
      </w:r>
      <w:r w:rsidRPr="00390367">
        <w:t xml:space="preserve">harmonic interferences </w:t>
      </w:r>
      <w:r>
        <w:t>from dual uplink of</w:t>
      </w:r>
      <w:r w:rsidRPr="00390367">
        <w:t xml:space="preserve"> </w:t>
      </w:r>
      <w:r>
        <w:t xml:space="preserve">band 5 and n77 may </w:t>
      </w:r>
      <w:r w:rsidRPr="00390367">
        <w:t>fall into band n</w:t>
      </w:r>
      <w:r>
        <w:t xml:space="preserve">77 Rx </w:t>
      </w:r>
      <w:r w:rsidRPr="00390367">
        <w:t>frequency range</w:t>
      </w:r>
      <w:r>
        <w:t>, and there is no impact to this TDD band.</w:t>
      </w:r>
    </w:p>
    <w:p w:rsidR="00653851" w:rsidRPr="005A61BD" w:rsidRDefault="00653851" w:rsidP="00653851">
      <w:pPr>
        <w:pStyle w:val="ac"/>
        <w:keepNext/>
        <w:numPr>
          <w:ilvl w:val="0"/>
          <w:numId w:val="8"/>
        </w:numPr>
        <w:shd w:val="clear" w:color="auto" w:fill="FFFFFF" w:themeFill="background1"/>
        <w:rPr>
          <w:lang w:val="en-US" w:eastAsia="ja-JP"/>
        </w:rPr>
      </w:pPr>
      <w:r>
        <w:t>The 2</w:t>
      </w:r>
      <w:r w:rsidRPr="00D86D82">
        <w:rPr>
          <w:vertAlign w:val="superscript"/>
        </w:rPr>
        <w:t>nd</w:t>
      </w:r>
      <w:r>
        <w:t xml:space="preserve"> and 5</w:t>
      </w:r>
      <w:r w:rsidRPr="00D86D82">
        <w:rPr>
          <w:vertAlign w:val="superscript"/>
        </w:rPr>
        <w:t>th</w:t>
      </w:r>
      <w:r>
        <w:t xml:space="preserve"> IMD products from dual uplink of band 5 and n77 may fall into n77 Rx frequency range, and there is no impact to this TDD band</w:t>
      </w:r>
    </w:p>
    <w:p w:rsidR="00653851" w:rsidRPr="00CD1F86" w:rsidRDefault="00653851" w:rsidP="00653851">
      <w:pPr>
        <w:pStyle w:val="ac"/>
        <w:keepNext/>
        <w:numPr>
          <w:ilvl w:val="0"/>
          <w:numId w:val="8"/>
        </w:numPr>
        <w:shd w:val="clear" w:color="auto" w:fill="FFFFFF" w:themeFill="background1"/>
        <w:rPr>
          <w:lang w:val="en-US" w:eastAsia="ja-JP"/>
        </w:rPr>
      </w:pPr>
      <w:r w:rsidRPr="00390367">
        <w:t xml:space="preserve">The </w:t>
      </w:r>
      <w:r>
        <w:t>4</w:t>
      </w:r>
      <w:r w:rsidRPr="002905A9">
        <w:rPr>
          <w:vertAlign w:val="superscript"/>
        </w:rPr>
        <w:t>th</w:t>
      </w:r>
      <w:r>
        <w:t xml:space="preserve"> and </w:t>
      </w:r>
      <w:r w:rsidRPr="00390367">
        <w:t>5</w:t>
      </w:r>
      <w:r w:rsidRPr="00390367">
        <w:rPr>
          <w:vertAlign w:val="superscript"/>
        </w:rPr>
        <w:t>th</w:t>
      </w:r>
      <w:r w:rsidRPr="00390367">
        <w:t xml:space="preserve"> IMD </w:t>
      </w:r>
      <w:r>
        <w:t xml:space="preserve">products generated from dual uplink from both band 5 and n77 </w:t>
      </w:r>
      <w:r w:rsidRPr="00390367">
        <w:t xml:space="preserve">may fall into band 5 </w:t>
      </w:r>
      <w:r>
        <w:t xml:space="preserve">Rx </w:t>
      </w:r>
      <w:r w:rsidRPr="00390367">
        <w:t>frequency range</w:t>
      </w:r>
    </w:p>
    <w:p w:rsidR="00653851" w:rsidRPr="00CC14C3" w:rsidRDefault="00653851" w:rsidP="00653851">
      <w:pPr>
        <w:pStyle w:val="ac"/>
        <w:keepNext/>
        <w:numPr>
          <w:ilvl w:val="0"/>
          <w:numId w:val="8"/>
        </w:numPr>
        <w:shd w:val="clear" w:color="auto" w:fill="FFFFFF" w:themeFill="background1"/>
        <w:rPr>
          <w:lang w:val="en-US" w:eastAsia="ja-JP"/>
        </w:rPr>
      </w:pPr>
      <w:r>
        <w:t xml:space="preserve">No harmonic mixing </w:t>
      </w:r>
      <w:r>
        <w:rPr>
          <w:bCs/>
          <w:lang w:eastAsia="ja-JP"/>
        </w:rPr>
        <w:t>product</w:t>
      </w:r>
      <w:r w:rsidRPr="00CD1F86">
        <w:rPr>
          <w:bCs/>
          <w:lang w:eastAsia="ja-JP"/>
        </w:rPr>
        <w:t xml:space="preserve"> issue</w:t>
      </w:r>
      <w:r>
        <w:rPr>
          <w:bCs/>
          <w:lang w:eastAsia="ja-JP"/>
        </w:rPr>
        <w:t xml:space="preserve"> found</w:t>
      </w:r>
    </w:p>
    <w:p w:rsidR="00653851" w:rsidRPr="00390367" w:rsidRDefault="00653851" w:rsidP="00653851">
      <w:pPr>
        <w:keepNext/>
      </w:pPr>
      <w:r w:rsidRPr="00390367">
        <w:t>The MSD should be considered to mitigate the impact of the interference for this combination.</w:t>
      </w:r>
    </w:p>
    <w:p w:rsidR="00653851" w:rsidRDefault="00653851" w:rsidP="00653851">
      <w:pPr>
        <w:keepNext/>
      </w:pPr>
      <w:r>
        <w:t>A</w:t>
      </w:r>
      <w:r w:rsidRPr="00F87C33">
        <w:t xml:space="preserve"> </w:t>
      </w:r>
      <w:r>
        <w:t xml:space="preserve">study of </w:t>
      </w:r>
      <w:r w:rsidRPr="00F87C33">
        <w:t xml:space="preserve">sensitivity degradation for CA_n5-n77 has been captured in </w:t>
      </w:r>
      <w:r w:rsidRPr="00E7508B">
        <w:t>TR 38.716-02-00</w:t>
      </w:r>
      <w:r w:rsidRPr="00F87C33">
        <w:t xml:space="preserve">, and </w:t>
      </w:r>
      <w:r>
        <w:t xml:space="preserve">the </w:t>
      </w:r>
      <w:r w:rsidRPr="00F87C33">
        <w:t>same degradation is allowed for band 5 UL harmonic product for this DC configuration. T</w:t>
      </w:r>
      <w:r w:rsidRPr="00F87C33">
        <w:rPr>
          <w:lang w:val="en-US"/>
        </w:rPr>
        <w:t xml:space="preserve">he reference sensitivity is specified in </w:t>
      </w:r>
      <w:r w:rsidRPr="00F87C33">
        <w:rPr>
          <w:bCs/>
          <w:lang w:val="en-US" w:eastAsia="ja-JP"/>
        </w:rPr>
        <w:t xml:space="preserve">Table </w:t>
      </w:r>
      <w:r w:rsidRPr="00F87C33">
        <w:rPr>
          <w:bCs/>
          <w:lang w:val="en-US" w:eastAsia="zh-TW"/>
        </w:rPr>
        <w:t>6.</w:t>
      </w:r>
      <w:r>
        <w:rPr>
          <w:bCs/>
          <w:lang w:val="en-US" w:eastAsia="zh-TW"/>
        </w:rPr>
        <w:t>1.4</w:t>
      </w:r>
      <w:r>
        <w:rPr>
          <w:bCs/>
          <w:lang w:val="en-US" w:eastAsia="zh-CN"/>
        </w:rPr>
        <w:t>.4-3</w:t>
      </w:r>
      <w:r w:rsidRPr="00F87C33">
        <w:rPr>
          <w:bCs/>
          <w:lang w:val="en-US" w:eastAsia="zh-CN"/>
        </w:rPr>
        <w:t xml:space="preserve"> </w:t>
      </w:r>
      <w:r w:rsidRPr="00F87C33">
        <w:t xml:space="preserve">with the uplink configuration in </w:t>
      </w:r>
      <w:r w:rsidRPr="00F87C33">
        <w:rPr>
          <w:bCs/>
          <w:lang w:val="en-US" w:eastAsia="ja-JP"/>
        </w:rPr>
        <w:t xml:space="preserve">Table </w:t>
      </w:r>
      <w:r w:rsidRPr="00F87C33">
        <w:rPr>
          <w:bCs/>
          <w:lang w:val="en-US" w:eastAsia="zh-TW"/>
        </w:rPr>
        <w:t>6.</w:t>
      </w:r>
      <w:r>
        <w:rPr>
          <w:bCs/>
          <w:lang w:val="en-US" w:eastAsia="zh-TW"/>
        </w:rPr>
        <w:t>1.4</w:t>
      </w:r>
      <w:r w:rsidRPr="00F87C33">
        <w:rPr>
          <w:bCs/>
          <w:lang w:val="en-US" w:eastAsia="zh-CN"/>
        </w:rPr>
        <w:t>.</w:t>
      </w:r>
      <w:r>
        <w:rPr>
          <w:bCs/>
          <w:lang w:val="en-US" w:eastAsia="zh-CN"/>
        </w:rPr>
        <w:t>4-4</w:t>
      </w:r>
      <w:r w:rsidRPr="00F87C33">
        <w:t>.</w:t>
      </w:r>
    </w:p>
    <w:p w:rsidR="00653851" w:rsidRDefault="00653851" w:rsidP="00653851">
      <w:pPr>
        <w:pStyle w:val="ac"/>
        <w:keepNext/>
        <w:rPr>
          <w:lang w:eastAsia="zh-CN"/>
        </w:rPr>
      </w:pPr>
    </w:p>
    <w:p w:rsidR="00653851" w:rsidRDefault="00653851" w:rsidP="00653851">
      <w:pPr>
        <w:keepNext/>
        <w:jc w:val="center"/>
        <w:rPr>
          <w:rFonts w:ascii="Arial" w:hAnsi="Arial" w:cs="Arial"/>
          <w:b/>
          <w:bCs/>
          <w:lang w:val="en-US" w:eastAsia="zh-CN"/>
        </w:rPr>
      </w:pPr>
      <w:r>
        <w:rPr>
          <w:rFonts w:ascii="Arial" w:hAnsi="Arial" w:cs="Arial"/>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1.4</w:t>
      </w:r>
      <w:r>
        <w:rPr>
          <w:rFonts w:ascii="Arial" w:hAnsi="Arial" w:cs="Arial" w:hint="eastAsia"/>
          <w:b/>
          <w:bCs/>
          <w:lang w:val="en-US" w:eastAsia="zh-CN"/>
        </w:rPr>
        <w:t>.4-</w:t>
      </w:r>
      <w:r>
        <w:rPr>
          <w:rFonts w:ascii="Arial" w:hAnsi="Arial" w:cs="Arial"/>
          <w:b/>
          <w:bCs/>
          <w:lang w:val="en-US" w:eastAsia="zh-CN"/>
        </w:rPr>
        <w:t>3</w:t>
      </w:r>
      <w:r>
        <w:rPr>
          <w:rFonts w:ascii="Arial" w:hAnsi="Arial" w:cs="Arial"/>
          <w:b/>
          <w:bCs/>
          <w:lang w:val="en-US" w:eastAsia="ja-JP"/>
        </w:rPr>
        <w:t>: MSD due to UL harmonic issue</w:t>
      </w:r>
      <w:r>
        <w:rPr>
          <w:rFonts w:ascii="Arial" w:hAnsi="Arial" w:cs="Arial" w:hint="eastAsia"/>
          <w:b/>
          <w:bCs/>
          <w:lang w:val="en-US" w:eastAsia="ja-JP"/>
        </w:rPr>
        <w:t xml:space="preserve"> for </w:t>
      </w:r>
      <w:r>
        <w:rPr>
          <w:rFonts w:ascii="Arial" w:hAnsi="Arial" w:cs="Arial"/>
          <w:b/>
          <w:bCs/>
          <w:lang w:val="en-US" w:eastAsia="ja-JP"/>
        </w:rPr>
        <w:t>DC_</w:t>
      </w:r>
      <w:r>
        <w:rPr>
          <w:rFonts w:ascii="Arial" w:hAnsi="Arial" w:cs="Arial"/>
          <w:b/>
          <w:bCs/>
          <w:lang w:val="en-US" w:eastAsia="zh-CN"/>
        </w:rPr>
        <w:t>5_</w:t>
      </w:r>
      <w:r>
        <w:rPr>
          <w:rFonts w:ascii="Arial" w:hAnsi="Arial" w:cs="Arial" w:hint="eastAsia"/>
          <w:b/>
          <w:bCs/>
          <w:lang w:val="en-US" w:eastAsia="zh-CN"/>
        </w:rPr>
        <w:t>n77</w:t>
      </w:r>
      <w:r>
        <w:rPr>
          <w:rFonts w:ascii="Arial" w:hAnsi="Arial" w:cs="Arial"/>
          <w:b/>
          <w:bCs/>
          <w:lang w:val="en-US" w:eastAsia="zh-CN"/>
        </w:rPr>
        <w:t xml:space="preserve"> </w:t>
      </w:r>
      <w:r w:rsidRPr="00FE0F20">
        <w:rPr>
          <w:rFonts w:ascii="Arial" w:hAnsi="Arial" w:cs="Arial"/>
          <w:lang w:eastAsia="ja-JP"/>
        </w:rPr>
        <w:t>(Note 1)</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653851" w:rsidRPr="001F078B" w:rsidTr="00DA35A7">
        <w:trPr>
          <w:trHeight w:val="142"/>
          <w:tblHeader/>
          <w:jc w:val="center"/>
        </w:trPr>
        <w:tc>
          <w:tcPr>
            <w:tcW w:w="936" w:type="dxa"/>
          </w:tcPr>
          <w:p w:rsidR="00653851" w:rsidRPr="001F078B" w:rsidRDefault="00653851" w:rsidP="00DA35A7">
            <w:pPr>
              <w:pStyle w:val="TAH"/>
            </w:pPr>
          </w:p>
        </w:tc>
        <w:tc>
          <w:tcPr>
            <w:tcW w:w="9707" w:type="dxa"/>
            <w:gridSpan w:val="14"/>
            <w:shd w:val="clear" w:color="auto" w:fill="auto"/>
          </w:tcPr>
          <w:p w:rsidR="00653851" w:rsidRPr="001F078B" w:rsidRDefault="00653851" w:rsidP="00DA35A7">
            <w:pPr>
              <w:pStyle w:val="TAH"/>
            </w:pPr>
            <w:r w:rsidRPr="001F078B">
              <w:t xml:space="preserve">NR Band / Channel bandwidth of the </w:t>
            </w:r>
            <w:r w:rsidRPr="001F078B">
              <w:rPr>
                <w:rFonts w:hint="eastAsia"/>
                <w:lang w:val="en-US"/>
              </w:rPr>
              <w:t>affected DL</w:t>
            </w:r>
            <w:r w:rsidRPr="001F078B">
              <w:t xml:space="preserve"> band / MSD</w:t>
            </w:r>
          </w:p>
        </w:tc>
      </w:tr>
      <w:tr w:rsidR="00653851" w:rsidRPr="001F078B" w:rsidTr="00DA35A7">
        <w:trPr>
          <w:trHeight w:val="285"/>
          <w:tblHeader/>
          <w:jc w:val="center"/>
        </w:trPr>
        <w:tc>
          <w:tcPr>
            <w:tcW w:w="0" w:type="auto"/>
            <w:shd w:val="clear" w:color="auto" w:fill="auto"/>
          </w:tcPr>
          <w:p w:rsidR="00653851" w:rsidRPr="001F078B" w:rsidRDefault="00653851" w:rsidP="00DA35A7">
            <w:pPr>
              <w:pStyle w:val="TAH"/>
            </w:pPr>
            <w:r w:rsidRPr="001F078B">
              <w:t>UL band</w:t>
            </w:r>
          </w:p>
        </w:tc>
        <w:tc>
          <w:tcPr>
            <w:tcW w:w="769" w:type="dxa"/>
            <w:shd w:val="clear" w:color="auto" w:fill="auto"/>
          </w:tcPr>
          <w:p w:rsidR="00653851" w:rsidRPr="001F078B" w:rsidRDefault="00653851" w:rsidP="00DA35A7">
            <w:pPr>
              <w:pStyle w:val="TAH"/>
            </w:pPr>
            <w:r w:rsidRPr="001F078B">
              <w:t>DL band</w:t>
            </w:r>
          </w:p>
        </w:tc>
        <w:tc>
          <w:tcPr>
            <w:tcW w:w="687" w:type="dxa"/>
            <w:shd w:val="clear" w:color="auto" w:fill="auto"/>
            <w:vAlign w:val="center"/>
          </w:tcPr>
          <w:p w:rsidR="00653851" w:rsidRPr="001F078B" w:rsidRDefault="00653851" w:rsidP="00DA35A7">
            <w:pPr>
              <w:pStyle w:val="TAH"/>
            </w:pPr>
            <w:r w:rsidRPr="001F078B">
              <w:t>5 MHz</w:t>
            </w:r>
          </w:p>
          <w:p w:rsidR="00653851" w:rsidRPr="001F078B" w:rsidRDefault="00653851" w:rsidP="00DA35A7">
            <w:pPr>
              <w:pStyle w:val="TAH"/>
            </w:pPr>
            <w:r w:rsidRPr="001F078B">
              <w:t>(dB)</w:t>
            </w:r>
          </w:p>
        </w:tc>
        <w:tc>
          <w:tcPr>
            <w:tcW w:w="688" w:type="dxa"/>
            <w:shd w:val="clear" w:color="auto" w:fill="auto"/>
            <w:vAlign w:val="center"/>
          </w:tcPr>
          <w:p w:rsidR="00653851" w:rsidRPr="001F078B" w:rsidRDefault="00653851" w:rsidP="00DA35A7">
            <w:pPr>
              <w:pStyle w:val="TAH"/>
            </w:pPr>
            <w:r w:rsidRPr="001F078B">
              <w:t>10 MHz</w:t>
            </w:r>
          </w:p>
          <w:p w:rsidR="00653851" w:rsidRPr="001F078B" w:rsidRDefault="00653851" w:rsidP="00DA35A7">
            <w:pPr>
              <w:pStyle w:val="TAH"/>
            </w:pPr>
            <w:r w:rsidRPr="001F078B">
              <w:t>(dB)</w:t>
            </w:r>
          </w:p>
        </w:tc>
        <w:tc>
          <w:tcPr>
            <w:tcW w:w="687" w:type="dxa"/>
            <w:shd w:val="clear" w:color="auto" w:fill="auto"/>
            <w:vAlign w:val="center"/>
          </w:tcPr>
          <w:p w:rsidR="00653851" w:rsidRPr="001F078B" w:rsidRDefault="00653851" w:rsidP="00DA35A7">
            <w:pPr>
              <w:pStyle w:val="TAH"/>
            </w:pPr>
            <w:r w:rsidRPr="001F078B">
              <w:t>15 MHz</w:t>
            </w:r>
          </w:p>
          <w:p w:rsidR="00653851" w:rsidRPr="001F078B" w:rsidRDefault="00653851" w:rsidP="00DA35A7">
            <w:pPr>
              <w:pStyle w:val="TAH"/>
            </w:pPr>
            <w:r w:rsidRPr="001F078B">
              <w:t>(dB)</w:t>
            </w:r>
          </w:p>
        </w:tc>
        <w:tc>
          <w:tcPr>
            <w:tcW w:w="688" w:type="dxa"/>
            <w:shd w:val="clear" w:color="auto" w:fill="auto"/>
            <w:vAlign w:val="center"/>
          </w:tcPr>
          <w:p w:rsidR="00653851" w:rsidRPr="001F078B" w:rsidRDefault="00653851" w:rsidP="00DA35A7">
            <w:pPr>
              <w:pStyle w:val="TAH"/>
            </w:pPr>
            <w:r w:rsidRPr="001F078B">
              <w:t>20 MHz</w:t>
            </w:r>
          </w:p>
          <w:p w:rsidR="00653851" w:rsidRPr="001F078B" w:rsidRDefault="00653851" w:rsidP="00DA35A7">
            <w:pPr>
              <w:pStyle w:val="TAH"/>
            </w:pPr>
            <w:r w:rsidRPr="001F078B">
              <w:t>(dB)</w:t>
            </w:r>
          </w:p>
        </w:tc>
        <w:tc>
          <w:tcPr>
            <w:tcW w:w="687" w:type="dxa"/>
            <w:shd w:val="clear" w:color="auto" w:fill="auto"/>
            <w:vAlign w:val="center"/>
          </w:tcPr>
          <w:p w:rsidR="00653851" w:rsidRPr="001F078B" w:rsidRDefault="00653851" w:rsidP="00DA35A7">
            <w:pPr>
              <w:pStyle w:val="TAH"/>
            </w:pPr>
            <w:r w:rsidRPr="001F078B">
              <w:t>25 MHz</w:t>
            </w:r>
          </w:p>
          <w:p w:rsidR="00653851" w:rsidRPr="001F078B" w:rsidRDefault="00653851" w:rsidP="00DA35A7">
            <w:pPr>
              <w:pStyle w:val="TAH"/>
            </w:pPr>
            <w:r w:rsidRPr="001F078B">
              <w:t>(dB)</w:t>
            </w:r>
          </w:p>
        </w:tc>
        <w:tc>
          <w:tcPr>
            <w:tcW w:w="688" w:type="dxa"/>
            <w:vAlign w:val="center"/>
          </w:tcPr>
          <w:p w:rsidR="00653851" w:rsidRPr="001F078B" w:rsidRDefault="00653851" w:rsidP="00DA35A7">
            <w:pPr>
              <w:pStyle w:val="TAH"/>
            </w:pPr>
            <w:r w:rsidRPr="001F078B">
              <w:t>30 MHz (dB)</w:t>
            </w:r>
          </w:p>
        </w:tc>
        <w:tc>
          <w:tcPr>
            <w:tcW w:w="687" w:type="dxa"/>
            <w:shd w:val="clear" w:color="auto" w:fill="auto"/>
            <w:vAlign w:val="center"/>
          </w:tcPr>
          <w:p w:rsidR="00653851" w:rsidRPr="001F078B" w:rsidRDefault="00653851" w:rsidP="00DA35A7">
            <w:pPr>
              <w:pStyle w:val="TAH"/>
            </w:pPr>
            <w:r w:rsidRPr="001F078B">
              <w:t>40 MHz</w:t>
            </w:r>
          </w:p>
          <w:p w:rsidR="00653851" w:rsidRPr="001F078B" w:rsidRDefault="00653851" w:rsidP="00DA35A7">
            <w:pPr>
              <w:pStyle w:val="TAH"/>
            </w:pPr>
            <w:r w:rsidRPr="001F078B">
              <w:t>(dB)</w:t>
            </w:r>
          </w:p>
        </w:tc>
        <w:tc>
          <w:tcPr>
            <w:tcW w:w="688" w:type="dxa"/>
            <w:shd w:val="clear" w:color="auto" w:fill="auto"/>
            <w:vAlign w:val="center"/>
          </w:tcPr>
          <w:p w:rsidR="00653851" w:rsidRPr="001F078B" w:rsidRDefault="00653851" w:rsidP="00DA35A7">
            <w:pPr>
              <w:pStyle w:val="TAH"/>
            </w:pPr>
            <w:r w:rsidRPr="001F078B">
              <w:t>50 MHz</w:t>
            </w:r>
          </w:p>
          <w:p w:rsidR="00653851" w:rsidRPr="001F078B" w:rsidRDefault="00653851" w:rsidP="00DA35A7">
            <w:pPr>
              <w:pStyle w:val="TAH"/>
            </w:pPr>
            <w:r w:rsidRPr="001F078B">
              <w:t>(dB)</w:t>
            </w:r>
          </w:p>
        </w:tc>
        <w:tc>
          <w:tcPr>
            <w:tcW w:w="687" w:type="dxa"/>
            <w:shd w:val="clear" w:color="auto" w:fill="auto"/>
            <w:vAlign w:val="center"/>
          </w:tcPr>
          <w:p w:rsidR="00653851" w:rsidRPr="001F078B" w:rsidRDefault="00653851" w:rsidP="00DA35A7">
            <w:pPr>
              <w:pStyle w:val="TAH"/>
            </w:pPr>
            <w:r w:rsidRPr="001F078B">
              <w:t>60 MHz</w:t>
            </w:r>
          </w:p>
          <w:p w:rsidR="00653851" w:rsidRPr="001F078B" w:rsidRDefault="00653851" w:rsidP="00DA35A7">
            <w:pPr>
              <w:pStyle w:val="TAH"/>
            </w:pPr>
            <w:r w:rsidRPr="001F078B">
              <w:t>(dB)</w:t>
            </w:r>
          </w:p>
        </w:tc>
        <w:tc>
          <w:tcPr>
            <w:tcW w:w="688" w:type="dxa"/>
          </w:tcPr>
          <w:p w:rsidR="00653851" w:rsidRPr="001F078B" w:rsidRDefault="00653851" w:rsidP="00DA35A7">
            <w:pPr>
              <w:pStyle w:val="TAH"/>
            </w:pPr>
            <w:r>
              <w:t>70 MHz (dB)</w:t>
            </w:r>
          </w:p>
        </w:tc>
        <w:tc>
          <w:tcPr>
            <w:tcW w:w="688" w:type="dxa"/>
            <w:shd w:val="clear" w:color="auto" w:fill="auto"/>
            <w:vAlign w:val="center"/>
          </w:tcPr>
          <w:p w:rsidR="00653851" w:rsidRPr="001F078B" w:rsidRDefault="00653851" w:rsidP="00DA35A7">
            <w:pPr>
              <w:pStyle w:val="TAH"/>
            </w:pPr>
            <w:r w:rsidRPr="001F078B">
              <w:t>80 MHz</w:t>
            </w:r>
          </w:p>
          <w:p w:rsidR="00653851" w:rsidRPr="001F078B" w:rsidRDefault="00653851" w:rsidP="00DA35A7">
            <w:pPr>
              <w:pStyle w:val="TAH"/>
            </w:pPr>
            <w:r w:rsidRPr="001F078B">
              <w:t>(dB)</w:t>
            </w:r>
          </w:p>
        </w:tc>
        <w:tc>
          <w:tcPr>
            <w:tcW w:w="687" w:type="dxa"/>
            <w:vAlign w:val="center"/>
          </w:tcPr>
          <w:p w:rsidR="00653851" w:rsidRPr="001F078B" w:rsidRDefault="00653851" w:rsidP="00DA35A7">
            <w:pPr>
              <w:pStyle w:val="TAH"/>
            </w:pPr>
            <w:r w:rsidRPr="001F078B">
              <w:t>90 MHz</w:t>
            </w:r>
          </w:p>
          <w:p w:rsidR="00653851" w:rsidRPr="001F078B" w:rsidRDefault="00653851" w:rsidP="00DA35A7">
            <w:pPr>
              <w:pStyle w:val="TAH"/>
            </w:pPr>
            <w:r w:rsidRPr="001F078B">
              <w:t>(dB)</w:t>
            </w:r>
          </w:p>
        </w:tc>
        <w:tc>
          <w:tcPr>
            <w:tcW w:w="688" w:type="dxa"/>
            <w:shd w:val="clear" w:color="auto" w:fill="auto"/>
            <w:vAlign w:val="center"/>
          </w:tcPr>
          <w:p w:rsidR="00653851" w:rsidRPr="001F078B" w:rsidRDefault="00653851" w:rsidP="00DA35A7">
            <w:pPr>
              <w:pStyle w:val="TAH"/>
            </w:pPr>
            <w:r w:rsidRPr="001F078B">
              <w:t>100 MHz</w:t>
            </w:r>
          </w:p>
          <w:p w:rsidR="00653851" w:rsidRPr="001F078B" w:rsidRDefault="00653851" w:rsidP="00DA35A7">
            <w:pPr>
              <w:pStyle w:val="TAH"/>
            </w:pPr>
            <w:r w:rsidRPr="001F078B">
              <w:t>(dB)</w:t>
            </w:r>
          </w:p>
        </w:tc>
      </w:tr>
      <w:tr w:rsidR="00653851" w:rsidRPr="00B10279" w:rsidTr="00DA35A7">
        <w:trPr>
          <w:trHeight w:val="285"/>
          <w:jc w:val="center"/>
        </w:trPr>
        <w:tc>
          <w:tcPr>
            <w:tcW w:w="0" w:type="auto"/>
            <w:vMerge w:val="restart"/>
            <w:shd w:val="clear" w:color="auto" w:fill="auto"/>
            <w:vAlign w:val="center"/>
          </w:tcPr>
          <w:p w:rsidR="00653851" w:rsidRPr="00B10279" w:rsidRDefault="00653851" w:rsidP="00DA35A7">
            <w:pPr>
              <w:pStyle w:val="TAC"/>
              <w:rPr>
                <w:sz w:val="16"/>
                <w:szCs w:val="16"/>
              </w:rPr>
            </w:pPr>
            <w:r>
              <w:rPr>
                <w:sz w:val="16"/>
                <w:szCs w:val="16"/>
                <w:lang w:eastAsia="zh-CN"/>
              </w:rPr>
              <w:t>5</w:t>
            </w:r>
          </w:p>
        </w:tc>
        <w:tc>
          <w:tcPr>
            <w:tcW w:w="769" w:type="dxa"/>
            <w:shd w:val="clear" w:color="auto" w:fill="auto"/>
            <w:vAlign w:val="center"/>
          </w:tcPr>
          <w:p w:rsidR="00653851" w:rsidRPr="00B10279" w:rsidRDefault="00653851" w:rsidP="00DA35A7">
            <w:pPr>
              <w:pStyle w:val="TAC"/>
              <w:rPr>
                <w:sz w:val="16"/>
                <w:szCs w:val="16"/>
              </w:rPr>
            </w:pPr>
            <w:r w:rsidRPr="00B10279">
              <w:rPr>
                <w:sz w:val="16"/>
                <w:szCs w:val="16"/>
                <w:lang w:eastAsia="ja-JP"/>
              </w:rPr>
              <w:t>n77</w:t>
            </w:r>
            <w:r>
              <w:rPr>
                <w:rFonts w:cs="Arial"/>
                <w:sz w:val="16"/>
                <w:szCs w:val="16"/>
                <w:vertAlign w:val="superscript"/>
              </w:rPr>
              <w:t>4, 5</w:t>
            </w:r>
          </w:p>
        </w:tc>
        <w:tc>
          <w:tcPr>
            <w:tcW w:w="687" w:type="dxa"/>
            <w:shd w:val="clear" w:color="auto" w:fill="auto"/>
            <w:vAlign w:val="center"/>
          </w:tcPr>
          <w:p w:rsidR="00653851" w:rsidRPr="00B10279" w:rsidRDefault="00653851" w:rsidP="00DA35A7">
            <w:pPr>
              <w:pStyle w:val="TAC"/>
              <w:rPr>
                <w:sz w:val="16"/>
                <w:szCs w:val="16"/>
              </w:rPr>
            </w:pPr>
          </w:p>
        </w:tc>
        <w:tc>
          <w:tcPr>
            <w:tcW w:w="688" w:type="dxa"/>
            <w:shd w:val="clear" w:color="auto" w:fill="auto"/>
            <w:vAlign w:val="center"/>
          </w:tcPr>
          <w:p w:rsidR="00653851" w:rsidRPr="00B10279" w:rsidRDefault="00653851" w:rsidP="00DA35A7">
            <w:pPr>
              <w:pStyle w:val="TAC"/>
              <w:rPr>
                <w:sz w:val="16"/>
                <w:szCs w:val="16"/>
              </w:rPr>
            </w:pPr>
            <w:r w:rsidRPr="00B10279">
              <w:rPr>
                <w:rFonts w:cs="Arial"/>
                <w:sz w:val="16"/>
                <w:szCs w:val="16"/>
              </w:rPr>
              <w:t>10.</w:t>
            </w:r>
            <w:r w:rsidRPr="00B10279">
              <w:rPr>
                <w:rFonts w:cs="Arial" w:hint="eastAsia"/>
                <w:sz w:val="16"/>
                <w:szCs w:val="16"/>
                <w:lang w:eastAsia="zh-CN"/>
              </w:rPr>
              <w:t>5</w:t>
            </w:r>
          </w:p>
        </w:tc>
        <w:tc>
          <w:tcPr>
            <w:tcW w:w="687" w:type="dxa"/>
            <w:shd w:val="clear" w:color="auto" w:fill="auto"/>
            <w:vAlign w:val="center"/>
          </w:tcPr>
          <w:p w:rsidR="00653851" w:rsidRPr="00B10279" w:rsidRDefault="00653851" w:rsidP="00DA35A7">
            <w:pPr>
              <w:pStyle w:val="TAC"/>
              <w:rPr>
                <w:sz w:val="16"/>
                <w:szCs w:val="16"/>
              </w:rPr>
            </w:pPr>
            <w:r w:rsidRPr="00B10279">
              <w:rPr>
                <w:rFonts w:cs="Arial" w:hint="eastAsia"/>
                <w:sz w:val="16"/>
                <w:szCs w:val="16"/>
                <w:lang w:eastAsia="zh-CN"/>
              </w:rPr>
              <w:t>8.9</w:t>
            </w:r>
          </w:p>
        </w:tc>
        <w:tc>
          <w:tcPr>
            <w:tcW w:w="688" w:type="dxa"/>
            <w:shd w:val="clear" w:color="auto" w:fill="auto"/>
            <w:vAlign w:val="center"/>
          </w:tcPr>
          <w:p w:rsidR="00653851" w:rsidRPr="00B10279" w:rsidRDefault="00653851" w:rsidP="00DA35A7">
            <w:pPr>
              <w:pStyle w:val="TAC"/>
              <w:rPr>
                <w:sz w:val="16"/>
                <w:szCs w:val="16"/>
              </w:rPr>
            </w:pPr>
            <w:r w:rsidRPr="00B10279">
              <w:rPr>
                <w:rFonts w:cs="Arial" w:hint="eastAsia"/>
                <w:sz w:val="16"/>
                <w:szCs w:val="16"/>
                <w:lang w:eastAsia="zh-CN"/>
              </w:rPr>
              <w:t>7.8</w:t>
            </w:r>
          </w:p>
        </w:tc>
        <w:tc>
          <w:tcPr>
            <w:tcW w:w="687" w:type="dxa"/>
            <w:shd w:val="clear" w:color="auto" w:fill="auto"/>
            <w:vAlign w:val="center"/>
          </w:tcPr>
          <w:p w:rsidR="00653851" w:rsidRPr="00B10279" w:rsidRDefault="00653851" w:rsidP="00DA35A7">
            <w:pPr>
              <w:pStyle w:val="TAC"/>
              <w:rPr>
                <w:sz w:val="16"/>
                <w:szCs w:val="16"/>
                <w:lang w:eastAsia="zh-CN"/>
              </w:rPr>
            </w:pPr>
            <w:r w:rsidRPr="00B10279">
              <w:rPr>
                <w:rFonts w:hint="eastAsia"/>
                <w:sz w:val="16"/>
                <w:szCs w:val="16"/>
                <w:lang w:eastAsia="zh-CN"/>
              </w:rPr>
              <w:t>7</w:t>
            </w:r>
            <w:r w:rsidRPr="00B10279">
              <w:rPr>
                <w:sz w:val="16"/>
                <w:szCs w:val="16"/>
                <w:lang w:eastAsia="zh-CN"/>
              </w:rPr>
              <w:t>.2</w:t>
            </w:r>
          </w:p>
        </w:tc>
        <w:tc>
          <w:tcPr>
            <w:tcW w:w="688" w:type="dxa"/>
            <w:vAlign w:val="center"/>
          </w:tcPr>
          <w:p w:rsidR="00653851" w:rsidRPr="00B10279" w:rsidRDefault="00653851" w:rsidP="00DA35A7">
            <w:pPr>
              <w:pStyle w:val="TAC"/>
              <w:rPr>
                <w:sz w:val="16"/>
                <w:szCs w:val="16"/>
                <w:lang w:eastAsia="zh-CN"/>
              </w:rPr>
            </w:pPr>
            <w:r w:rsidRPr="00B10279">
              <w:rPr>
                <w:rFonts w:hint="eastAsia"/>
                <w:sz w:val="16"/>
                <w:szCs w:val="16"/>
                <w:lang w:eastAsia="zh-CN"/>
              </w:rPr>
              <w:t>6</w:t>
            </w:r>
            <w:r w:rsidRPr="00B10279">
              <w:rPr>
                <w:sz w:val="16"/>
                <w:szCs w:val="16"/>
                <w:lang w:eastAsia="zh-CN"/>
              </w:rPr>
              <w:t>.5</w:t>
            </w:r>
          </w:p>
        </w:tc>
        <w:tc>
          <w:tcPr>
            <w:tcW w:w="687" w:type="dxa"/>
            <w:shd w:val="clear" w:color="auto" w:fill="FFFFFF" w:themeFill="background1"/>
            <w:vAlign w:val="center"/>
          </w:tcPr>
          <w:p w:rsidR="00653851" w:rsidRPr="00B10279" w:rsidRDefault="00653851" w:rsidP="00DA35A7">
            <w:pPr>
              <w:pStyle w:val="TAC"/>
              <w:rPr>
                <w:sz w:val="16"/>
                <w:szCs w:val="16"/>
              </w:rPr>
            </w:pPr>
            <w:r w:rsidRPr="00B10279">
              <w:rPr>
                <w:sz w:val="16"/>
                <w:szCs w:val="16"/>
              </w:rPr>
              <w:t>5.1</w:t>
            </w:r>
          </w:p>
        </w:tc>
        <w:tc>
          <w:tcPr>
            <w:tcW w:w="688" w:type="dxa"/>
            <w:shd w:val="clear" w:color="auto" w:fill="FFFFFF" w:themeFill="background1"/>
            <w:vAlign w:val="center"/>
          </w:tcPr>
          <w:p w:rsidR="00653851" w:rsidRPr="00B10279" w:rsidRDefault="00653851" w:rsidP="00DA35A7">
            <w:pPr>
              <w:pStyle w:val="TAC"/>
              <w:rPr>
                <w:color w:val="FF0000"/>
                <w:sz w:val="16"/>
                <w:szCs w:val="16"/>
              </w:rPr>
            </w:pPr>
            <w:r w:rsidRPr="00B10279">
              <w:rPr>
                <w:sz w:val="16"/>
                <w:szCs w:val="16"/>
              </w:rPr>
              <w:t>4.2</w:t>
            </w:r>
          </w:p>
        </w:tc>
        <w:tc>
          <w:tcPr>
            <w:tcW w:w="687" w:type="dxa"/>
            <w:shd w:val="clear" w:color="auto" w:fill="FFFFFF" w:themeFill="background1"/>
            <w:vAlign w:val="center"/>
          </w:tcPr>
          <w:p w:rsidR="00653851" w:rsidRPr="00B10279" w:rsidRDefault="00653851" w:rsidP="00DA35A7">
            <w:pPr>
              <w:pStyle w:val="TAC"/>
              <w:rPr>
                <w:color w:val="FF0000"/>
                <w:sz w:val="16"/>
                <w:szCs w:val="16"/>
              </w:rPr>
            </w:pPr>
            <w:r w:rsidRPr="00B10279">
              <w:rPr>
                <w:sz w:val="16"/>
                <w:szCs w:val="16"/>
              </w:rPr>
              <w:t>3.5</w:t>
            </w:r>
          </w:p>
        </w:tc>
        <w:tc>
          <w:tcPr>
            <w:tcW w:w="688" w:type="dxa"/>
            <w:shd w:val="clear" w:color="auto" w:fill="FFFFFF" w:themeFill="background1"/>
            <w:vAlign w:val="center"/>
          </w:tcPr>
          <w:p w:rsidR="00653851" w:rsidRPr="00B10279" w:rsidRDefault="00653851" w:rsidP="00DA35A7">
            <w:pPr>
              <w:pStyle w:val="TAC"/>
              <w:rPr>
                <w:sz w:val="16"/>
                <w:szCs w:val="16"/>
              </w:rPr>
            </w:pPr>
            <w:r>
              <w:rPr>
                <w:sz w:val="16"/>
                <w:szCs w:val="16"/>
              </w:rPr>
              <w:t>2.8</w:t>
            </w:r>
          </w:p>
        </w:tc>
        <w:tc>
          <w:tcPr>
            <w:tcW w:w="688" w:type="dxa"/>
            <w:shd w:val="clear" w:color="auto" w:fill="FFFFFF" w:themeFill="background1"/>
            <w:vAlign w:val="center"/>
          </w:tcPr>
          <w:p w:rsidR="00653851" w:rsidRPr="00B10279" w:rsidRDefault="00653851" w:rsidP="00DA35A7">
            <w:pPr>
              <w:pStyle w:val="TAC"/>
              <w:rPr>
                <w:color w:val="FF0000"/>
                <w:sz w:val="16"/>
                <w:szCs w:val="16"/>
              </w:rPr>
            </w:pPr>
            <w:r w:rsidRPr="00B10279">
              <w:rPr>
                <w:sz w:val="16"/>
                <w:szCs w:val="16"/>
              </w:rPr>
              <w:t>2.3</w:t>
            </w:r>
          </w:p>
        </w:tc>
        <w:tc>
          <w:tcPr>
            <w:tcW w:w="687" w:type="dxa"/>
            <w:shd w:val="clear" w:color="auto" w:fill="FFFFFF" w:themeFill="background1"/>
            <w:vAlign w:val="center"/>
          </w:tcPr>
          <w:p w:rsidR="00653851" w:rsidRPr="00B10279" w:rsidRDefault="00653851" w:rsidP="00DA35A7">
            <w:pPr>
              <w:pStyle w:val="TAC"/>
              <w:rPr>
                <w:color w:val="FF0000"/>
                <w:sz w:val="16"/>
                <w:szCs w:val="16"/>
              </w:rPr>
            </w:pPr>
            <w:r w:rsidRPr="00B10279">
              <w:rPr>
                <w:sz w:val="16"/>
                <w:szCs w:val="16"/>
              </w:rPr>
              <w:t>2.1</w:t>
            </w:r>
          </w:p>
        </w:tc>
        <w:tc>
          <w:tcPr>
            <w:tcW w:w="688" w:type="dxa"/>
            <w:shd w:val="clear" w:color="auto" w:fill="FFFFFF" w:themeFill="background1"/>
            <w:vAlign w:val="center"/>
          </w:tcPr>
          <w:p w:rsidR="00653851" w:rsidRPr="00B10279" w:rsidRDefault="00653851" w:rsidP="00DA35A7">
            <w:pPr>
              <w:pStyle w:val="TAC"/>
              <w:rPr>
                <w:color w:val="FF0000"/>
                <w:sz w:val="16"/>
                <w:szCs w:val="16"/>
              </w:rPr>
            </w:pPr>
            <w:r w:rsidRPr="00B10279">
              <w:rPr>
                <w:sz w:val="16"/>
                <w:szCs w:val="16"/>
              </w:rPr>
              <w:t>1.4</w:t>
            </w:r>
          </w:p>
        </w:tc>
      </w:tr>
      <w:tr w:rsidR="00653851" w:rsidRPr="00B10279" w:rsidTr="00DA35A7">
        <w:trPr>
          <w:trHeight w:val="285"/>
          <w:jc w:val="center"/>
        </w:trPr>
        <w:tc>
          <w:tcPr>
            <w:tcW w:w="0" w:type="auto"/>
            <w:vMerge/>
            <w:shd w:val="clear" w:color="auto" w:fill="auto"/>
            <w:vAlign w:val="center"/>
          </w:tcPr>
          <w:p w:rsidR="00653851" w:rsidRPr="00B10279" w:rsidRDefault="00653851" w:rsidP="00DA35A7">
            <w:pPr>
              <w:pStyle w:val="TAC"/>
              <w:rPr>
                <w:sz w:val="16"/>
                <w:szCs w:val="16"/>
                <w:lang w:eastAsia="zh-CN"/>
              </w:rPr>
            </w:pPr>
          </w:p>
        </w:tc>
        <w:tc>
          <w:tcPr>
            <w:tcW w:w="769" w:type="dxa"/>
            <w:shd w:val="clear" w:color="auto" w:fill="auto"/>
            <w:vAlign w:val="center"/>
          </w:tcPr>
          <w:p w:rsidR="00653851" w:rsidRPr="00B10279" w:rsidRDefault="00653851" w:rsidP="00DA35A7">
            <w:pPr>
              <w:pStyle w:val="TAC"/>
              <w:rPr>
                <w:sz w:val="16"/>
                <w:szCs w:val="16"/>
                <w:lang w:eastAsia="ja-JP"/>
              </w:rPr>
            </w:pPr>
            <w:r>
              <w:rPr>
                <w:sz w:val="16"/>
                <w:szCs w:val="16"/>
                <w:lang w:eastAsia="ja-JP"/>
              </w:rPr>
              <w:t>n77</w:t>
            </w:r>
            <w:r>
              <w:rPr>
                <w:sz w:val="16"/>
                <w:szCs w:val="16"/>
                <w:vertAlign w:val="superscript"/>
                <w:lang w:eastAsia="ja-JP"/>
              </w:rPr>
              <w:t>6,7</w:t>
            </w:r>
          </w:p>
        </w:tc>
        <w:tc>
          <w:tcPr>
            <w:tcW w:w="687" w:type="dxa"/>
            <w:shd w:val="clear" w:color="auto" w:fill="auto"/>
            <w:vAlign w:val="center"/>
          </w:tcPr>
          <w:p w:rsidR="00653851" w:rsidRPr="00B10279" w:rsidRDefault="00653851" w:rsidP="00DA35A7">
            <w:pPr>
              <w:pStyle w:val="TAC"/>
              <w:rPr>
                <w:sz w:val="16"/>
                <w:szCs w:val="16"/>
              </w:rPr>
            </w:pPr>
          </w:p>
        </w:tc>
        <w:tc>
          <w:tcPr>
            <w:tcW w:w="688" w:type="dxa"/>
            <w:shd w:val="clear" w:color="auto" w:fill="auto"/>
            <w:vAlign w:val="center"/>
          </w:tcPr>
          <w:p w:rsidR="00653851" w:rsidRPr="00B10279" w:rsidRDefault="00653851" w:rsidP="00DA35A7">
            <w:pPr>
              <w:pStyle w:val="TAC"/>
              <w:rPr>
                <w:rFonts w:cs="Arial"/>
                <w:sz w:val="16"/>
                <w:szCs w:val="16"/>
              </w:rPr>
            </w:pPr>
            <w:r>
              <w:rPr>
                <w:rFonts w:cs="Arial"/>
                <w:sz w:val="16"/>
                <w:szCs w:val="16"/>
              </w:rPr>
              <w:t>10.4</w:t>
            </w:r>
          </w:p>
        </w:tc>
        <w:tc>
          <w:tcPr>
            <w:tcW w:w="687" w:type="dxa"/>
            <w:shd w:val="clear" w:color="auto" w:fill="auto"/>
            <w:vAlign w:val="center"/>
          </w:tcPr>
          <w:p w:rsidR="00653851" w:rsidRPr="00B10279" w:rsidRDefault="00653851" w:rsidP="00DA35A7">
            <w:pPr>
              <w:pStyle w:val="TAC"/>
              <w:rPr>
                <w:rFonts w:cs="Arial"/>
                <w:sz w:val="16"/>
                <w:szCs w:val="16"/>
                <w:lang w:eastAsia="zh-CN"/>
              </w:rPr>
            </w:pPr>
            <w:r>
              <w:rPr>
                <w:rFonts w:cs="Arial"/>
                <w:sz w:val="16"/>
                <w:szCs w:val="16"/>
                <w:lang w:eastAsia="zh-CN"/>
              </w:rPr>
              <w:t>8.9</w:t>
            </w:r>
          </w:p>
        </w:tc>
        <w:tc>
          <w:tcPr>
            <w:tcW w:w="688" w:type="dxa"/>
            <w:shd w:val="clear" w:color="auto" w:fill="auto"/>
            <w:vAlign w:val="center"/>
          </w:tcPr>
          <w:p w:rsidR="00653851" w:rsidRPr="00B10279" w:rsidRDefault="00653851" w:rsidP="00DA35A7">
            <w:pPr>
              <w:pStyle w:val="TAC"/>
              <w:rPr>
                <w:rFonts w:cs="Arial"/>
                <w:sz w:val="16"/>
                <w:szCs w:val="16"/>
                <w:lang w:eastAsia="zh-CN"/>
              </w:rPr>
            </w:pPr>
            <w:r>
              <w:rPr>
                <w:rFonts w:cs="Arial"/>
                <w:sz w:val="16"/>
                <w:szCs w:val="16"/>
                <w:lang w:eastAsia="zh-CN"/>
              </w:rPr>
              <w:t>7.8</w:t>
            </w:r>
          </w:p>
        </w:tc>
        <w:tc>
          <w:tcPr>
            <w:tcW w:w="687" w:type="dxa"/>
            <w:shd w:val="clear" w:color="auto" w:fill="auto"/>
            <w:vAlign w:val="center"/>
          </w:tcPr>
          <w:p w:rsidR="00653851" w:rsidRPr="00B10279" w:rsidRDefault="00653851" w:rsidP="00DA35A7">
            <w:pPr>
              <w:pStyle w:val="TAC"/>
              <w:rPr>
                <w:sz w:val="16"/>
                <w:szCs w:val="16"/>
                <w:lang w:eastAsia="zh-CN"/>
              </w:rPr>
            </w:pPr>
            <w:r>
              <w:rPr>
                <w:sz w:val="16"/>
                <w:szCs w:val="16"/>
                <w:lang w:eastAsia="zh-CN"/>
              </w:rPr>
              <w:t>7.4</w:t>
            </w:r>
          </w:p>
        </w:tc>
        <w:tc>
          <w:tcPr>
            <w:tcW w:w="688" w:type="dxa"/>
            <w:vAlign w:val="center"/>
          </w:tcPr>
          <w:p w:rsidR="00653851" w:rsidRPr="00B10279" w:rsidRDefault="00653851" w:rsidP="00DA35A7">
            <w:pPr>
              <w:pStyle w:val="TAC"/>
              <w:rPr>
                <w:sz w:val="16"/>
                <w:szCs w:val="16"/>
                <w:lang w:eastAsia="zh-CN"/>
              </w:rPr>
            </w:pPr>
            <w:r>
              <w:rPr>
                <w:sz w:val="16"/>
                <w:szCs w:val="16"/>
                <w:lang w:eastAsia="zh-CN"/>
              </w:rPr>
              <w:t>6.5</w:t>
            </w:r>
          </w:p>
        </w:tc>
        <w:tc>
          <w:tcPr>
            <w:tcW w:w="687" w:type="dxa"/>
            <w:shd w:val="clear" w:color="auto" w:fill="FFFFFF" w:themeFill="background1"/>
            <w:vAlign w:val="center"/>
          </w:tcPr>
          <w:p w:rsidR="00653851" w:rsidRPr="00B10279" w:rsidRDefault="00653851" w:rsidP="00DA35A7">
            <w:pPr>
              <w:pStyle w:val="TAC"/>
              <w:rPr>
                <w:sz w:val="16"/>
                <w:szCs w:val="16"/>
              </w:rPr>
            </w:pPr>
            <w:r>
              <w:rPr>
                <w:sz w:val="16"/>
                <w:szCs w:val="16"/>
              </w:rPr>
              <w:t>4.7</w:t>
            </w:r>
          </w:p>
        </w:tc>
        <w:tc>
          <w:tcPr>
            <w:tcW w:w="688" w:type="dxa"/>
            <w:shd w:val="clear" w:color="auto" w:fill="FFFFFF" w:themeFill="background1"/>
            <w:vAlign w:val="center"/>
          </w:tcPr>
          <w:p w:rsidR="00653851" w:rsidRPr="00B10279" w:rsidRDefault="00653851" w:rsidP="00DA35A7">
            <w:pPr>
              <w:pStyle w:val="TAC"/>
              <w:rPr>
                <w:sz w:val="16"/>
                <w:szCs w:val="16"/>
              </w:rPr>
            </w:pPr>
            <w:r>
              <w:rPr>
                <w:sz w:val="16"/>
                <w:szCs w:val="16"/>
              </w:rPr>
              <w:t>3.7</w:t>
            </w:r>
          </w:p>
        </w:tc>
        <w:tc>
          <w:tcPr>
            <w:tcW w:w="687" w:type="dxa"/>
            <w:shd w:val="clear" w:color="auto" w:fill="FFFFFF" w:themeFill="background1"/>
            <w:vAlign w:val="center"/>
          </w:tcPr>
          <w:p w:rsidR="00653851" w:rsidRPr="00B10279" w:rsidRDefault="00653851" w:rsidP="00DA35A7">
            <w:pPr>
              <w:pStyle w:val="TAC"/>
              <w:rPr>
                <w:sz w:val="16"/>
                <w:szCs w:val="16"/>
              </w:rPr>
            </w:pPr>
            <w:r>
              <w:rPr>
                <w:sz w:val="16"/>
                <w:szCs w:val="16"/>
              </w:rPr>
              <w:t>3</w:t>
            </w:r>
          </w:p>
        </w:tc>
        <w:tc>
          <w:tcPr>
            <w:tcW w:w="688" w:type="dxa"/>
            <w:shd w:val="clear" w:color="auto" w:fill="FFFFFF" w:themeFill="background1"/>
            <w:vAlign w:val="center"/>
          </w:tcPr>
          <w:p w:rsidR="00653851" w:rsidRDefault="00653851" w:rsidP="00DA35A7">
            <w:pPr>
              <w:pStyle w:val="TAC"/>
              <w:rPr>
                <w:sz w:val="16"/>
                <w:szCs w:val="16"/>
              </w:rPr>
            </w:pPr>
            <w:r>
              <w:rPr>
                <w:sz w:val="16"/>
                <w:szCs w:val="16"/>
              </w:rPr>
              <w:t>2.35</w:t>
            </w:r>
          </w:p>
        </w:tc>
        <w:tc>
          <w:tcPr>
            <w:tcW w:w="688" w:type="dxa"/>
            <w:shd w:val="clear" w:color="auto" w:fill="FFFFFF" w:themeFill="background1"/>
            <w:vAlign w:val="center"/>
          </w:tcPr>
          <w:p w:rsidR="00653851" w:rsidRPr="00B10279" w:rsidRDefault="00653851" w:rsidP="00DA35A7">
            <w:pPr>
              <w:pStyle w:val="TAC"/>
              <w:rPr>
                <w:sz w:val="16"/>
                <w:szCs w:val="16"/>
              </w:rPr>
            </w:pPr>
            <w:r>
              <w:rPr>
                <w:sz w:val="16"/>
                <w:szCs w:val="16"/>
              </w:rPr>
              <w:t>1.7</w:t>
            </w:r>
          </w:p>
        </w:tc>
        <w:tc>
          <w:tcPr>
            <w:tcW w:w="687" w:type="dxa"/>
            <w:shd w:val="clear" w:color="auto" w:fill="FFFFFF" w:themeFill="background1"/>
            <w:vAlign w:val="center"/>
          </w:tcPr>
          <w:p w:rsidR="00653851" w:rsidRPr="00B10279" w:rsidRDefault="00653851" w:rsidP="00DA35A7">
            <w:pPr>
              <w:pStyle w:val="TAC"/>
              <w:rPr>
                <w:sz w:val="16"/>
                <w:szCs w:val="16"/>
              </w:rPr>
            </w:pPr>
            <w:r>
              <w:rPr>
                <w:sz w:val="16"/>
                <w:szCs w:val="16"/>
              </w:rPr>
              <w:t>1.2</w:t>
            </w:r>
          </w:p>
        </w:tc>
        <w:tc>
          <w:tcPr>
            <w:tcW w:w="688" w:type="dxa"/>
            <w:shd w:val="clear" w:color="auto" w:fill="FFFFFF" w:themeFill="background1"/>
            <w:vAlign w:val="center"/>
          </w:tcPr>
          <w:p w:rsidR="00653851" w:rsidRPr="00B10279" w:rsidRDefault="00653851" w:rsidP="00DA35A7">
            <w:pPr>
              <w:pStyle w:val="TAC"/>
              <w:rPr>
                <w:sz w:val="16"/>
                <w:szCs w:val="16"/>
              </w:rPr>
            </w:pPr>
            <w:r>
              <w:rPr>
                <w:sz w:val="16"/>
                <w:szCs w:val="16"/>
              </w:rPr>
              <w:t>0.7</w:t>
            </w:r>
          </w:p>
        </w:tc>
      </w:tr>
      <w:tr w:rsidR="00653851" w:rsidRPr="001F078B" w:rsidTr="00DA35A7">
        <w:trPr>
          <w:trHeight w:val="285"/>
          <w:jc w:val="center"/>
        </w:trPr>
        <w:tc>
          <w:tcPr>
            <w:tcW w:w="10643" w:type="dxa"/>
            <w:gridSpan w:val="15"/>
          </w:tcPr>
          <w:p w:rsidR="00653851" w:rsidRPr="00DB2DF3" w:rsidRDefault="00653851" w:rsidP="00DA35A7">
            <w:pPr>
              <w:pStyle w:val="TAN"/>
              <w:rPr>
                <w:lang w:eastAsia="ja-JP"/>
              </w:rPr>
            </w:pPr>
            <w:r w:rsidRPr="00DB2DF3">
              <w:t>NOTE 4:</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5</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p>
          <w:p w:rsidR="00653851" w:rsidRPr="00DB2DF3" w:rsidRDefault="00653851" w:rsidP="00DA35A7">
            <w:pPr>
              <w:pStyle w:val="TAN"/>
              <w:rPr>
                <w:snapToGrid w:val="0"/>
                <w:lang w:eastAsia="ja-JP"/>
              </w:rPr>
            </w:pPr>
            <w:r w:rsidRPr="00DB2DF3">
              <w:rPr>
                <w:lang w:eastAsia="ja-JP"/>
              </w:rPr>
              <w:t xml:space="preserve">NOTE </w:t>
            </w:r>
            <w:r w:rsidRPr="00DB2DF3">
              <w:t>5</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r w:rsidRPr="00DB2DF3">
              <w:rPr>
                <w:snapToGrid w:val="0"/>
                <w:position w:val="-12"/>
                <w:lang w:eastAsia="ja-JP"/>
              </w:rPr>
              <w:object w:dxaOrig="1980" w:dyaOrig="380">
                <v:shape id="_x0000_i1046" type="#_x0000_t75" style="width:76.8pt;height:12.6pt" o:ole="">
                  <v:imagedata r:id="rId35" o:title=""/>
                </v:shape>
                <o:OLEObject Type="Embed" ProgID="Equation.3" ShapeID="_x0000_i1046" DrawAspect="Content" ObjectID="_1667108471" r:id="rId50"/>
              </w:object>
            </w:r>
            <w:r w:rsidRPr="00DB2DF3">
              <w:rPr>
                <w:snapToGrid w:val="0"/>
                <w:lang w:eastAsia="ja-JP"/>
              </w:rPr>
              <w:t xml:space="preserve">in MHz and </w:t>
            </w:r>
            <w:r w:rsidRPr="00DB2DF3">
              <w:rPr>
                <w:position w:val="-14"/>
              </w:rPr>
              <w:object w:dxaOrig="4900" w:dyaOrig="400">
                <v:shape id="_x0000_i1047" type="#_x0000_t75" style="width:201.6pt;height:12.6pt" o:ole="">
                  <v:imagedata r:id="rId13" o:title=""/>
                </v:shape>
                <o:OLEObject Type="Embed" ProgID="Equation.DSMT4" ShapeID="_x0000_i1047" DrawAspect="Content" ObjectID="_1667108472" r:id="rId51"/>
              </w:object>
            </w:r>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the lower band.</w:t>
            </w:r>
          </w:p>
          <w:p w:rsidR="00653851" w:rsidRPr="00DB2DF3" w:rsidRDefault="00653851" w:rsidP="00DA35A7">
            <w:pPr>
              <w:pStyle w:val="TAN"/>
              <w:rPr>
                <w:lang w:eastAsia="ja-JP"/>
              </w:rPr>
            </w:pPr>
            <w:r w:rsidRPr="00DB2DF3">
              <w:t>NOTE 6:</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4</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p>
          <w:p w:rsidR="00653851" w:rsidRPr="00653851" w:rsidRDefault="00653851">
            <w:pPr>
              <w:pStyle w:val="TAN"/>
              <w:rPr>
                <w:snapToGrid w:val="0"/>
                <w:lang w:eastAsia="zh-TW"/>
              </w:rPr>
            </w:pPr>
            <w:r w:rsidRPr="00DB2DF3">
              <w:rPr>
                <w:lang w:eastAsia="ja-JP"/>
              </w:rPr>
              <w:t xml:space="preserve">NOTE </w:t>
            </w:r>
            <w:r w:rsidRPr="00DB2DF3">
              <w:t>7</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r w:rsidRPr="00DB2DF3">
              <w:rPr>
                <w:snapToGrid w:val="0"/>
                <w:position w:val="-12"/>
                <w:lang w:eastAsia="ja-JP"/>
              </w:rPr>
              <w:object w:dxaOrig="1980" w:dyaOrig="380">
                <v:shape id="_x0000_i1048" type="#_x0000_t75" style="width:76.8pt;height:12.6pt" o:ole="">
                  <v:imagedata r:id="rId52" o:title=""/>
                </v:shape>
                <o:OLEObject Type="Embed" ProgID="Equation.3" ShapeID="_x0000_i1048" DrawAspect="Content" ObjectID="_1667108473" r:id="rId53"/>
              </w:object>
            </w:r>
            <w:r w:rsidRPr="00DB2DF3">
              <w:rPr>
                <w:snapToGrid w:val="0"/>
                <w:lang w:eastAsia="ja-JP"/>
              </w:rPr>
              <w:t xml:space="preserve">in MHz and </w:t>
            </w:r>
            <w:r w:rsidRPr="00DB2DF3">
              <w:rPr>
                <w:position w:val="-14"/>
              </w:rPr>
              <w:object w:dxaOrig="4900" w:dyaOrig="400">
                <v:shape id="_x0000_i1049" type="#_x0000_t75" style="width:201.6pt;height:12.6pt" o:ole="">
                  <v:imagedata r:id="rId13" o:title=""/>
                </v:shape>
                <o:OLEObject Type="Embed" ProgID="Equation.DSMT4" ShapeID="_x0000_i1049" DrawAspect="Content" ObjectID="_1667108474" r:id="rId54"/>
              </w:object>
            </w:r>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the lower band.</w:t>
            </w:r>
          </w:p>
        </w:tc>
      </w:tr>
    </w:tbl>
    <w:p w:rsidR="00653851" w:rsidRDefault="00653851" w:rsidP="00653851">
      <w:pPr>
        <w:keepNext/>
        <w:rPr>
          <w:lang w:eastAsia="zh-TW"/>
        </w:rPr>
      </w:pPr>
    </w:p>
    <w:p w:rsidR="00653851" w:rsidRDefault="00653851" w:rsidP="00653851">
      <w:pPr>
        <w:keepNext/>
        <w:jc w:val="center"/>
        <w:rPr>
          <w:rFonts w:ascii="Arial" w:hAnsi="Arial" w:cs="Arial"/>
          <w:b/>
          <w:bCs/>
          <w:lang w:val="en-US" w:eastAsia="ja-JP"/>
        </w:rPr>
      </w:pPr>
      <w:r>
        <w:rPr>
          <w:rFonts w:ascii="Arial" w:hAnsi="Arial" w:cs="Arial" w:hint="eastAsia"/>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1.4</w:t>
      </w:r>
      <w:r>
        <w:rPr>
          <w:rFonts w:ascii="Arial" w:hAnsi="Arial" w:cs="Arial" w:hint="eastAsia"/>
          <w:b/>
          <w:bCs/>
          <w:lang w:val="en-US" w:eastAsia="ja-JP"/>
        </w:rPr>
        <w:t>.</w:t>
      </w:r>
      <w:r>
        <w:rPr>
          <w:rFonts w:ascii="Arial" w:hAnsi="Arial" w:cs="Arial"/>
          <w:b/>
          <w:bCs/>
          <w:lang w:val="en-US" w:eastAsia="ja-JP"/>
        </w:rPr>
        <w:t>4-4</w:t>
      </w:r>
      <w:r>
        <w:rPr>
          <w:rFonts w:ascii="Arial" w:hAnsi="Arial" w:cs="Arial" w:hint="eastAsia"/>
          <w:b/>
          <w:bCs/>
          <w:lang w:val="en-US" w:eastAsia="ja-JP"/>
        </w:rPr>
        <w:t xml:space="preserve"> </w:t>
      </w:r>
      <w:r>
        <w:rPr>
          <w:rFonts w:ascii="Arial" w:hAnsi="Arial" w:cs="Arial"/>
          <w:b/>
          <w:bCs/>
          <w:lang w:val="en-US" w:eastAsia="ja-JP"/>
        </w:rPr>
        <w:t>Uplink configuration due to UL harmonic interference</w:t>
      </w:r>
    </w:p>
    <w:tbl>
      <w:tblPr>
        <w:tblW w:w="10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630"/>
        <w:gridCol w:w="706"/>
        <w:gridCol w:w="733"/>
        <w:gridCol w:w="720"/>
        <w:gridCol w:w="720"/>
        <w:gridCol w:w="720"/>
        <w:gridCol w:w="720"/>
        <w:gridCol w:w="720"/>
        <w:gridCol w:w="720"/>
        <w:gridCol w:w="720"/>
        <w:gridCol w:w="706"/>
        <w:gridCol w:w="734"/>
        <w:gridCol w:w="720"/>
        <w:gridCol w:w="720"/>
      </w:tblGrid>
      <w:tr w:rsidR="00653851" w:rsidRPr="001F078B" w:rsidTr="00DA35A7">
        <w:trPr>
          <w:trHeight w:val="202"/>
          <w:jc w:val="center"/>
        </w:trPr>
        <w:tc>
          <w:tcPr>
            <w:tcW w:w="715" w:type="dxa"/>
            <w:vAlign w:val="center"/>
          </w:tcPr>
          <w:p w:rsidR="00653851" w:rsidRPr="001F078B" w:rsidRDefault="00653851" w:rsidP="00DA35A7">
            <w:pPr>
              <w:pStyle w:val="TAH"/>
            </w:pPr>
          </w:p>
        </w:tc>
        <w:tc>
          <w:tcPr>
            <w:tcW w:w="630" w:type="dxa"/>
          </w:tcPr>
          <w:p w:rsidR="00653851" w:rsidRPr="001F078B" w:rsidRDefault="00653851" w:rsidP="00DA35A7">
            <w:pPr>
              <w:pStyle w:val="TAH"/>
            </w:pPr>
          </w:p>
        </w:tc>
        <w:tc>
          <w:tcPr>
            <w:tcW w:w="9359" w:type="dxa"/>
            <w:gridSpan w:val="13"/>
            <w:shd w:val="clear" w:color="auto" w:fill="auto"/>
            <w:vAlign w:val="center"/>
          </w:tcPr>
          <w:p w:rsidR="00653851" w:rsidRPr="001F078B" w:rsidRDefault="00653851" w:rsidP="00DA35A7">
            <w:pPr>
              <w:pStyle w:val="TAH"/>
            </w:pPr>
            <w:r>
              <w:t xml:space="preserve">EN-DC or </w:t>
            </w:r>
            <w:r w:rsidRPr="001F078B">
              <w:t xml:space="preserve">NR Band / Channel bandwidth of the </w:t>
            </w:r>
            <w:r w:rsidRPr="001F078B">
              <w:rPr>
                <w:rFonts w:hint="eastAsia"/>
                <w:lang w:val="en-US"/>
              </w:rPr>
              <w:t>affected DL</w:t>
            </w:r>
            <w:r w:rsidRPr="001F078B">
              <w:t xml:space="preserve"> band / UL RB allocation of the aggressor band</w:t>
            </w:r>
          </w:p>
        </w:tc>
      </w:tr>
      <w:tr w:rsidR="00653851" w:rsidRPr="006C4516" w:rsidTr="00DA35A7">
        <w:trPr>
          <w:trHeight w:val="285"/>
          <w:jc w:val="center"/>
        </w:trPr>
        <w:tc>
          <w:tcPr>
            <w:tcW w:w="715" w:type="dxa"/>
            <w:shd w:val="clear" w:color="auto" w:fill="auto"/>
            <w:vAlign w:val="center"/>
          </w:tcPr>
          <w:p w:rsidR="00653851" w:rsidRPr="006C4516" w:rsidRDefault="00653851" w:rsidP="00DA35A7">
            <w:pPr>
              <w:pStyle w:val="TAH"/>
              <w:rPr>
                <w:b w:val="0"/>
              </w:rPr>
            </w:pPr>
            <w:r w:rsidRPr="006C4516">
              <w:rPr>
                <w:b w:val="0"/>
              </w:rPr>
              <w:t>UL band</w:t>
            </w:r>
          </w:p>
        </w:tc>
        <w:tc>
          <w:tcPr>
            <w:tcW w:w="630" w:type="dxa"/>
            <w:shd w:val="clear" w:color="auto" w:fill="auto"/>
            <w:vAlign w:val="center"/>
          </w:tcPr>
          <w:p w:rsidR="00653851" w:rsidRPr="006C4516" w:rsidRDefault="00653851" w:rsidP="00DA35A7">
            <w:pPr>
              <w:pStyle w:val="TAH"/>
              <w:rPr>
                <w:b w:val="0"/>
              </w:rPr>
            </w:pPr>
            <w:r w:rsidRPr="006C4516">
              <w:rPr>
                <w:b w:val="0"/>
              </w:rPr>
              <w:t>DL band</w:t>
            </w:r>
          </w:p>
        </w:tc>
        <w:tc>
          <w:tcPr>
            <w:tcW w:w="706" w:type="dxa"/>
            <w:shd w:val="clear" w:color="auto" w:fill="auto"/>
            <w:vAlign w:val="center"/>
          </w:tcPr>
          <w:p w:rsidR="00653851" w:rsidRPr="006C4516" w:rsidRDefault="00653851" w:rsidP="00DA35A7">
            <w:pPr>
              <w:pStyle w:val="TAH"/>
              <w:rPr>
                <w:b w:val="0"/>
              </w:rPr>
            </w:pPr>
            <w:r w:rsidRPr="006C4516">
              <w:rPr>
                <w:b w:val="0"/>
              </w:rPr>
              <w:t>5</w:t>
            </w:r>
          </w:p>
          <w:p w:rsidR="00653851" w:rsidRPr="006C4516" w:rsidRDefault="00653851" w:rsidP="00DA35A7">
            <w:pPr>
              <w:pStyle w:val="TAH"/>
              <w:rPr>
                <w:b w:val="0"/>
              </w:rPr>
            </w:pPr>
            <w:r w:rsidRPr="006C4516">
              <w:rPr>
                <w:b w:val="0"/>
              </w:rPr>
              <w:t>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33" w:type="dxa"/>
            <w:shd w:val="clear" w:color="auto" w:fill="auto"/>
            <w:vAlign w:val="center"/>
          </w:tcPr>
          <w:p w:rsidR="00653851" w:rsidRPr="006C4516" w:rsidRDefault="00653851" w:rsidP="00DA35A7">
            <w:pPr>
              <w:pStyle w:val="TAH"/>
              <w:rPr>
                <w:b w:val="0"/>
              </w:rPr>
            </w:pPr>
            <w:r w:rsidRPr="006C4516">
              <w:rPr>
                <w:b w:val="0"/>
              </w:rPr>
              <w:t>10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15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20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25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vAlign w:val="center"/>
          </w:tcPr>
          <w:p w:rsidR="00653851" w:rsidRPr="006C4516" w:rsidRDefault="00653851" w:rsidP="00DA35A7">
            <w:pPr>
              <w:pStyle w:val="TAH"/>
              <w:rPr>
                <w:b w:val="0"/>
              </w:rPr>
            </w:pPr>
            <w:r w:rsidRPr="006C4516">
              <w:rPr>
                <w:b w:val="0"/>
              </w:rPr>
              <w:t>30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40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50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60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06" w:type="dxa"/>
            <w:vAlign w:val="center"/>
          </w:tcPr>
          <w:p w:rsidR="00653851" w:rsidRPr="006C4516" w:rsidRDefault="00653851" w:rsidP="00DA35A7">
            <w:pPr>
              <w:pStyle w:val="TAH"/>
              <w:rPr>
                <w:b w:val="0"/>
              </w:rPr>
            </w:pPr>
            <w:r w:rsidRPr="006C4516">
              <w:rPr>
                <w:b w:val="0"/>
              </w:rPr>
              <w:t>70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34" w:type="dxa"/>
            <w:shd w:val="clear" w:color="auto" w:fill="auto"/>
            <w:vAlign w:val="center"/>
          </w:tcPr>
          <w:p w:rsidR="00653851" w:rsidRPr="006C4516" w:rsidRDefault="00653851" w:rsidP="00DA35A7">
            <w:pPr>
              <w:pStyle w:val="TAH"/>
              <w:rPr>
                <w:b w:val="0"/>
              </w:rPr>
            </w:pPr>
            <w:r w:rsidRPr="006C4516">
              <w:rPr>
                <w:b w:val="0"/>
              </w:rPr>
              <w:t>80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vAlign w:val="center"/>
          </w:tcPr>
          <w:p w:rsidR="00653851" w:rsidRPr="006C4516" w:rsidRDefault="00653851" w:rsidP="00DA35A7">
            <w:pPr>
              <w:pStyle w:val="TAH"/>
              <w:rPr>
                <w:b w:val="0"/>
              </w:rPr>
            </w:pPr>
            <w:r w:rsidRPr="006C4516">
              <w:rPr>
                <w:b w:val="0"/>
              </w:rPr>
              <w:t>90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100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r>
      <w:tr w:rsidR="00653851" w:rsidRPr="00B10279" w:rsidTr="00DA35A7">
        <w:trPr>
          <w:trHeight w:val="285"/>
          <w:jc w:val="center"/>
        </w:trPr>
        <w:tc>
          <w:tcPr>
            <w:tcW w:w="715" w:type="dxa"/>
            <w:shd w:val="clear" w:color="auto" w:fill="FFFFFF" w:themeFill="background1"/>
            <w:vAlign w:val="center"/>
          </w:tcPr>
          <w:p w:rsidR="00653851" w:rsidRPr="00B10279" w:rsidRDefault="00653851" w:rsidP="00DA35A7">
            <w:pPr>
              <w:pStyle w:val="TAC"/>
              <w:rPr>
                <w:sz w:val="16"/>
                <w:szCs w:val="16"/>
              </w:rPr>
            </w:pPr>
            <w:r>
              <w:rPr>
                <w:sz w:val="16"/>
                <w:szCs w:val="16"/>
                <w:lang w:eastAsia="zh-CN"/>
              </w:rPr>
              <w:lastRenderedPageBreak/>
              <w:t>5</w:t>
            </w:r>
          </w:p>
        </w:tc>
        <w:tc>
          <w:tcPr>
            <w:tcW w:w="630" w:type="dxa"/>
            <w:shd w:val="clear" w:color="auto" w:fill="FFFFFF" w:themeFill="background1"/>
            <w:vAlign w:val="center"/>
          </w:tcPr>
          <w:p w:rsidR="00653851" w:rsidRPr="00B10279" w:rsidRDefault="00653851" w:rsidP="00DA35A7">
            <w:pPr>
              <w:pStyle w:val="TAC"/>
              <w:rPr>
                <w:sz w:val="16"/>
                <w:szCs w:val="16"/>
              </w:rPr>
            </w:pPr>
            <w:r w:rsidRPr="00B10279">
              <w:rPr>
                <w:rFonts w:cs="Arial"/>
                <w:sz w:val="16"/>
                <w:szCs w:val="16"/>
                <w:lang w:eastAsia="ja-JP"/>
              </w:rPr>
              <w:t>n7</w:t>
            </w:r>
            <w:r w:rsidRPr="00B10279">
              <w:rPr>
                <w:rFonts w:cs="Arial"/>
                <w:sz w:val="16"/>
                <w:szCs w:val="16"/>
                <w:lang w:eastAsia="zh-CN"/>
              </w:rPr>
              <w:t>7</w:t>
            </w:r>
          </w:p>
        </w:tc>
        <w:tc>
          <w:tcPr>
            <w:tcW w:w="706" w:type="dxa"/>
            <w:shd w:val="clear" w:color="auto" w:fill="FFFFFF" w:themeFill="background1"/>
            <w:vAlign w:val="center"/>
          </w:tcPr>
          <w:p w:rsidR="00653851" w:rsidRPr="00B10279" w:rsidRDefault="00653851" w:rsidP="00DA35A7">
            <w:pPr>
              <w:pStyle w:val="TAC"/>
              <w:rPr>
                <w:sz w:val="16"/>
                <w:szCs w:val="16"/>
              </w:rPr>
            </w:pPr>
            <w:r w:rsidRPr="00B10279">
              <w:rPr>
                <w:rFonts w:eastAsia="Calibri" w:cs="Arial"/>
                <w:sz w:val="16"/>
                <w:szCs w:val="16"/>
                <w:lang w:val="en-US" w:eastAsia="ja-JP"/>
              </w:rPr>
              <w:t>-</w:t>
            </w:r>
          </w:p>
        </w:tc>
        <w:tc>
          <w:tcPr>
            <w:tcW w:w="733" w:type="dxa"/>
            <w:shd w:val="clear" w:color="auto" w:fill="FFFFFF" w:themeFill="background1"/>
            <w:vAlign w:val="center"/>
          </w:tcPr>
          <w:p w:rsidR="00653851" w:rsidRPr="00B10279" w:rsidRDefault="00653851" w:rsidP="00DA35A7">
            <w:pPr>
              <w:pStyle w:val="TAC"/>
              <w:rPr>
                <w:sz w:val="16"/>
                <w:szCs w:val="16"/>
              </w:rPr>
            </w:pPr>
            <w:r w:rsidRPr="00B10279">
              <w:rPr>
                <w:rFonts w:eastAsia="Calibri" w:cs="Arial"/>
                <w:sz w:val="16"/>
                <w:szCs w:val="16"/>
                <w:lang w:val="en-US" w:eastAsia="ja-JP"/>
              </w:rPr>
              <w:t>16</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eastAsia="Calibri" w:cs="Arial"/>
                <w:sz w:val="16"/>
                <w:szCs w:val="16"/>
                <w:lang w:val="en-US" w:eastAsia="ja-JP"/>
              </w:rPr>
              <w:t>25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eastAsia="Calibri" w:cs="Arial"/>
                <w:sz w:val="16"/>
                <w:szCs w:val="16"/>
                <w:lang w:val="en-US" w:eastAsia="ja-JP"/>
              </w:rPr>
              <w:t>25</w:t>
            </w:r>
          </w:p>
        </w:tc>
        <w:tc>
          <w:tcPr>
            <w:tcW w:w="720" w:type="dxa"/>
            <w:shd w:val="clear" w:color="auto" w:fill="FFFFFF" w:themeFill="background1"/>
            <w:vAlign w:val="center"/>
          </w:tcPr>
          <w:p w:rsidR="00653851" w:rsidRPr="00B10279" w:rsidRDefault="00653851" w:rsidP="00DA35A7">
            <w:pPr>
              <w:pStyle w:val="TAC"/>
              <w:rPr>
                <w:sz w:val="16"/>
                <w:szCs w:val="16"/>
                <w:lang w:eastAsia="zh-CN"/>
              </w:rPr>
            </w:pPr>
            <w:r w:rsidRPr="00B10279">
              <w:rPr>
                <w:rFonts w:hint="eastAsia"/>
                <w:sz w:val="16"/>
                <w:szCs w:val="16"/>
                <w:lang w:eastAsia="zh-CN"/>
              </w:rPr>
              <w:t>2</w:t>
            </w:r>
            <w:r w:rsidRPr="00B10279">
              <w:rPr>
                <w:sz w:val="16"/>
                <w:szCs w:val="16"/>
                <w:lang w:eastAsia="zh-CN"/>
              </w:rPr>
              <w:t>5</w:t>
            </w:r>
          </w:p>
        </w:tc>
        <w:tc>
          <w:tcPr>
            <w:tcW w:w="720" w:type="dxa"/>
            <w:shd w:val="clear" w:color="auto" w:fill="FFFFFF" w:themeFill="background1"/>
            <w:vAlign w:val="center"/>
          </w:tcPr>
          <w:p w:rsidR="00653851" w:rsidRPr="00B10279" w:rsidRDefault="00653851" w:rsidP="00DA35A7">
            <w:pPr>
              <w:pStyle w:val="TAC"/>
              <w:rPr>
                <w:sz w:val="16"/>
                <w:szCs w:val="16"/>
                <w:lang w:eastAsia="zh-CN"/>
              </w:rPr>
            </w:pPr>
            <w:r w:rsidRPr="00B10279">
              <w:rPr>
                <w:rFonts w:hint="eastAsia"/>
                <w:sz w:val="16"/>
                <w:szCs w:val="16"/>
                <w:lang w:eastAsia="zh-CN"/>
              </w:rPr>
              <w:t>2</w:t>
            </w:r>
            <w:r w:rsidRPr="00B10279">
              <w:rPr>
                <w:sz w:val="16"/>
                <w:szCs w:val="16"/>
                <w:lang w:eastAsia="zh-CN"/>
              </w:rPr>
              <w:t>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c>
          <w:tcPr>
            <w:tcW w:w="706" w:type="dxa"/>
            <w:shd w:val="clear" w:color="auto" w:fill="FFFFFF" w:themeFill="background1"/>
            <w:vAlign w:val="center"/>
          </w:tcPr>
          <w:p w:rsidR="00653851" w:rsidRPr="00B10279" w:rsidRDefault="00653851" w:rsidP="00DA35A7">
            <w:pPr>
              <w:pStyle w:val="TAC"/>
              <w:rPr>
                <w:rFonts w:cs="Arial"/>
                <w:sz w:val="16"/>
                <w:szCs w:val="16"/>
                <w:lang w:eastAsia="zh-CN"/>
              </w:rPr>
            </w:pPr>
            <w:r w:rsidRPr="00B10279">
              <w:rPr>
                <w:rFonts w:cs="Arial" w:hint="eastAsia"/>
                <w:sz w:val="16"/>
                <w:szCs w:val="16"/>
                <w:lang w:eastAsia="zh-CN"/>
              </w:rPr>
              <w:t>25</w:t>
            </w:r>
          </w:p>
        </w:tc>
        <w:tc>
          <w:tcPr>
            <w:tcW w:w="734"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r>
    </w:tbl>
    <w:p w:rsidR="00653851" w:rsidRDefault="00653851" w:rsidP="00653851">
      <w:pPr>
        <w:keepNext/>
      </w:pPr>
    </w:p>
    <w:p w:rsidR="00653851" w:rsidRPr="000112D8" w:rsidRDefault="00653851" w:rsidP="00653851">
      <w:pPr>
        <w:pStyle w:val="ac"/>
        <w:keepNext/>
        <w:rPr>
          <w:rFonts w:eastAsia="MS Mincho"/>
        </w:rPr>
      </w:pPr>
      <w:r w:rsidRPr="000112D8">
        <w:rPr>
          <w:lang w:val="en-US"/>
        </w:rPr>
        <w:t xml:space="preserve">Sensitivity degradation is allowed for the identified IMDs in </w:t>
      </w:r>
      <w:r w:rsidRPr="000112D8">
        <w:rPr>
          <w:lang w:eastAsia="zh-TW"/>
        </w:rPr>
        <w:t xml:space="preserve">the configuration of </w:t>
      </w:r>
      <w:r w:rsidRPr="000112D8">
        <w:t>DC</w:t>
      </w:r>
      <w:r w:rsidRPr="000112D8">
        <w:rPr>
          <w:rFonts w:eastAsia="MS Mincho"/>
        </w:rPr>
        <w:t>_</w:t>
      </w:r>
      <w:r w:rsidRPr="000112D8">
        <w:rPr>
          <w:rFonts w:eastAsia="MS Mincho"/>
          <w:lang w:val="en-US" w:eastAsia="zh-CN"/>
        </w:rPr>
        <w:t>5</w:t>
      </w:r>
      <w:r w:rsidRPr="000112D8">
        <w:rPr>
          <w:rFonts w:eastAsia="MS Mincho"/>
        </w:rPr>
        <w:t>A_</w:t>
      </w:r>
      <w:r w:rsidRPr="000112D8">
        <w:rPr>
          <w:rFonts w:eastAsia="MS Mincho"/>
          <w:lang w:eastAsia="zh-CN"/>
        </w:rPr>
        <w:t>n</w:t>
      </w:r>
      <w:r w:rsidRPr="000112D8">
        <w:rPr>
          <w:rFonts w:eastAsia="MS Mincho"/>
          <w:lang w:val="en-US" w:eastAsia="zh-CN"/>
        </w:rPr>
        <w:t>77</w:t>
      </w:r>
      <w:r w:rsidRPr="000112D8">
        <w:rPr>
          <w:rFonts w:eastAsia="MS Mincho"/>
        </w:rPr>
        <w:t xml:space="preserve">A. The </w:t>
      </w:r>
      <w:r>
        <w:rPr>
          <w:rFonts w:eastAsia="MS Mincho"/>
        </w:rPr>
        <w:t xml:space="preserve">values of </w:t>
      </w:r>
      <w:r w:rsidRPr="000112D8">
        <w:rPr>
          <w:lang w:val="en-US"/>
        </w:rPr>
        <w:t xml:space="preserve">reference sensitivity </w:t>
      </w:r>
      <w:r>
        <w:rPr>
          <w:lang w:val="en-US"/>
        </w:rPr>
        <w:t xml:space="preserve">captured in </w:t>
      </w:r>
      <w:r w:rsidRPr="00E7508B">
        <w:rPr>
          <w:lang w:val="en-US"/>
        </w:rPr>
        <w:t>TR 38.716-02-00</w:t>
      </w:r>
      <w:r>
        <w:rPr>
          <w:lang w:val="en-US"/>
        </w:rPr>
        <w:t xml:space="preserve"> </w:t>
      </w:r>
      <w:r w:rsidRPr="000112D8">
        <w:rPr>
          <w:lang w:val="en-US"/>
        </w:rPr>
        <w:t xml:space="preserve">are </w:t>
      </w:r>
      <w:r>
        <w:rPr>
          <w:lang w:val="en-US"/>
        </w:rPr>
        <w:t xml:space="preserve">applied </w:t>
      </w:r>
      <w:r w:rsidRPr="000112D8">
        <w:t xml:space="preserve">in </w:t>
      </w:r>
      <w:r>
        <w:t xml:space="preserve">the </w:t>
      </w:r>
      <w:r w:rsidRPr="000112D8">
        <w:rPr>
          <w:lang w:eastAsia="zh-TW"/>
        </w:rPr>
        <w:t>Table 6.</w:t>
      </w:r>
      <w:r>
        <w:rPr>
          <w:lang w:eastAsia="zh-TW"/>
        </w:rPr>
        <w:t>1.4</w:t>
      </w:r>
      <w:r w:rsidRPr="000112D8">
        <w:rPr>
          <w:lang w:eastAsia="zh-TW"/>
        </w:rPr>
        <w:t>.</w:t>
      </w:r>
      <w:r>
        <w:rPr>
          <w:lang w:eastAsia="zh-TW"/>
        </w:rPr>
        <w:t>4-</w:t>
      </w:r>
      <w:r>
        <w:rPr>
          <w:rFonts w:eastAsia="新細明體" w:hint="eastAsia"/>
          <w:lang w:eastAsia="zh-TW"/>
        </w:rPr>
        <w:t>5</w:t>
      </w:r>
      <w:r w:rsidRPr="000112D8">
        <w:rPr>
          <w:lang w:eastAsia="zh-TW"/>
        </w:rPr>
        <w:t xml:space="preserve"> for the dual connectivity configuration.</w:t>
      </w:r>
    </w:p>
    <w:p w:rsidR="00653851" w:rsidRPr="00670F20" w:rsidRDefault="00653851" w:rsidP="00653851">
      <w:pPr>
        <w:pStyle w:val="TH"/>
      </w:pPr>
      <w:r w:rsidRPr="00670F20">
        <w:t xml:space="preserve">Table </w:t>
      </w:r>
      <w:r w:rsidRPr="00670F20">
        <w:rPr>
          <w:rFonts w:hint="eastAsia"/>
          <w:lang w:eastAsia="zh-CN"/>
        </w:rPr>
        <w:t>6.</w:t>
      </w:r>
      <w:r>
        <w:rPr>
          <w:lang w:eastAsia="zh-CN"/>
        </w:rPr>
        <w:t>1.4</w:t>
      </w:r>
      <w:r>
        <w:t>.4</w:t>
      </w:r>
      <w:r w:rsidRPr="00670F20">
        <w:t>-</w:t>
      </w:r>
      <w:r>
        <w:rPr>
          <w:rFonts w:eastAsia="新細明體" w:hint="eastAsia"/>
          <w:lang w:eastAsia="zh-TW"/>
        </w:rPr>
        <w:t>5</w:t>
      </w:r>
      <w:r w:rsidRPr="00670F20">
        <w:t xml:space="preserve">: MSD </w:t>
      </w:r>
      <w:r>
        <w:t xml:space="preserve">test points for PCell </w:t>
      </w:r>
      <w:r w:rsidRPr="00670F20">
        <w:t xml:space="preserve">due to </w:t>
      </w:r>
      <w:r>
        <w:t xml:space="preserve">uplink operation for EN-DC in NR FR1 </w:t>
      </w:r>
      <w:r w:rsidRPr="00DA7C9D">
        <w:rPr>
          <w:rFonts w:cs="Arial"/>
          <w:b w:val="0"/>
          <w:lang w:eastAsia="ja-JP"/>
        </w:rPr>
        <w:t>(Note</w:t>
      </w:r>
      <w:r>
        <w:rPr>
          <w:rFonts w:cs="Arial"/>
          <w:b w:val="0"/>
          <w:lang w:eastAsia="ja-JP"/>
        </w:rPr>
        <w:t xml:space="preserve"> 1</w:t>
      </w:r>
      <w:r w:rsidRPr="00DA7C9D">
        <w:rPr>
          <w:rFonts w:cs="Arial"/>
          <w:b w:val="0"/>
          <w:lang w:eastAsia="ja-JP"/>
        </w:rPr>
        <w:t>)</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882"/>
        <w:gridCol w:w="1048"/>
        <w:gridCol w:w="8"/>
        <w:gridCol w:w="780"/>
        <w:gridCol w:w="8"/>
        <w:gridCol w:w="611"/>
        <w:gridCol w:w="10"/>
        <w:gridCol w:w="1089"/>
        <w:gridCol w:w="17"/>
        <w:gridCol w:w="657"/>
        <w:gridCol w:w="953"/>
      </w:tblGrid>
      <w:tr w:rsidR="00653851" w:rsidRPr="001F078B" w:rsidTr="00DA35A7">
        <w:trPr>
          <w:tblHeader/>
          <w:jc w:val="center"/>
        </w:trPr>
        <w:tc>
          <w:tcPr>
            <w:tcW w:w="5000" w:type="pct"/>
            <w:gridSpan w:val="12"/>
            <w:tcBorders>
              <w:bottom w:val="single" w:sz="4" w:space="0" w:color="auto"/>
            </w:tcBorders>
            <w:shd w:val="clear" w:color="auto" w:fill="auto"/>
            <w:vAlign w:val="center"/>
          </w:tcPr>
          <w:p w:rsidR="00653851" w:rsidRPr="001F078B" w:rsidRDefault="00653851" w:rsidP="00DA35A7">
            <w:pPr>
              <w:pStyle w:val="TAH"/>
            </w:pPr>
            <w:r w:rsidRPr="001F078B">
              <w:t>NR or E-UTRA Band / Channel bandwidth / N</w:t>
            </w:r>
            <w:r w:rsidRPr="001F078B">
              <w:rPr>
                <w:vertAlign w:val="subscript"/>
              </w:rPr>
              <w:t>RB</w:t>
            </w:r>
            <w:r w:rsidRPr="001F078B">
              <w:t xml:space="preserve"> / MSD</w:t>
            </w:r>
          </w:p>
        </w:tc>
      </w:tr>
      <w:tr w:rsidR="00653851" w:rsidRPr="001F078B" w:rsidTr="00DA35A7">
        <w:trPr>
          <w:tblHeader/>
          <w:jc w:val="center"/>
        </w:trPr>
        <w:tc>
          <w:tcPr>
            <w:tcW w:w="1177" w:type="pct"/>
            <w:tcBorders>
              <w:bottom w:val="single" w:sz="4" w:space="0" w:color="auto"/>
            </w:tcBorders>
            <w:shd w:val="clear" w:color="auto" w:fill="auto"/>
            <w:vAlign w:val="center"/>
          </w:tcPr>
          <w:p w:rsidR="00653851" w:rsidRPr="001F078B" w:rsidRDefault="00653851" w:rsidP="00DA35A7">
            <w:pPr>
              <w:pStyle w:val="TAH"/>
            </w:pPr>
            <w:r w:rsidRPr="001F078B">
              <w:rPr>
                <w:rFonts w:eastAsia="MS Mincho"/>
                <w:lang w:eastAsia="ja-JP"/>
              </w:rPr>
              <w:t>EN-</w:t>
            </w:r>
            <w:r w:rsidRPr="001F078B">
              <w:rPr>
                <w:rFonts w:eastAsia="MS Mincho" w:hint="eastAsia"/>
                <w:lang w:eastAsia="ja-JP"/>
              </w:rPr>
              <w:t>DC</w:t>
            </w:r>
            <w:r>
              <w:rPr>
                <w:rFonts w:eastAsia="MS Mincho"/>
                <w:lang w:eastAsia="ja-JP"/>
              </w:rPr>
              <w:t xml:space="preserve"> CA</w:t>
            </w:r>
          </w:p>
          <w:p w:rsidR="00653851" w:rsidRPr="001F078B" w:rsidRDefault="00653851" w:rsidP="00DA35A7">
            <w:pPr>
              <w:pStyle w:val="TAH"/>
              <w:rPr>
                <w:rFonts w:eastAsia="MS Mincho"/>
                <w:lang w:eastAsia="ja-JP"/>
              </w:rPr>
            </w:pPr>
            <w:r w:rsidRPr="001F078B">
              <w:t>Configuration</w:t>
            </w:r>
          </w:p>
        </w:tc>
        <w:tc>
          <w:tcPr>
            <w:tcW w:w="556" w:type="pct"/>
            <w:tcBorders>
              <w:bottom w:val="single" w:sz="4" w:space="0" w:color="auto"/>
            </w:tcBorders>
            <w:shd w:val="clear" w:color="auto" w:fill="auto"/>
            <w:vAlign w:val="center"/>
          </w:tcPr>
          <w:p w:rsidR="00653851" w:rsidRPr="001F078B" w:rsidRDefault="00653851" w:rsidP="00DA35A7">
            <w:pPr>
              <w:pStyle w:val="TAH"/>
            </w:pPr>
            <w:r w:rsidRPr="001F078B">
              <w:t xml:space="preserve">EUTRA or </w:t>
            </w:r>
            <w:r w:rsidRPr="001F078B">
              <w:rPr>
                <w:rFonts w:eastAsia="MS Mincho" w:hint="eastAsia"/>
                <w:lang w:eastAsia="ja-JP"/>
              </w:rPr>
              <w:t>NR</w:t>
            </w:r>
            <w:r w:rsidRPr="001F078B">
              <w:t xml:space="preserve"> band</w:t>
            </w:r>
          </w:p>
        </w:tc>
        <w:tc>
          <w:tcPr>
            <w:tcW w:w="661" w:type="pct"/>
            <w:tcBorders>
              <w:bottom w:val="single" w:sz="4" w:space="0" w:color="auto"/>
            </w:tcBorders>
            <w:shd w:val="clear" w:color="auto" w:fill="auto"/>
            <w:vAlign w:val="center"/>
          </w:tcPr>
          <w:p w:rsidR="00653851" w:rsidRPr="001F078B" w:rsidRDefault="00653851" w:rsidP="00DA35A7">
            <w:pPr>
              <w:pStyle w:val="TAH"/>
            </w:pPr>
            <w:r w:rsidRPr="001F078B">
              <w:t>UL F</w:t>
            </w:r>
            <w:r w:rsidRPr="001F078B">
              <w:rPr>
                <w:vertAlign w:val="subscript"/>
              </w:rPr>
              <w:t>c</w:t>
            </w:r>
            <w:r w:rsidRPr="001F078B">
              <w:t xml:space="preserve"> </w:t>
            </w:r>
            <w:r w:rsidRPr="001F078B">
              <w:br/>
              <w:t>(MHz)</w:t>
            </w:r>
          </w:p>
        </w:tc>
        <w:tc>
          <w:tcPr>
            <w:tcW w:w="497" w:type="pct"/>
            <w:gridSpan w:val="2"/>
            <w:tcBorders>
              <w:bottom w:val="single" w:sz="4" w:space="0" w:color="auto"/>
            </w:tcBorders>
            <w:shd w:val="clear" w:color="auto" w:fill="auto"/>
            <w:vAlign w:val="center"/>
          </w:tcPr>
          <w:p w:rsidR="00653851" w:rsidRPr="001F078B" w:rsidRDefault="00653851" w:rsidP="00DA35A7">
            <w:pPr>
              <w:pStyle w:val="TAH"/>
            </w:pPr>
            <w:r w:rsidRPr="001F078B">
              <w:t xml:space="preserve">UL/DL BW </w:t>
            </w:r>
            <w:r w:rsidRPr="001F078B">
              <w:br/>
              <w:t>(MHz)</w:t>
            </w:r>
          </w:p>
        </w:tc>
        <w:tc>
          <w:tcPr>
            <w:tcW w:w="390" w:type="pct"/>
            <w:gridSpan w:val="2"/>
            <w:tcBorders>
              <w:bottom w:val="single" w:sz="4" w:space="0" w:color="auto"/>
            </w:tcBorders>
            <w:shd w:val="clear" w:color="auto" w:fill="auto"/>
            <w:vAlign w:val="center"/>
          </w:tcPr>
          <w:p w:rsidR="00653851" w:rsidRPr="001F078B" w:rsidRDefault="00653851" w:rsidP="00DA35A7">
            <w:pPr>
              <w:pStyle w:val="TAH"/>
            </w:pPr>
            <w:r w:rsidRPr="001F078B">
              <w:t xml:space="preserve">UL </w:t>
            </w:r>
            <w:r w:rsidRPr="001F078B">
              <w:br/>
              <w:t>L</w:t>
            </w:r>
            <w:r w:rsidRPr="001F078B">
              <w:rPr>
                <w:vertAlign w:val="subscript"/>
              </w:rPr>
              <w:t>CRB</w:t>
            </w:r>
          </w:p>
        </w:tc>
        <w:tc>
          <w:tcPr>
            <w:tcW w:w="693" w:type="pct"/>
            <w:gridSpan w:val="2"/>
            <w:tcBorders>
              <w:bottom w:val="single" w:sz="4" w:space="0" w:color="auto"/>
            </w:tcBorders>
            <w:shd w:val="clear" w:color="auto" w:fill="auto"/>
            <w:vAlign w:val="center"/>
          </w:tcPr>
          <w:p w:rsidR="00653851" w:rsidRPr="001F078B" w:rsidRDefault="00653851" w:rsidP="00DA35A7">
            <w:pPr>
              <w:pStyle w:val="TAH"/>
            </w:pPr>
            <w:r w:rsidRPr="001F078B">
              <w:t>DL F</w:t>
            </w:r>
            <w:r w:rsidRPr="001F078B">
              <w:rPr>
                <w:vertAlign w:val="subscript"/>
              </w:rPr>
              <w:t>c</w:t>
            </w:r>
            <w:r w:rsidRPr="001F078B">
              <w:t xml:space="preserve"> (MHz)</w:t>
            </w:r>
          </w:p>
        </w:tc>
        <w:tc>
          <w:tcPr>
            <w:tcW w:w="425" w:type="pct"/>
            <w:gridSpan w:val="2"/>
            <w:tcBorders>
              <w:bottom w:val="single" w:sz="4" w:space="0" w:color="auto"/>
            </w:tcBorders>
            <w:shd w:val="clear" w:color="auto" w:fill="auto"/>
            <w:vAlign w:val="center"/>
          </w:tcPr>
          <w:p w:rsidR="00653851" w:rsidRPr="001F078B" w:rsidRDefault="00653851" w:rsidP="00DA35A7">
            <w:pPr>
              <w:pStyle w:val="TAH"/>
            </w:pPr>
            <w:r w:rsidRPr="001F078B">
              <w:t xml:space="preserve">MSD </w:t>
            </w:r>
            <w:r w:rsidRPr="001F078B">
              <w:br/>
              <w:t>(dB)</w:t>
            </w:r>
          </w:p>
        </w:tc>
        <w:tc>
          <w:tcPr>
            <w:tcW w:w="601" w:type="pct"/>
            <w:tcBorders>
              <w:bottom w:val="single" w:sz="4" w:space="0" w:color="auto"/>
            </w:tcBorders>
            <w:vAlign w:val="center"/>
          </w:tcPr>
          <w:p w:rsidR="00653851" w:rsidRPr="001F078B" w:rsidRDefault="00653851" w:rsidP="00DA35A7">
            <w:pPr>
              <w:pStyle w:val="TAH"/>
            </w:pPr>
            <w:r w:rsidRPr="001F078B">
              <w:t>IMD order</w:t>
            </w:r>
          </w:p>
        </w:tc>
      </w:tr>
      <w:tr w:rsidR="00653851" w:rsidRPr="000474CC" w:rsidTr="00DA35A7">
        <w:trPr>
          <w:jc w:val="center"/>
        </w:trPr>
        <w:tc>
          <w:tcPr>
            <w:tcW w:w="1177" w:type="pct"/>
            <w:vMerge w:val="restart"/>
            <w:shd w:val="clear" w:color="auto" w:fill="auto"/>
            <w:vAlign w:val="center"/>
          </w:tcPr>
          <w:p w:rsidR="00653851" w:rsidRPr="000474CC" w:rsidRDefault="00653851" w:rsidP="00DA35A7">
            <w:pPr>
              <w:pStyle w:val="TAC"/>
              <w:rPr>
                <w:rFonts w:cs="Arial"/>
                <w:szCs w:val="18"/>
                <w:lang w:eastAsia="zh-TW"/>
              </w:rPr>
            </w:pPr>
            <w:r w:rsidRPr="000474CC">
              <w:rPr>
                <w:rFonts w:eastAsia="MS Mincho" w:cs="Arial"/>
                <w:szCs w:val="18"/>
              </w:rPr>
              <w:t>DC_</w:t>
            </w:r>
            <w:r>
              <w:rPr>
                <w:rFonts w:eastAsia="MS Mincho" w:cs="Arial"/>
                <w:szCs w:val="18"/>
              </w:rPr>
              <w:t>5A_</w:t>
            </w:r>
            <w:r w:rsidRPr="000474CC">
              <w:rPr>
                <w:rFonts w:eastAsia="MS Mincho" w:cs="Arial"/>
                <w:szCs w:val="18"/>
              </w:rPr>
              <w:t>n77A</w:t>
            </w:r>
          </w:p>
        </w:tc>
        <w:tc>
          <w:tcPr>
            <w:tcW w:w="556" w:type="pct"/>
            <w:shd w:val="clear" w:color="auto" w:fill="auto"/>
            <w:vAlign w:val="center"/>
          </w:tcPr>
          <w:p w:rsidR="00653851" w:rsidRPr="000474CC" w:rsidRDefault="00653851" w:rsidP="00DA35A7">
            <w:pPr>
              <w:pStyle w:val="TAC"/>
              <w:rPr>
                <w:rFonts w:eastAsia="MS Mincho" w:cs="Arial"/>
                <w:szCs w:val="18"/>
              </w:rPr>
            </w:pPr>
            <w:r>
              <w:rPr>
                <w:rFonts w:cs="Arial"/>
                <w:szCs w:val="18"/>
              </w:rPr>
              <w:t>5</w:t>
            </w:r>
          </w:p>
        </w:tc>
        <w:tc>
          <w:tcPr>
            <w:tcW w:w="666"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844</w:t>
            </w:r>
          </w:p>
        </w:tc>
        <w:tc>
          <w:tcPr>
            <w:tcW w:w="497" w:type="pct"/>
            <w:gridSpan w:val="2"/>
            <w:shd w:val="clear" w:color="auto" w:fill="auto"/>
            <w:noWrap/>
            <w:vAlign w:val="center"/>
          </w:tcPr>
          <w:p w:rsidR="00653851" w:rsidRPr="000474CC" w:rsidRDefault="00653851" w:rsidP="00DA35A7">
            <w:pPr>
              <w:pStyle w:val="TAC"/>
              <w:rPr>
                <w:rFonts w:eastAsia="MS Mincho" w:cs="Arial"/>
                <w:szCs w:val="18"/>
              </w:rPr>
            </w:pPr>
            <w:r w:rsidRPr="000474CC">
              <w:rPr>
                <w:rFonts w:cs="Arial"/>
                <w:szCs w:val="18"/>
              </w:rPr>
              <w:t>5</w:t>
            </w:r>
          </w:p>
        </w:tc>
        <w:tc>
          <w:tcPr>
            <w:tcW w:w="391"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25</w:t>
            </w:r>
          </w:p>
        </w:tc>
        <w:tc>
          <w:tcPr>
            <w:tcW w:w="698" w:type="pct"/>
            <w:gridSpan w:val="2"/>
            <w:shd w:val="clear" w:color="auto" w:fill="auto"/>
            <w:noWrap/>
            <w:vAlign w:val="center"/>
          </w:tcPr>
          <w:p w:rsidR="00653851" w:rsidRPr="000474CC" w:rsidRDefault="00653851" w:rsidP="00DA35A7">
            <w:pPr>
              <w:pStyle w:val="TAC"/>
              <w:rPr>
                <w:rFonts w:cs="Arial"/>
                <w:szCs w:val="18"/>
              </w:rPr>
            </w:pPr>
            <w:r>
              <w:rPr>
                <w:rFonts w:cs="Arial"/>
                <w:szCs w:val="18"/>
              </w:rPr>
              <w:t>889</w:t>
            </w:r>
          </w:p>
        </w:tc>
        <w:tc>
          <w:tcPr>
            <w:tcW w:w="414" w:type="pct"/>
            <w:shd w:val="clear" w:color="auto" w:fill="auto"/>
            <w:noWrap/>
            <w:vAlign w:val="center"/>
          </w:tcPr>
          <w:p w:rsidR="00653851" w:rsidRPr="000474CC" w:rsidRDefault="00653851" w:rsidP="00DA35A7">
            <w:pPr>
              <w:pStyle w:val="TAC"/>
              <w:rPr>
                <w:rFonts w:cs="Arial"/>
                <w:szCs w:val="18"/>
              </w:rPr>
            </w:pPr>
            <w:r w:rsidRPr="000474CC">
              <w:rPr>
                <w:rFonts w:cs="Arial"/>
                <w:szCs w:val="18"/>
              </w:rPr>
              <w:t>8.3</w:t>
            </w:r>
          </w:p>
        </w:tc>
        <w:tc>
          <w:tcPr>
            <w:tcW w:w="601" w:type="pct"/>
            <w:vAlign w:val="center"/>
          </w:tcPr>
          <w:p w:rsidR="00653851" w:rsidRPr="000474CC" w:rsidRDefault="00653851" w:rsidP="00DA35A7">
            <w:pPr>
              <w:pStyle w:val="TAC"/>
              <w:rPr>
                <w:rFonts w:cs="Arial"/>
                <w:szCs w:val="18"/>
              </w:rPr>
            </w:pPr>
            <w:r w:rsidRPr="000474CC">
              <w:rPr>
                <w:rFonts w:cs="Arial"/>
                <w:szCs w:val="18"/>
              </w:rPr>
              <w:t>IMD4</w:t>
            </w:r>
          </w:p>
        </w:tc>
      </w:tr>
      <w:tr w:rsidR="00653851" w:rsidRPr="000474CC" w:rsidTr="00DA35A7">
        <w:trPr>
          <w:jc w:val="center"/>
        </w:trPr>
        <w:tc>
          <w:tcPr>
            <w:tcW w:w="1177" w:type="pct"/>
            <w:vMerge/>
            <w:shd w:val="clear" w:color="auto" w:fill="auto"/>
            <w:vAlign w:val="center"/>
          </w:tcPr>
          <w:p w:rsidR="00653851" w:rsidRPr="000474CC" w:rsidRDefault="00653851" w:rsidP="00DA35A7">
            <w:pPr>
              <w:pStyle w:val="TAC"/>
              <w:rPr>
                <w:rFonts w:cs="Arial"/>
                <w:szCs w:val="18"/>
              </w:rPr>
            </w:pPr>
          </w:p>
        </w:tc>
        <w:tc>
          <w:tcPr>
            <w:tcW w:w="556" w:type="pct"/>
            <w:shd w:val="clear" w:color="auto" w:fill="auto"/>
            <w:vAlign w:val="center"/>
          </w:tcPr>
          <w:p w:rsidR="00653851" w:rsidRPr="000474CC" w:rsidRDefault="00653851" w:rsidP="00DA35A7">
            <w:pPr>
              <w:pStyle w:val="TAC"/>
              <w:rPr>
                <w:rFonts w:eastAsia="MS Mincho" w:cs="Arial"/>
                <w:szCs w:val="18"/>
              </w:rPr>
            </w:pPr>
            <w:r w:rsidRPr="000474CC">
              <w:rPr>
                <w:rFonts w:cs="Arial"/>
                <w:szCs w:val="18"/>
              </w:rPr>
              <w:t>n77</w:t>
            </w:r>
          </w:p>
        </w:tc>
        <w:tc>
          <w:tcPr>
            <w:tcW w:w="666"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3421</w:t>
            </w:r>
          </w:p>
        </w:tc>
        <w:tc>
          <w:tcPr>
            <w:tcW w:w="497" w:type="pct"/>
            <w:gridSpan w:val="2"/>
            <w:shd w:val="clear" w:color="auto" w:fill="auto"/>
            <w:noWrap/>
            <w:vAlign w:val="center"/>
          </w:tcPr>
          <w:p w:rsidR="00653851" w:rsidRPr="000474CC" w:rsidRDefault="00653851" w:rsidP="00DA35A7">
            <w:pPr>
              <w:pStyle w:val="TAC"/>
              <w:rPr>
                <w:rFonts w:eastAsia="MS Mincho" w:cs="Arial"/>
                <w:szCs w:val="18"/>
              </w:rPr>
            </w:pPr>
            <w:r w:rsidRPr="000474CC">
              <w:rPr>
                <w:rFonts w:cs="Arial"/>
                <w:szCs w:val="18"/>
              </w:rPr>
              <w:t>10</w:t>
            </w:r>
          </w:p>
        </w:tc>
        <w:tc>
          <w:tcPr>
            <w:tcW w:w="391"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50</w:t>
            </w:r>
          </w:p>
        </w:tc>
        <w:tc>
          <w:tcPr>
            <w:tcW w:w="698"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3421</w:t>
            </w:r>
          </w:p>
        </w:tc>
        <w:tc>
          <w:tcPr>
            <w:tcW w:w="414" w:type="pct"/>
            <w:shd w:val="clear" w:color="auto" w:fill="auto"/>
            <w:noWrap/>
            <w:vAlign w:val="center"/>
          </w:tcPr>
          <w:p w:rsidR="00653851" w:rsidRPr="000474CC" w:rsidRDefault="00653851" w:rsidP="00DA35A7">
            <w:pPr>
              <w:pStyle w:val="TAC"/>
              <w:rPr>
                <w:rFonts w:cs="Arial"/>
                <w:szCs w:val="18"/>
              </w:rPr>
            </w:pPr>
            <w:r w:rsidRPr="000474CC">
              <w:rPr>
                <w:rFonts w:cs="Arial"/>
                <w:szCs w:val="18"/>
              </w:rPr>
              <w:t>N/A</w:t>
            </w:r>
          </w:p>
        </w:tc>
        <w:tc>
          <w:tcPr>
            <w:tcW w:w="601" w:type="pct"/>
            <w:vAlign w:val="center"/>
          </w:tcPr>
          <w:p w:rsidR="00653851" w:rsidRPr="000474CC" w:rsidRDefault="00653851" w:rsidP="00DA35A7">
            <w:pPr>
              <w:pStyle w:val="TAC"/>
              <w:rPr>
                <w:rFonts w:cs="Arial"/>
                <w:szCs w:val="18"/>
              </w:rPr>
            </w:pPr>
            <w:r w:rsidRPr="000474CC">
              <w:rPr>
                <w:rFonts w:cs="Arial"/>
                <w:szCs w:val="18"/>
              </w:rPr>
              <w:t>N/A</w:t>
            </w:r>
          </w:p>
        </w:tc>
      </w:tr>
      <w:tr w:rsidR="00653851" w:rsidRPr="000474CC" w:rsidTr="00DA35A7">
        <w:trPr>
          <w:jc w:val="center"/>
        </w:trPr>
        <w:tc>
          <w:tcPr>
            <w:tcW w:w="1177" w:type="pct"/>
            <w:vMerge/>
            <w:shd w:val="clear" w:color="auto" w:fill="auto"/>
            <w:vAlign w:val="center"/>
          </w:tcPr>
          <w:p w:rsidR="00653851" w:rsidRPr="000474CC" w:rsidRDefault="00653851" w:rsidP="00DA35A7">
            <w:pPr>
              <w:pStyle w:val="TAC"/>
              <w:rPr>
                <w:rFonts w:cs="Arial"/>
                <w:szCs w:val="18"/>
                <w:lang w:eastAsia="zh-TW"/>
              </w:rPr>
            </w:pPr>
          </w:p>
        </w:tc>
        <w:tc>
          <w:tcPr>
            <w:tcW w:w="556" w:type="pct"/>
            <w:shd w:val="clear" w:color="auto" w:fill="auto"/>
            <w:vAlign w:val="center"/>
          </w:tcPr>
          <w:p w:rsidR="00653851" w:rsidRPr="000474CC" w:rsidRDefault="00653851" w:rsidP="00DA35A7">
            <w:pPr>
              <w:pStyle w:val="TAC"/>
              <w:rPr>
                <w:rFonts w:eastAsia="MS Mincho" w:cs="Arial"/>
                <w:szCs w:val="18"/>
              </w:rPr>
            </w:pPr>
            <w:r>
              <w:rPr>
                <w:rFonts w:cs="Arial"/>
                <w:szCs w:val="18"/>
              </w:rPr>
              <w:t>5</w:t>
            </w:r>
          </w:p>
        </w:tc>
        <w:tc>
          <w:tcPr>
            <w:tcW w:w="661" w:type="pct"/>
            <w:shd w:val="clear" w:color="auto" w:fill="auto"/>
            <w:noWrap/>
            <w:vAlign w:val="center"/>
          </w:tcPr>
          <w:p w:rsidR="00653851" w:rsidRPr="000474CC" w:rsidRDefault="00653851" w:rsidP="00DA35A7">
            <w:pPr>
              <w:pStyle w:val="TAC"/>
              <w:rPr>
                <w:rFonts w:cs="Arial"/>
                <w:szCs w:val="18"/>
              </w:rPr>
            </w:pPr>
            <w:r>
              <w:rPr>
                <w:rFonts w:cs="Arial"/>
                <w:szCs w:val="18"/>
              </w:rPr>
              <w:t>826.5</w:t>
            </w:r>
          </w:p>
        </w:tc>
        <w:tc>
          <w:tcPr>
            <w:tcW w:w="497" w:type="pct"/>
            <w:gridSpan w:val="2"/>
            <w:shd w:val="clear" w:color="auto" w:fill="auto"/>
            <w:noWrap/>
            <w:vAlign w:val="center"/>
          </w:tcPr>
          <w:p w:rsidR="00653851" w:rsidRPr="000474CC" w:rsidRDefault="00653851" w:rsidP="00DA35A7">
            <w:pPr>
              <w:pStyle w:val="TAC"/>
              <w:rPr>
                <w:rFonts w:eastAsia="MS Mincho" w:cs="Arial"/>
                <w:szCs w:val="18"/>
              </w:rPr>
            </w:pPr>
            <w:r w:rsidRPr="000474CC">
              <w:rPr>
                <w:rFonts w:cs="Arial"/>
                <w:szCs w:val="18"/>
              </w:rPr>
              <w:t>5</w:t>
            </w:r>
          </w:p>
        </w:tc>
        <w:tc>
          <w:tcPr>
            <w:tcW w:w="390"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25</w:t>
            </w:r>
          </w:p>
        </w:tc>
        <w:tc>
          <w:tcPr>
            <w:tcW w:w="693" w:type="pct"/>
            <w:gridSpan w:val="2"/>
            <w:shd w:val="clear" w:color="auto" w:fill="auto"/>
            <w:noWrap/>
          </w:tcPr>
          <w:p w:rsidR="00653851" w:rsidRPr="000474CC" w:rsidRDefault="00653851" w:rsidP="00DA35A7">
            <w:pPr>
              <w:pStyle w:val="TAC"/>
              <w:rPr>
                <w:rFonts w:cs="Arial"/>
                <w:szCs w:val="18"/>
              </w:rPr>
            </w:pPr>
            <w:r>
              <w:rPr>
                <w:rFonts w:cs="Arial"/>
                <w:szCs w:val="18"/>
              </w:rPr>
              <w:t>871.5</w:t>
            </w:r>
          </w:p>
        </w:tc>
        <w:tc>
          <w:tcPr>
            <w:tcW w:w="425" w:type="pct"/>
            <w:gridSpan w:val="2"/>
            <w:shd w:val="clear" w:color="auto" w:fill="FFFFFF" w:themeFill="background1"/>
            <w:noWrap/>
            <w:vAlign w:val="center"/>
          </w:tcPr>
          <w:p w:rsidR="00653851" w:rsidRPr="000474CC" w:rsidRDefault="00653851" w:rsidP="00DA35A7">
            <w:pPr>
              <w:pStyle w:val="TAC"/>
              <w:rPr>
                <w:rFonts w:cs="Arial"/>
                <w:szCs w:val="18"/>
              </w:rPr>
            </w:pPr>
            <w:r>
              <w:rPr>
                <w:rFonts w:cs="Arial"/>
                <w:szCs w:val="18"/>
              </w:rPr>
              <w:t>5.5</w:t>
            </w:r>
          </w:p>
        </w:tc>
        <w:tc>
          <w:tcPr>
            <w:tcW w:w="601" w:type="pct"/>
            <w:vAlign w:val="center"/>
          </w:tcPr>
          <w:p w:rsidR="00653851" w:rsidRPr="000474CC" w:rsidRDefault="00653851" w:rsidP="00DA35A7">
            <w:pPr>
              <w:pStyle w:val="TAC"/>
              <w:rPr>
                <w:rFonts w:cs="Arial"/>
                <w:szCs w:val="18"/>
              </w:rPr>
            </w:pPr>
            <w:r w:rsidRPr="000474CC">
              <w:rPr>
                <w:rFonts w:cs="Arial"/>
                <w:szCs w:val="18"/>
              </w:rPr>
              <w:t>IMD5</w:t>
            </w:r>
          </w:p>
        </w:tc>
      </w:tr>
      <w:tr w:rsidR="00653851" w:rsidRPr="000474CC" w:rsidTr="00DA35A7">
        <w:trPr>
          <w:jc w:val="center"/>
        </w:trPr>
        <w:tc>
          <w:tcPr>
            <w:tcW w:w="1177" w:type="pct"/>
            <w:vMerge/>
            <w:shd w:val="clear" w:color="auto" w:fill="auto"/>
            <w:vAlign w:val="center"/>
          </w:tcPr>
          <w:p w:rsidR="00653851" w:rsidRPr="000474CC" w:rsidRDefault="00653851" w:rsidP="00DA35A7">
            <w:pPr>
              <w:pStyle w:val="TAC"/>
              <w:rPr>
                <w:rFonts w:cs="Arial"/>
                <w:szCs w:val="18"/>
              </w:rPr>
            </w:pPr>
          </w:p>
        </w:tc>
        <w:tc>
          <w:tcPr>
            <w:tcW w:w="556" w:type="pct"/>
            <w:shd w:val="clear" w:color="auto" w:fill="auto"/>
            <w:vAlign w:val="center"/>
          </w:tcPr>
          <w:p w:rsidR="00653851" w:rsidRPr="000474CC" w:rsidRDefault="00653851" w:rsidP="00DA35A7">
            <w:pPr>
              <w:pStyle w:val="TAC"/>
              <w:rPr>
                <w:rFonts w:eastAsia="MS Mincho" w:cs="Arial"/>
                <w:szCs w:val="18"/>
              </w:rPr>
            </w:pPr>
            <w:r w:rsidRPr="000474CC">
              <w:rPr>
                <w:rFonts w:cs="Arial"/>
                <w:szCs w:val="18"/>
              </w:rPr>
              <w:t>n77</w:t>
            </w:r>
          </w:p>
        </w:tc>
        <w:tc>
          <w:tcPr>
            <w:tcW w:w="661" w:type="pct"/>
            <w:shd w:val="clear" w:color="auto" w:fill="auto"/>
            <w:noWrap/>
            <w:vAlign w:val="center"/>
          </w:tcPr>
          <w:p w:rsidR="00653851" w:rsidRPr="000474CC" w:rsidRDefault="00653851" w:rsidP="00DA35A7">
            <w:pPr>
              <w:pStyle w:val="TAC"/>
              <w:rPr>
                <w:rFonts w:cs="Arial"/>
                <w:szCs w:val="18"/>
              </w:rPr>
            </w:pPr>
            <w:r>
              <w:rPr>
                <w:rFonts w:cs="Arial"/>
                <w:szCs w:val="18"/>
              </w:rPr>
              <w:t>4177.5</w:t>
            </w:r>
          </w:p>
        </w:tc>
        <w:tc>
          <w:tcPr>
            <w:tcW w:w="497" w:type="pct"/>
            <w:gridSpan w:val="2"/>
            <w:shd w:val="clear" w:color="auto" w:fill="auto"/>
            <w:noWrap/>
            <w:vAlign w:val="center"/>
          </w:tcPr>
          <w:p w:rsidR="00653851" w:rsidRPr="000474CC" w:rsidRDefault="00653851" w:rsidP="00DA35A7">
            <w:pPr>
              <w:pStyle w:val="TAC"/>
              <w:rPr>
                <w:rFonts w:eastAsia="MS Mincho" w:cs="Arial"/>
                <w:szCs w:val="18"/>
              </w:rPr>
            </w:pPr>
            <w:r w:rsidRPr="000474CC">
              <w:rPr>
                <w:rFonts w:cs="Arial"/>
                <w:szCs w:val="18"/>
              </w:rPr>
              <w:t>10</w:t>
            </w:r>
          </w:p>
        </w:tc>
        <w:tc>
          <w:tcPr>
            <w:tcW w:w="390"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50</w:t>
            </w:r>
          </w:p>
        </w:tc>
        <w:tc>
          <w:tcPr>
            <w:tcW w:w="693" w:type="pct"/>
            <w:gridSpan w:val="2"/>
            <w:shd w:val="clear" w:color="auto" w:fill="auto"/>
            <w:noWrap/>
          </w:tcPr>
          <w:p w:rsidR="00653851" w:rsidRPr="000474CC" w:rsidRDefault="00653851" w:rsidP="00DA35A7">
            <w:pPr>
              <w:pStyle w:val="TAC"/>
              <w:rPr>
                <w:rFonts w:cs="Arial"/>
                <w:szCs w:val="18"/>
              </w:rPr>
            </w:pPr>
            <w:r>
              <w:rPr>
                <w:rFonts w:cs="Arial"/>
                <w:szCs w:val="18"/>
              </w:rPr>
              <w:t>4177.5</w:t>
            </w:r>
          </w:p>
        </w:tc>
        <w:tc>
          <w:tcPr>
            <w:tcW w:w="425"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N/A</w:t>
            </w:r>
          </w:p>
        </w:tc>
        <w:tc>
          <w:tcPr>
            <w:tcW w:w="601" w:type="pct"/>
            <w:vAlign w:val="center"/>
          </w:tcPr>
          <w:p w:rsidR="00653851" w:rsidRPr="000474CC" w:rsidRDefault="00653851" w:rsidP="00DA35A7">
            <w:pPr>
              <w:pStyle w:val="TAC"/>
              <w:rPr>
                <w:rFonts w:cs="Arial"/>
                <w:szCs w:val="18"/>
              </w:rPr>
            </w:pPr>
            <w:r w:rsidRPr="000474CC">
              <w:rPr>
                <w:rFonts w:cs="Arial"/>
                <w:szCs w:val="18"/>
              </w:rPr>
              <w:t>N/A</w:t>
            </w:r>
          </w:p>
        </w:tc>
      </w:tr>
      <w:tr w:rsidR="00653851" w:rsidRPr="00DB028B" w:rsidTr="00DA35A7">
        <w:trPr>
          <w:tblHeader/>
          <w:jc w:val="center"/>
        </w:trPr>
        <w:tc>
          <w:tcPr>
            <w:tcW w:w="5000" w:type="pct"/>
            <w:gridSpan w:val="12"/>
            <w:tcBorders>
              <w:bottom w:val="single" w:sz="4" w:space="0" w:color="auto"/>
            </w:tcBorders>
            <w:shd w:val="clear" w:color="auto" w:fill="auto"/>
            <w:vAlign w:val="center"/>
          </w:tcPr>
          <w:p w:rsidR="00653851" w:rsidRPr="00DB028B" w:rsidRDefault="00653851" w:rsidP="00DA35A7">
            <w:pPr>
              <w:pStyle w:val="TAN"/>
              <w:rPr>
                <w:szCs w:val="18"/>
              </w:rPr>
            </w:pPr>
            <w:r w:rsidRPr="00DB028B">
              <w:rPr>
                <w:szCs w:val="18"/>
              </w:rPr>
              <w:t>NOTE 4:</w:t>
            </w:r>
            <w:r w:rsidRPr="00DB028B">
              <w:rPr>
                <w:szCs w:val="18"/>
              </w:rPr>
              <w:tab/>
              <w:t>Applicable only if operation with 4 antenna ports is supported in the band with EN-DC configured.</w:t>
            </w:r>
          </w:p>
        </w:tc>
      </w:tr>
    </w:tbl>
    <w:p w:rsidR="00653851" w:rsidRPr="00386BA1" w:rsidRDefault="00653851" w:rsidP="00653851">
      <w:pPr>
        <w:keepNext/>
        <w:rPr>
          <w:rStyle w:val="41"/>
          <w:sz w:val="20"/>
        </w:rPr>
      </w:pPr>
    </w:p>
    <w:p w:rsidR="00653851" w:rsidRPr="00F352B1" w:rsidRDefault="00653851" w:rsidP="00653851">
      <w:pPr>
        <w:pStyle w:val="40"/>
        <w:rPr>
          <w:rStyle w:val="41"/>
          <w:rFonts w:cs="Arial"/>
          <w:szCs w:val="24"/>
        </w:rPr>
      </w:pPr>
      <w:r w:rsidRPr="00F352B1">
        <w:rPr>
          <w:rStyle w:val="41"/>
          <w:rFonts w:cs="Arial"/>
          <w:szCs w:val="24"/>
        </w:rPr>
        <w:t>6.</w:t>
      </w:r>
      <w:r>
        <w:rPr>
          <w:rStyle w:val="41"/>
          <w:rFonts w:cs="Arial"/>
          <w:szCs w:val="24"/>
        </w:rPr>
        <w:t>1.4</w:t>
      </w:r>
      <w:r w:rsidRPr="00F352B1">
        <w:rPr>
          <w:rStyle w:val="41"/>
          <w:rFonts w:cs="Arial"/>
          <w:szCs w:val="24"/>
        </w:rPr>
        <w:t>.5</w:t>
      </w:r>
      <w:r w:rsidRPr="00F352B1">
        <w:rPr>
          <w:rStyle w:val="41"/>
          <w:rFonts w:cs="Arial"/>
          <w:szCs w:val="24"/>
        </w:rPr>
        <w:tab/>
        <w:t>∆TIB and ∆RIB values</w:t>
      </w:r>
    </w:p>
    <w:p w:rsidR="00653851" w:rsidRPr="00B13F28" w:rsidRDefault="00653851" w:rsidP="00653851">
      <w:pPr>
        <w:keepNext/>
      </w:pPr>
      <w:r w:rsidRPr="00B13F28">
        <w:t xml:space="preserve">For </w:t>
      </w:r>
      <w:r w:rsidRPr="00B13F28">
        <w:rPr>
          <w:lang w:val="en-US" w:eastAsia="zh-CN"/>
        </w:rPr>
        <w:t>DC_5_n77</w:t>
      </w:r>
      <w:r w:rsidRPr="00B13F28">
        <w:t>, the</w:t>
      </w:r>
      <w:r w:rsidRPr="00B13F28">
        <w:rPr>
          <w:lang w:eastAsia="zh-CN"/>
        </w:rPr>
        <w:t xml:space="preserve"> </w:t>
      </w:r>
      <w:r w:rsidRPr="00B13F28">
        <w:rPr>
          <w:rFonts w:eastAsia="Malgun Gothic"/>
        </w:rPr>
        <w:t>Δ</w:t>
      </w:r>
      <w:r w:rsidRPr="00B13F28">
        <w:t>T</w:t>
      </w:r>
      <w:r w:rsidRPr="00B13F28">
        <w:rPr>
          <w:vertAlign w:val="subscript"/>
        </w:rPr>
        <w:t>IB,c</w:t>
      </w:r>
      <w:r w:rsidRPr="00B13F28">
        <w:t xml:space="preserve"> and</w:t>
      </w:r>
      <w:r w:rsidRPr="00B13F28">
        <w:rPr>
          <w:lang w:eastAsia="zh-CN"/>
        </w:rPr>
        <w:t xml:space="preserve"> </w:t>
      </w:r>
      <w:r w:rsidRPr="00B13F28">
        <w:rPr>
          <w:rFonts w:eastAsia="Malgun Gothic"/>
        </w:rPr>
        <w:t>Δ</w:t>
      </w:r>
      <w:r w:rsidRPr="00B13F28">
        <w:t>R</w:t>
      </w:r>
      <w:r w:rsidRPr="00B13F28">
        <w:rPr>
          <w:vertAlign w:val="subscript"/>
        </w:rPr>
        <w:t>IB</w:t>
      </w:r>
      <w:r w:rsidRPr="00B13F28">
        <w:rPr>
          <w:vertAlign w:val="subscript"/>
          <w:lang w:eastAsia="zh-CN"/>
        </w:rPr>
        <w:t>,c</w:t>
      </w:r>
      <w:r w:rsidRPr="00B13F28">
        <w:t xml:space="preserve"> values are given in the tables below.</w:t>
      </w:r>
    </w:p>
    <w:p w:rsidR="00653851" w:rsidRPr="00ED2475" w:rsidRDefault="00653851" w:rsidP="00653851">
      <w:pPr>
        <w:keepNext/>
        <w:jc w:val="center"/>
        <w:rPr>
          <w:rFonts w:ascii="Arial" w:hAnsi="Arial" w:cs="Arial"/>
          <w:b/>
          <w:bCs/>
        </w:rPr>
      </w:pPr>
      <w:r w:rsidRPr="00ED2475">
        <w:rPr>
          <w:rFonts w:ascii="Arial" w:hAnsi="Arial" w:cs="Arial"/>
          <w:b/>
          <w:bCs/>
          <w:lang w:val="en-US" w:eastAsia="ja-JP"/>
        </w:rPr>
        <w:t xml:space="preserve">Table </w:t>
      </w:r>
      <w:r w:rsidRPr="00ED2475">
        <w:rPr>
          <w:rFonts w:ascii="Arial" w:hAnsi="Arial" w:cs="Arial"/>
          <w:b/>
          <w:bCs/>
          <w:lang w:val="en-US" w:eastAsia="zh-CN"/>
        </w:rPr>
        <w:t>6.</w:t>
      </w:r>
      <w:r>
        <w:rPr>
          <w:rFonts w:ascii="Arial" w:hAnsi="Arial" w:cs="Arial"/>
          <w:b/>
          <w:bCs/>
          <w:lang w:val="en-US" w:eastAsia="zh-CN"/>
        </w:rPr>
        <w:t>1.4</w:t>
      </w:r>
      <w:r w:rsidRPr="00ED2475">
        <w:rPr>
          <w:rFonts w:ascii="Arial" w:hAnsi="Arial" w:cs="Arial"/>
          <w:b/>
          <w:bCs/>
          <w:lang w:val="en-US" w:eastAsia="zh-CN"/>
        </w:rPr>
        <w:t>.</w:t>
      </w:r>
      <w:r>
        <w:rPr>
          <w:rFonts w:ascii="Arial" w:hAnsi="Arial" w:cs="Arial"/>
          <w:b/>
          <w:bCs/>
          <w:lang w:val="en-US" w:eastAsia="zh-CN"/>
        </w:rPr>
        <w:t>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53851"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Inter-band D</w:t>
            </w:r>
            <w:r>
              <w:rPr>
                <w:rFonts w:eastAsia="Malgun Gothic" w:hint="eastAsia"/>
                <w:lang w:val="en-US" w:eastAsia="zh-CN"/>
              </w:rPr>
              <w:t>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653851"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sz w:val="18"/>
                <w:szCs w:val="18"/>
                <w:lang w:val="en-US" w:eastAsia="zh-CN"/>
              </w:rPr>
              <w:t>5_</w:t>
            </w:r>
            <w:r w:rsidRPr="00815970">
              <w:rPr>
                <w:rFonts w:ascii="Arial" w:hAnsi="Arial" w:hint="eastAsia"/>
                <w:sz w:val="18"/>
                <w:szCs w:val="18"/>
                <w:lang w:val="en-US" w:eastAsia="zh-CN"/>
              </w:rPr>
              <w:t>n77</w:t>
            </w:r>
          </w:p>
        </w:tc>
        <w:tc>
          <w:tcPr>
            <w:tcW w:w="2049"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lang w:eastAsia="ja-JP"/>
              </w:rPr>
              <w:t>0.</w:t>
            </w:r>
            <w:r w:rsidRPr="00815970">
              <w:rPr>
                <w:rFonts w:ascii="Arial" w:eastAsia="SimSun" w:hAnsi="Arial" w:hint="eastAsia"/>
                <w:sz w:val="18"/>
                <w:szCs w:val="18"/>
                <w:lang w:val="en-US" w:eastAsia="zh-CN"/>
              </w:rPr>
              <w:t>6</w:t>
            </w:r>
          </w:p>
        </w:tc>
      </w:tr>
      <w:tr w:rsidR="00653851"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8</w:t>
            </w:r>
          </w:p>
        </w:tc>
      </w:tr>
    </w:tbl>
    <w:p w:rsidR="00653851" w:rsidRDefault="00653851" w:rsidP="00653851">
      <w:pPr>
        <w:keepNext/>
      </w:pPr>
    </w:p>
    <w:p w:rsidR="00653851" w:rsidRDefault="00653851" w:rsidP="00653851">
      <w:pPr>
        <w:keepNext/>
        <w:jc w:val="center"/>
        <w:rPr>
          <w:rFonts w:ascii="Arial" w:hAnsi="Arial" w:cs="Arial"/>
          <w:b/>
          <w:bCs/>
          <w:lang w:eastAsia="zh-CN"/>
        </w:rPr>
      </w:pPr>
      <w:r>
        <w:rPr>
          <w:rFonts w:ascii="Arial" w:hAnsi="Arial" w:cs="Arial"/>
          <w:b/>
          <w:bCs/>
          <w:lang w:val="en-US" w:eastAsia="ja-JP"/>
        </w:rPr>
        <w:t xml:space="preserve">Table </w:t>
      </w:r>
      <w:r>
        <w:rPr>
          <w:rFonts w:ascii="Arial" w:hAnsi="Arial" w:cs="Arial"/>
          <w:b/>
          <w:bCs/>
          <w:lang w:val="en-US" w:eastAsia="zh-CN"/>
        </w:rPr>
        <w:t>6.1.4</w:t>
      </w:r>
      <w:r>
        <w:rPr>
          <w:rFonts w:ascii="Arial" w:hAnsi="Arial" w:cs="Arial"/>
          <w:b/>
          <w:bCs/>
        </w:rPr>
        <w:t>.5-2: ΔR</w:t>
      </w:r>
      <w:r>
        <w:rPr>
          <w:rFonts w:ascii="Arial" w:hAnsi="Arial" w:cs="Arial"/>
          <w:b/>
          <w:bCs/>
          <w:vertAlign w:val="subscript"/>
        </w:rPr>
        <w:t>IB</w:t>
      </w:r>
      <w:r>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53851"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653851" w:rsidRPr="00815970"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_5_</w:t>
            </w:r>
            <w:r w:rsidRPr="00815970">
              <w:rPr>
                <w:rFonts w:ascii="Arial" w:hAnsi="Arial" w:hint="eastAsia"/>
                <w:sz w:val="18"/>
                <w:szCs w:val="18"/>
                <w:lang w:val="en-US" w:eastAsia="zh-CN"/>
              </w:rPr>
              <w:t>n77</w:t>
            </w:r>
          </w:p>
        </w:tc>
        <w:tc>
          <w:tcPr>
            <w:tcW w:w="2052"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lang w:eastAsia="ja-JP"/>
              </w:rPr>
              <w:t>0</w:t>
            </w:r>
            <w:r w:rsidRPr="00815970">
              <w:rPr>
                <w:rFonts w:ascii="Arial" w:eastAsia="SimSun" w:hAnsi="Arial" w:hint="eastAsia"/>
                <w:sz w:val="18"/>
                <w:szCs w:val="18"/>
                <w:lang w:val="en-US" w:eastAsia="zh-CN"/>
              </w:rPr>
              <w:t>.2</w:t>
            </w:r>
          </w:p>
        </w:tc>
      </w:tr>
      <w:tr w:rsidR="00653851" w:rsidRPr="00815970"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.5</w:t>
            </w:r>
          </w:p>
        </w:tc>
      </w:tr>
    </w:tbl>
    <w:p w:rsidR="00653851" w:rsidRPr="0001773E" w:rsidRDefault="00653851" w:rsidP="00653851">
      <w:pPr>
        <w:pStyle w:val="ac"/>
        <w:keepNext/>
        <w:rPr>
          <w:rFonts w:ascii="Arial" w:hAnsi="Arial" w:cs="Arial"/>
          <w:lang w:eastAsia="zh-CN"/>
        </w:rPr>
      </w:pPr>
    </w:p>
    <w:p w:rsidR="00653851" w:rsidRDefault="00653851" w:rsidP="00653851">
      <w:pPr>
        <w:pStyle w:val="ac"/>
        <w:keepNext/>
        <w:rPr>
          <w:rFonts w:ascii="Arial" w:hAnsi="Arial" w:cs="Arial"/>
          <w:lang w:eastAsia="zh-CN"/>
        </w:rPr>
      </w:pPr>
    </w:p>
    <w:p w:rsidR="00653851" w:rsidRPr="00F352B1" w:rsidRDefault="00653851" w:rsidP="00653851">
      <w:pPr>
        <w:pStyle w:val="40"/>
        <w:rPr>
          <w:rFonts w:cs="Arial"/>
          <w:szCs w:val="24"/>
          <w:lang w:eastAsia="ja-JP"/>
        </w:rPr>
      </w:pPr>
      <w:r w:rsidRPr="00F352B1">
        <w:rPr>
          <w:rFonts w:cs="Arial"/>
          <w:szCs w:val="24"/>
          <w:lang w:eastAsia="ja-JP"/>
        </w:rPr>
        <w:t>6.</w:t>
      </w:r>
      <w:r>
        <w:rPr>
          <w:rFonts w:cs="Arial"/>
          <w:szCs w:val="24"/>
          <w:lang w:eastAsia="ja-JP"/>
        </w:rPr>
        <w:t>1.4</w:t>
      </w:r>
      <w:r w:rsidRPr="00F352B1">
        <w:rPr>
          <w:rFonts w:cs="Arial"/>
          <w:szCs w:val="24"/>
          <w:lang w:eastAsia="ja-JP"/>
        </w:rPr>
        <w:t>.6</w:t>
      </w:r>
      <w:r w:rsidRPr="00F352B1">
        <w:rPr>
          <w:rFonts w:cs="Arial"/>
          <w:szCs w:val="24"/>
          <w:lang w:eastAsia="ja-JP"/>
        </w:rPr>
        <w:tab/>
        <w:t>Self-interference analysis</w:t>
      </w:r>
    </w:p>
    <w:p w:rsidR="00653851" w:rsidRPr="00C61711" w:rsidRDefault="00653851" w:rsidP="00653851">
      <w:pPr>
        <w:pStyle w:val="ac"/>
        <w:keepNext/>
        <w:rPr>
          <w:lang w:eastAsia="ja-JP"/>
        </w:rPr>
      </w:pPr>
      <w:r w:rsidRPr="00C61711">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been identified in section 6.</w:t>
      </w:r>
      <w:r>
        <w:rPr>
          <w:lang w:eastAsia="ja-JP"/>
        </w:rPr>
        <w:t>1.4</w:t>
      </w:r>
      <w:r w:rsidRPr="00C61711">
        <w:rPr>
          <w:lang w:eastAsia="ja-JP"/>
        </w:rPr>
        <w:t>.</w:t>
      </w:r>
      <w:r>
        <w:rPr>
          <w:lang w:eastAsia="ja-JP"/>
        </w:rPr>
        <w:t>4</w:t>
      </w:r>
      <w:r w:rsidRPr="00C61711">
        <w:rPr>
          <w:lang w:eastAsia="ja-JP"/>
        </w:rPr>
        <w:t xml:space="preserve"> except UL harmonic order higher than 5 which are used to generate an interference mixing coefficient table for this DC combination, as shown in Table 6.</w:t>
      </w:r>
      <w:r>
        <w:rPr>
          <w:lang w:eastAsia="ja-JP"/>
        </w:rPr>
        <w:t>1.4</w:t>
      </w:r>
      <w:r w:rsidRPr="00C61711">
        <w:rPr>
          <w:lang w:eastAsia="ja-JP"/>
        </w:rPr>
        <w:t>.</w:t>
      </w:r>
      <w:r>
        <w:rPr>
          <w:lang w:eastAsia="ja-JP"/>
        </w:rPr>
        <w:t>6</w:t>
      </w:r>
      <w:r w:rsidRPr="00C61711">
        <w:rPr>
          <w:lang w:eastAsia="ja-JP"/>
        </w:rPr>
        <w:t>-1.</w:t>
      </w:r>
    </w:p>
    <w:p w:rsidR="00653851" w:rsidRPr="00C61711" w:rsidRDefault="00653851" w:rsidP="00653851">
      <w:pPr>
        <w:pStyle w:val="ac"/>
        <w:keepNext/>
        <w:rPr>
          <w:rFonts w:ascii="Arial" w:hAnsi="Arial" w:cs="Arial"/>
          <w:lang w:eastAsia="zh-CN"/>
        </w:rPr>
      </w:pPr>
    </w:p>
    <w:p w:rsidR="00653851" w:rsidRDefault="00653851" w:rsidP="00653851">
      <w:pPr>
        <w:pStyle w:val="B1"/>
        <w:keepNext/>
        <w:spacing w:before="120"/>
        <w:ind w:left="0" w:firstLine="0"/>
        <w:jc w:val="center"/>
        <w:rPr>
          <w:rFonts w:ascii="Arial" w:hAnsi="Arial" w:cs="Arial"/>
          <w:lang w:eastAsia="ja-JP"/>
        </w:rPr>
      </w:pPr>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1.4</w:t>
      </w:r>
      <w:r w:rsidRPr="00CB3CA2">
        <w:rPr>
          <w:rFonts w:ascii="Arial" w:hAnsi="Arial" w:cs="Arial"/>
          <w:b/>
        </w:rPr>
        <w:t>.</w:t>
      </w:r>
      <w:r>
        <w:rPr>
          <w:rFonts w:ascii="Arial" w:hAnsi="Arial" w:cs="Arial"/>
          <w:b/>
        </w:rPr>
        <w:t>6</w:t>
      </w:r>
      <w:r w:rsidRPr="00CB3CA2">
        <w:rPr>
          <w:rFonts w:ascii="Arial" w:hAnsi="Arial" w:cs="Arial"/>
          <w:b/>
        </w:rPr>
        <w:t xml:space="preserve">-1: Band </w:t>
      </w:r>
      <w:r>
        <w:rPr>
          <w:rFonts w:ascii="Arial" w:hAnsi="Arial" w:cs="Arial"/>
          <w:b/>
        </w:rPr>
        <w:t>5</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653851" w:rsidRPr="00082CEA" w:rsidTr="00DA35A7">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EUTRA-NR DC</w:t>
            </w:r>
            <w:r w:rsidRPr="00082CEA">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EUTRA/NR</w:t>
            </w:r>
            <w:r w:rsidRPr="00082CEA">
              <w:rPr>
                <w:rFonts w:ascii="Arial" w:hAnsi="Arial" w:cs="Arial"/>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UL</w:t>
            </w:r>
            <w:r w:rsidRPr="00082CEA">
              <w:rPr>
                <w:rFonts w:ascii="Arial" w:hAnsi="Arial" w:cs="Arial"/>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DL</w:t>
            </w:r>
            <w:r w:rsidRPr="00082CEA">
              <w:rPr>
                <w:rFonts w:ascii="Arial" w:hAnsi="Arial" w:cs="Arial"/>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Harmonic/IMD</w:t>
            </w:r>
            <w:r w:rsidRPr="00082CEA">
              <w:rPr>
                <w:rFonts w:ascii="Arial" w:hAnsi="Arial" w:cs="Arial"/>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Victim</w:t>
            </w:r>
            <w:r w:rsidRPr="00082CEA">
              <w:rPr>
                <w:rFonts w:ascii="Arial" w:hAnsi="Arial" w:cs="Arial"/>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Interference</w:t>
            </w:r>
            <w:r w:rsidRPr="00082CEA">
              <w:rPr>
                <w:rFonts w:ascii="Arial" w:hAnsi="Arial" w:cs="Arial"/>
                <w:color w:val="000000"/>
                <w:sz w:val="18"/>
                <w:lang w:val="en-US"/>
              </w:rPr>
              <w:br/>
              <w:t>Type</w:t>
            </w:r>
          </w:p>
        </w:tc>
      </w:tr>
      <w:tr w:rsidR="00653851" w:rsidRPr="00082CEA" w:rsidTr="00852BD5">
        <w:trPr>
          <w:trHeight w:val="177"/>
          <w:jc w:val="center"/>
        </w:trPr>
        <w:tc>
          <w:tcPr>
            <w:tcW w:w="1540"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p w:rsidR="00653851" w:rsidRPr="00852BD5" w:rsidRDefault="00653851" w:rsidP="00DA35A7">
            <w:pPr>
              <w:keepNext/>
              <w:spacing w:after="0"/>
              <w:jc w:val="center"/>
              <w:rPr>
                <w:rFonts w:ascii="Arial" w:hAnsi="Arial" w:cs="Arial"/>
                <w:color w:val="000000"/>
                <w:sz w:val="18"/>
                <w:szCs w:val="18"/>
                <w:lang w:val="en-US"/>
              </w:rPr>
            </w:pPr>
            <w:r w:rsidRPr="00653851">
              <w:rPr>
                <w:rFonts w:ascii="Arial" w:eastAsia="MS Mincho" w:hAnsi="Arial" w:cs="Arial"/>
                <w:sz w:val="18"/>
                <w:szCs w:val="18"/>
                <w:lang w:eastAsia="ja-JP"/>
              </w:rPr>
              <w:t>DC</w:t>
            </w:r>
            <w:r w:rsidRPr="00653851">
              <w:rPr>
                <w:rFonts w:ascii="Arial" w:hAnsi="Arial" w:cs="Arial"/>
                <w:sz w:val="18"/>
                <w:szCs w:val="18"/>
                <w:lang w:eastAsia="ja-JP"/>
              </w:rPr>
              <w:t>_</w:t>
            </w:r>
            <w:r w:rsidRPr="00653851">
              <w:rPr>
                <w:rFonts w:ascii="Arial" w:eastAsia="MS Mincho" w:hAnsi="Arial" w:cs="Arial"/>
                <w:sz w:val="18"/>
                <w:szCs w:val="18"/>
                <w:lang w:eastAsia="ja-JP"/>
              </w:rPr>
              <w:t>5A_n77</w:t>
            </w:r>
            <w:r w:rsidRPr="00653851">
              <w:rPr>
                <w:rFonts w:ascii="Arial" w:hAnsi="Arial" w:cs="Arial"/>
                <w:sz w:val="18"/>
                <w:szCs w:val="18"/>
                <w:lang w:eastAsia="ja-JP"/>
              </w:rPr>
              <w:t>A</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3</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4</w:t>
            </w:r>
          </w:p>
        </w:tc>
        <w:tc>
          <w:tcPr>
            <w:tcW w:w="1032"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1308"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653851" w:rsidRPr="00082CEA" w:rsidTr="00852BD5">
        <w:trPr>
          <w:trHeight w:val="157"/>
          <w:jc w:val="center"/>
        </w:trPr>
        <w:tc>
          <w:tcPr>
            <w:tcW w:w="1540" w:type="dxa"/>
            <w:vMerge/>
            <w:tcBorders>
              <w:top w:val="nil"/>
              <w:left w:val="single" w:sz="8" w:space="0" w:color="auto"/>
              <w:bottom w:val="single" w:sz="4" w:space="0" w:color="auto"/>
              <w:right w:val="single" w:sz="4" w:space="0" w:color="auto"/>
            </w:tcBorders>
            <w:vAlign w:val="center"/>
            <w:hideMark/>
          </w:tcPr>
          <w:p w:rsidR="00653851" w:rsidRPr="00852BD5" w:rsidRDefault="00653851" w:rsidP="00DA35A7">
            <w:pPr>
              <w:keepNext/>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653851" w:rsidRPr="00082CEA" w:rsidRDefault="00653851" w:rsidP="00DA35A7">
            <w:pPr>
              <w:keepNext/>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653851" w:rsidRPr="00082CEA" w:rsidRDefault="00653851" w:rsidP="00DA35A7">
            <w:pPr>
              <w:keepNext/>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653851" w:rsidRPr="00082CEA" w:rsidRDefault="00653851" w:rsidP="00DA35A7">
            <w:pPr>
              <w:keepNext/>
              <w:spacing w:after="0"/>
              <w:rPr>
                <w:rFonts w:ascii="Arial" w:hAnsi="Arial" w:cs="Arial"/>
                <w:color w:val="000000"/>
                <w:sz w:val="18"/>
                <w:lang w:val="en-US"/>
              </w:rPr>
            </w:pPr>
          </w:p>
        </w:tc>
      </w:tr>
      <w:tr w:rsidR="00653851" w:rsidRPr="00082CEA" w:rsidTr="00852BD5">
        <w:trPr>
          <w:trHeight w:val="156"/>
          <w:jc w:val="center"/>
        </w:trPr>
        <w:tc>
          <w:tcPr>
            <w:tcW w:w="1540"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p w:rsidR="00653851" w:rsidRPr="0056073E" w:rsidRDefault="00653851" w:rsidP="00DA35A7">
            <w:pPr>
              <w:keepNext/>
              <w:spacing w:after="0"/>
              <w:jc w:val="center"/>
              <w:rPr>
                <w:rFonts w:ascii="Arial" w:hAnsi="Arial" w:cs="Arial"/>
                <w:color w:val="000000"/>
                <w:sz w:val="18"/>
                <w:szCs w:val="18"/>
                <w:lang w:val="en-US"/>
              </w:rPr>
            </w:pPr>
            <w:r w:rsidRPr="00653851">
              <w:rPr>
                <w:rFonts w:ascii="Arial" w:eastAsia="MS Mincho" w:hAnsi="Arial" w:cs="Arial"/>
                <w:sz w:val="18"/>
                <w:szCs w:val="18"/>
                <w:lang w:eastAsia="ja-JP"/>
              </w:rPr>
              <w:t>DC</w:t>
            </w:r>
            <w:r w:rsidRPr="00653851">
              <w:rPr>
                <w:rFonts w:ascii="Arial" w:hAnsi="Arial" w:cs="Arial"/>
                <w:sz w:val="18"/>
                <w:szCs w:val="18"/>
                <w:lang w:eastAsia="ja-JP"/>
              </w:rPr>
              <w:t>_</w:t>
            </w:r>
            <w:r w:rsidRPr="00653851">
              <w:rPr>
                <w:rFonts w:ascii="Arial" w:eastAsia="MS Mincho" w:hAnsi="Arial" w:cs="Arial"/>
                <w:sz w:val="18"/>
                <w:szCs w:val="18"/>
                <w:lang w:eastAsia="ja-JP"/>
              </w:rPr>
              <w:t>5A_n77</w:t>
            </w:r>
            <w:r w:rsidRPr="00653851">
              <w:rPr>
                <w:rFonts w:ascii="Arial" w:hAnsi="Arial" w:cs="Arial"/>
                <w:sz w:val="18"/>
                <w:szCs w:val="18"/>
                <w:lang w:eastAsia="ja-JP"/>
              </w:rPr>
              <w:t>A</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-4</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1032"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1308"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653851" w:rsidRPr="00082CEA" w:rsidTr="00852BD5">
        <w:trPr>
          <w:trHeight w:val="193"/>
          <w:jc w:val="center"/>
        </w:trPr>
        <w:tc>
          <w:tcPr>
            <w:tcW w:w="1540" w:type="dxa"/>
            <w:vMerge/>
            <w:tcBorders>
              <w:top w:val="nil"/>
              <w:left w:val="single" w:sz="8" w:space="0" w:color="auto"/>
              <w:bottom w:val="single" w:sz="4" w:space="0" w:color="auto"/>
              <w:right w:val="single" w:sz="4" w:space="0" w:color="auto"/>
            </w:tcBorders>
            <w:vAlign w:val="center"/>
            <w:hideMark/>
          </w:tcPr>
          <w:p w:rsidR="00653851" w:rsidRPr="00082CEA" w:rsidRDefault="00653851" w:rsidP="00DA35A7">
            <w:pPr>
              <w:keepNext/>
              <w:spacing w:after="0"/>
              <w:rPr>
                <w:rFonts w:ascii="Arial" w:hAnsi="Arial" w:cs="Arial"/>
                <w:color w:val="000000"/>
                <w:sz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653851" w:rsidRPr="00082CEA" w:rsidRDefault="00653851" w:rsidP="00DA35A7">
            <w:pPr>
              <w:keepNext/>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653851" w:rsidRPr="00082CEA" w:rsidRDefault="00653851" w:rsidP="00DA35A7">
            <w:pPr>
              <w:keepNext/>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653851" w:rsidRPr="00082CEA" w:rsidRDefault="00653851" w:rsidP="00DA35A7">
            <w:pPr>
              <w:keepNext/>
              <w:spacing w:after="0"/>
              <w:rPr>
                <w:rFonts w:ascii="Arial" w:hAnsi="Arial" w:cs="Arial"/>
                <w:color w:val="000000"/>
                <w:sz w:val="18"/>
                <w:lang w:val="en-US"/>
              </w:rPr>
            </w:pPr>
          </w:p>
        </w:tc>
      </w:tr>
    </w:tbl>
    <w:p w:rsidR="00653851" w:rsidRDefault="00653851" w:rsidP="00653851">
      <w:pPr>
        <w:pStyle w:val="ac"/>
        <w:keepNext/>
        <w:rPr>
          <w:rFonts w:ascii="Arial" w:hAnsi="Arial" w:cs="Arial"/>
          <w:lang w:eastAsia="zh-CN"/>
        </w:rPr>
      </w:pPr>
    </w:p>
    <w:p w:rsidR="00653851" w:rsidRPr="007C39FE" w:rsidRDefault="00653851" w:rsidP="00653851">
      <w:pPr>
        <w:pStyle w:val="ac"/>
        <w:keepNext/>
        <w:rPr>
          <w:lang w:eastAsia="ja-JP"/>
        </w:rPr>
      </w:pPr>
      <w:r w:rsidRPr="007C39FE">
        <w:rPr>
          <w:lang w:eastAsia="ja-JP"/>
        </w:rPr>
        <w:t>Equations (1) and (2) below are used to calculate the interference centre frequency (</w:t>
      </w:r>
      <w:r w:rsidRPr="007C39FE">
        <w:rPr>
          <w:i/>
          <w:lang w:eastAsia="ja-JP"/>
        </w:rPr>
        <w:t>f</w:t>
      </w:r>
      <w:r w:rsidRPr="007C39FE">
        <w:rPr>
          <w:i/>
          <w:vertAlign w:val="subscript"/>
          <w:lang w:eastAsia="ja-JP"/>
        </w:rPr>
        <w:t>INT</w:t>
      </w:r>
      <w:r w:rsidRPr="007C39FE">
        <w:rPr>
          <w:lang w:eastAsia="ja-JP"/>
        </w:rPr>
        <w:t>) and its effective bandwidth (</w:t>
      </w:r>
      <w:r w:rsidRPr="007C39FE">
        <w:rPr>
          <w:i/>
          <w:lang w:eastAsia="ja-JP"/>
        </w:rPr>
        <w:t>BW</w:t>
      </w:r>
      <w:r w:rsidRPr="007C39FE">
        <w:rPr>
          <w:i/>
          <w:vertAlign w:val="subscript"/>
          <w:lang w:eastAsia="ja-JP"/>
        </w:rPr>
        <w:t>INT</w:t>
      </w:r>
      <w:r w:rsidRPr="007C39FE">
        <w:rPr>
          <w:lang w:eastAsia="ja-JP"/>
        </w:rPr>
        <w:t>) where coefficients a, b, c, and d are defined in Table 6.</w:t>
      </w:r>
      <w:r>
        <w:rPr>
          <w:lang w:eastAsia="ja-JP"/>
        </w:rPr>
        <w:t>1.4</w:t>
      </w:r>
      <w:r w:rsidRPr="007C39FE">
        <w:rPr>
          <w:lang w:eastAsia="ja-JP"/>
        </w:rPr>
        <w:t xml:space="preserve">.8-1 and </w:t>
      </w:r>
      <w:r w:rsidRPr="007C39FE">
        <w:rPr>
          <w:i/>
          <w:lang w:eastAsia="ja-JP"/>
        </w:rPr>
        <w:t>CBW</w:t>
      </w:r>
      <w:r w:rsidRPr="007C39FE">
        <w:rPr>
          <w:lang w:eastAsia="ja-JP"/>
        </w:rPr>
        <w:t xml:space="preserve"> stands for channel bandwidth.</w:t>
      </w:r>
    </w:p>
    <w:p w:rsidR="00653851" w:rsidRPr="007C39FE" w:rsidRDefault="00653851" w:rsidP="00653851">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4320" w:dyaOrig="360">
          <v:shape id="_x0000_i1050" type="#_x0000_t75" style="width:3in;height:18pt" o:ole="">
            <v:imagedata r:id="rId27" o:title=""/>
          </v:shape>
          <o:OLEObject Type="Embed" ProgID="Equation.3" ShapeID="_x0000_i1050" DrawAspect="Content" ObjectID="_1667108475" r:id="rId55"/>
        </w:object>
      </w:r>
      <w:r w:rsidRPr="007C39FE">
        <w:rPr>
          <w:rFonts w:ascii="Arial" w:hAnsi="Arial" w:cs="Arial"/>
          <w:lang w:eastAsia="ja-JP"/>
        </w:rPr>
        <w:t xml:space="preserve">                (1)</w:t>
      </w:r>
    </w:p>
    <w:p w:rsidR="00653851" w:rsidRPr="007C39FE" w:rsidRDefault="00653851" w:rsidP="00653851">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3320" w:dyaOrig="360">
          <v:shape id="_x0000_i1051" type="#_x0000_t75" style="width:166.2pt;height:18pt" o:ole="">
            <v:imagedata r:id="rId29" o:title=""/>
          </v:shape>
          <o:OLEObject Type="Embed" ProgID="Equation.3" ShapeID="_x0000_i1051" DrawAspect="Content" ObjectID="_1667108476" r:id="rId56"/>
        </w:object>
      </w:r>
      <w:r w:rsidRPr="007C39FE">
        <w:rPr>
          <w:rFonts w:ascii="Arial" w:hAnsi="Arial" w:cs="Arial"/>
          <w:lang w:eastAsia="ja-JP"/>
        </w:rPr>
        <w:t xml:space="preserve">                          (2)</w:t>
      </w:r>
    </w:p>
    <w:p w:rsidR="00653851" w:rsidRPr="007C39FE" w:rsidRDefault="00653851" w:rsidP="00653851">
      <w:pPr>
        <w:pStyle w:val="ac"/>
        <w:keepNext/>
        <w:rPr>
          <w:lang w:eastAsia="ja-JP"/>
        </w:rPr>
      </w:pPr>
      <w:r w:rsidRPr="007C39FE">
        <w:rPr>
          <w:lang w:eastAsia="ja-JP"/>
        </w:rPr>
        <w:lastRenderedPageBreak/>
        <w:t xml:space="preserve">Formula (3-1) and (3-2) below are then used to indicate when the interference is overlapping with </w:t>
      </w:r>
      <w:r w:rsidRPr="007C39FE">
        <w:rPr>
          <w:i/>
          <w:lang w:eastAsia="ja-JP"/>
        </w:rPr>
        <w:t>RX1</w:t>
      </w:r>
      <w:r w:rsidRPr="007C39FE">
        <w:rPr>
          <w:lang w:eastAsia="ja-JP"/>
        </w:rPr>
        <w:t xml:space="preserve"> and </w:t>
      </w:r>
      <w:r w:rsidRPr="007C39FE">
        <w:rPr>
          <w:i/>
          <w:lang w:eastAsia="ja-JP"/>
        </w:rPr>
        <w:t>RX2</w:t>
      </w:r>
      <w:r w:rsidRPr="007C39FE">
        <w:rPr>
          <w:lang w:eastAsia="ja-JP"/>
        </w:rPr>
        <w:t>, respectively.</w:t>
      </w:r>
    </w:p>
    <w:p w:rsidR="00653851" w:rsidRPr="007C39FE" w:rsidRDefault="00653851" w:rsidP="00653851">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580" w:dyaOrig="620">
          <v:shape id="_x0000_i1052" type="#_x0000_t75" style="width:129.6pt;height:31.2pt" o:ole="">
            <v:imagedata r:id="rId31" o:title=""/>
          </v:shape>
          <o:OLEObject Type="Embed" ProgID="Equation.3" ShapeID="_x0000_i1052" DrawAspect="Content" ObjectID="_1667108477" r:id="rId57"/>
        </w:object>
      </w:r>
      <w:r w:rsidRPr="007C39FE">
        <w:rPr>
          <w:rFonts w:ascii="Arial" w:hAnsi="Arial" w:cs="Arial"/>
          <w:lang w:eastAsia="ja-JP"/>
        </w:rPr>
        <w:t xml:space="preserve">                                (3-1)</w:t>
      </w:r>
    </w:p>
    <w:p w:rsidR="00653851" w:rsidRPr="007C39FE" w:rsidRDefault="00653851" w:rsidP="00653851">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600" w:dyaOrig="620">
          <v:shape id="_x0000_i1053" type="#_x0000_t75" style="width:132pt;height:31.2pt" o:ole="">
            <v:imagedata r:id="rId33" o:title=""/>
          </v:shape>
          <o:OLEObject Type="Embed" ProgID="Equation.3" ShapeID="_x0000_i1053" DrawAspect="Content" ObjectID="_1667108478" r:id="rId58"/>
        </w:object>
      </w:r>
      <w:r w:rsidRPr="007C39FE">
        <w:rPr>
          <w:rFonts w:ascii="Arial" w:hAnsi="Arial" w:cs="Arial"/>
          <w:lang w:eastAsia="ja-JP"/>
        </w:rPr>
        <w:t xml:space="preserve">                                (3-2)</w:t>
      </w:r>
    </w:p>
    <w:p w:rsidR="00653851" w:rsidRPr="0082266F" w:rsidRDefault="00653851" w:rsidP="00653851">
      <w:pPr>
        <w:pStyle w:val="40"/>
        <w:rPr>
          <w:rFonts w:cs="Arial"/>
          <w:szCs w:val="24"/>
          <w:lang w:eastAsia="ja-JP"/>
        </w:rPr>
      </w:pPr>
      <w:r w:rsidRPr="0082266F">
        <w:rPr>
          <w:rFonts w:cs="Arial"/>
          <w:szCs w:val="24"/>
          <w:lang w:eastAsia="ja-JP"/>
        </w:rPr>
        <w:t>6.</w:t>
      </w:r>
      <w:r>
        <w:rPr>
          <w:rFonts w:cs="Arial"/>
          <w:szCs w:val="24"/>
          <w:lang w:eastAsia="ja-JP"/>
        </w:rPr>
        <w:t>1.</w:t>
      </w:r>
      <w:r>
        <w:rPr>
          <w:rFonts w:eastAsia="新細明體" w:cs="Arial" w:hint="eastAsia"/>
          <w:szCs w:val="24"/>
          <w:lang w:eastAsia="zh-TW"/>
        </w:rPr>
        <w:t>4</w:t>
      </w:r>
      <w:r>
        <w:rPr>
          <w:rFonts w:cs="Arial"/>
          <w:szCs w:val="24"/>
          <w:lang w:eastAsia="ja-JP"/>
        </w:rPr>
        <w:t>.</w:t>
      </w:r>
      <w:r>
        <w:rPr>
          <w:rFonts w:eastAsia="新細明體" w:cs="Arial" w:hint="eastAsia"/>
          <w:szCs w:val="24"/>
          <w:lang w:eastAsia="zh-TW"/>
        </w:rPr>
        <w:t>7</w:t>
      </w:r>
      <w:r w:rsidRPr="0082266F">
        <w:rPr>
          <w:rFonts w:cs="Arial"/>
          <w:szCs w:val="24"/>
          <w:lang w:eastAsia="ja-JP"/>
        </w:rPr>
        <w:tab/>
      </w:r>
      <w:r w:rsidRPr="00110AA8">
        <w:rPr>
          <w:rFonts w:cs="Arial"/>
          <w:szCs w:val="24"/>
          <w:lang w:eastAsia="ja-JP"/>
        </w:rPr>
        <w:t>OOB blocking exception requirements</w:t>
      </w:r>
    </w:p>
    <w:p w:rsidR="00653851" w:rsidRPr="00F12110" w:rsidRDefault="00653851" w:rsidP="00653851">
      <w:pPr>
        <w:pStyle w:val="ac"/>
        <w:keepNext/>
        <w:rPr>
          <w:rFonts w:eastAsia="SimSun"/>
        </w:rPr>
      </w:pPr>
      <w:r>
        <w:rPr>
          <w:rFonts w:eastAsia="SimSun"/>
        </w:rPr>
        <w:t xml:space="preserve">For the EN-DC </w:t>
      </w:r>
      <w:r w:rsidRPr="00F12110">
        <w:rPr>
          <w:rFonts w:eastAsia="SimSun"/>
        </w:rPr>
        <w:t>band combination</w:t>
      </w:r>
      <w:r>
        <w:rPr>
          <w:rFonts w:eastAsia="SimSun"/>
        </w:rPr>
        <w:t xml:space="preserve"> DC_5_n77</w:t>
      </w:r>
      <w:r w:rsidRPr="00F12110">
        <w:rPr>
          <w:rFonts w:eastAsia="SimSun"/>
        </w:rPr>
        <w:t xml:space="preserve">, </w:t>
      </w:r>
      <w:r w:rsidRPr="00D9769C">
        <w:rPr>
          <w:rFonts w:eastAsia="SimSun"/>
        </w:rPr>
        <w:t>the</w:t>
      </w:r>
      <w:r w:rsidRPr="00D9769C">
        <w:t xml:space="preserve"> lower frequency band UL carrier and the CW interfering signal may </w:t>
      </w:r>
      <w:r w:rsidRPr="00F12110">
        <w:t>partially overlaps with the higher frequency band DL carrier</w:t>
      </w:r>
      <w:r w:rsidRPr="00F12110">
        <w:rPr>
          <w:rFonts w:eastAsia="SimSun"/>
        </w:rPr>
        <w:t>.</w:t>
      </w:r>
      <w:r>
        <w:rPr>
          <w:rFonts w:eastAsia="SimSun"/>
        </w:rPr>
        <w:t xml:space="preserve"> A</w:t>
      </w:r>
      <w:r w:rsidRPr="00F12110">
        <w:t>n</w:t>
      </w:r>
      <w:r w:rsidRPr="00F12110">
        <w:rPr>
          <w:rFonts w:eastAsia="SimSun"/>
        </w:rPr>
        <w:t xml:space="preserve"> </w:t>
      </w:r>
      <w:r w:rsidRPr="00D9769C">
        <w:rPr>
          <w:rFonts w:eastAsia="SimSun"/>
        </w:rPr>
        <w:t>exception requirement should be allowed</w:t>
      </w:r>
      <w:r>
        <w:rPr>
          <w:rFonts w:eastAsia="SimSun"/>
        </w:rPr>
        <w:t>.</w:t>
      </w:r>
    </w:p>
    <w:p w:rsidR="00653851" w:rsidRPr="00F20B91" w:rsidRDefault="00653851" w:rsidP="00653851">
      <w:pPr>
        <w:keepNext/>
        <w:rPr>
          <w:lang w:val="en-US" w:eastAsia="zh-CN"/>
        </w:rPr>
      </w:pPr>
    </w:p>
    <w:p w:rsidR="00653851" w:rsidRPr="002A5DAD" w:rsidRDefault="00653851" w:rsidP="00653851">
      <w:pPr>
        <w:pStyle w:val="TH"/>
        <w:rPr>
          <w:rFonts w:cs="Arial"/>
        </w:rPr>
      </w:pPr>
      <w:r w:rsidRPr="002A5DAD">
        <w:rPr>
          <w:rFonts w:cs="Arial"/>
        </w:rPr>
        <w:t xml:space="preserve">Table </w:t>
      </w:r>
      <w:r w:rsidRPr="002A5DAD">
        <w:rPr>
          <w:rFonts w:cs="Arial"/>
          <w:lang w:val="en-US" w:eastAsia="zh-CN"/>
        </w:rPr>
        <w:t>6.</w:t>
      </w:r>
      <w:r>
        <w:rPr>
          <w:rFonts w:eastAsia="新細明體" w:cs="Arial" w:hint="eastAsia"/>
          <w:lang w:val="en-US" w:eastAsia="zh-TW"/>
        </w:rPr>
        <w:t>1</w:t>
      </w:r>
      <w:r w:rsidRPr="002A5DAD">
        <w:rPr>
          <w:rFonts w:cs="Arial"/>
          <w:lang w:val="en-US" w:eastAsia="zh-CN"/>
        </w:rPr>
        <w:t>.</w:t>
      </w:r>
      <w:r>
        <w:rPr>
          <w:rFonts w:eastAsia="新細明體" w:cs="Arial" w:hint="eastAsia"/>
          <w:lang w:val="en-US" w:eastAsia="zh-TW"/>
        </w:rPr>
        <w:t>4</w:t>
      </w:r>
      <w:r w:rsidRPr="002A5DAD">
        <w:rPr>
          <w:rFonts w:cs="Arial"/>
          <w:lang w:val="en-US" w:eastAsia="zh-CN"/>
        </w:rPr>
        <w:t>.</w:t>
      </w:r>
      <w:r>
        <w:rPr>
          <w:rFonts w:eastAsia="新細明體" w:cs="Arial" w:hint="eastAsia"/>
          <w:lang w:val="en-US" w:eastAsia="zh-TW"/>
        </w:rPr>
        <w:t>7</w:t>
      </w:r>
      <w:r w:rsidRPr="002A5DAD">
        <w:rPr>
          <w:rFonts w:cs="Arial"/>
          <w:lang w:val="en-US" w:eastAsia="zh-CN"/>
        </w:rPr>
        <w:t>-1</w:t>
      </w:r>
      <w:r w:rsidRPr="002A5DAD">
        <w:rPr>
          <w:rFonts w:cs="Arial"/>
        </w:rPr>
        <w:t xml:space="preserve">: </w:t>
      </w:r>
      <w:r>
        <w:rPr>
          <w:rFonts w:cs="Arial"/>
        </w:rPr>
        <w:t>E</w:t>
      </w:r>
      <w:r>
        <w:rPr>
          <w:rFonts w:eastAsia="新細明體" w:cs="Arial" w:hint="eastAsia"/>
          <w:lang w:eastAsia="zh-TW"/>
        </w:rPr>
        <w:t>N</w:t>
      </w:r>
      <w:r>
        <w:rPr>
          <w:rFonts w:cs="Arial"/>
        </w:rPr>
        <w:t xml:space="preserve">-DC CA </w:t>
      </w:r>
      <w:r w:rsidRPr="002A5DAD">
        <w:rPr>
          <w:rFonts w:cs="Arial"/>
        </w:rPr>
        <w:t>band</w:t>
      </w:r>
      <w:r w:rsidRPr="002A5DAD">
        <w:rPr>
          <w:rFonts w:cs="Arial"/>
          <w:lang w:eastAsia="zh-CN"/>
        </w:rPr>
        <w:t xml:space="preserve"> combination </w:t>
      </w:r>
      <w:r w:rsidRPr="002A5DAD">
        <w:rPr>
          <w:rFonts w:cs="Arial"/>
        </w:rPr>
        <w:t>with exceptions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653851" w:rsidRPr="007503C4"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653851" w:rsidRPr="002A5DAD" w:rsidRDefault="00653851" w:rsidP="00DA35A7">
            <w:pPr>
              <w:pStyle w:val="TAH"/>
              <w:rPr>
                <w:rFonts w:cs="Arial"/>
                <w:lang w:eastAsia="zh-CN"/>
              </w:rPr>
            </w:pPr>
            <w:r w:rsidRPr="002A5DAD">
              <w:rPr>
                <w:rFonts w:cs="Arial"/>
              </w:rPr>
              <w:t>CA band combination</w:t>
            </w:r>
          </w:p>
        </w:tc>
      </w:tr>
      <w:tr w:rsidR="00653851" w:rsidRPr="009973C8"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653851" w:rsidRPr="009973C8" w:rsidRDefault="00653851" w:rsidP="00DA35A7">
            <w:pPr>
              <w:pStyle w:val="TAC"/>
              <w:rPr>
                <w:rFonts w:cs="Arial"/>
                <w:szCs w:val="18"/>
              </w:rPr>
            </w:pPr>
            <w:r>
              <w:rPr>
                <w:lang w:val="en-US" w:eastAsia="fi-FI"/>
              </w:rPr>
              <w:t>DC_5_</w:t>
            </w:r>
            <w:r w:rsidRPr="00662E3E">
              <w:rPr>
                <w:lang w:val="en-US" w:eastAsia="fi-FI"/>
              </w:rPr>
              <w:t>n77</w:t>
            </w:r>
          </w:p>
        </w:tc>
      </w:tr>
    </w:tbl>
    <w:p w:rsidR="00DA35A7" w:rsidRPr="00D310E4" w:rsidRDefault="00DA35A7" w:rsidP="00852BD5">
      <w:pPr>
        <w:pStyle w:val="30"/>
        <w:rPr>
          <w:rFonts w:cs="Arial"/>
          <w:szCs w:val="28"/>
          <w:lang w:val="en-US" w:eastAsia="zh-CN"/>
        </w:rPr>
      </w:pPr>
      <w:bookmarkStart w:id="647" w:name="_Toc56495240"/>
      <w:r w:rsidRPr="00D310E4">
        <w:rPr>
          <w:rFonts w:cs="Arial"/>
          <w:szCs w:val="28"/>
          <w:lang w:val="en-US" w:eastAsia="zh-CN"/>
        </w:rPr>
        <w:t>6.1.</w:t>
      </w:r>
      <w:r>
        <w:rPr>
          <w:rFonts w:eastAsia="新細明體" w:cs="Arial" w:hint="eastAsia"/>
          <w:szCs w:val="28"/>
          <w:lang w:val="en-US" w:eastAsia="zh-TW"/>
        </w:rPr>
        <w:t>5</w:t>
      </w:r>
      <w:r w:rsidR="00CF3E43">
        <w:rPr>
          <w:rFonts w:cs="Arial"/>
          <w:szCs w:val="28"/>
          <w:lang w:val="en-US" w:eastAsia="zh-CN"/>
        </w:rPr>
        <w:tab/>
      </w:r>
      <w:r w:rsidRPr="00D310E4">
        <w:rPr>
          <w:rFonts w:cs="Arial"/>
          <w:szCs w:val="28"/>
          <w:lang w:val="en-US" w:eastAsia="zh-CN"/>
        </w:rPr>
        <w:t>DC_2_n77 and DC_2-2_n77</w:t>
      </w:r>
      <w:bookmarkEnd w:id="647"/>
    </w:p>
    <w:p w:rsidR="00DA35A7" w:rsidRPr="00F352B1" w:rsidRDefault="00DA35A7" w:rsidP="00852BD5">
      <w:pPr>
        <w:pStyle w:val="40"/>
        <w:rPr>
          <w:rFonts w:cs="Arial"/>
          <w:szCs w:val="24"/>
          <w:lang w:eastAsia="ja-JP"/>
        </w:rPr>
      </w:pPr>
      <w:bookmarkStart w:id="648" w:name="_Toc494295562"/>
      <w:bookmarkStart w:id="649" w:name="_Toc495923662"/>
      <w:bookmarkStart w:id="650" w:name="_Toc500344915"/>
      <w:bookmarkStart w:id="651" w:name="_Toc507677788"/>
      <w:bookmarkStart w:id="652" w:name="_Toc512349566"/>
      <w:r w:rsidRPr="00F352B1">
        <w:rPr>
          <w:rFonts w:cs="Arial"/>
          <w:szCs w:val="24"/>
          <w:lang w:eastAsia="zh-CN"/>
        </w:rPr>
        <w:t>6.</w:t>
      </w:r>
      <w:r>
        <w:rPr>
          <w:rFonts w:cs="Arial"/>
          <w:szCs w:val="24"/>
          <w:lang w:eastAsia="zh-CN"/>
        </w:rPr>
        <w:t>1.5</w:t>
      </w:r>
      <w:r w:rsidRPr="00F352B1">
        <w:rPr>
          <w:rFonts w:cs="Arial"/>
          <w:szCs w:val="24"/>
          <w:lang w:eastAsia="zh-CN"/>
        </w:rPr>
        <w:t>.1</w:t>
      </w:r>
      <w:r w:rsidRPr="00F352B1">
        <w:rPr>
          <w:rFonts w:cs="Arial"/>
          <w:szCs w:val="24"/>
          <w:lang w:eastAsia="zh-CN"/>
        </w:rPr>
        <w:tab/>
      </w:r>
      <w:bookmarkEnd w:id="648"/>
      <w:bookmarkEnd w:id="649"/>
      <w:bookmarkEnd w:id="650"/>
      <w:bookmarkEnd w:id="651"/>
      <w:bookmarkEnd w:id="652"/>
      <w:r w:rsidRPr="00F352B1">
        <w:rPr>
          <w:rFonts w:cs="Arial"/>
          <w:szCs w:val="24"/>
          <w:lang w:eastAsia="zh-CN"/>
        </w:rPr>
        <w:t xml:space="preserve">Configuration for </w:t>
      </w:r>
      <w:r w:rsidRPr="00F352B1">
        <w:rPr>
          <w:rFonts w:cs="Arial"/>
          <w:szCs w:val="24"/>
          <w:lang w:eastAsia="ja-JP"/>
        </w:rPr>
        <w:t>DC</w:t>
      </w:r>
    </w:p>
    <w:p w:rsidR="00DA35A7" w:rsidRPr="00745D74" w:rsidRDefault="00DA35A7">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1.5</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DA35A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35A7" w:rsidRDefault="00DA35A7">
            <w:pPr>
              <w:pStyle w:val="TAH"/>
              <w:rPr>
                <w:lang w:val="en-US" w:eastAsia="fi-FI"/>
              </w:rPr>
            </w:pPr>
            <w:r>
              <w:rPr>
                <w:lang w:val="en-US" w:eastAsia="fi-FI"/>
              </w:rPr>
              <w:t>EN-DC</w:t>
            </w:r>
          </w:p>
          <w:p w:rsidR="00DA35A7" w:rsidRDefault="00DA35A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35A7" w:rsidRDefault="00DA35A7">
            <w:pPr>
              <w:pStyle w:val="TAH"/>
              <w:rPr>
                <w:lang w:val="en-US" w:eastAsia="fi-FI"/>
              </w:rPr>
            </w:pPr>
            <w:r>
              <w:rPr>
                <w:lang w:val="en-US" w:eastAsia="fi-FI"/>
              </w:rPr>
              <w:t>Uplink EN-DC</w:t>
            </w:r>
          </w:p>
          <w:p w:rsidR="00DA35A7" w:rsidRPr="00535CF2" w:rsidRDefault="00DA35A7">
            <w:pPr>
              <w:pStyle w:val="TAH"/>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35A7" w:rsidRDefault="00DA35A7">
            <w:pPr>
              <w:pStyle w:val="TAH"/>
              <w:rPr>
                <w:lang w:val="en-US" w:eastAsia="fi-FI"/>
              </w:rPr>
            </w:pPr>
            <w:r w:rsidRPr="00E062F1">
              <w:rPr>
                <w:lang w:eastAsia="fi-FI"/>
              </w:rPr>
              <w:t>Single UL allowed</w:t>
            </w:r>
          </w:p>
        </w:tc>
      </w:tr>
      <w:tr w:rsidR="00DA35A7" w:rsidRPr="00662E3E"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DA35A7" w:rsidRPr="00662E3E" w:rsidRDefault="00DA35A7">
            <w:pPr>
              <w:pStyle w:val="TAH"/>
              <w:rPr>
                <w:b w:val="0"/>
                <w:lang w:val="en-US" w:eastAsia="fi-FI"/>
              </w:rPr>
            </w:pPr>
            <w:r w:rsidRPr="00662E3E">
              <w:rPr>
                <w:b w:val="0"/>
                <w:lang w:val="en-US" w:eastAsia="fi-FI"/>
              </w:rPr>
              <w:t>DC_2A_n77A</w:t>
            </w:r>
          </w:p>
        </w:tc>
        <w:tc>
          <w:tcPr>
            <w:tcW w:w="2279" w:type="dxa"/>
            <w:tcBorders>
              <w:top w:val="single" w:sz="4" w:space="0" w:color="auto"/>
              <w:left w:val="single" w:sz="4" w:space="0" w:color="auto"/>
              <w:bottom w:val="single" w:sz="4" w:space="0" w:color="auto"/>
              <w:right w:val="single" w:sz="4" w:space="0" w:color="auto"/>
            </w:tcBorders>
            <w:vAlign w:val="center"/>
          </w:tcPr>
          <w:p w:rsidR="00DA35A7" w:rsidRPr="00662E3E" w:rsidRDefault="00DA35A7">
            <w:pPr>
              <w:pStyle w:val="TAH"/>
              <w:rPr>
                <w:b w:val="0"/>
                <w:lang w:val="en-US" w:eastAsia="fi-FI"/>
              </w:rPr>
            </w:pPr>
            <w:r w:rsidRPr="00662E3E">
              <w:rPr>
                <w:b w:val="0"/>
                <w:lang w:val="en-US" w:eastAsia="fi-FI"/>
              </w:rPr>
              <w:t>DC_2A_n77A</w:t>
            </w:r>
          </w:p>
        </w:tc>
        <w:tc>
          <w:tcPr>
            <w:tcW w:w="2638" w:type="dxa"/>
            <w:tcBorders>
              <w:top w:val="single" w:sz="4" w:space="0" w:color="auto"/>
              <w:left w:val="single" w:sz="4" w:space="0" w:color="auto"/>
              <w:bottom w:val="single" w:sz="4" w:space="0" w:color="auto"/>
              <w:right w:val="single" w:sz="4" w:space="0" w:color="auto"/>
            </w:tcBorders>
            <w:vAlign w:val="center"/>
          </w:tcPr>
          <w:p w:rsidR="00DA35A7" w:rsidRPr="00662E3E" w:rsidRDefault="00DA35A7">
            <w:pPr>
              <w:pStyle w:val="TAH"/>
              <w:rPr>
                <w:b w:val="0"/>
                <w:lang w:eastAsia="fi-FI"/>
              </w:rPr>
            </w:pPr>
            <w:r>
              <w:rPr>
                <w:b w:val="0"/>
                <w:lang w:eastAsia="fi-FI"/>
              </w:rPr>
              <w:t>YES</w:t>
            </w:r>
          </w:p>
        </w:tc>
      </w:tr>
      <w:tr w:rsidR="00DA35A7" w:rsidRPr="00662E3E" w:rsidTr="00DA35A7">
        <w:trPr>
          <w:trHeight w:val="1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35A7" w:rsidRPr="00662E3E" w:rsidRDefault="00DA35A7">
            <w:pPr>
              <w:pStyle w:val="TAH"/>
              <w:rPr>
                <w:b w:val="0"/>
                <w:lang w:val="en-US" w:eastAsia="fi-FI"/>
              </w:rPr>
            </w:pPr>
            <w:r w:rsidRPr="00662E3E">
              <w:rPr>
                <w:b w:val="0"/>
                <w:lang w:val="fi-FI" w:eastAsia="fi-FI"/>
              </w:rPr>
              <w:t>DC_2A-2A_n77A</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35A7" w:rsidRPr="00662E3E" w:rsidRDefault="00DA35A7">
            <w:pPr>
              <w:pStyle w:val="TAH"/>
              <w:rPr>
                <w:b w:val="0"/>
                <w:lang w:val="en-US" w:eastAsia="fi-FI"/>
              </w:rPr>
            </w:pPr>
            <w:r w:rsidRPr="00662E3E">
              <w:rPr>
                <w:b w:val="0"/>
                <w:lang w:val="fi-FI" w:eastAsia="fi-FI"/>
              </w:rPr>
              <w:t>DC_2A_n77A</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35A7" w:rsidRPr="00662E3E" w:rsidRDefault="00DA35A7">
            <w:pPr>
              <w:pStyle w:val="TAH"/>
              <w:rPr>
                <w:b w:val="0"/>
                <w:lang w:eastAsia="fi-FI"/>
              </w:rPr>
            </w:pPr>
            <w:r>
              <w:rPr>
                <w:b w:val="0"/>
                <w:lang w:eastAsia="fi-FI"/>
              </w:rPr>
              <w:t>YES</w:t>
            </w:r>
          </w:p>
        </w:tc>
      </w:tr>
    </w:tbl>
    <w:p w:rsidR="00DA35A7" w:rsidRDefault="00DA35A7" w:rsidP="00852BD5">
      <w:pPr>
        <w:pStyle w:val="ac"/>
        <w:keepNext/>
        <w:rPr>
          <w:lang w:eastAsia="zh-CN"/>
        </w:rPr>
      </w:pPr>
    </w:p>
    <w:p w:rsidR="00DA35A7" w:rsidRPr="00F352B1" w:rsidRDefault="00DA35A7" w:rsidP="00852BD5">
      <w:pPr>
        <w:pStyle w:val="40"/>
        <w:rPr>
          <w:rFonts w:cs="Arial"/>
          <w:szCs w:val="24"/>
          <w:lang w:eastAsia="zh-CN"/>
        </w:rPr>
      </w:pPr>
      <w:r w:rsidRPr="00F352B1">
        <w:rPr>
          <w:rFonts w:cs="Arial"/>
          <w:szCs w:val="24"/>
          <w:lang w:eastAsia="zh-CN"/>
        </w:rPr>
        <w:t>6.</w:t>
      </w:r>
      <w:r>
        <w:rPr>
          <w:rFonts w:cs="Arial"/>
          <w:szCs w:val="24"/>
          <w:lang w:eastAsia="zh-CN"/>
        </w:rPr>
        <w:t>1.5</w:t>
      </w:r>
      <w:r w:rsidRPr="00F352B1">
        <w:rPr>
          <w:rFonts w:cs="Arial"/>
          <w:szCs w:val="24"/>
          <w:lang w:eastAsia="zh-CN"/>
        </w:rPr>
        <w:t>.2</w:t>
      </w:r>
      <w:r w:rsidRPr="00F352B1">
        <w:rPr>
          <w:rFonts w:cs="Arial"/>
          <w:szCs w:val="24"/>
          <w:lang w:eastAsia="zh-CN"/>
        </w:rPr>
        <w:tab/>
        <w:t>Maximum output power for DC</w:t>
      </w:r>
    </w:p>
    <w:p w:rsidR="00DA35A7" w:rsidRDefault="00DA35A7">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w:t>
      </w:r>
      <w:r>
        <w:rPr>
          <w:rFonts w:ascii="Arial" w:eastAsia="新細明體" w:hAnsi="Arial" w:cs="Arial" w:hint="eastAsia"/>
          <w:b/>
          <w:lang w:eastAsia="zh-TW"/>
        </w:rPr>
        <w:t>5</w:t>
      </w:r>
      <w:r>
        <w:rPr>
          <w:rFonts w:ascii="Arial" w:hAnsi="Arial" w:cs="Arial"/>
          <w:b/>
          <w:lang w:eastAsia="zh-CN"/>
        </w:rPr>
        <w:t>.2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DA35A7" w:rsidRPr="00E062F1" w:rsidTr="00DA35A7">
        <w:trPr>
          <w:trHeight w:val="288"/>
          <w:tblHeader/>
          <w:jc w:val="center"/>
        </w:trPr>
        <w:tc>
          <w:tcPr>
            <w:tcW w:w="3402" w:type="dxa"/>
            <w:vAlign w:val="center"/>
          </w:tcPr>
          <w:p w:rsidR="00DA35A7" w:rsidRPr="00E062F1" w:rsidRDefault="00DA35A7" w:rsidP="00852BD5">
            <w:pPr>
              <w:pStyle w:val="TAH"/>
              <w:rPr>
                <w:rFonts w:eastAsia="MS Mincho"/>
              </w:rPr>
            </w:pPr>
            <w:r w:rsidRPr="00E062F1">
              <w:rPr>
                <w:rFonts w:eastAsia="MS Mincho"/>
              </w:rPr>
              <w:t>EN-DC configuration</w:t>
            </w:r>
          </w:p>
        </w:tc>
        <w:tc>
          <w:tcPr>
            <w:tcW w:w="1669" w:type="dxa"/>
            <w:vAlign w:val="center"/>
          </w:tcPr>
          <w:p w:rsidR="00DA35A7" w:rsidRPr="00E062F1" w:rsidRDefault="00DA35A7" w:rsidP="00852BD5">
            <w:pPr>
              <w:pStyle w:val="TAH"/>
              <w:rPr>
                <w:rFonts w:eastAsia="MS Mincho"/>
              </w:rPr>
            </w:pPr>
            <w:r w:rsidRPr="00E062F1">
              <w:rPr>
                <w:rFonts w:eastAsia="MS Mincho"/>
              </w:rPr>
              <w:t>Power class 3</w:t>
            </w:r>
          </w:p>
          <w:p w:rsidR="00DA35A7" w:rsidRPr="00E062F1" w:rsidRDefault="00DA35A7" w:rsidP="00852BD5">
            <w:pPr>
              <w:pStyle w:val="TAH"/>
              <w:rPr>
                <w:rFonts w:eastAsia="MS Mincho"/>
              </w:rPr>
            </w:pPr>
            <w:r w:rsidRPr="00E062F1">
              <w:rPr>
                <w:rFonts w:eastAsia="MS Mincho"/>
              </w:rPr>
              <w:t>(dBm)</w:t>
            </w:r>
          </w:p>
        </w:tc>
        <w:tc>
          <w:tcPr>
            <w:tcW w:w="1843" w:type="dxa"/>
            <w:vAlign w:val="center"/>
          </w:tcPr>
          <w:p w:rsidR="00DA35A7" w:rsidRPr="00E062F1" w:rsidRDefault="00DA35A7" w:rsidP="00852BD5">
            <w:pPr>
              <w:pStyle w:val="TAH"/>
              <w:rPr>
                <w:rFonts w:eastAsia="MS Mincho"/>
              </w:rPr>
            </w:pPr>
            <w:r w:rsidRPr="00E062F1">
              <w:rPr>
                <w:rFonts w:eastAsia="MS Mincho"/>
              </w:rPr>
              <w:t>Tolerance</w:t>
            </w:r>
          </w:p>
          <w:p w:rsidR="00DA35A7" w:rsidRPr="00E062F1" w:rsidRDefault="00DA35A7" w:rsidP="00852BD5">
            <w:pPr>
              <w:pStyle w:val="TAH"/>
              <w:rPr>
                <w:rFonts w:eastAsia="MS Mincho"/>
              </w:rPr>
            </w:pPr>
            <w:r w:rsidRPr="00E062F1">
              <w:rPr>
                <w:rFonts w:eastAsia="MS Mincho"/>
              </w:rPr>
              <w:t>(dB)</w:t>
            </w:r>
          </w:p>
        </w:tc>
      </w:tr>
      <w:tr w:rsidR="00DA35A7" w:rsidRPr="00E062F1" w:rsidTr="00852BD5">
        <w:trPr>
          <w:trHeight w:val="147"/>
          <w:jc w:val="center"/>
        </w:trPr>
        <w:tc>
          <w:tcPr>
            <w:tcW w:w="3402" w:type="dxa"/>
            <w:vAlign w:val="center"/>
          </w:tcPr>
          <w:p w:rsidR="00DA35A7" w:rsidRPr="00080694" w:rsidRDefault="00DA35A7">
            <w:pPr>
              <w:pStyle w:val="TAC"/>
              <w:rPr>
                <w:lang w:val="en-US" w:eastAsia="fi-FI"/>
              </w:rPr>
            </w:pPr>
            <w:r w:rsidRPr="00662E3E">
              <w:rPr>
                <w:lang w:val="en-US" w:eastAsia="fi-FI"/>
              </w:rPr>
              <w:t>DC_2A_n77A</w:t>
            </w:r>
          </w:p>
        </w:tc>
        <w:tc>
          <w:tcPr>
            <w:tcW w:w="1669" w:type="dxa"/>
            <w:vAlign w:val="center"/>
          </w:tcPr>
          <w:p w:rsidR="00DA35A7" w:rsidRPr="00CA6BC5" w:rsidRDefault="00DA35A7">
            <w:pPr>
              <w:pStyle w:val="TAC"/>
              <w:rPr>
                <w:rFonts w:eastAsia="MS Mincho"/>
              </w:rPr>
            </w:pPr>
            <w:r w:rsidRPr="00CA6BC5">
              <w:rPr>
                <w:rFonts w:eastAsia="MS Mincho"/>
              </w:rPr>
              <w:t>23</w:t>
            </w:r>
          </w:p>
        </w:tc>
        <w:tc>
          <w:tcPr>
            <w:tcW w:w="1843" w:type="dxa"/>
            <w:vAlign w:val="center"/>
          </w:tcPr>
          <w:p w:rsidR="00DA35A7" w:rsidRPr="00E062F1" w:rsidRDefault="00DA35A7">
            <w:pPr>
              <w:pStyle w:val="TAC"/>
              <w:rPr>
                <w:rFonts w:eastAsia="MS Mincho"/>
              </w:rPr>
            </w:pPr>
            <w:r w:rsidRPr="00E725F8">
              <w:rPr>
                <w:rFonts w:eastAsia="MS Mincho"/>
              </w:rPr>
              <w:t>+2/-3</w:t>
            </w:r>
          </w:p>
        </w:tc>
      </w:tr>
    </w:tbl>
    <w:p w:rsidR="00DA35A7" w:rsidRPr="0001773E" w:rsidRDefault="00DA35A7" w:rsidP="00852BD5">
      <w:pPr>
        <w:pStyle w:val="ac"/>
        <w:keepNext/>
        <w:rPr>
          <w:rFonts w:ascii="Arial" w:hAnsi="Arial" w:cs="Arial"/>
          <w:lang w:eastAsia="zh-CN"/>
        </w:rPr>
      </w:pPr>
    </w:p>
    <w:p w:rsidR="00DA35A7" w:rsidRPr="00F352B1" w:rsidRDefault="00DA35A7" w:rsidP="00852BD5">
      <w:pPr>
        <w:pStyle w:val="40"/>
        <w:rPr>
          <w:rStyle w:val="41"/>
          <w:rFonts w:cs="Arial"/>
          <w:szCs w:val="24"/>
        </w:rPr>
      </w:pPr>
      <w:r w:rsidRPr="00F352B1">
        <w:rPr>
          <w:rStyle w:val="41"/>
          <w:rFonts w:cs="Arial"/>
          <w:szCs w:val="24"/>
        </w:rPr>
        <w:t>6.</w:t>
      </w:r>
      <w:r>
        <w:rPr>
          <w:rStyle w:val="41"/>
          <w:rFonts w:cs="Arial"/>
          <w:szCs w:val="24"/>
        </w:rPr>
        <w:t>1.5</w:t>
      </w:r>
      <w:r w:rsidRPr="00F352B1">
        <w:rPr>
          <w:rStyle w:val="41"/>
          <w:rFonts w:cs="Arial"/>
          <w:szCs w:val="24"/>
        </w:rPr>
        <w:t>.3</w:t>
      </w:r>
      <w:r w:rsidRPr="00F352B1">
        <w:rPr>
          <w:rStyle w:val="41"/>
          <w:rFonts w:cs="Arial"/>
          <w:szCs w:val="24"/>
        </w:rPr>
        <w:tab/>
        <w:t>Spurious emission band UE co-existence for DC</w:t>
      </w:r>
    </w:p>
    <w:p w:rsidR="00DA35A7" w:rsidRPr="00511063" w:rsidRDefault="00DA35A7">
      <w:pPr>
        <w:keepNext/>
        <w:keepLines/>
        <w:spacing w:before="60"/>
        <w:jc w:val="center"/>
        <w:rPr>
          <w:rFonts w:ascii="Arial" w:hAnsi="Arial" w:cs="Arial"/>
          <w:b/>
          <w:bCs/>
          <w:highlight w:val="yellow"/>
          <w:lang w:val="en-US"/>
        </w:rPr>
      </w:pPr>
      <w:r w:rsidRPr="00697599">
        <w:rPr>
          <w:rFonts w:ascii="Arial" w:hAnsi="Arial"/>
          <w:b/>
          <w:lang w:eastAsia="zh-CN"/>
        </w:rPr>
        <w:t xml:space="preserve">Table </w:t>
      </w:r>
      <w:r>
        <w:rPr>
          <w:rFonts w:ascii="Arial" w:hAnsi="Arial"/>
          <w:b/>
          <w:lang w:eastAsia="zh-CN"/>
        </w:rPr>
        <w:t>6.1.5.3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DA35A7" w:rsidRPr="0080523F" w:rsidTr="00DA35A7">
        <w:tc>
          <w:tcPr>
            <w:tcW w:w="1508" w:type="dxa"/>
            <w:vMerge w:val="restart"/>
            <w:shd w:val="clear" w:color="auto" w:fill="auto"/>
          </w:tcPr>
          <w:p w:rsidR="00DA35A7" w:rsidRPr="0080523F" w:rsidRDefault="00DA35A7">
            <w:pPr>
              <w:pStyle w:val="TAH"/>
              <w:rPr>
                <w:rFonts w:eastAsia="SimSun" w:cs="Arial"/>
                <w:szCs w:val="18"/>
              </w:rPr>
            </w:pPr>
            <w:r>
              <w:rPr>
                <w:rFonts w:eastAsia="SimSun" w:cs="Arial"/>
                <w:szCs w:val="18"/>
              </w:rPr>
              <w:t>EN-DC</w:t>
            </w:r>
            <w:r w:rsidRPr="0080523F">
              <w:rPr>
                <w:rFonts w:eastAsia="SimSun" w:cs="Arial"/>
                <w:szCs w:val="18"/>
              </w:rPr>
              <w:t xml:space="preserve"> </w:t>
            </w:r>
            <w:r>
              <w:rPr>
                <w:rFonts w:eastAsia="SimSun" w:cs="Arial"/>
                <w:szCs w:val="18"/>
              </w:rPr>
              <w:t xml:space="preserve">CA </w:t>
            </w:r>
            <w:r w:rsidRPr="0080523F">
              <w:rPr>
                <w:rFonts w:eastAsia="SimSun" w:cs="Arial"/>
                <w:szCs w:val="18"/>
              </w:rPr>
              <w:t>combination</w:t>
            </w:r>
          </w:p>
        </w:tc>
        <w:tc>
          <w:tcPr>
            <w:tcW w:w="8268" w:type="dxa"/>
            <w:gridSpan w:val="7"/>
            <w:shd w:val="clear" w:color="auto" w:fill="auto"/>
          </w:tcPr>
          <w:p w:rsidR="00DA35A7" w:rsidRPr="0080523F" w:rsidRDefault="00DA35A7">
            <w:pPr>
              <w:pStyle w:val="TAH"/>
              <w:rPr>
                <w:rFonts w:eastAsia="SimSun" w:cs="Arial"/>
                <w:szCs w:val="18"/>
              </w:rPr>
            </w:pPr>
            <w:r w:rsidRPr="0080523F">
              <w:rPr>
                <w:rFonts w:eastAsia="SimSun" w:cs="Arial"/>
                <w:szCs w:val="18"/>
              </w:rPr>
              <w:t>Spurious emission</w:t>
            </w:r>
          </w:p>
        </w:tc>
      </w:tr>
      <w:tr w:rsidR="00DA35A7" w:rsidRPr="0080523F" w:rsidTr="00DA35A7">
        <w:tc>
          <w:tcPr>
            <w:tcW w:w="1508" w:type="dxa"/>
            <w:vMerge/>
            <w:shd w:val="clear" w:color="auto" w:fill="auto"/>
          </w:tcPr>
          <w:p w:rsidR="00DA35A7" w:rsidRPr="0080523F" w:rsidRDefault="00DA35A7">
            <w:pPr>
              <w:pStyle w:val="TAH"/>
              <w:rPr>
                <w:rFonts w:eastAsia="SimSun" w:cs="Arial"/>
                <w:szCs w:val="18"/>
              </w:rPr>
            </w:pPr>
          </w:p>
        </w:tc>
        <w:tc>
          <w:tcPr>
            <w:tcW w:w="2620" w:type="dxa"/>
            <w:shd w:val="clear" w:color="auto" w:fill="auto"/>
          </w:tcPr>
          <w:p w:rsidR="00DA35A7" w:rsidRPr="0080523F" w:rsidRDefault="00DA35A7">
            <w:pPr>
              <w:pStyle w:val="TAH"/>
              <w:rPr>
                <w:rFonts w:eastAsia="SimSun" w:cs="Arial"/>
                <w:szCs w:val="18"/>
              </w:rPr>
            </w:pPr>
            <w:r w:rsidRPr="0080523F">
              <w:rPr>
                <w:rFonts w:eastAsia="SimSun" w:cs="Arial"/>
                <w:szCs w:val="18"/>
              </w:rPr>
              <w:t>Protected Band</w:t>
            </w:r>
          </w:p>
        </w:tc>
        <w:tc>
          <w:tcPr>
            <w:tcW w:w="2560" w:type="dxa"/>
            <w:gridSpan w:val="3"/>
            <w:shd w:val="clear" w:color="auto" w:fill="auto"/>
          </w:tcPr>
          <w:p w:rsidR="00DA35A7" w:rsidRPr="0080523F" w:rsidRDefault="00DA35A7">
            <w:pPr>
              <w:pStyle w:val="TAH"/>
              <w:rPr>
                <w:rFonts w:eastAsia="SimSun" w:cs="Arial"/>
                <w:szCs w:val="18"/>
              </w:rPr>
            </w:pPr>
            <w:r w:rsidRPr="0080523F">
              <w:rPr>
                <w:rFonts w:eastAsia="SimSun" w:cs="Arial"/>
                <w:szCs w:val="18"/>
              </w:rPr>
              <w:t>Frequency range (MHz)</w:t>
            </w:r>
          </w:p>
        </w:tc>
        <w:tc>
          <w:tcPr>
            <w:tcW w:w="1077" w:type="dxa"/>
            <w:shd w:val="clear" w:color="auto" w:fill="auto"/>
          </w:tcPr>
          <w:p w:rsidR="00DA35A7" w:rsidRPr="0080523F" w:rsidRDefault="00DA35A7">
            <w:pPr>
              <w:pStyle w:val="TAH"/>
              <w:rPr>
                <w:rFonts w:eastAsia="SimSun" w:cs="Arial"/>
                <w:szCs w:val="18"/>
              </w:rPr>
            </w:pPr>
            <w:r w:rsidRPr="0080523F">
              <w:rPr>
                <w:rFonts w:eastAsia="SimSun" w:cs="Arial"/>
                <w:szCs w:val="18"/>
              </w:rPr>
              <w:t>Maximum Level (dBm)</w:t>
            </w:r>
          </w:p>
        </w:tc>
        <w:tc>
          <w:tcPr>
            <w:tcW w:w="959" w:type="dxa"/>
            <w:shd w:val="clear" w:color="auto" w:fill="auto"/>
          </w:tcPr>
          <w:p w:rsidR="00DA35A7" w:rsidRPr="0080523F" w:rsidRDefault="00DA35A7">
            <w:pPr>
              <w:pStyle w:val="TAH"/>
              <w:rPr>
                <w:rFonts w:eastAsia="SimSun" w:cs="Arial"/>
                <w:szCs w:val="18"/>
              </w:rPr>
            </w:pPr>
            <w:r w:rsidRPr="0080523F">
              <w:rPr>
                <w:rFonts w:eastAsia="SimSun" w:cs="Arial"/>
                <w:szCs w:val="18"/>
              </w:rPr>
              <w:t>MBW (MHz)</w:t>
            </w:r>
          </w:p>
        </w:tc>
        <w:tc>
          <w:tcPr>
            <w:tcW w:w="1052" w:type="dxa"/>
            <w:shd w:val="clear" w:color="auto" w:fill="auto"/>
          </w:tcPr>
          <w:p w:rsidR="00DA35A7" w:rsidRPr="0080523F" w:rsidRDefault="00DA35A7">
            <w:pPr>
              <w:pStyle w:val="TAH"/>
              <w:rPr>
                <w:rFonts w:eastAsia="SimSun" w:cs="Arial"/>
                <w:szCs w:val="18"/>
              </w:rPr>
            </w:pPr>
            <w:r w:rsidRPr="0080523F">
              <w:rPr>
                <w:rFonts w:eastAsia="SimSun" w:cs="Arial"/>
                <w:szCs w:val="18"/>
              </w:rPr>
              <w:t>NOTE</w:t>
            </w:r>
          </w:p>
        </w:tc>
      </w:tr>
      <w:tr w:rsidR="00DA35A7" w:rsidRPr="00FA75C8" w:rsidTr="00DA35A7">
        <w:tc>
          <w:tcPr>
            <w:tcW w:w="1508" w:type="dxa"/>
            <w:vMerge w:val="restart"/>
            <w:shd w:val="clear" w:color="auto" w:fill="FFFFFF" w:themeFill="background1"/>
          </w:tcPr>
          <w:p w:rsidR="00DA35A7" w:rsidRPr="00852BD5" w:rsidRDefault="00DA35A7">
            <w:pPr>
              <w:pStyle w:val="TAC"/>
              <w:rPr>
                <w:rFonts w:eastAsia="SimSun" w:cs="Arial"/>
                <w:sz w:val="16"/>
                <w:szCs w:val="18"/>
              </w:rPr>
            </w:pPr>
            <w:r w:rsidRPr="00852BD5">
              <w:rPr>
                <w:rFonts w:cs="Arial"/>
                <w:sz w:val="16"/>
                <w:szCs w:val="18"/>
                <w:lang w:eastAsia="zh-CN"/>
              </w:rPr>
              <w:t>DC_2A_n77A</w:t>
            </w:r>
          </w:p>
        </w:tc>
        <w:tc>
          <w:tcPr>
            <w:tcW w:w="2620" w:type="dxa"/>
            <w:shd w:val="clear" w:color="auto" w:fill="FFFFFF" w:themeFill="background1"/>
          </w:tcPr>
          <w:p w:rsidR="00DA35A7" w:rsidRPr="00852BD5" w:rsidRDefault="00DA35A7">
            <w:pPr>
              <w:pStyle w:val="TAL"/>
              <w:rPr>
                <w:rFonts w:eastAsia="MS Mincho" w:cs="Arial"/>
                <w:sz w:val="16"/>
                <w:szCs w:val="18"/>
              </w:rPr>
            </w:pPr>
            <w:r w:rsidRPr="00852BD5">
              <w:rPr>
                <w:rFonts w:eastAsia="MS Mincho" w:cs="Arial"/>
                <w:sz w:val="16"/>
                <w:szCs w:val="18"/>
              </w:rPr>
              <w:t xml:space="preserve">E-UTRA Band 4, 5, 12, 13, 14, 17, 26, </w:t>
            </w:r>
            <w:r w:rsidRPr="00852BD5">
              <w:rPr>
                <w:rFonts w:cs="Arial"/>
                <w:sz w:val="16"/>
                <w:szCs w:val="18"/>
                <w:lang w:val="sv-SE" w:eastAsia="ja-JP"/>
              </w:rPr>
              <w:t xml:space="preserve">29, 30, 41, </w:t>
            </w:r>
            <w:r w:rsidRPr="00852BD5">
              <w:rPr>
                <w:rFonts w:eastAsia="MS Mincho" w:cs="Arial"/>
                <w:sz w:val="16"/>
                <w:szCs w:val="18"/>
              </w:rPr>
              <w:t>65, 66, 70, 71</w:t>
            </w:r>
          </w:p>
        </w:tc>
        <w:tc>
          <w:tcPr>
            <w:tcW w:w="972" w:type="dxa"/>
            <w:shd w:val="clear" w:color="auto" w:fill="FFFFFF" w:themeFill="background1"/>
          </w:tcPr>
          <w:p w:rsidR="00DA35A7" w:rsidRPr="00852BD5" w:rsidRDefault="00DA35A7">
            <w:pPr>
              <w:pStyle w:val="TAC"/>
              <w:rPr>
                <w:rFonts w:cs="Arial"/>
                <w:sz w:val="16"/>
                <w:szCs w:val="18"/>
                <w:lang w:val="en-US" w:eastAsia="zh-CN"/>
              </w:rPr>
            </w:pPr>
            <w:r w:rsidRPr="00852BD5">
              <w:rPr>
                <w:rFonts w:cs="Arial"/>
                <w:sz w:val="16"/>
                <w:szCs w:val="18"/>
              </w:rPr>
              <w:t>F</w:t>
            </w:r>
            <w:r w:rsidRPr="00852BD5">
              <w:rPr>
                <w:rFonts w:cs="Arial"/>
                <w:sz w:val="16"/>
                <w:szCs w:val="18"/>
                <w:vertAlign w:val="subscript"/>
              </w:rPr>
              <w:t>DL_low</w:t>
            </w:r>
          </w:p>
        </w:tc>
        <w:tc>
          <w:tcPr>
            <w:tcW w:w="591" w:type="dxa"/>
            <w:shd w:val="clear" w:color="auto" w:fill="FFFFFF" w:themeFill="background1"/>
          </w:tcPr>
          <w:p w:rsidR="00DA35A7" w:rsidRPr="00852BD5" w:rsidRDefault="00DA35A7">
            <w:pPr>
              <w:pStyle w:val="TAC"/>
              <w:rPr>
                <w:rFonts w:cs="Arial"/>
                <w:sz w:val="16"/>
                <w:szCs w:val="18"/>
                <w:lang w:val="en-US" w:eastAsia="zh-CN"/>
              </w:rPr>
            </w:pPr>
            <w:r w:rsidRPr="00852BD5">
              <w:rPr>
                <w:rFonts w:cs="Arial"/>
                <w:sz w:val="16"/>
                <w:szCs w:val="18"/>
              </w:rPr>
              <w:t>-</w:t>
            </w:r>
          </w:p>
        </w:tc>
        <w:tc>
          <w:tcPr>
            <w:tcW w:w="997" w:type="dxa"/>
            <w:shd w:val="clear" w:color="auto" w:fill="FFFFFF" w:themeFill="background1"/>
          </w:tcPr>
          <w:p w:rsidR="00DA35A7" w:rsidRPr="00852BD5" w:rsidRDefault="00DA35A7">
            <w:pPr>
              <w:pStyle w:val="TAC"/>
              <w:rPr>
                <w:rFonts w:cs="Arial"/>
                <w:sz w:val="16"/>
                <w:szCs w:val="18"/>
                <w:lang w:val="en-US" w:eastAsia="zh-CN"/>
              </w:rPr>
            </w:pPr>
            <w:r w:rsidRPr="00852BD5">
              <w:rPr>
                <w:rFonts w:cs="Arial"/>
                <w:sz w:val="16"/>
                <w:szCs w:val="18"/>
              </w:rPr>
              <w:t>F</w:t>
            </w:r>
            <w:r w:rsidRPr="00852BD5">
              <w:rPr>
                <w:rFonts w:cs="Arial"/>
                <w:sz w:val="16"/>
                <w:szCs w:val="18"/>
                <w:vertAlign w:val="subscript"/>
              </w:rPr>
              <w:t>DL_high</w:t>
            </w:r>
          </w:p>
        </w:tc>
        <w:tc>
          <w:tcPr>
            <w:tcW w:w="1077" w:type="dxa"/>
            <w:shd w:val="clear" w:color="auto" w:fill="FFFFFF" w:themeFill="background1"/>
          </w:tcPr>
          <w:p w:rsidR="00DA35A7" w:rsidRPr="00852BD5" w:rsidRDefault="00DA35A7">
            <w:pPr>
              <w:pStyle w:val="TAC"/>
              <w:rPr>
                <w:rFonts w:cs="Arial"/>
                <w:sz w:val="16"/>
                <w:szCs w:val="18"/>
                <w:lang w:val="en-US" w:eastAsia="zh-CN"/>
              </w:rPr>
            </w:pPr>
            <w:r w:rsidRPr="00852BD5">
              <w:rPr>
                <w:rFonts w:cs="Arial"/>
                <w:sz w:val="16"/>
                <w:szCs w:val="18"/>
              </w:rPr>
              <w:t>-50</w:t>
            </w:r>
          </w:p>
        </w:tc>
        <w:tc>
          <w:tcPr>
            <w:tcW w:w="959" w:type="dxa"/>
            <w:shd w:val="clear" w:color="auto" w:fill="FFFFFF" w:themeFill="background1"/>
            <w:vAlign w:val="center"/>
          </w:tcPr>
          <w:p w:rsidR="00DA35A7" w:rsidRPr="00852BD5" w:rsidRDefault="00DA35A7">
            <w:pPr>
              <w:pStyle w:val="TAC"/>
              <w:rPr>
                <w:rFonts w:cs="Arial"/>
                <w:sz w:val="16"/>
                <w:szCs w:val="18"/>
                <w:lang w:val="en-US" w:eastAsia="zh-CN"/>
              </w:rPr>
            </w:pPr>
            <w:r w:rsidRPr="00852BD5">
              <w:rPr>
                <w:rFonts w:cs="Arial"/>
                <w:sz w:val="16"/>
                <w:szCs w:val="18"/>
              </w:rPr>
              <w:t>1</w:t>
            </w:r>
          </w:p>
        </w:tc>
        <w:tc>
          <w:tcPr>
            <w:tcW w:w="1052" w:type="dxa"/>
            <w:shd w:val="clear" w:color="auto" w:fill="FFFFFF" w:themeFill="background1"/>
            <w:vAlign w:val="center"/>
          </w:tcPr>
          <w:p w:rsidR="00DA35A7" w:rsidRPr="00852BD5" w:rsidRDefault="00DA35A7">
            <w:pPr>
              <w:pStyle w:val="TAC"/>
              <w:rPr>
                <w:rFonts w:cs="Arial"/>
                <w:sz w:val="16"/>
                <w:szCs w:val="18"/>
                <w:lang w:val="en-US" w:eastAsia="zh-CN"/>
              </w:rPr>
            </w:pPr>
          </w:p>
        </w:tc>
      </w:tr>
      <w:tr w:rsidR="00DA35A7" w:rsidRPr="00FA75C8" w:rsidTr="00DA35A7">
        <w:tc>
          <w:tcPr>
            <w:tcW w:w="1508" w:type="dxa"/>
            <w:vMerge/>
            <w:shd w:val="clear" w:color="auto" w:fill="FFFFFF" w:themeFill="background1"/>
            <w:vAlign w:val="center"/>
          </w:tcPr>
          <w:p w:rsidR="00DA35A7" w:rsidRPr="00852BD5" w:rsidRDefault="00DA35A7">
            <w:pPr>
              <w:pStyle w:val="TAC"/>
              <w:rPr>
                <w:rFonts w:cs="Arial"/>
                <w:sz w:val="16"/>
                <w:szCs w:val="18"/>
              </w:rPr>
            </w:pPr>
          </w:p>
        </w:tc>
        <w:tc>
          <w:tcPr>
            <w:tcW w:w="2620" w:type="dxa"/>
            <w:tcBorders>
              <w:top w:val="single" w:sz="4" w:space="0" w:color="auto"/>
              <w:left w:val="single" w:sz="4" w:space="0" w:color="auto"/>
              <w:bottom w:val="single" w:sz="4" w:space="0" w:color="auto"/>
              <w:right w:val="single" w:sz="4" w:space="0" w:color="auto"/>
            </w:tcBorders>
            <w:shd w:val="clear" w:color="auto" w:fill="FFFFFF" w:themeFill="background1"/>
          </w:tcPr>
          <w:p w:rsidR="00DA35A7" w:rsidRPr="00852BD5" w:rsidRDefault="00DA35A7">
            <w:pPr>
              <w:pStyle w:val="TAC"/>
              <w:jc w:val="left"/>
              <w:rPr>
                <w:rFonts w:cs="Arial"/>
                <w:sz w:val="16"/>
                <w:szCs w:val="18"/>
                <w:lang w:eastAsia="zh-CN"/>
              </w:rPr>
            </w:pPr>
            <w:r w:rsidRPr="00852BD5">
              <w:rPr>
                <w:rFonts w:cs="Arial"/>
                <w:sz w:val="16"/>
                <w:szCs w:val="18"/>
                <w:lang w:eastAsia="zh-CN"/>
              </w:rPr>
              <w:t>E-UTRA Band 2, 25</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rsidR="00DA35A7" w:rsidRPr="00852BD5" w:rsidRDefault="00DA35A7">
            <w:pPr>
              <w:pStyle w:val="TAL"/>
              <w:jc w:val="center"/>
              <w:rPr>
                <w:rFonts w:eastAsia="MS Mincho" w:cs="Arial"/>
                <w:sz w:val="16"/>
                <w:szCs w:val="18"/>
              </w:rPr>
            </w:pPr>
            <w:r w:rsidRPr="00852BD5">
              <w:rPr>
                <w:rFonts w:eastAsia="MS Mincho" w:cs="Arial"/>
                <w:sz w:val="16"/>
                <w:szCs w:val="18"/>
              </w:rPr>
              <w:t>F</w:t>
            </w:r>
            <w:r w:rsidRPr="00852BD5">
              <w:rPr>
                <w:rFonts w:eastAsia="MS Mincho" w:cs="Arial"/>
                <w:sz w:val="16"/>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rsidR="00DA35A7" w:rsidRPr="00852BD5" w:rsidRDefault="00DA35A7">
            <w:pPr>
              <w:pStyle w:val="TAC"/>
              <w:rPr>
                <w:rFonts w:cs="Arial"/>
                <w:sz w:val="16"/>
                <w:szCs w:val="18"/>
              </w:rPr>
            </w:pPr>
            <w:r w:rsidRPr="00852BD5">
              <w:rPr>
                <w:rFonts w:cs="Arial"/>
                <w:sz w:val="16"/>
                <w:szCs w:val="18"/>
              </w:rPr>
              <w:t>-</w:t>
            </w: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rsidR="00DA35A7" w:rsidRPr="00852BD5" w:rsidRDefault="00DA35A7">
            <w:pPr>
              <w:pStyle w:val="TAC"/>
              <w:rPr>
                <w:rFonts w:cs="Arial"/>
                <w:sz w:val="16"/>
                <w:szCs w:val="18"/>
              </w:rPr>
            </w:pPr>
            <w:r w:rsidRPr="00852BD5">
              <w:rPr>
                <w:rFonts w:cs="Arial"/>
                <w:sz w:val="16"/>
                <w:szCs w:val="18"/>
              </w:rPr>
              <w:t>F</w:t>
            </w:r>
            <w:r w:rsidRPr="00852BD5">
              <w:rPr>
                <w:rFonts w:cs="Arial"/>
                <w:sz w:val="16"/>
                <w:szCs w:val="18"/>
                <w:vertAlign w:val="subscript"/>
              </w:rPr>
              <w:t>DL_high</w:t>
            </w:r>
            <w:r w:rsidRPr="00852BD5" w:rsidDel="00DC40AC">
              <w:rPr>
                <w:rFonts w:cs="Arial"/>
                <w:sz w:val="16"/>
                <w:szCs w:val="18"/>
              </w:rPr>
              <w:t xml:space="preserve"> </w:t>
            </w:r>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rsidR="00DA35A7" w:rsidRPr="00852BD5" w:rsidRDefault="00DA35A7">
            <w:pPr>
              <w:pStyle w:val="TAC"/>
              <w:rPr>
                <w:rFonts w:cs="Arial"/>
                <w:sz w:val="16"/>
                <w:szCs w:val="18"/>
              </w:rPr>
            </w:pPr>
            <w:r w:rsidRPr="00852BD5">
              <w:rPr>
                <w:rFonts w:cs="Arial"/>
                <w:sz w:val="16"/>
                <w:szCs w:val="18"/>
              </w:rPr>
              <w:t>-50</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35A7" w:rsidRPr="00852BD5" w:rsidRDefault="00DA35A7">
            <w:pPr>
              <w:pStyle w:val="TAC"/>
              <w:rPr>
                <w:rFonts w:cs="Arial"/>
                <w:sz w:val="16"/>
                <w:szCs w:val="18"/>
              </w:rPr>
            </w:pPr>
            <w:r w:rsidRPr="00852BD5">
              <w:rPr>
                <w:rFonts w:cs="Arial"/>
                <w:sz w:val="16"/>
                <w:szCs w:val="18"/>
              </w:rPr>
              <w:t>1</w:t>
            </w:r>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35A7" w:rsidRPr="00852BD5" w:rsidRDefault="00DA35A7">
            <w:pPr>
              <w:pStyle w:val="TAC"/>
              <w:rPr>
                <w:rFonts w:cs="Arial"/>
                <w:sz w:val="16"/>
                <w:szCs w:val="18"/>
              </w:rPr>
            </w:pPr>
            <w:r w:rsidRPr="00852BD5">
              <w:rPr>
                <w:rFonts w:cs="Arial"/>
                <w:sz w:val="16"/>
                <w:szCs w:val="18"/>
              </w:rPr>
              <w:t>2</w:t>
            </w:r>
          </w:p>
        </w:tc>
      </w:tr>
      <w:tr w:rsidR="00DA35A7" w:rsidRPr="00382525" w:rsidTr="00DA35A7">
        <w:tc>
          <w:tcPr>
            <w:tcW w:w="9776" w:type="dxa"/>
            <w:gridSpan w:val="8"/>
            <w:tcBorders>
              <w:right w:val="single" w:sz="4" w:space="0" w:color="auto"/>
            </w:tcBorders>
            <w:shd w:val="clear" w:color="auto" w:fill="FFFFFF" w:themeFill="background1"/>
            <w:vAlign w:val="center"/>
          </w:tcPr>
          <w:p w:rsidR="00DA35A7" w:rsidRPr="00382525" w:rsidRDefault="00DA35A7" w:rsidP="00852BD5">
            <w:pPr>
              <w:pStyle w:val="TAC"/>
              <w:jc w:val="left"/>
              <w:rPr>
                <w:rFonts w:cs="Arial"/>
                <w:szCs w:val="18"/>
              </w:rPr>
            </w:pPr>
            <w:r w:rsidRPr="0080523F">
              <w:rPr>
                <w:rFonts w:cs="Arial"/>
                <w:szCs w:val="18"/>
              </w:rPr>
              <w:t>NOTE 2:</w:t>
            </w:r>
            <w:r w:rsidRPr="0080523F">
              <w:rPr>
                <w:rFonts w:cs="Arial"/>
                <w:szCs w:val="18"/>
              </w:rPr>
              <w:tab/>
              <w:t>As exceptions, measurements with a level up to the applicable requirements defined in Table 6.6.3.1-2 are permitted for each assigned E-UTRA carrier used in the measurement due to 2</w:t>
            </w:r>
            <w:r w:rsidRPr="0080523F">
              <w:rPr>
                <w:rFonts w:cs="Arial"/>
                <w:szCs w:val="18"/>
                <w:vertAlign w:val="superscript"/>
              </w:rPr>
              <w:t>nd</w:t>
            </w:r>
            <w:r w:rsidRPr="0080523F">
              <w:rPr>
                <w:rFonts w:cs="Arial"/>
                <w:szCs w:val="18"/>
              </w:rPr>
              <w:t>, 3</w:t>
            </w:r>
            <w:r w:rsidRPr="0080523F">
              <w:rPr>
                <w:rFonts w:cs="Arial"/>
                <w:szCs w:val="18"/>
                <w:vertAlign w:val="superscript"/>
              </w:rPr>
              <w:t>rd</w:t>
            </w:r>
            <w:r w:rsidRPr="0080523F">
              <w:rPr>
                <w:rFonts w:cs="Arial"/>
                <w:szCs w:val="18"/>
              </w:rPr>
              <w:t>, 4</w:t>
            </w:r>
            <w:r w:rsidRPr="0080523F">
              <w:rPr>
                <w:rFonts w:cs="Arial"/>
                <w:szCs w:val="18"/>
                <w:vertAlign w:val="superscript"/>
              </w:rPr>
              <w:t>th</w:t>
            </w:r>
            <w:r w:rsidRPr="0080523F">
              <w:rPr>
                <w:rFonts w:cs="Arial"/>
                <w:szCs w:val="18"/>
              </w:rPr>
              <w:t xml:space="preserve"> or 5</w:t>
            </w:r>
            <w:r w:rsidRPr="0080523F">
              <w:rPr>
                <w:rFonts w:cs="Arial"/>
                <w:szCs w:val="18"/>
                <w:vertAlign w:val="superscript"/>
              </w:rPr>
              <w:t>th</w:t>
            </w:r>
            <w:r w:rsidRPr="0080523F">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0523F">
              <w:rPr>
                <w:rFonts w:cs="Arial"/>
                <w:szCs w:val="18"/>
                <w:vertAlign w:val="subscript"/>
              </w:rPr>
              <w:t>CRB</w:t>
            </w:r>
            <w:r w:rsidRPr="0080523F">
              <w:rPr>
                <w:rFonts w:cs="Arial"/>
                <w:szCs w:val="18"/>
              </w:rPr>
              <w:t xml:space="preserve"> x 180 kHz), where N is 2, 3, 4, 5 for the 2</w:t>
            </w:r>
            <w:r w:rsidRPr="0080523F">
              <w:rPr>
                <w:rFonts w:cs="Arial"/>
                <w:szCs w:val="18"/>
                <w:vertAlign w:val="superscript"/>
              </w:rPr>
              <w:t>nd</w:t>
            </w:r>
            <w:r w:rsidRPr="0080523F">
              <w:rPr>
                <w:rFonts w:cs="Arial"/>
                <w:szCs w:val="18"/>
              </w:rPr>
              <w:t>, 3</w:t>
            </w:r>
            <w:r w:rsidRPr="0080523F">
              <w:rPr>
                <w:rFonts w:cs="Arial"/>
                <w:szCs w:val="18"/>
                <w:vertAlign w:val="superscript"/>
              </w:rPr>
              <w:t>rd</w:t>
            </w:r>
            <w:r w:rsidRPr="0080523F">
              <w:rPr>
                <w:rFonts w:cs="Arial"/>
                <w:szCs w:val="18"/>
              </w:rPr>
              <w:t>, 4</w:t>
            </w:r>
            <w:r w:rsidRPr="0080523F">
              <w:rPr>
                <w:rFonts w:cs="Arial"/>
                <w:szCs w:val="18"/>
                <w:vertAlign w:val="superscript"/>
              </w:rPr>
              <w:t>th</w:t>
            </w:r>
            <w:r w:rsidRPr="0080523F">
              <w:rPr>
                <w:rFonts w:cs="Arial"/>
                <w:szCs w:val="18"/>
              </w:rPr>
              <w:t xml:space="preserve"> or 5</w:t>
            </w:r>
            <w:r w:rsidRPr="0080523F">
              <w:rPr>
                <w:rFonts w:cs="Arial"/>
                <w:szCs w:val="18"/>
                <w:vertAlign w:val="superscript"/>
              </w:rPr>
              <w:t>th</w:t>
            </w:r>
            <w:r w:rsidRPr="0080523F">
              <w:rPr>
                <w:rFonts w:cs="Arial"/>
                <w:szCs w:val="18"/>
              </w:rPr>
              <w:t xml:space="preserve"> harmonic respectively. The exception is allowed if the measurement bandwidth (MBW) totally or partially overlaps the overall exception interval</w:t>
            </w:r>
          </w:p>
        </w:tc>
      </w:tr>
    </w:tbl>
    <w:p w:rsidR="00DA35A7" w:rsidRDefault="00DA35A7" w:rsidP="00852BD5">
      <w:pPr>
        <w:pStyle w:val="ac"/>
        <w:keepNext/>
        <w:rPr>
          <w:rStyle w:val="41"/>
          <w:rFonts w:eastAsiaTheme="minorEastAsia"/>
        </w:rPr>
      </w:pPr>
    </w:p>
    <w:p w:rsidR="00DA35A7" w:rsidRPr="00F352B1" w:rsidRDefault="00DA35A7" w:rsidP="00852BD5">
      <w:pPr>
        <w:pStyle w:val="40"/>
        <w:rPr>
          <w:rStyle w:val="41"/>
          <w:rFonts w:cs="Arial"/>
          <w:szCs w:val="24"/>
        </w:rPr>
      </w:pPr>
      <w:r w:rsidRPr="00F352B1">
        <w:rPr>
          <w:rStyle w:val="41"/>
          <w:rFonts w:cs="Arial"/>
          <w:szCs w:val="24"/>
        </w:rPr>
        <w:t>6.</w:t>
      </w:r>
      <w:r>
        <w:rPr>
          <w:rStyle w:val="41"/>
          <w:rFonts w:cs="Arial"/>
          <w:szCs w:val="24"/>
        </w:rPr>
        <w:t>1.5</w:t>
      </w:r>
      <w:r w:rsidRPr="00F352B1">
        <w:rPr>
          <w:rStyle w:val="41"/>
          <w:rFonts w:cs="Arial"/>
          <w:szCs w:val="24"/>
        </w:rPr>
        <w:t>.4</w:t>
      </w:r>
      <w:r w:rsidRPr="00F352B1">
        <w:rPr>
          <w:rStyle w:val="41"/>
          <w:rFonts w:cs="Arial"/>
          <w:szCs w:val="24"/>
        </w:rPr>
        <w:tab/>
        <w:t>MSD analysis for DC</w:t>
      </w:r>
    </w:p>
    <w:p w:rsidR="00DA35A7" w:rsidRPr="00EF2807" w:rsidRDefault="00DA35A7" w:rsidP="00852BD5">
      <w:pPr>
        <w:keepNext/>
        <w:rPr>
          <w:lang w:val="en-US"/>
        </w:rPr>
      </w:pPr>
      <w:r w:rsidRPr="00D4587C">
        <w:rPr>
          <w:lang w:val="en-US"/>
        </w:rPr>
        <w:t>For study of 2UL/</w:t>
      </w:r>
      <w:r w:rsidRPr="00D4587C">
        <w:rPr>
          <w:rFonts w:hint="eastAsia"/>
          <w:lang w:val="en-US" w:eastAsia="zh-CN"/>
        </w:rPr>
        <w:t>2</w:t>
      </w:r>
      <w:r w:rsidRPr="00D4587C">
        <w:rPr>
          <w:lang w:val="en-US"/>
        </w:rPr>
        <w:t>DL, Table 6.</w:t>
      </w:r>
      <w:r>
        <w:rPr>
          <w:lang w:val="en-US"/>
        </w:rPr>
        <w:t>1.5</w:t>
      </w:r>
      <w:r w:rsidRPr="00D4587C">
        <w:rPr>
          <w:lang w:val="en-US"/>
        </w:rPr>
        <w:t>.</w:t>
      </w:r>
      <w:r>
        <w:rPr>
          <w:rFonts w:hint="eastAsia"/>
          <w:lang w:val="en-US" w:eastAsia="zh-CN"/>
        </w:rPr>
        <w:t>4</w:t>
      </w:r>
      <w:r w:rsidRPr="00D4587C">
        <w:rPr>
          <w:lang w:val="en-US"/>
        </w:rPr>
        <w:t>-1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and </w:t>
      </w:r>
      <w:r w:rsidRPr="00D4587C">
        <w:rPr>
          <w:lang w:val="en-US"/>
        </w:rPr>
        <w:t xml:space="preserve">intermodulation products for </w:t>
      </w:r>
      <w:r w:rsidRPr="00D4587C">
        <w:rPr>
          <w:rFonts w:cs="Arial"/>
          <w:lang w:eastAsia="zh-CN"/>
        </w:rPr>
        <w:t>DC_2A_n77A.</w:t>
      </w:r>
    </w:p>
    <w:p w:rsidR="00DA35A7" w:rsidRDefault="00DA35A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6.1.5</w:t>
      </w:r>
      <w:r w:rsidRPr="00802E82">
        <w:rPr>
          <w:rFonts w:ascii="Arial" w:hAnsi="Arial"/>
          <w:b/>
          <w:lang w:eastAsia="zh-CN"/>
        </w:rPr>
        <w:t>.</w:t>
      </w:r>
      <w:r>
        <w:rPr>
          <w:rFonts w:ascii="Arial" w:hAnsi="Arial" w:hint="eastAsia"/>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06" w:type="dxa"/>
        <w:tblInd w:w="-176" w:type="dxa"/>
        <w:tblLook w:val="04A0" w:firstRow="1" w:lastRow="0" w:firstColumn="1" w:lastColumn="0" w:noHBand="0" w:noVBand="1"/>
      </w:tblPr>
      <w:tblGrid>
        <w:gridCol w:w="2978"/>
        <w:gridCol w:w="1778"/>
        <w:gridCol w:w="1980"/>
        <w:gridCol w:w="1800"/>
        <w:gridCol w:w="2070"/>
      </w:tblGrid>
      <w:tr w:rsidR="00DA35A7" w:rsidRPr="006312BD" w:rsidTr="00DA35A7">
        <w:tc>
          <w:tcPr>
            <w:tcW w:w="2978"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lastRenderedPageBreak/>
              <w:t>UE UL carriers</w:t>
            </w:r>
          </w:p>
        </w:tc>
        <w:tc>
          <w:tcPr>
            <w:tcW w:w="1778" w:type="dxa"/>
            <w:tcBorders>
              <w:top w:val="single" w:sz="8" w:space="0" w:color="auto"/>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fx_low</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fx_high</w:t>
            </w:r>
          </w:p>
        </w:tc>
        <w:tc>
          <w:tcPr>
            <w:tcW w:w="1800" w:type="dxa"/>
            <w:tcBorders>
              <w:top w:val="single" w:sz="8" w:space="0" w:color="auto"/>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fy_low</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UL frequency (MHz)</w:t>
            </w:r>
          </w:p>
        </w:tc>
        <w:tc>
          <w:tcPr>
            <w:tcW w:w="1778"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1850</w:t>
            </w:r>
          </w:p>
        </w:tc>
        <w:tc>
          <w:tcPr>
            <w:tcW w:w="1980" w:type="dxa"/>
            <w:tcBorders>
              <w:top w:val="single" w:sz="8" w:space="0" w:color="auto"/>
              <w:left w:val="nil"/>
              <w:bottom w:val="single" w:sz="8" w:space="0" w:color="auto"/>
              <w:right w:val="single" w:sz="4"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1910</w:t>
            </w:r>
          </w:p>
        </w:tc>
        <w:tc>
          <w:tcPr>
            <w:tcW w:w="1800" w:type="dxa"/>
            <w:tcBorders>
              <w:top w:val="nil"/>
              <w:left w:val="single" w:sz="4"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3300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4200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2nd harmonics frequency limits</w:t>
            </w:r>
          </w:p>
        </w:tc>
        <w:tc>
          <w:tcPr>
            <w:tcW w:w="1778" w:type="dxa"/>
            <w:tcBorders>
              <w:top w:val="nil"/>
              <w:left w:val="nil"/>
              <w:bottom w:val="nil"/>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w:t>
            </w:r>
          </w:p>
        </w:tc>
        <w:tc>
          <w:tcPr>
            <w:tcW w:w="1980" w:type="dxa"/>
            <w:tcBorders>
              <w:top w:val="nil"/>
              <w:left w:val="nil"/>
              <w:bottom w:val="nil"/>
              <w:right w:val="nil"/>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w:t>
            </w:r>
          </w:p>
        </w:tc>
        <w:tc>
          <w:tcPr>
            <w:tcW w:w="1800" w:type="dxa"/>
            <w:tcBorders>
              <w:top w:val="nil"/>
              <w:left w:val="single" w:sz="8" w:space="0" w:color="auto"/>
              <w:bottom w:val="nil"/>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fy_low</w:t>
            </w:r>
          </w:p>
        </w:tc>
        <w:tc>
          <w:tcPr>
            <w:tcW w:w="207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 xml:space="preserve">2nd harmonics frequency limits (MHz) </w:t>
            </w:r>
          </w:p>
        </w:tc>
        <w:tc>
          <w:tcPr>
            <w:tcW w:w="1778"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3700</w:t>
            </w:r>
          </w:p>
        </w:tc>
        <w:tc>
          <w:tcPr>
            <w:tcW w:w="1980"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3820</w:t>
            </w:r>
          </w:p>
        </w:tc>
        <w:tc>
          <w:tcPr>
            <w:tcW w:w="1800"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6600</w:t>
            </w:r>
          </w:p>
        </w:tc>
        <w:tc>
          <w:tcPr>
            <w:tcW w:w="2070" w:type="dxa"/>
            <w:tcBorders>
              <w:top w:val="nil"/>
              <w:left w:val="nil"/>
              <w:bottom w:val="single" w:sz="8" w:space="0" w:color="auto"/>
              <w:right w:val="single" w:sz="8" w:space="0" w:color="auto"/>
            </w:tcBorders>
            <w:shd w:val="clear" w:color="auto" w:fill="FFFFFF" w:themeFill="background1"/>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8400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w:t>
            </w:r>
          </w:p>
        </w:tc>
        <w:tc>
          <w:tcPr>
            <w:tcW w:w="1778"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w:t>
            </w:r>
          </w:p>
        </w:tc>
        <w:tc>
          <w:tcPr>
            <w:tcW w:w="198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w:t>
            </w:r>
          </w:p>
        </w:tc>
        <w:tc>
          <w:tcPr>
            <w:tcW w:w="180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fy_low</w:t>
            </w:r>
          </w:p>
        </w:tc>
        <w:tc>
          <w:tcPr>
            <w:tcW w:w="207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5550</w:t>
            </w:r>
          </w:p>
        </w:tc>
        <w:tc>
          <w:tcPr>
            <w:tcW w:w="198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5730</w:t>
            </w:r>
          </w:p>
        </w:tc>
        <w:tc>
          <w:tcPr>
            <w:tcW w:w="180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9900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12600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w:t>
            </w:r>
          </w:p>
        </w:tc>
        <w:tc>
          <w:tcPr>
            <w:tcW w:w="1778"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4*fx_low</w:t>
            </w:r>
          </w:p>
        </w:tc>
        <w:tc>
          <w:tcPr>
            <w:tcW w:w="198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4*fx_high</w:t>
            </w:r>
          </w:p>
        </w:tc>
        <w:tc>
          <w:tcPr>
            <w:tcW w:w="180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4*fy_low</w:t>
            </w:r>
          </w:p>
        </w:tc>
        <w:tc>
          <w:tcPr>
            <w:tcW w:w="207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7400</w:t>
            </w:r>
          </w:p>
        </w:tc>
        <w:tc>
          <w:tcPr>
            <w:tcW w:w="198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7640</w:t>
            </w:r>
          </w:p>
        </w:tc>
        <w:tc>
          <w:tcPr>
            <w:tcW w:w="180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13200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16800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w:t>
            </w:r>
          </w:p>
        </w:tc>
        <w:tc>
          <w:tcPr>
            <w:tcW w:w="1778"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5*fx_low</w:t>
            </w:r>
          </w:p>
        </w:tc>
        <w:tc>
          <w:tcPr>
            <w:tcW w:w="198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5*fx_high</w:t>
            </w:r>
          </w:p>
        </w:tc>
        <w:tc>
          <w:tcPr>
            <w:tcW w:w="180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fy_low</w:t>
            </w:r>
          </w:p>
        </w:tc>
        <w:tc>
          <w:tcPr>
            <w:tcW w:w="207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9250</w:t>
            </w:r>
          </w:p>
        </w:tc>
        <w:tc>
          <w:tcPr>
            <w:tcW w:w="198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9550</w:t>
            </w:r>
          </w:p>
        </w:tc>
        <w:tc>
          <w:tcPr>
            <w:tcW w:w="180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16500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21000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 tone 2nd order IMD products</w:t>
            </w:r>
          </w:p>
        </w:tc>
        <w:tc>
          <w:tcPr>
            <w:tcW w:w="1778"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fx_high</w:t>
            </w:r>
          </w:p>
        </w:tc>
        <w:tc>
          <w:tcPr>
            <w:tcW w:w="198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fx_low</w:t>
            </w:r>
          </w:p>
        </w:tc>
        <w:tc>
          <w:tcPr>
            <w:tcW w:w="180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fy_low</w:t>
            </w:r>
          </w:p>
        </w:tc>
        <w:tc>
          <w:tcPr>
            <w:tcW w:w="207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1390</w:t>
            </w:r>
          </w:p>
        </w:tc>
        <w:tc>
          <w:tcPr>
            <w:tcW w:w="1980"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2350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5150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6110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fy_high|</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fy_low|</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fx_high</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fx_low</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500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520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4690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6550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fy_low</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fy_high</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fx_low</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7000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8020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8450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10310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fy_high|</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fy_low|</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fx_high</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fx_low</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1350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2430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7990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10750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fy_low</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fy_high</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fx_low</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8850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9930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11750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14510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2*fy_high|</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2*fy_low|</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+ 2*fy_low</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4700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2780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10300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12220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 xml:space="preserve">|fx_low – 4*fy_high| </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4*fy_low|</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4*fx_high|</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4*fx_low|</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14950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11290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4340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3200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+ 4*fy_low|</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+ 4*fy_high|</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+ 4*fx_low|</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15050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18710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10700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11840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3*fy_high|</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3*fy_low|</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3*fx_high|</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3*fx_low|</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8900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6080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870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2850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+ 3*fy_low|</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+ 3*fy_high|</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+ 3*fx_low|</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13600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16420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12150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14130</w:t>
            </w:r>
          </w:p>
        </w:tc>
      </w:tr>
    </w:tbl>
    <w:p w:rsidR="00DA35A7" w:rsidRPr="00EF2807" w:rsidRDefault="00DA35A7" w:rsidP="00852BD5">
      <w:pPr>
        <w:keepNext/>
        <w:rPr>
          <w:lang w:val="en-US"/>
        </w:rPr>
      </w:pPr>
      <w:r w:rsidRPr="00D4587C">
        <w:rPr>
          <w:lang w:val="en-US"/>
        </w:rPr>
        <w:t>Table 6.</w:t>
      </w:r>
      <w:r>
        <w:rPr>
          <w:lang w:val="en-US"/>
        </w:rPr>
        <w:t>1.5</w:t>
      </w:r>
      <w:r w:rsidRPr="00D4587C">
        <w:rPr>
          <w:lang w:val="en-US"/>
        </w:rPr>
        <w:t>.</w:t>
      </w:r>
      <w:r>
        <w:rPr>
          <w:rFonts w:hint="eastAsia"/>
          <w:lang w:val="en-US" w:eastAsia="zh-CN"/>
        </w:rPr>
        <w:t>4</w:t>
      </w:r>
      <w:r w:rsidRPr="00D4587C">
        <w:rPr>
          <w:lang w:val="en-US"/>
        </w:rPr>
        <w:t>-2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mixing products </w:t>
      </w:r>
      <w:r w:rsidRPr="00D4587C">
        <w:rPr>
          <w:lang w:val="en-US"/>
        </w:rPr>
        <w:t xml:space="preserve">for </w:t>
      </w:r>
      <w:r w:rsidRPr="00D4587C">
        <w:rPr>
          <w:rFonts w:cs="Arial"/>
          <w:lang w:eastAsia="zh-CN"/>
        </w:rPr>
        <w:t>DC_2A_n77A</w:t>
      </w:r>
    </w:p>
    <w:p w:rsidR="00DA35A7" w:rsidRPr="0080523F" w:rsidRDefault="00DA35A7" w:rsidP="00852BD5">
      <w:pPr>
        <w:pStyle w:val="ac"/>
        <w:keepNext/>
        <w:jc w:val="center"/>
        <w:rPr>
          <w:rFonts w:ascii="Arial" w:hAnsi="Arial" w:cs="Arial"/>
          <w:b/>
          <w:lang w:eastAsia="zh-CN"/>
        </w:rPr>
      </w:pPr>
      <w:r w:rsidRPr="0080523F">
        <w:rPr>
          <w:rFonts w:ascii="Arial" w:hAnsi="Arial" w:cs="Arial"/>
          <w:b/>
          <w:lang w:eastAsia="zh-CN"/>
        </w:rPr>
        <w:t>Table 6.</w:t>
      </w:r>
      <w:r>
        <w:rPr>
          <w:rFonts w:ascii="Arial" w:hAnsi="Arial" w:cs="Arial"/>
          <w:b/>
          <w:lang w:eastAsia="zh-CN"/>
        </w:rPr>
        <w:t>1.5.4</w:t>
      </w:r>
      <w:r w:rsidRPr="0080523F">
        <w:rPr>
          <w:rFonts w:ascii="Arial" w:hAnsi="Arial" w:cs="Arial"/>
          <w:b/>
          <w:lang w:eastAsia="zh-CN"/>
        </w:rPr>
        <w:t xml:space="preserve">-2: Band 2 and Band n77 UL harmonic </w:t>
      </w:r>
      <w:r w:rsidRPr="0080523F">
        <w:rPr>
          <w:rFonts w:ascii="Arial" w:hAnsi="Arial" w:cs="Arial"/>
          <w:b/>
          <w:lang w:eastAsia="ja-JP"/>
        </w:rPr>
        <w:t>mixing products</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810"/>
        <w:gridCol w:w="900"/>
        <w:gridCol w:w="810"/>
        <w:gridCol w:w="810"/>
        <w:gridCol w:w="810"/>
        <w:gridCol w:w="900"/>
        <w:gridCol w:w="810"/>
        <w:gridCol w:w="802"/>
        <w:gridCol w:w="818"/>
        <w:gridCol w:w="810"/>
        <w:gridCol w:w="810"/>
      </w:tblGrid>
      <w:tr w:rsidR="00DA35A7" w:rsidRPr="0080523F" w:rsidTr="00DA35A7">
        <w:trPr>
          <w:trHeight w:val="249"/>
          <w:jc w:val="center"/>
        </w:trPr>
        <w:tc>
          <w:tcPr>
            <w:tcW w:w="662" w:type="dxa"/>
            <w:vAlign w:val="center"/>
          </w:tcPr>
          <w:p w:rsidR="00DA35A7" w:rsidRPr="0080523F" w:rsidRDefault="00DA35A7">
            <w:pPr>
              <w:keepNext/>
              <w:keepLines/>
              <w:spacing w:after="0"/>
              <w:jc w:val="center"/>
              <w:rPr>
                <w:rFonts w:ascii="Arial" w:eastAsia="MS Mincho" w:hAnsi="Arial" w:cs="Arial"/>
                <w:b/>
                <w:sz w:val="18"/>
                <w:szCs w:val="18"/>
                <w:lang w:val="en-US" w:eastAsia="ja-JP"/>
              </w:rPr>
            </w:pPr>
          </w:p>
        </w:tc>
        <w:tc>
          <w:tcPr>
            <w:tcW w:w="863" w:type="dxa"/>
            <w:vAlign w:val="center"/>
          </w:tcPr>
          <w:p w:rsidR="00DA35A7" w:rsidRPr="0080523F" w:rsidRDefault="00DA35A7">
            <w:pPr>
              <w:keepNext/>
              <w:keepLines/>
              <w:spacing w:after="0"/>
              <w:jc w:val="center"/>
              <w:rPr>
                <w:rFonts w:ascii="Arial" w:eastAsia="MS Mincho" w:hAnsi="Arial" w:cs="Arial"/>
                <w:b/>
                <w:sz w:val="18"/>
                <w:szCs w:val="18"/>
                <w:lang w:val="en-US" w:eastAsia="ja-JP"/>
              </w:rPr>
            </w:pPr>
          </w:p>
        </w:tc>
        <w:tc>
          <w:tcPr>
            <w:tcW w:w="810" w:type="dxa"/>
            <w:vAlign w:val="center"/>
          </w:tcPr>
          <w:p w:rsidR="00DA35A7" w:rsidRPr="0080523F" w:rsidRDefault="00DA35A7">
            <w:pPr>
              <w:keepNext/>
              <w:keepLines/>
              <w:spacing w:after="0"/>
              <w:jc w:val="center"/>
              <w:rPr>
                <w:rFonts w:ascii="Arial" w:eastAsia="MS Mincho" w:hAnsi="Arial" w:cs="Arial"/>
                <w:b/>
                <w:sz w:val="18"/>
                <w:szCs w:val="18"/>
                <w:lang w:val="en-US" w:eastAsia="ja-JP"/>
              </w:rPr>
            </w:pPr>
          </w:p>
        </w:tc>
        <w:tc>
          <w:tcPr>
            <w:tcW w:w="900" w:type="dxa"/>
          </w:tcPr>
          <w:p w:rsidR="00DA35A7" w:rsidRPr="0080523F" w:rsidRDefault="00DA35A7">
            <w:pPr>
              <w:keepNext/>
              <w:keepLines/>
              <w:spacing w:after="0"/>
              <w:jc w:val="center"/>
              <w:rPr>
                <w:rFonts w:ascii="Arial" w:eastAsia="MS Mincho" w:hAnsi="Arial" w:cs="Arial"/>
                <w:b/>
                <w:sz w:val="18"/>
                <w:szCs w:val="18"/>
                <w:lang w:val="en-US" w:eastAsia="ja-JP"/>
              </w:rPr>
            </w:pPr>
          </w:p>
        </w:tc>
        <w:tc>
          <w:tcPr>
            <w:tcW w:w="810" w:type="dxa"/>
          </w:tcPr>
          <w:p w:rsidR="00DA35A7" w:rsidRPr="0080523F" w:rsidRDefault="00DA35A7">
            <w:pPr>
              <w:keepNext/>
              <w:keepLines/>
              <w:spacing w:after="0"/>
              <w:jc w:val="center"/>
              <w:rPr>
                <w:rFonts w:ascii="Arial" w:eastAsia="MS Mincho" w:hAnsi="Arial" w:cs="Arial"/>
                <w:b/>
                <w:sz w:val="18"/>
                <w:szCs w:val="18"/>
                <w:lang w:val="en-US" w:eastAsia="ja-JP"/>
              </w:rPr>
            </w:pPr>
          </w:p>
        </w:tc>
        <w:tc>
          <w:tcPr>
            <w:tcW w:w="1620" w:type="dxa"/>
            <w:gridSpan w:val="2"/>
            <w:vAlign w:val="center"/>
          </w:tcPr>
          <w:p w:rsidR="00DA35A7" w:rsidRPr="0080523F" w:rsidRDefault="00DA35A7">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2nd Harmonic</w:t>
            </w:r>
          </w:p>
        </w:tc>
        <w:tc>
          <w:tcPr>
            <w:tcW w:w="1710" w:type="dxa"/>
            <w:gridSpan w:val="2"/>
            <w:vAlign w:val="center"/>
          </w:tcPr>
          <w:p w:rsidR="00DA35A7" w:rsidRPr="0080523F" w:rsidRDefault="00DA35A7">
            <w:pPr>
              <w:keepNext/>
              <w:keepLines/>
              <w:spacing w:after="0"/>
              <w:jc w:val="center"/>
              <w:rPr>
                <w:rFonts w:ascii="Arial" w:eastAsia="MS Mincho" w:hAnsi="Arial" w:cs="Arial"/>
                <w:sz w:val="18"/>
                <w:szCs w:val="18"/>
                <w:lang w:val="en-US" w:eastAsia="ja-JP"/>
              </w:rPr>
            </w:pPr>
            <w:r w:rsidRPr="0080523F">
              <w:rPr>
                <w:rFonts w:ascii="Arial" w:eastAsia="MS Mincho" w:hAnsi="Arial" w:cs="Arial"/>
                <w:b/>
                <w:sz w:val="18"/>
                <w:szCs w:val="18"/>
                <w:lang w:val="en-US" w:eastAsia="ja-JP"/>
              </w:rPr>
              <w:t>3rd Harmonic</w:t>
            </w:r>
          </w:p>
        </w:tc>
        <w:tc>
          <w:tcPr>
            <w:tcW w:w="1620" w:type="dxa"/>
            <w:gridSpan w:val="2"/>
            <w:vAlign w:val="center"/>
          </w:tcPr>
          <w:p w:rsidR="00DA35A7" w:rsidRPr="0080523F" w:rsidRDefault="00DA35A7">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c>
          <w:tcPr>
            <w:tcW w:w="1620" w:type="dxa"/>
            <w:gridSpan w:val="2"/>
            <w:vAlign w:val="center"/>
          </w:tcPr>
          <w:p w:rsidR="00DA35A7" w:rsidRPr="0080523F" w:rsidRDefault="00DA35A7">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r>
      <w:tr w:rsidR="00DA35A7" w:rsidRPr="0080523F" w:rsidTr="00DA35A7">
        <w:trPr>
          <w:trHeight w:val="417"/>
          <w:jc w:val="center"/>
        </w:trPr>
        <w:tc>
          <w:tcPr>
            <w:tcW w:w="662" w:type="dxa"/>
            <w:vAlign w:val="center"/>
          </w:tcPr>
          <w:p w:rsidR="00DA35A7" w:rsidRPr="0080523F" w:rsidRDefault="00DA35A7">
            <w:pPr>
              <w:keepNext/>
              <w:keepLines/>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Band</w:t>
            </w:r>
          </w:p>
        </w:tc>
        <w:tc>
          <w:tcPr>
            <w:tcW w:w="863" w:type="dxa"/>
            <w:vAlign w:val="center"/>
          </w:tcPr>
          <w:p w:rsidR="00DA35A7" w:rsidRPr="0080523F" w:rsidRDefault="00DA35A7">
            <w:pPr>
              <w:keepNext/>
              <w:keepLines/>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UL Low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UL High Band Edge</w:t>
            </w:r>
          </w:p>
        </w:tc>
        <w:tc>
          <w:tcPr>
            <w:tcW w:w="90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90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02"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8"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r>
      <w:tr w:rsidR="00DA35A7" w:rsidRPr="0080523F" w:rsidTr="00DA35A7">
        <w:trPr>
          <w:trHeight w:val="249"/>
          <w:jc w:val="center"/>
        </w:trPr>
        <w:tc>
          <w:tcPr>
            <w:tcW w:w="662"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2</w:t>
            </w:r>
          </w:p>
        </w:tc>
        <w:tc>
          <w:tcPr>
            <w:tcW w:w="863"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1850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1910</w:t>
            </w:r>
          </w:p>
        </w:tc>
        <w:tc>
          <w:tcPr>
            <w:tcW w:w="90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1930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1990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3860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3980</w:t>
            </w:r>
          </w:p>
        </w:tc>
        <w:tc>
          <w:tcPr>
            <w:tcW w:w="90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5790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5970</w:t>
            </w:r>
          </w:p>
        </w:tc>
        <w:tc>
          <w:tcPr>
            <w:tcW w:w="802"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7720</w:t>
            </w:r>
          </w:p>
        </w:tc>
        <w:tc>
          <w:tcPr>
            <w:tcW w:w="818"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7960</w:t>
            </w:r>
          </w:p>
        </w:tc>
        <w:tc>
          <w:tcPr>
            <w:tcW w:w="810"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9650</w:t>
            </w:r>
          </w:p>
        </w:tc>
        <w:tc>
          <w:tcPr>
            <w:tcW w:w="810"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9550</w:t>
            </w:r>
          </w:p>
        </w:tc>
      </w:tr>
      <w:tr w:rsidR="00DA35A7" w:rsidRPr="0080523F" w:rsidTr="00DA35A7">
        <w:trPr>
          <w:trHeight w:val="169"/>
          <w:jc w:val="center"/>
        </w:trPr>
        <w:tc>
          <w:tcPr>
            <w:tcW w:w="662"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n77</w:t>
            </w:r>
          </w:p>
        </w:tc>
        <w:tc>
          <w:tcPr>
            <w:tcW w:w="863"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90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6600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8400</w:t>
            </w:r>
          </w:p>
        </w:tc>
        <w:tc>
          <w:tcPr>
            <w:tcW w:w="90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9900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12600</w:t>
            </w:r>
          </w:p>
        </w:tc>
        <w:tc>
          <w:tcPr>
            <w:tcW w:w="802"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13200</w:t>
            </w:r>
          </w:p>
        </w:tc>
        <w:tc>
          <w:tcPr>
            <w:tcW w:w="818"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16800</w:t>
            </w:r>
          </w:p>
        </w:tc>
        <w:tc>
          <w:tcPr>
            <w:tcW w:w="810"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16500</w:t>
            </w:r>
          </w:p>
        </w:tc>
        <w:tc>
          <w:tcPr>
            <w:tcW w:w="810"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21000</w:t>
            </w:r>
          </w:p>
        </w:tc>
      </w:tr>
    </w:tbl>
    <w:p w:rsidR="00DA35A7" w:rsidRDefault="00DA35A7" w:rsidP="00852BD5">
      <w:pPr>
        <w:pStyle w:val="ac"/>
        <w:keepNext/>
        <w:rPr>
          <w:lang w:eastAsia="zh-CN"/>
        </w:rPr>
      </w:pPr>
    </w:p>
    <w:p w:rsidR="00DA35A7" w:rsidRPr="00544115" w:rsidRDefault="00DA35A7" w:rsidP="00852BD5">
      <w:pPr>
        <w:pStyle w:val="ac"/>
        <w:keepNext/>
        <w:rPr>
          <w:lang w:val="en-US" w:eastAsia="ja-JP"/>
        </w:rPr>
      </w:pPr>
      <w:r w:rsidRPr="00544115">
        <w:rPr>
          <w:lang w:eastAsia="zh-CN"/>
        </w:rPr>
        <w:t xml:space="preserve">In summary of study, </w:t>
      </w:r>
      <w:r w:rsidRPr="00544115">
        <w:rPr>
          <w:lang w:val="en-US" w:eastAsia="ja-JP"/>
        </w:rPr>
        <w:t>it could be seen,</w:t>
      </w:r>
    </w:p>
    <w:p w:rsidR="00DA35A7" w:rsidRPr="00544115" w:rsidRDefault="00DA35A7" w:rsidP="00852BD5">
      <w:pPr>
        <w:pStyle w:val="ac"/>
        <w:keepNext/>
        <w:numPr>
          <w:ilvl w:val="0"/>
          <w:numId w:val="12"/>
        </w:numPr>
        <w:rPr>
          <w:lang w:val="en-US" w:eastAsia="ja-JP"/>
        </w:rPr>
      </w:pPr>
      <w:r w:rsidRPr="00544115">
        <w:rPr>
          <w:lang w:val="en-US" w:eastAsia="ja-JP"/>
        </w:rPr>
        <w:t xml:space="preserve">The </w:t>
      </w:r>
      <w:r w:rsidRPr="00544115">
        <w:t>2</w:t>
      </w:r>
      <w:r w:rsidRPr="00544115">
        <w:rPr>
          <w:vertAlign w:val="superscript"/>
        </w:rPr>
        <w:t>nd</w:t>
      </w:r>
      <w:r w:rsidRPr="00544115">
        <w:t xml:space="preserve"> harmonic interference from band </w:t>
      </w:r>
      <w:r w:rsidRPr="00544115">
        <w:rPr>
          <w:lang w:eastAsia="zh-TW"/>
        </w:rPr>
        <w:t>2</w:t>
      </w:r>
      <w:r w:rsidRPr="00544115">
        <w:t xml:space="preserve"> UL may fall into band n77 DL frequency range.</w:t>
      </w:r>
    </w:p>
    <w:p w:rsidR="00DA35A7" w:rsidRPr="003D04E6" w:rsidRDefault="00DA35A7" w:rsidP="00852BD5">
      <w:pPr>
        <w:pStyle w:val="ac"/>
        <w:keepNext/>
        <w:numPr>
          <w:ilvl w:val="0"/>
          <w:numId w:val="12"/>
        </w:numPr>
        <w:rPr>
          <w:lang w:val="en-US" w:eastAsia="ja-JP"/>
        </w:rPr>
      </w:pPr>
      <w:r w:rsidRPr="003D04E6">
        <w:t>The 2</w:t>
      </w:r>
      <w:r w:rsidRPr="003D04E6">
        <w:rPr>
          <w:vertAlign w:val="superscript"/>
        </w:rPr>
        <w:t>nd</w:t>
      </w:r>
      <w:r w:rsidRPr="003D04E6">
        <w:t xml:space="preserve"> harmonic mixing products from band 2 may fall into band n77 </w:t>
      </w:r>
      <w:r>
        <w:t>U</w:t>
      </w:r>
      <w:r w:rsidRPr="003D04E6">
        <w:t>L frequency range.</w:t>
      </w:r>
    </w:p>
    <w:p w:rsidR="00DA35A7" w:rsidRPr="003D04E6" w:rsidRDefault="00DA35A7" w:rsidP="00852BD5">
      <w:pPr>
        <w:pStyle w:val="ac"/>
        <w:keepNext/>
        <w:numPr>
          <w:ilvl w:val="0"/>
          <w:numId w:val="12"/>
        </w:numPr>
        <w:rPr>
          <w:lang w:val="en-US" w:eastAsia="ja-JP"/>
        </w:rPr>
      </w:pPr>
      <w:r w:rsidRPr="00265089">
        <w:rPr>
          <w:lang w:eastAsia="zh-TW"/>
        </w:rPr>
        <w:t>The 2</w:t>
      </w:r>
      <w:r w:rsidRPr="00265089">
        <w:rPr>
          <w:vertAlign w:val="superscript"/>
          <w:lang w:eastAsia="zh-TW"/>
        </w:rPr>
        <w:t>nd</w:t>
      </w:r>
      <w:r w:rsidRPr="00265089">
        <w:rPr>
          <w:lang w:val="en-US" w:eastAsia="ja-JP"/>
        </w:rPr>
        <w:t>, 4</w:t>
      </w:r>
      <w:r w:rsidRPr="00265089">
        <w:rPr>
          <w:vertAlign w:val="superscript"/>
          <w:lang w:val="en-US" w:eastAsia="ja-JP"/>
        </w:rPr>
        <w:t>th</w:t>
      </w:r>
      <w:r w:rsidRPr="00265089">
        <w:rPr>
          <w:lang w:val="en-US" w:eastAsia="ja-JP"/>
        </w:rPr>
        <w:t xml:space="preserve"> and 5</w:t>
      </w:r>
      <w:r w:rsidRPr="00265089">
        <w:rPr>
          <w:vertAlign w:val="superscript"/>
          <w:lang w:val="en-US" w:eastAsia="ja-JP"/>
        </w:rPr>
        <w:t>th</w:t>
      </w:r>
      <w:r w:rsidRPr="00265089">
        <w:rPr>
          <w:lang w:val="en-US" w:eastAsia="ja-JP"/>
        </w:rPr>
        <w:t xml:space="preserve"> </w:t>
      </w:r>
      <w:r w:rsidRPr="003D04E6">
        <w:rPr>
          <w:lang w:eastAsia="zh-TW"/>
        </w:rPr>
        <w:t xml:space="preserve">order IMD products generated by dual uplink from both band 2 and band n77 may fall into </w:t>
      </w:r>
      <w:r>
        <w:rPr>
          <w:lang w:eastAsia="zh-TW"/>
        </w:rPr>
        <w:t xml:space="preserve">band 2 </w:t>
      </w:r>
      <w:r w:rsidRPr="003D04E6">
        <w:rPr>
          <w:lang w:eastAsia="zh-TW"/>
        </w:rPr>
        <w:t xml:space="preserve">Rx </w:t>
      </w:r>
      <w:r w:rsidRPr="003D04E6">
        <w:t xml:space="preserve">frequency range, but </w:t>
      </w:r>
      <w:r>
        <w:t xml:space="preserve">there is </w:t>
      </w:r>
      <w:r w:rsidRPr="003D04E6">
        <w:t>no</w:t>
      </w:r>
      <w:r>
        <w:t xml:space="preserve"> IMD </w:t>
      </w:r>
      <w:r w:rsidRPr="003D04E6">
        <w:t>impact to n77</w:t>
      </w:r>
    </w:p>
    <w:p w:rsidR="00DA35A7" w:rsidRPr="00544115" w:rsidRDefault="00DA35A7" w:rsidP="00852BD5">
      <w:pPr>
        <w:pStyle w:val="ac"/>
        <w:keepNext/>
      </w:pPr>
      <w:r w:rsidRPr="00544115">
        <w:t>The MSD should be considered to mitigate the impact of the interference for this combination.</w:t>
      </w:r>
    </w:p>
    <w:p w:rsidR="00DA35A7" w:rsidRPr="00852BD5" w:rsidRDefault="00DA35A7" w:rsidP="00852BD5">
      <w:pPr>
        <w:pStyle w:val="ac"/>
        <w:keepNext/>
        <w:rPr>
          <w:rStyle w:val="41"/>
          <w:sz w:val="20"/>
        </w:rPr>
      </w:pPr>
    </w:p>
    <w:p w:rsidR="00DA35A7" w:rsidRPr="0073342A" w:rsidRDefault="00DA35A7" w:rsidP="00852BD5">
      <w:pPr>
        <w:keepNext/>
        <w:rPr>
          <w:lang w:val="en-US"/>
        </w:rPr>
      </w:pPr>
      <w:r>
        <w:rPr>
          <w:lang w:val="en-US"/>
        </w:rPr>
        <w:t>A</w:t>
      </w:r>
      <w:r w:rsidRPr="00D4587C">
        <w:rPr>
          <w:lang w:val="en-US"/>
        </w:rPr>
        <w:t xml:space="preserve"> </w:t>
      </w:r>
      <w:r w:rsidRPr="00B06A91">
        <w:rPr>
          <w:lang w:val="en-US"/>
        </w:rPr>
        <w:t>study o</w:t>
      </w:r>
      <w:r>
        <w:rPr>
          <w:lang w:val="en-US"/>
        </w:rPr>
        <w:t xml:space="preserve">f </w:t>
      </w:r>
      <w:r w:rsidRPr="00D4587C">
        <w:rPr>
          <w:lang w:val="en-US"/>
        </w:rPr>
        <w:t xml:space="preserve">sensitivity degradation for CA_n2-n77 has been captured in </w:t>
      </w:r>
      <w:r w:rsidRPr="00061A84">
        <w:t>TR 38.716-02-00</w:t>
      </w:r>
      <w:r w:rsidRPr="00D4587C">
        <w:rPr>
          <w:lang w:val="en-US"/>
        </w:rPr>
        <w:t xml:space="preserve">, and </w:t>
      </w:r>
      <w:r w:rsidRPr="00B06A91">
        <w:rPr>
          <w:lang w:val="en-US"/>
        </w:rPr>
        <w:t>the</w:t>
      </w:r>
      <w:r>
        <w:rPr>
          <w:lang w:val="en-US"/>
        </w:rPr>
        <w:t xml:space="preserve"> </w:t>
      </w:r>
      <w:r w:rsidRPr="00D4587C">
        <w:rPr>
          <w:lang w:val="en-US"/>
        </w:rPr>
        <w:t xml:space="preserve">same degradation is allowed </w:t>
      </w:r>
      <w:r w:rsidRPr="00D4587C">
        <w:t xml:space="preserve">for </w:t>
      </w:r>
      <w:r w:rsidRPr="00D4587C">
        <w:rPr>
          <w:lang w:val="en-US"/>
        </w:rPr>
        <w:t xml:space="preserve">the </w:t>
      </w:r>
      <w:r w:rsidRPr="00D4587C">
        <w:t>2</w:t>
      </w:r>
      <w:r w:rsidRPr="00D4587C">
        <w:rPr>
          <w:vertAlign w:val="superscript"/>
        </w:rPr>
        <w:t>nd</w:t>
      </w:r>
      <w:r w:rsidRPr="00D4587C">
        <w:t xml:space="preserve"> harmonic products in UL to DL. T</w:t>
      </w:r>
      <w:r w:rsidRPr="00D4587C">
        <w:rPr>
          <w:lang w:val="en-US"/>
        </w:rPr>
        <w:t xml:space="preserve">he reference sensitivity is specified in </w:t>
      </w:r>
      <w:r w:rsidRPr="00D4587C">
        <w:rPr>
          <w:bCs/>
          <w:lang w:val="en-US" w:eastAsia="ja-JP"/>
        </w:rPr>
        <w:t xml:space="preserve">Table </w:t>
      </w:r>
      <w:r w:rsidRPr="00D4587C">
        <w:rPr>
          <w:bCs/>
          <w:lang w:val="en-US" w:eastAsia="zh-TW"/>
        </w:rPr>
        <w:t>6.</w:t>
      </w:r>
      <w:r>
        <w:rPr>
          <w:bCs/>
          <w:lang w:val="en-US" w:eastAsia="zh-TW"/>
        </w:rPr>
        <w:t>1.5</w:t>
      </w:r>
      <w:r>
        <w:rPr>
          <w:bCs/>
          <w:lang w:val="en-US" w:eastAsia="zh-CN"/>
        </w:rPr>
        <w:t>.4-3</w:t>
      </w:r>
      <w:r w:rsidRPr="00D4587C">
        <w:rPr>
          <w:bCs/>
          <w:lang w:val="en-US" w:eastAsia="zh-CN"/>
        </w:rPr>
        <w:t xml:space="preserve"> </w:t>
      </w:r>
      <w:r w:rsidRPr="00D4587C">
        <w:t xml:space="preserve">with the uplink configuration in </w:t>
      </w:r>
      <w:r w:rsidRPr="00D4587C">
        <w:rPr>
          <w:bCs/>
          <w:lang w:val="en-US" w:eastAsia="ja-JP"/>
        </w:rPr>
        <w:t xml:space="preserve">Table </w:t>
      </w:r>
      <w:r w:rsidRPr="00D4587C">
        <w:rPr>
          <w:bCs/>
          <w:lang w:val="en-US" w:eastAsia="zh-TW"/>
        </w:rPr>
        <w:t>6.</w:t>
      </w:r>
      <w:r>
        <w:rPr>
          <w:bCs/>
          <w:lang w:val="en-US" w:eastAsia="zh-TW"/>
        </w:rPr>
        <w:t>1.5</w:t>
      </w:r>
      <w:r>
        <w:rPr>
          <w:bCs/>
          <w:lang w:val="en-US" w:eastAsia="zh-CN"/>
        </w:rPr>
        <w:t>.4</w:t>
      </w:r>
      <w:r>
        <w:rPr>
          <w:bCs/>
          <w:lang w:val="en-US" w:eastAsia="ja-JP"/>
        </w:rPr>
        <w:t>-4</w:t>
      </w:r>
      <w:r w:rsidRPr="00D4587C">
        <w:t>.</w:t>
      </w:r>
    </w:p>
    <w:p w:rsidR="00DA35A7" w:rsidRPr="00882FDD" w:rsidRDefault="00DA35A7" w:rsidP="00852BD5">
      <w:pPr>
        <w:keepNext/>
        <w:jc w:val="center"/>
        <w:rPr>
          <w:rFonts w:ascii="Arial" w:hAnsi="Arial" w:cs="Arial"/>
          <w:b/>
          <w:bCs/>
          <w:lang w:val="en-US" w:eastAsia="zh-CN"/>
        </w:rPr>
      </w:pPr>
      <w:r w:rsidRPr="00882FDD">
        <w:rPr>
          <w:rFonts w:ascii="Arial" w:hAnsi="Arial" w:cs="Arial"/>
          <w:b/>
          <w:bCs/>
          <w:lang w:val="en-US" w:eastAsia="ja-JP"/>
        </w:rPr>
        <w:t xml:space="preserve">Table </w:t>
      </w:r>
      <w:r w:rsidRPr="00882FDD">
        <w:rPr>
          <w:rFonts w:ascii="Arial" w:hAnsi="Arial" w:cs="Arial"/>
          <w:b/>
          <w:bCs/>
          <w:lang w:val="en-US" w:eastAsia="zh-TW"/>
        </w:rPr>
        <w:t>6.</w:t>
      </w:r>
      <w:r>
        <w:rPr>
          <w:rFonts w:ascii="Arial" w:hAnsi="Arial" w:cs="Arial"/>
          <w:b/>
          <w:bCs/>
          <w:lang w:val="en-US" w:eastAsia="zh-TW"/>
        </w:rPr>
        <w:t>1.5</w:t>
      </w:r>
      <w:r>
        <w:rPr>
          <w:rFonts w:ascii="Arial" w:hAnsi="Arial" w:cs="Arial"/>
          <w:b/>
          <w:bCs/>
          <w:lang w:val="en-US" w:eastAsia="zh-CN"/>
        </w:rPr>
        <w:t>.4-3</w:t>
      </w:r>
      <w:r w:rsidRPr="00882FDD">
        <w:rPr>
          <w:rFonts w:ascii="Arial" w:hAnsi="Arial" w:cs="Arial"/>
          <w:b/>
          <w:bCs/>
          <w:lang w:val="en-US" w:eastAsia="ja-JP"/>
        </w:rPr>
        <w:t xml:space="preserve">: MSD due to harmonic issue for </w:t>
      </w:r>
      <w:r w:rsidRPr="00882FDD">
        <w:rPr>
          <w:rFonts w:ascii="Arial" w:hAnsi="Arial" w:cs="Arial"/>
          <w:b/>
          <w:bCs/>
          <w:lang w:val="en-US" w:eastAsia="zh-CN"/>
        </w:rPr>
        <w:t>DC_2A_n77A</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84"/>
        <w:gridCol w:w="674"/>
        <w:gridCol w:w="675"/>
        <w:gridCol w:w="674"/>
        <w:gridCol w:w="675"/>
        <w:gridCol w:w="674"/>
        <w:gridCol w:w="675"/>
        <w:gridCol w:w="674"/>
        <w:gridCol w:w="675"/>
        <w:gridCol w:w="674"/>
        <w:gridCol w:w="580"/>
        <w:gridCol w:w="6"/>
        <w:gridCol w:w="586"/>
        <w:gridCol w:w="608"/>
        <w:gridCol w:w="675"/>
      </w:tblGrid>
      <w:tr w:rsidR="00DA35A7" w:rsidRPr="00882FDD" w:rsidTr="00DA35A7">
        <w:trPr>
          <w:trHeight w:val="285"/>
          <w:tblHeader/>
          <w:jc w:val="center"/>
        </w:trPr>
        <w:tc>
          <w:tcPr>
            <w:tcW w:w="9960" w:type="dxa"/>
            <w:gridSpan w:val="16"/>
            <w:shd w:val="clear" w:color="auto" w:fill="auto"/>
          </w:tcPr>
          <w:p w:rsidR="00DA35A7" w:rsidRPr="00882FDD" w:rsidRDefault="00DA35A7" w:rsidP="00852BD5">
            <w:pPr>
              <w:pStyle w:val="TAH"/>
              <w:rPr>
                <w:rFonts w:cs="Arial"/>
              </w:rPr>
            </w:pPr>
            <w:r w:rsidRPr="00882FDD">
              <w:t>MSD due to harmonic exception for the DL band</w:t>
            </w:r>
          </w:p>
        </w:tc>
      </w:tr>
      <w:tr w:rsidR="00DA35A7" w:rsidRPr="00882FDD" w:rsidTr="00DA35A7">
        <w:trPr>
          <w:trHeight w:val="285"/>
          <w:tblHeader/>
          <w:jc w:val="center"/>
        </w:trPr>
        <w:tc>
          <w:tcPr>
            <w:tcW w:w="0" w:type="auto"/>
            <w:shd w:val="clear" w:color="auto" w:fill="auto"/>
          </w:tcPr>
          <w:p w:rsidR="00DA35A7" w:rsidRPr="00882FDD" w:rsidRDefault="00DA35A7" w:rsidP="00852BD5">
            <w:pPr>
              <w:pStyle w:val="TAH"/>
              <w:rPr>
                <w:rFonts w:cs="Arial"/>
              </w:rPr>
            </w:pPr>
            <w:r w:rsidRPr="00882FDD">
              <w:rPr>
                <w:rFonts w:cs="Arial"/>
              </w:rPr>
              <w:t>UL band</w:t>
            </w:r>
          </w:p>
        </w:tc>
        <w:tc>
          <w:tcPr>
            <w:tcW w:w="784" w:type="dxa"/>
            <w:shd w:val="clear" w:color="auto" w:fill="auto"/>
          </w:tcPr>
          <w:p w:rsidR="00DA35A7" w:rsidRPr="00882FDD" w:rsidRDefault="00DA35A7" w:rsidP="00852BD5">
            <w:pPr>
              <w:pStyle w:val="TAH"/>
              <w:rPr>
                <w:rFonts w:cs="Arial"/>
              </w:rPr>
            </w:pPr>
            <w:r w:rsidRPr="00882FDD">
              <w:rPr>
                <w:rFonts w:cs="Arial"/>
              </w:rPr>
              <w:t>DL band</w:t>
            </w:r>
          </w:p>
        </w:tc>
        <w:tc>
          <w:tcPr>
            <w:tcW w:w="674" w:type="dxa"/>
            <w:shd w:val="clear" w:color="auto" w:fill="auto"/>
            <w:vAlign w:val="center"/>
          </w:tcPr>
          <w:p w:rsidR="00DA35A7" w:rsidRPr="00882FDD" w:rsidRDefault="00DA35A7" w:rsidP="00852BD5">
            <w:pPr>
              <w:pStyle w:val="TAH"/>
              <w:rPr>
                <w:rFonts w:cs="Arial"/>
              </w:rPr>
            </w:pPr>
            <w:r w:rsidRPr="00882FDD">
              <w:rPr>
                <w:rFonts w:cs="Arial"/>
              </w:rPr>
              <w:t>5 MHz</w:t>
            </w:r>
          </w:p>
          <w:p w:rsidR="00DA35A7" w:rsidRPr="00882FDD" w:rsidRDefault="00DA35A7" w:rsidP="00852BD5">
            <w:pPr>
              <w:pStyle w:val="TAH"/>
              <w:rPr>
                <w:rFonts w:cs="Arial"/>
              </w:rPr>
            </w:pPr>
            <w:r w:rsidRPr="00882FDD">
              <w:rPr>
                <w:rFonts w:cs="Arial"/>
              </w:rPr>
              <w:t>(dB)</w:t>
            </w:r>
          </w:p>
        </w:tc>
        <w:tc>
          <w:tcPr>
            <w:tcW w:w="675" w:type="dxa"/>
            <w:shd w:val="clear" w:color="auto" w:fill="auto"/>
            <w:vAlign w:val="center"/>
          </w:tcPr>
          <w:p w:rsidR="00DA35A7" w:rsidRPr="00882FDD" w:rsidRDefault="00DA35A7" w:rsidP="00852BD5">
            <w:pPr>
              <w:pStyle w:val="TAH"/>
              <w:rPr>
                <w:rFonts w:cs="Arial"/>
              </w:rPr>
            </w:pPr>
            <w:r w:rsidRPr="00882FDD">
              <w:rPr>
                <w:rFonts w:cs="Arial"/>
              </w:rPr>
              <w:t>10 MHz</w:t>
            </w:r>
          </w:p>
          <w:p w:rsidR="00DA35A7" w:rsidRPr="00882FDD" w:rsidRDefault="00DA35A7" w:rsidP="00852BD5">
            <w:pPr>
              <w:pStyle w:val="TAH"/>
              <w:rPr>
                <w:rFonts w:cs="Arial"/>
              </w:rPr>
            </w:pPr>
            <w:r w:rsidRPr="00882FDD">
              <w:rPr>
                <w:rFonts w:cs="Arial"/>
              </w:rPr>
              <w:t>(dB)</w:t>
            </w:r>
          </w:p>
        </w:tc>
        <w:tc>
          <w:tcPr>
            <w:tcW w:w="674" w:type="dxa"/>
            <w:shd w:val="clear" w:color="auto" w:fill="auto"/>
            <w:vAlign w:val="center"/>
          </w:tcPr>
          <w:p w:rsidR="00DA35A7" w:rsidRPr="00882FDD" w:rsidRDefault="00DA35A7" w:rsidP="00852BD5">
            <w:pPr>
              <w:pStyle w:val="TAH"/>
              <w:rPr>
                <w:rFonts w:cs="Arial"/>
              </w:rPr>
            </w:pPr>
            <w:r w:rsidRPr="00882FDD">
              <w:rPr>
                <w:rFonts w:cs="Arial"/>
              </w:rPr>
              <w:t>15 MHz</w:t>
            </w:r>
          </w:p>
          <w:p w:rsidR="00DA35A7" w:rsidRPr="00882FDD" w:rsidRDefault="00DA35A7" w:rsidP="00852BD5">
            <w:pPr>
              <w:pStyle w:val="TAH"/>
              <w:rPr>
                <w:rFonts w:cs="Arial"/>
              </w:rPr>
            </w:pPr>
            <w:r w:rsidRPr="00882FDD">
              <w:rPr>
                <w:rFonts w:cs="Arial"/>
              </w:rPr>
              <w:t>(dB)</w:t>
            </w:r>
          </w:p>
        </w:tc>
        <w:tc>
          <w:tcPr>
            <w:tcW w:w="675" w:type="dxa"/>
            <w:shd w:val="clear" w:color="auto" w:fill="auto"/>
            <w:vAlign w:val="center"/>
          </w:tcPr>
          <w:p w:rsidR="00DA35A7" w:rsidRPr="00882FDD" w:rsidRDefault="00DA35A7" w:rsidP="00852BD5">
            <w:pPr>
              <w:pStyle w:val="TAH"/>
              <w:rPr>
                <w:rFonts w:cs="Arial"/>
              </w:rPr>
            </w:pPr>
            <w:r w:rsidRPr="00882FDD">
              <w:rPr>
                <w:rFonts w:cs="Arial"/>
              </w:rPr>
              <w:t>20 MHz</w:t>
            </w:r>
          </w:p>
          <w:p w:rsidR="00DA35A7" w:rsidRPr="00882FDD" w:rsidRDefault="00DA35A7" w:rsidP="00852BD5">
            <w:pPr>
              <w:pStyle w:val="TAH"/>
              <w:rPr>
                <w:rFonts w:cs="Arial"/>
              </w:rPr>
            </w:pPr>
            <w:r w:rsidRPr="00882FDD">
              <w:rPr>
                <w:rFonts w:cs="Arial"/>
              </w:rPr>
              <w:t>(dB)</w:t>
            </w:r>
          </w:p>
        </w:tc>
        <w:tc>
          <w:tcPr>
            <w:tcW w:w="674" w:type="dxa"/>
            <w:shd w:val="clear" w:color="auto" w:fill="auto"/>
            <w:vAlign w:val="center"/>
          </w:tcPr>
          <w:p w:rsidR="00DA35A7" w:rsidRPr="00882FDD" w:rsidRDefault="00DA35A7" w:rsidP="00852BD5">
            <w:pPr>
              <w:pStyle w:val="TAH"/>
              <w:rPr>
                <w:rFonts w:cs="Arial"/>
              </w:rPr>
            </w:pPr>
            <w:r w:rsidRPr="00882FDD">
              <w:rPr>
                <w:rFonts w:cs="Arial"/>
              </w:rPr>
              <w:t>25 MHz</w:t>
            </w:r>
          </w:p>
          <w:p w:rsidR="00DA35A7" w:rsidRPr="00882FDD" w:rsidRDefault="00DA35A7" w:rsidP="00852BD5">
            <w:pPr>
              <w:pStyle w:val="TAH"/>
              <w:rPr>
                <w:rFonts w:cs="Arial"/>
              </w:rPr>
            </w:pPr>
            <w:r w:rsidRPr="00882FDD">
              <w:rPr>
                <w:rFonts w:cs="Arial"/>
              </w:rPr>
              <w:t>(dB)</w:t>
            </w:r>
          </w:p>
        </w:tc>
        <w:tc>
          <w:tcPr>
            <w:tcW w:w="675" w:type="dxa"/>
            <w:vAlign w:val="center"/>
          </w:tcPr>
          <w:p w:rsidR="00DA35A7" w:rsidRPr="00882FDD" w:rsidRDefault="00DA35A7" w:rsidP="00852BD5">
            <w:pPr>
              <w:pStyle w:val="TAH"/>
              <w:rPr>
                <w:rFonts w:cs="Arial"/>
              </w:rPr>
            </w:pPr>
            <w:r w:rsidRPr="00882FDD">
              <w:rPr>
                <w:rFonts w:cs="Arial"/>
              </w:rPr>
              <w:t>30 MHz (dB)</w:t>
            </w:r>
          </w:p>
        </w:tc>
        <w:tc>
          <w:tcPr>
            <w:tcW w:w="674" w:type="dxa"/>
            <w:shd w:val="clear" w:color="auto" w:fill="auto"/>
            <w:vAlign w:val="center"/>
          </w:tcPr>
          <w:p w:rsidR="00DA35A7" w:rsidRPr="00882FDD" w:rsidRDefault="00DA35A7" w:rsidP="00852BD5">
            <w:pPr>
              <w:pStyle w:val="TAH"/>
              <w:rPr>
                <w:rFonts w:cs="Arial"/>
              </w:rPr>
            </w:pPr>
            <w:r w:rsidRPr="00882FDD">
              <w:rPr>
                <w:rFonts w:cs="Arial"/>
              </w:rPr>
              <w:t>40 MHz</w:t>
            </w:r>
          </w:p>
          <w:p w:rsidR="00DA35A7" w:rsidRPr="00882FDD" w:rsidRDefault="00DA35A7" w:rsidP="00852BD5">
            <w:pPr>
              <w:pStyle w:val="TAH"/>
              <w:rPr>
                <w:rFonts w:cs="Arial"/>
              </w:rPr>
            </w:pPr>
            <w:r w:rsidRPr="00882FDD">
              <w:rPr>
                <w:rFonts w:cs="Arial"/>
              </w:rPr>
              <w:t>(dB)</w:t>
            </w:r>
          </w:p>
        </w:tc>
        <w:tc>
          <w:tcPr>
            <w:tcW w:w="675" w:type="dxa"/>
            <w:shd w:val="clear" w:color="auto" w:fill="auto"/>
            <w:vAlign w:val="center"/>
          </w:tcPr>
          <w:p w:rsidR="00DA35A7" w:rsidRPr="00882FDD" w:rsidRDefault="00DA35A7" w:rsidP="00852BD5">
            <w:pPr>
              <w:pStyle w:val="TAH"/>
              <w:rPr>
                <w:rFonts w:cs="Arial"/>
              </w:rPr>
            </w:pPr>
            <w:r w:rsidRPr="00882FDD">
              <w:rPr>
                <w:rFonts w:cs="Arial"/>
              </w:rPr>
              <w:t>50 MHz</w:t>
            </w:r>
          </w:p>
          <w:p w:rsidR="00DA35A7" w:rsidRPr="00882FDD" w:rsidRDefault="00DA35A7" w:rsidP="00852BD5">
            <w:pPr>
              <w:pStyle w:val="TAH"/>
              <w:rPr>
                <w:rFonts w:cs="Arial"/>
              </w:rPr>
            </w:pPr>
            <w:r w:rsidRPr="00882FDD">
              <w:rPr>
                <w:rFonts w:cs="Arial"/>
              </w:rPr>
              <w:t>(dB)</w:t>
            </w:r>
          </w:p>
        </w:tc>
        <w:tc>
          <w:tcPr>
            <w:tcW w:w="674" w:type="dxa"/>
            <w:shd w:val="clear" w:color="auto" w:fill="auto"/>
            <w:vAlign w:val="center"/>
          </w:tcPr>
          <w:p w:rsidR="00DA35A7" w:rsidRPr="00882FDD" w:rsidRDefault="00DA35A7" w:rsidP="00852BD5">
            <w:pPr>
              <w:pStyle w:val="TAH"/>
              <w:rPr>
                <w:rFonts w:cs="Arial"/>
              </w:rPr>
            </w:pPr>
            <w:r w:rsidRPr="00882FDD">
              <w:rPr>
                <w:rFonts w:cs="Arial"/>
              </w:rPr>
              <w:t>60 MHz</w:t>
            </w:r>
          </w:p>
          <w:p w:rsidR="00DA35A7" w:rsidRPr="00882FDD" w:rsidRDefault="00DA35A7" w:rsidP="00852BD5">
            <w:pPr>
              <w:pStyle w:val="TAH"/>
              <w:rPr>
                <w:rFonts w:cs="Arial"/>
              </w:rPr>
            </w:pPr>
            <w:r w:rsidRPr="00882FDD">
              <w:rPr>
                <w:rFonts w:cs="Arial"/>
              </w:rPr>
              <w:t>(dB)</w:t>
            </w:r>
          </w:p>
        </w:tc>
        <w:tc>
          <w:tcPr>
            <w:tcW w:w="586" w:type="dxa"/>
            <w:gridSpan w:val="2"/>
            <w:shd w:val="clear" w:color="auto" w:fill="auto"/>
            <w:vAlign w:val="center"/>
          </w:tcPr>
          <w:p w:rsidR="00DA35A7" w:rsidRPr="00882FDD" w:rsidRDefault="00DA35A7" w:rsidP="00852BD5">
            <w:pPr>
              <w:pStyle w:val="TAH"/>
              <w:rPr>
                <w:rFonts w:cs="Arial"/>
              </w:rPr>
            </w:pPr>
            <w:r w:rsidRPr="00882FDD">
              <w:rPr>
                <w:rFonts w:cs="Arial"/>
              </w:rPr>
              <w:t>70 MHz</w:t>
            </w:r>
          </w:p>
          <w:p w:rsidR="00DA35A7" w:rsidRPr="00882FDD" w:rsidRDefault="00DA35A7" w:rsidP="00852BD5">
            <w:pPr>
              <w:pStyle w:val="TAH"/>
              <w:rPr>
                <w:rFonts w:cs="Arial"/>
              </w:rPr>
            </w:pPr>
            <w:r w:rsidRPr="00882FDD">
              <w:rPr>
                <w:rFonts w:cs="Arial"/>
              </w:rPr>
              <w:t>(dB)</w:t>
            </w:r>
          </w:p>
        </w:tc>
        <w:tc>
          <w:tcPr>
            <w:tcW w:w="586" w:type="dxa"/>
            <w:shd w:val="clear" w:color="auto" w:fill="auto"/>
            <w:vAlign w:val="center"/>
          </w:tcPr>
          <w:p w:rsidR="00DA35A7" w:rsidRPr="00882FDD" w:rsidRDefault="00DA35A7" w:rsidP="00852BD5">
            <w:pPr>
              <w:pStyle w:val="TAH"/>
              <w:rPr>
                <w:rFonts w:cs="Arial"/>
              </w:rPr>
            </w:pPr>
            <w:r w:rsidRPr="00882FDD">
              <w:rPr>
                <w:rFonts w:cs="Arial"/>
              </w:rPr>
              <w:t>80 MHz</w:t>
            </w:r>
          </w:p>
          <w:p w:rsidR="00DA35A7" w:rsidRPr="00882FDD" w:rsidRDefault="00DA35A7" w:rsidP="00852BD5">
            <w:pPr>
              <w:pStyle w:val="TAH"/>
              <w:rPr>
                <w:rFonts w:cs="Arial"/>
              </w:rPr>
            </w:pPr>
            <w:r w:rsidRPr="00882FDD">
              <w:rPr>
                <w:rFonts w:cs="Arial"/>
              </w:rPr>
              <w:t>(dB)</w:t>
            </w:r>
          </w:p>
        </w:tc>
        <w:tc>
          <w:tcPr>
            <w:tcW w:w="608" w:type="dxa"/>
            <w:vAlign w:val="center"/>
          </w:tcPr>
          <w:p w:rsidR="00DA35A7" w:rsidRPr="00882FDD" w:rsidRDefault="00DA35A7" w:rsidP="00852BD5">
            <w:pPr>
              <w:pStyle w:val="TAH"/>
              <w:rPr>
                <w:rFonts w:cs="Arial"/>
              </w:rPr>
            </w:pPr>
            <w:r w:rsidRPr="00882FDD">
              <w:rPr>
                <w:rFonts w:cs="Arial"/>
              </w:rPr>
              <w:t>90 MHz</w:t>
            </w:r>
          </w:p>
          <w:p w:rsidR="00DA35A7" w:rsidRPr="00882FDD" w:rsidRDefault="00DA35A7" w:rsidP="00852BD5">
            <w:pPr>
              <w:pStyle w:val="TAH"/>
              <w:rPr>
                <w:rFonts w:cs="Arial"/>
              </w:rPr>
            </w:pPr>
            <w:r w:rsidRPr="00882FDD">
              <w:rPr>
                <w:rFonts w:cs="Arial"/>
              </w:rPr>
              <w:t>(dB)</w:t>
            </w:r>
          </w:p>
        </w:tc>
        <w:tc>
          <w:tcPr>
            <w:tcW w:w="675" w:type="dxa"/>
            <w:shd w:val="clear" w:color="auto" w:fill="auto"/>
            <w:vAlign w:val="center"/>
          </w:tcPr>
          <w:p w:rsidR="00DA35A7" w:rsidRPr="00882FDD" w:rsidRDefault="00DA35A7" w:rsidP="00852BD5">
            <w:pPr>
              <w:pStyle w:val="TAH"/>
              <w:rPr>
                <w:rFonts w:cs="Arial"/>
              </w:rPr>
            </w:pPr>
            <w:r w:rsidRPr="00882FDD">
              <w:rPr>
                <w:rFonts w:cs="Arial"/>
              </w:rPr>
              <w:t>100 MHz</w:t>
            </w:r>
          </w:p>
          <w:p w:rsidR="00DA35A7" w:rsidRPr="00882FDD" w:rsidRDefault="00DA35A7" w:rsidP="00852BD5">
            <w:pPr>
              <w:pStyle w:val="TAH"/>
              <w:rPr>
                <w:rFonts w:cs="Arial"/>
              </w:rPr>
            </w:pPr>
            <w:r w:rsidRPr="00882FDD">
              <w:rPr>
                <w:rFonts w:cs="Arial"/>
              </w:rPr>
              <w:t>(dB)</w:t>
            </w:r>
          </w:p>
        </w:tc>
      </w:tr>
      <w:tr w:rsidR="00DA35A7" w:rsidRPr="00882FDD" w:rsidTr="00DA35A7">
        <w:trPr>
          <w:trHeight w:val="285"/>
          <w:jc w:val="center"/>
        </w:trPr>
        <w:tc>
          <w:tcPr>
            <w:tcW w:w="0" w:type="auto"/>
            <w:vMerge w:val="restart"/>
            <w:shd w:val="clear" w:color="auto" w:fill="auto"/>
            <w:vAlign w:val="center"/>
          </w:tcPr>
          <w:p w:rsidR="00DA35A7" w:rsidRPr="00882FDD" w:rsidRDefault="00DA35A7">
            <w:pPr>
              <w:pStyle w:val="TAC"/>
              <w:rPr>
                <w:rFonts w:cs="Arial"/>
                <w:sz w:val="16"/>
                <w:szCs w:val="16"/>
              </w:rPr>
            </w:pPr>
            <w:r w:rsidRPr="00882FDD">
              <w:rPr>
                <w:rFonts w:cs="Arial"/>
                <w:sz w:val="16"/>
                <w:szCs w:val="16"/>
              </w:rPr>
              <w:t>2</w:t>
            </w:r>
          </w:p>
        </w:tc>
        <w:tc>
          <w:tcPr>
            <w:tcW w:w="784" w:type="dxa"/>
            <w:shd w:val="clear" w:color="auto" w:fill="auto"/>
            <w:vAlign w:val="center"/>
          </w:tcPr>
          <w:p w:rsidR="00DA35A7" w:rsidRPr="00882FDD" w:rsidRDefault="00DA35A7">
            <w:pPr>
              <w:pStyle w:val="TAC"/>
              <w:rPr>
                <w:rFonts w:cs="Arial"/>
                <w:sz w:val="16"/>
                <w:szCs w:val="16"/>
              </w:rPr>
            </w:pPr>
            <w:r w:rsidRPr="00882FDD">
              <w:rPr>
                <w:rFonts w:cs="Arial"/>
                <w:sz w:val="16"/>
                <w:szCs w:val="16"/>
              </w:rPr>
              <w:t>n77</w:t>
            </w:r>
            <w:r>
              <w:rPr>
                <w:rFonts w:cs="Arial"/>
                <w:sz w:val="16"/>
                <w:szCs w:val="16"/>
                <w:vertAlign w:val="superscript"/>
              </w:rPr>
              <w:t>2</w:t>
            </w:r>
            <w:r w:rsidRPr="00882FDD">
              <w:rPr>
                <w:rFonts w:cs="Arial"/>
                <w:sz w:val="16"/>
                <w:szCs w:val="16"/>
                <w:vertAlign w:val="superscript"/>
              </w:rPr>
              <w:t>,</w:t>
            </w:r>
            <w:r>
              <w:rPr>
                <w:rFonts w:cs="Arial"/>
                <w:sz w:val="16"/>
                <w:szCs w:val="16"/>
                <w:vertAlign w:val="superscript"/>
              </w:rPr>
              <w:t xml:space="preserve"> 4</w:t>
            </w:r>
            <w:r w:rsidRPr="00882FDD">
              <w:rPr>
                <w:rFonts w:cs="Arial"/>
                <w:sz w:val="16"/>
                <w:szCs w:val="16"/>
              </w:rPr>
              <w:t xml:space="preserve"> </w:t>
            </w:r>
          </w:p>
        </w:tc>
        <w:tc>
          <w:tcPr>
            <w:tcW w:w="674" w:type="dxa"/>
            <w:shd w:val="clear" w:color="auto" w:fill="auto"/>
            <w:vAlign w:val="center"/>
          </w:tcPr>
          <w:p w:rsidR="00DA35A7" w:rsidRPr="00882FDD" w:rsidRDefault="00DA35A7">
            <w:pPr>
              <w:pStyle w:val="TAC"/>
              <w:rPr>
                <w:rFonts w:cs="Arial"/>
                <w:sz w:val="16"/>
                <w:szCs w:val="16"/>
              </w:rPr>
            </w:pP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23.9</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22.1</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20.9</w:t>
            </w:r>
          </w:p>
        </w:tc>
        <w:tc>
          <w:tcPr>
            <w:tcW w:w="674" w:type="dxa"/>
            <w:shd w:val="clear" w:color="auto" w:fill="auto"/>
            <w:vAlign w:val="center"/>
          </w:tcPr>
          <w:p w:rsidR="00DA35A7" w:rsidRPr="00882FDD" w:rsidRDefault="00DA35A7">
            <w:pPr>
              <w:pStyle w:val="TAC"/>
              <w:rPr>
                <w:rFonts w:eastAsia="SimSun" w:cs="Arial"/>
                <w:sz w:val="16"/>
                <w:szCs w:val="16"/>
                <w:lang w:eastAsia="zh-CN"/>
              </w:rPr>
            </w:pPr>
            <w:r w:rsidRPr="00882FDD">
              <w:rPr>
                <w:rFonts w:eastAsia="SimSun" w:cs="Arial"/>
                <w:sz w:val="16"/>
                <w:szCs w:val="16"/>
                <w:lang w:eastAsia="zh-CN"/>
              </w:rPr>
              <w:t>19.8</w:t>
            </w:r>
          </w:p>
        </w:tc>
        <w:tc>
          <w:tcPr>
            <w:tcW w:w="675" w:type="dxa"/>
            <w:vAlign w:val="center"/>
          </w:tcPr>
          <w:p w:rsidR="00DA35A7" w:rsidRPr="00882FDD" w:rsidRDefault="00DA35A7">
            <w:pPr>
              <w:pStyle w:val="TAC"/>
              <w:rPr>
                <w:rFonts w:eastAsia="SimSun" w:cs="Arial"/>
                <w:sz w:val="16"/>
                <w:szCs w:val="16"/>
                <w:lang w:eastAsia="zh-CN"/>
              </w:rPr>
            </w:pPr>
            <w:r w:rsidRPr="00882FDD">
              <w:rPr>
                <w:rFonts w:eastAsia="SimSun" w:cs="Arial"/>
                <w:sz w:val="16"/>
                <w:szCs w:val="16"/>
                <w:lang w:eastAsia="zh-CN"/>
              </w:rPr>
              <w:t>19.0</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17.9</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16.8</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16.0</w:t>
            </w:r>
          </w:p>
        </w:tc>
        <w:tc>
          <w:tcPr>
            <w:tcW w:w="580" w:type="dxa"/>
            <w:shd w:val="clear" w:color="auto" w:fill="auto"/>
            <w:vAlign w:val="center"/>
          </w:tcPr>
          <w:p w:rsidR="00DA35A7" w:rsidRPr="00882FDD" w:rsidRDefault="00DA35A7">
            <w:pPr>
              <w:pStyle w:val="TAC"/>
              <w:rPr>
                <w:rFonts w:cs="Arial"/>
                <w:sz w:val="16"/>
                <w:szCs w:val="16"/>
              </w:rPr>
            </w:pPr>
            <w:r w:rsidRPr="00882FDD">
              <w:rPr>
                <w:rFonts w:cs="Arial"/>
                <w:sz w:val="16"/>
                <w:szCs w:val="16"/>
              </w:rPr>
              <w:t>15.5</w:t>
            </w:r>
          </w:p>
        </w:tc>
        <w:tc>
          <w:tcPr>
            <w:tcW w:w="592" w:type="dxa"/>
            <w:gridSpan w:val="2"/>
            <w:shd w:val="clear" w:color="auto" w:fill="auto"/>
            <w:vAlign w:val="center"/>
          </w:tcPr>
          <w:p w:rsidR="00DA35A7" w:rsidRPr="00882FDD" w:rsidRDefault="00DA35A7">
            <w:pPr>
              <w:pStyle w:val="TAC"/>
              <w:rPr>
                <w:rFonts w:cs="Arial"/>
                <w:sz w:val="16"/>
                <w:szCs w:val="16"/>
              </w:rPr>
            </w:pPr>
            <w:r w:rsidRPr="00882FDD">
              <w:rPr>
                <w:rFonts w:cs="Arial"/>
                <w:sz w:val="16"/>
                <w:szCs w:val="16"/>
              </w:rPr>
              <w:t>14.8</w:t>
            </w:r>
          </w:p>
        </w:tc>
        <w:tc>
          <w:tcPr>
            <w:tcW w:w="608" w:type="dxa"/>
            <w:vAlign w:val="center"/>
          </w:tcPr>
          <w:p w:rsidR="00DA35A7" w:rsidRPr="00882FDD" w:rsidRDefault="00DA35A7">
            <w:pPr>
              <w:pStyle w:val="TAC"/>
              <w:rPr>
                <w:rFonts w:cs="Arial"/>
                <w:sz w:val="16"/>
                <w:szCs w:val="16"/>
              </w:rPr>
            </w:pPr>
            <w:r w:rsidRPr="00882FDD">
              <w:rPr>
                <w:rFonts w:cs="Arial"/>
                <w:sz w:val="16"/>
                <w:szCs w:val="16"/>
              </w:rPr>
              <w:t>14.3</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13.8</w:t>
            </w:r>
          </w:p>
        </w:tc>
      </w:tr>
      <w:tr w:rsidR="00DA35A7" w:rsidRPr="00882FDD" w:rsidTr="00DA35A7">
        <w:trPr>
          <w:trHeight w:val="285"/>
          <w:jc w:val="center"/>
        </w:trPr>
        <w:tc>
          <w:tcPr>
            <w:tcW w:w="0" w:type="auto"/>
            <w:vMerge/>
            <w:shd w:val="clear" w:color="auto" w:fill="auto"/>
            <w:vAlign w:val="center"/>
          </w:tcPr>
          <w:p w:rsidR="00DA35A7" w:rsidRPr="00882FDD" w:rsidRDefault="00DA35A7">
            <w:pPr>
              <w:pStyle w:val="TAC"/>
              <w:rPr>
                <w:rFonts w:cs="Arial"/>
                <w:sz w:val="16"/>
                <w:szCs w:val="16"/>
              </w:rPr>
            </w:pPr>
          </w:p>
        </w:tc>
        <w:tc>
          <w:tcPr>
            <w:tcW w:w="784" w:type="dxa"/>
            <w:shd w:val="clear" w:color="auto" w:fill="auto"/>
            <w:vAlign w:val="center"/>
          </w:tcPr>
          <w:p w:rsidR="00DA35A7" w:rsidRPr="00882FDD" w:rsidRDefault="00DA35A7">
            <w:pPr>
              <w:pStyle w:val="TAC"/>
              <w:rPr>
                <w:rFonts w:cs="Arial"/>
                <w:sz w:val="16"/>
                <w:szCs w:val="16"/>
              </w:rPr>
            </w:pPr>
            <w:r w:rsidRPr="00882FDD">
              <w:rPr>
                <w:rFonts w:cs="Arial"/>
                <w:sz w:val="16"/>
                <w:szCs w:val="16"/>
              </w:rPr>
              <w:t>n77</w:t>
            </w:r>
            <w:r w:rsidRPr="00882FDD">
              <w:rPr>
                <w:rFonts w:cs="Arial"/>
                <w:sz w:val="16"/>
                <w:szCs w:val="16"/>
                <w:vertAlign w:val="superscript"/>
              </w:rPr>
              <w:t>3</w:t>
            </w:r>
          </w:p>
        </w:tc>
        <w:tc>
          <w:tcPr>
            <w:tcW w:w="674" w:type="dxa"/>
            <w:shd w:val="clear" w:color="auto" w:fill="auto"/>
            <w:vAlign w:val="center"/>
          </w:tcPr>
          <w:p w:rsidR="00DA35A7" w:rsidRPr="00882FDD" w:rsidRDefault="00DA35A7">
            <w:pPr>
              <w:pStyle w:val="TAC"/>
              <w:rPr>
                <w:rFonts w:cs="Arial"/>
                <w:sz w:val="16"/>
                <w:szCs w:val="16"/>
              </w:rPr>
            </w:pP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1.1</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0.8</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0.3</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0.1</w:t>
            </w:r>
          </w:p>
        </w:tc>
        <w:tc>
          <w:tcPr>
            <w:tcW w:w="675" w:type="dxa"/>
            <w:vAlign w:val="center"/>
          </w:tcPr>
          <w:p w:rsidR="00DA35A7" w:rsidRPr="00882FDD" w:rsidRDefault="00DA35A7">
            <w:pPr>
              <w:pStyle w:val="TAC"/>
              <w:rPr>
                <w:rFonts w:cs="Arial"/>
                <w:sz w:val="16"/>
                <w:szCs w:val="16"/>
              </w:rPr>
            </w:pPr>
            <w:r w:rsidRPr="00882FDD">
              <w:rPr>
                <w:rFonts w:cs="Arial"/>
                <w:sz w:val="16"/>
                <w:szCs w:val="16"/>
              </w:rPr>
              <w:t>0</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c>
          <w:tcPr>
            <w:tcW w:w="580" w:type="dxa"/>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c>
          <w:tcPr>
            <w:tcW w:w="592" w:type="dxa"/>
            <w:gridSpan w:val="2"/>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c>
          <w:tcPr>
            <w:tcW w:w="608" w:type="dxa"/>
            <w:vAlign w:val="center"/>
          </w:tcPr>
          <w:p w:rsidR="00DA35A7" w:rsidRPr="00882FDD" w:rsidRDefault="00DA35A7">
            <w:pPr>
              <w:pStyle w:val="TAC"/>
              <w:rPr>
                <w:rFonts w:cs="Arial"/>
                <w:sz w:val="16"/>
                <w:szCs w:val="16"/>
              </w:rPr>
            </w:pPr>
            <w:r w:rsidRPr="00882FDD">
              <w:rPr>
                <w:rFonts w:cs="Arial"/>
                <w:sz w:val="16"/>
                <w:szCs w:val="16"/>
              </w:rPr>
              <w:t>0</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r>
      <w:tr w:rsidR="00DA35A7" w:rsidRPr="00882FDD" w:rsidTr="00DA35A7">
        <w:trPr>
          <w:trHeight w:val="285"/>
          <w:jc w:val="center"/>
        </w:trPr>
        <w:tc>
          <w:tcPr>
            <w:tcW w:w="9960" w:type="dxa"/>
            <w:gridSpan w:val="16"/>
            <w:shd w:val="clear" w:color="auto" w:fill="auto"/>
            <w:vAlign w:val="center"/>
          </w:tcPr>
          <w:p w:rsidR="00DA35A7" w:rsidRPr="00882FDD" w:rsidRDefault="00DA35A7" w:rsidP="00852BD5">
            <w:pPr>
              <w:pStyle w:val="TAN"/>
              <w:rPr>
                <w:rFonts w:cs="Arial"/>
                <w:snapToGrid w:val="0"/>
                <w:lang w:eastAsia="ja-JP"/>
              </w:rPr>
            </w:pPr>
            <w:r w:rsidRPr="00882FDD">
              <w:rPr>
                <w:rFonts w:cs="Arial"/>
                <w:lang w:eastAsia="ja-JP"/>
              </w:rPr>
              <w:t xml:space="preserve">NOTE </w:t>
            </w:r>
            <w:r w:rsidRPr="00882FDD">
              <w:rPr>
                <w:rFonts w:cs="Arial"/>
              </w:rPr>
              <w:t>2</w:t>
            </w:r>
            <w:r w:rsidRPr="00882FDD">
              <w:rPr>
                <w:rFonts w:cs="Arial"/>
                <w:lang w:eastAsia="ja-JP"/>
              </w:rPr>
              <w:t>:</w:t>
            </w:r>
            <w:r w:rsidRPr="00882FDD">
              <w:rPr>
                <w:rFonts w:cs="Arial"/>
                <w:lang w:eastAsia="ja-JP"/>
              </w:rPr>
              <w:tab/>
              <w:t xml:space="preserve">The requirements should be verified for UL EARFCN or NR ARFCN of the aggressor (lower) band (superscript LB) such that </w:t>
            </w:r>
            <w:r w:rsidRPr="00882FDD">
              <w:rPr>
                <w:rFonts w:cs="Arial"/>
                <w:snapToGrid w:val="0"/>
                <w:position w:val="-12"/>
                <w:lang w:eastAsia="ja-JP"/>
              </w:rPr>
              <w:object w:dxaOrig="1960" w:dyaOrig="380">
                <v:shape id="_x0000_i1054" type="#_x0000_t75" style="width:79.8pt;height:14.4pt" o:ole="">
                  <v:imagedata r:id="rId17" o:title=""/>
                </v:shape>
                <o:OLEObject Type="Embed" ProgID="Equation.3" ShapeID="_x0000_i1054" DrawAspect="Content" ObjectID="_1667108479" r:id="rId59"/>
              </w:object>
            </w:r>
            <w:r w:rsidRPr="00882FDD">
              <w:rPr>
                <w:rFonts w:cs="Arial"/>
                <w:snapToGrid w:val="0"/>
                <w:lang w:eastAsia="ja-JP"/>
              </w:rPr>
              <w:t xml:space="preserve">in MHz and </w:t>
            </w:r>
            <w:r w:rsidRPr="00882FDD">
              <w:rPr>
                <w:rFonts w:cs="Arial"/>
                <w:position w:val="-14"/>
              </w:rPr>
              <w:object w:dxaOrig="4900" w:dyaOrig="400">
                <v:shape id="_x0000_i1055" type="#_x0000_t75" style="width:201.6pt;height:14.4pt" o:ole="">
                  <v:imagedata r:id="rId13" o:title=""/>
                </v:shape>
                <o:OLEObject Type="Embed" ProgID="Equation.DSMT4" ShapeID="_x0000_i1055" DrawAspect="Content" ObjectID="_1667108480" r:id="rId60"/>
              </w:object>
            </w:r>
            <w:r w:rsidRPr="00882FDD">
              <w:rPr>
                <w:rFonts w:cs="Arial"/>
                <w:snapToGrid w:val="0"/>
                <w:lang w:eastAsia="ja-JP"/>
              </w:rPr>
              <w:t xml:space="preserve"> with carrier frequency </w:t>
            </w:r>
            <w:r w:rsidRPr="00882FDD">
              <w:rPr>
                <w:rFonts w:cs="Arial"/>
              </w:rPr>
              <w:t>in</w:t>
            </w:r>
            <w:r w:rsidRPr="00882FDD">
              <w:rPr>
                <w:rFonts w:cs="Arial"/>
                <w:snapToGrid w:val="0"/>
                <w:lang w:eastAsia="ja-JP"/>
              </w:rPr>
              <w:t xml:space="preserve"> the victim (higher) band in MHz and the channel bandwidth configured in the lower band.</w:t>
            </w:r>
          </w:p>
          <w:p w:rsidR="00DA35A7" w:rsidRPr="00882FDD" w:rsidRDefault="00DA35A7" w:rsidP="00852BD5">
            <w:pPr>
              <w:pStyle w:val="TAN"/>
              <w:rPr>
                <w:rFonts w:cs="Arial"/>
              </w:rPr>
            </w:pPr>
            <w:r w:rsidRPr="00882FDD">
              <w:rPr>
                <w:rFonts w:cs="Arial"/>
                <w:lang w:eastAsia="ja-JP"/>
              </w:rPr>
              <w:t xml:space="preserve">NOTE </w:t>
            </w:r>
            <w:r w:rsidRPr="00882FDD">
              <w:rPr>
                <w:rFonts w:cs="Arial"/>
              </w:rPr>
              <w:t>3</w:t>
            </w:r>
            <w:r w:rsidRPr="00882FDD">
              <w:rPr>
                <w:rFonts w:cs="Arial"/>
                <w:lang w:eastAsia="ja-JP"/>
              </w:rPr>
              <w:t>:</w:t>
            </w:r>
            <w:r w:rsidRPr="00882FDD">
              <w:rPr>
                <w:rFonts w:cs="Arial"/>
                <w:lang w:eastAsia="ja-JP"/>
              </w:rPr>
              <w:tab/>
            </w:r>
            <w:r w:rsidRPr="00882FDD">
              <w:rPr>
                <w:rFonts w:cs="Arial"/>
              </w:rPr>
              <w:t xml:space="preserve">The </w:t>
            </w:r>
            <w:r w:rsidRPr="00882FDD">
              <w:rPr>
                <w:rFonts w:cs="Arial"/>
                <w:lang w:eastAsia="ja-JP"/>
              </w:rPr>
              <w:t>requirements</w:t>
            </w:r>
            <w:r w:rsidRPr="00882FDD">
              <w:rPr>
                <w:rFonts w:cs="Arial"/>
              </w:rPr>
              <w:t xml:space="preserve"> are only applicable to channel bandwidths no larger than 20 MHz and with a carrier frequency at </w:t>
            </w:r>
            <w:r w:rsidRPr="00882FDD">
              <w:rPr>
                <w:rFonts w:cs="Arial"/>
              </w:rPr>
              <w:object w:dxaOrig="1939" w:dyaOrig="380">
                <v:shape id="_x0000_i1056" type="#_x0000_t75" style="width:78.6pt;height:12.6pt" o:ole="">
                  <v:imagedata r:id="rId20" o:title=""/>
                </v:shape>
                <o:OLEObject Type="Embed" ProgID="Equation.3" ShapeID="_x0000_i1056" DrawAspect="Content" ObjectID="_1667108481" r:id="rId61"/>
              </w:object>
            </w:r>
            <w:r w:rsidRPr="00882FDD">
              <w:rPr>
                <w:rFonts w:cs="Arial"/>
              </w:rPr>
              <w:t xml:space="preserve"> MHz offset from </w:t>
            </w:r>
            <w:r w:rsidRPr="00882FDD">
              <w:rPr>
                <w:rFonts w:cs="Arial"/>
              </w:rPr>
              <w:object w:dxaOrig="560" w:dyaOrig="380">
                <v:shape id="_x0000_i1057" type="#_x0000_t75" style="width:22.8pt;height:12.6pt" o:ole="">
                  <v:imagedata r:id="rId22" o:title=""/>
                </v:shape>
                <o:OLEObject Type="Embed" ProgID="Equation.3" ShapeID="_x0000_i1057" DrawAspect="Content" ObjectID="_1667108482" r:id="rId62"/>
              </w:object>
            </w:r>
            <w:r w:rsidRPr="00882FDD">
              <w:rPr>
                <w:rFonts w:cs="Arial"/>
              </w:rPr>
              <w:t xml:space="preserve"> in the victim (higher band) with </w:t>
            </w:r>
            <w:r w:rsidRPr="00882FDD">
              <w:rPr>
                <w:rFonts w:cs="Arial"/>
              </w:rPr>
              <w:object w:dxaOrig="4900" w:dyaOrig="400">
                <v:shape id="_x0000_i1058" type="#_x0000_t75" style="width:201.6pt;height:13.2pt" o:ole="">
                  <v:imagedata r:id="rId13" o:title=""/>
                </v:shape>
                <o:OLEObject Type="Embed" ProgID="Equation.DSMT4" ShapeID="_x0000_i1058" DrawAspect="Content" ObjectID="_1667108483" r:id="rId63"/>
              </w:object>
            </w:r>
            <w:r w:rsidRPr="00882FDD">
              <w:rPr>
                <w:rFonts w:cs="Arial"/>
              </w:rPr>
              <w:t>, where</w:t>
            </w:r>
            <w:r>
              <w:rPr>
                <w:rFonts w:cs="Arial"/>
              </w:rPr>
              <w:t xml:space="preserve"> </w:t>
            </w:r>
            <w:r w:rsidRPr="00882FDD">
              <w:rPr>
                <w:rFonts w:cs="Arial"/>
              </w:rPr>
              <w:t>and</w:t>
            </w:r>
            <w:r w:rsidRPr="00882FDD">
              <w:rPr>
                <w:rFonts w:cs="Arial"/>
              </w:rPr>
              <w:object w:dxaOrig="900" w:dyaOrig="380">
                <v:shape id="_x0000_i1059" type="#_x0000_t75" style="width:36pt;height:12.6pt" o:ole="">
                  <v:imagedata r:id="rId25" o:title=""/>
                </v:shape>
                <o:OLEObject Type="Embed" ProgID="Equation.3" ShapeID="_x0000_i1059" DrawAspect="Content" ObjectID="_1667108484" r:id="rId64"/>
              </w:object>
            </w:r>
            <w:r w:rsidRPr="00882FDD">
              <w:rPr>
                <w:rFonts w:cs="Arial"/>
              </w:rPr>
              <w:t>are the channel bandwidths configured in the aggressor (lower) and victim (higher) bands in MHz, respectively.</w:t>
            </w:r>
          </w:p>
          <w:p w:rsidR="00DA35A7" w:rsidRPr="00882FDD" w:rsidRDefault="00DA35A7" w:rsidP="00852BD5">
            <w:pPr>
              <w:pStyle w:val="TAN"/>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r w:rsidRPr="00882FDD">
              <w:t xml:space="preserve"> </w:t>
            </w:r>
          </w:p>
        </w:tc>
      </w:tr>
    </w:tbl>
    <w:p w:rsidR="00DA35A7" w:rsidRDefault="00DA35A7" w:rsidP="00852BD5">
      <w:pPr>
        <w:pStyle w:val="ac"/>
        <w:keepNext/>
        <w:rPr>
          <w:rFonts w:ascii="Arial" w:hAnsi="Arial" w:cs="Arial"/>
          <w:b/>
          <w:bCs/>
          <w:lang w:val="en-US" w:eastAsia="ja-JP"/>
        </w:rPr>
      </w:pPr>
    </w:p>
    <w:p w:rsidR="00DA35A7" w:rsidRPr="000B30B9" w:rsidRDefault="00DA35A7" w:rsidP="00852BD5">
      <w:pPr>
        <w:pStyle w:val="ac"/>
        <w:keepNext/>
        <w:jc w:val="center"/>
        <w:rPr>
          <w:rFonts w:ascii="Arial" w:hAnsi="Arial" w:cs="Arial"/>
          <w:b/>
          <w:bCs/>
          <w:lang w:val="en-US" w:eastAsia="ja-JP"/>
        </w:rPr>
      </w:pPr>
      <w:r w:rsidRPr="000B30B9">
        <w:rPr>
          <w:rFonts w:ascii="Arial" w:hAnsi="Arial" w:cs="Arial"/>
          <w:b/>
          <w:bCs/>
          <w:lang w:val="en-US" w:eastAsia="ja-JP"/>
        </w:rPr>
        <w:t xml:space="preserve">Table </w:t>
      </w:r>
      <w:r w:rsidRPr="000B30B9">
        <w:rPr>
          <w:rFonts w:ascii="Arial" w:hAnsi="Arial" w:cs="Arial"/>
          <w:b/>
          <w:bCs/>
          <w:lang w:val="en-US" w:eastAsia="zh-TW"/>
        </w:rPr>
        <w:t>6.</w:t>
      </w:r>
      <w:r>
        <w:rPr>
          <w:rFonts w:ascii="Arial" w:hAnsi="Arial" w:cs="Arial"/>
          <w:b/>
          <w:bCs/>
          <w:lang w:val="en-US" w:eastAsia="zh-TW"/>
        </w:rPr>
        <w:t>1.5</w:t>
      </w:r>
      <w:r>
        <w:rPr>
          <w:rFonts w:ascii="Arial" w:hAnsi="Arial" w:cs="Arial"/>
          <w:b/>
          <w:bCs/>
          <w:lang w:val="en-US" w:eastAsia="zh-CN"/>
        </w:rPr>
        <w:t>.4-4</w:t>
      </w:r>
      <w:r w:rsidRPr="000B30B9">
        <w:rPr>
          <w:rFonts w:ascii="Arial" w:hAnsi="Arial" w:cs="Arial"/>
          <w:b/>
          <w:bCs/>
          <w:lang w:val="en-US" w:eastAsia="ja-JP"/>
        </w:rPr>
        <w:t xml:space="preserve"> Uplink configuration due to UL harmonic interference</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1"/>
        <w:gridCol w:w="706"/>
        <w:gridCol w:w="787"/>
        <w:gridCol w:w="787"/>
        <w:gridCol w:w="706"/>
        <w:gridCol w:w="706"/>
        <w:gridCol w:w="718"/>
        <w:gridCol w:w="720"/>
        <w:gridCol w:w="720"/>
        <w:gridCol w:w="720"/>
        <w:gridCol w:w="706"/>
        <w:gridCol w:w="734"/>
        <w:gridCol w:w="720"/>
        <w:gridCol w:w="720"/>
      </w:tblGrid>
      <w:tr w:rsidR="00DA35A7" w:rsidRPr="000B30B9" w:rsidTr="00DA35A7">
        <w:trPr>
          <w:trHeight w:val="285"/>
          <w:jc w:val="center"/>
        </w:trPr>
        <w:tc>
          <w:tcPr>
            <w:tcW w:w="714" w:type="dxa"/>
            <w:vAlign w:val="center"/>
          </w:tcPr>
          <w:p w:rsidR="00DA35A7" w:rsidRPr="000B30B9" w:rsidRDefault="00DA35A7">
            <w:pPr>
              <w:pStyle w:val="TAH"/>
              <w:rPr>
                <w:rFonts w:cs="Arial"/>
              </w:rPr>
            </w:pPr>
          </w:p>
        </w:tc>
        <w:tc>
          <w:tcPr>
            <w:tcW w:w="721" w:type="dxa"/>
          </w:tcPr>
          <w:p w:rsidR="00DA35A7" w:rsidRPr="000B30B9" w:rsidRDefault="00DA35A7">
            <w:pPr>
              <w:pStyle w:val="TAH"/>
              <w:rPr>
                <w:rFonts w:cs="Arial"/>
              </w:rPr>
            </w:pPr>
          </w:p>
        </w:tc>
        <w:tc>
          <w:tcPr>
            <w:tcW w:w="9450" w:type="dxa"/>
            <w:gridSpan w:val="13"/>
            <w:shd w:val="clear" w:color="auto" w:fill="auto"/>
            <w:vAlign w:val="center"/>
          </w:tcPr>
          <w:p w:rsidR="00DA35A7" w:rsidRPr="000B30B9" w:rsidRDefault="00DA35A7">
            <w:pPr>
              <w:pStyle w:val="TAH"/>
              <w:rPr>
                <w:rFonts w:cs="Arial"/>
              </w:rPr>
            </w:pPr>
            <w:r w:rsidRPr="000B30B9">
              <w:rPr>
                <w:rFonts w:cs="Arial"/>
              </w:rPr>
              <w:t xml:space="preserve">NR Band / Channel bandwidth of the </w:t>
            </w:r>
            <w:r w:rsidRPr="000B30B9">
              <w:rPr>
                <w:rFonts w:cs="Arial"/>
                <w:lang w:val="en-US"/>
              </w:rPr>
              <w:t>affected DL</w:t>
            </w:r>
            <w:r w:rsidRPr="000B30B9">
              <w:rPr>
                <w:rFonts w:cs="Arial"/>
              </w:rPr>
              <w:t xml:space="preserve"> band / UL RB allocation of the aggressor band</w:t>
            </w:r>
          </w:p>
        </w:tc>
      </w:tr>
      <w:tr w:rsidR="00DA35A7" w:rsidRPr="006E327D" w:rsidTr="00DA35A7">
        <w:trPr>
          <w:trHeight w:val="285"/>
          <w:jc w:val="center"/>
        </w:trPr>
        <w:tc>
          <w:tcPr>
            <w:tcW w:w="714" w:type="dxa"/>
            <w:shd w:val="clear" w:color="auto" w:fill="auto"/>
            <w:vAlign w:val="center"/>
          </w:tcPr>
          <w:p w:rsidR="00DA35A7" w:rsidRPr="006E327D" w:rsidRDefault="00DA35A7">
            <w:pPr>
              <w:pStyle w:val="TAH"/>
              <w:rPr>
                <w:rFonts w:cs="Arial"/>
                <w:szCs w:val="18"/>
              </w:rPr>
            </w:pPr>
            <w:r w:rsidRPr="006E327D">
              <w:rPr>
                <w:rFonts w:cs="Arial"/>
                <w:szCs w:val="18"/>
              </w:rPr>
              <w:t>UL band</w:t>
            </w:r>
          </w:p>
        </w:tc>
        <w:tc>
          <w:tcPr>
            <w:tcW w:w="721" w:type="dxa"/>
            <w:shd w:val="clear" w:color="auto" w:fill="auto"/>
            <w:vAlign w:val="center"/>
          </w:tcPr>
          <w:p w:rsidR="00DA35A7" w:rsidRPr="006E327D" w:rsidRDefault="00DA35A7">
            <w:pPr>
              <w:pStyle w:val="TAH"/>
              <w:rPr>
                <w:rFonts w:cs="Arial"/>
                <w:szCs w:val="18"/>
              </w:rPr>
            </w:pPr>
            <w:r w:rsidRPr="006E327D">
              <w:rPr>
                <w:rFonts w:cs="Arial"/>
                <w:szCs w:val="18"/>
              </w:rPr>
              <w:t>DL band</w:t>
            </w:r>
          </w:p>
        </w:tc>
        <w:tc>
          <w:tcPr>
            <w:tcW w:w="706" w:type="dxa"/>
            <w:shd w:val="clear" w:color="auto" w:fill="auto"/>
            <w:vAlign w:val="center"/>
          </w:tcPr>
          <w:p w:rsidR="00DA35A7" w:rsidRPr="006E327D" w:rsidRDefault="00DA35A7">
            <w:pPr>
              <w:pStyle w:val="TAH"/>
              <w:rPr>
                <w:rFonts w:cs="Arial"/>
                <w:szCs w:val="18"/>
              </w:rPr>
            </w:pPr>
            <w:r w:rsidRPr="006E327D">
              <w:rPr>
                <w:rFonts w:cs="Arial"/>
                <w:szCs w:val="18"/>
              </w:rPr>
              <w:t>5</w:t>
            </w:r>
          </w:p>
          <w:p w:rsidR="00DA35A7" w:rsidRPr="006E327D" w:rsidRDefault="00DA35A7">
            <w:pPr>
              <w:pStyle w:val="TAH"/>
              <w:rPr>
                <w:rFonts w:cs="Arial"/>
                <w:szCs w:val="18"/>
              </w:rPr>
            </w:pPr>
            <w:r w:rsidRPr="006E327D">
              <w:rPr>
                <w:rFonts w:cs="Arial"/>
                <w:szCs w:val="18"/>
              </w:rPr>
              <w:t>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rsidR="00DA35A7" w:rsidRPr="006E327D" w:rsidRDefault="00DA35A7">
            <w:pPr>
              <w:pStyle w:val="TAH"/>
              <w:rPr>
                <w:rFonts w:cs="Arial"/>
                <w:szCs w:val="18"/>
              </w:rPr>
            </w:pPr>
            <w:r w:rsidRPr="006E327D">
              <w:rPr>
                <w:rFonts w:cs="Arial"/>
                <w:szCs w:val="18"/>
              </w:rPr>
              <w:t>10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rsidR="00DA35A7" w:rsidRPr="006E327D" w:rsidRDefault="00DA35A7">
            <w:pPr>
              <w:pStyle w:val="TAH"/>
              <w:rPr>
                <w:rFonts w:cs="Arial"/>
                <w:szCs w:val="18"/>
              </w:rPr>
            </w:pPr>
            <w:r w:rsidRPr="006E327D">
              <w:rPr>
                <w:rFonts w:cs="Arial"/>
                <w:szCs w:val="18"/>
              </w:rPr>
              <w:t>15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rsidR="00DA35A7" w:rsidRPr="006E327D" w:rsidRDefault="00DA35A7">
            <w:pPr>
              <w:pStyle w:val="TAH"/>
              <w:rPr>
                <w:rFonts w:cs="Arial"/>
                <w:szCs w:val="18"/>
              </w:rPr>
            </w:pPr>
            <w:r w:rsidRPr="006E327D">
              <w:rPr>
                <w:rFonts w:cs="Arial"/>
                <w:szCs w:val="18"/>
              </w:rPr>
              <w:t>20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rsidR="00DA35A7" w:rsidRPr="006E327D" w:rsidRDefault="00DA35A7">
            <w:pPr>
              <w:pStyle w:val="TAH"/>
              <w:rPr>
                <w:rFonts w:cs="Arial"/>
                <w:szCs w:val="18"/>
              </w:rPr>
            </w:pPr>
            <w:r w:rsidRPr="006E327D">
              <w:rPr>
                <w:rFonts w:cs="Arial"/>
                <w:szCs w:val="18"/>
              </w:rPr>
              <w:t>25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18" w:type="dxa"/>
            <w:vAlign w:val="center"/>
          </w:tcPr>
          <w:p w:rsidR="00DA35A7" w:rsidRPr="006E327D" w:rsidRDefault="00DA35A7">
            <w:pPr>
              <w:pStyle w:val="TAH"/>
              <w:rPr>
                <w:rFonts w:cs="Arial"/>
                <w:szCs w:val="18"/>
              </w:rPr>
            </w:pPr>
            <w:r w:rsidRPr="006E327D">
              <w:rPr>
                <w:rFonts w:cs="Arial"/>
                <w:szCs w:val="18"/>
              </w:rPr>
              <w:t>30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DA35A7" w:rsidRPr="006E327D" w:rsidRDefault="00DA35A7">
            <w:pPr>
              <w:pStyle w:val="TAH"/>
              <w:rPr>
                <w:rFonts w:cs="Arial"/>
                <w:szCs w:val="18"/>
              </w:rPr>
            </w:pPr>
            <w:r w:rsidRPr="006E327D">
              <w:rPr>
                <w:rFonts w:cs="Arial"/>
                <w:szCs w:val="18"/>
              </w:rPr>
              <w:t>40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DA35A7" w:rsidRPr="006E327D" w:rsidRDefault="00DA35A7">
            <w:pPr>
              <w:pStyle w:val="TAH"/>
              <w:rPr>
                <w:rFonts w:cs="Arial"/>
                <w:szCs w:val="18"/>
              </w:rPr>
            </w:pPr>
            <w:r w:rsidRPr="006E327D">
              <w:rPr>
                <w:rFonts w:cs="Arial"/>
                <w:szCs w:val="18"/>
              </w:rPr>
              <w:t>50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DA35A7" w:rsidRPr="006E327D" w:rsidRDefault="00DA35A7">
            <w:pPr>
              <w:pStyle w:val="TAH"/>
              <w:rPr>
                <w:rFonts w:cs="Arial"/>
                <w:szCs w:val="18"/>
              </w:rPr>
            </w:pPr>
            <w:r w:rsidRPr="006E327D">
              <w:rPr>
                <w:rFonts w:cs="Arial"/>
                <w:szCs w:val="18"/>
              </w:rPr>
              <w:t>60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tcPr>
          <w:p w:rsidR="00DA35A7" w:rsidRPr="006E327D" w:rsidRDefault="00DA35A7">
            <w:pPr>
              <w:pStyle w:val="TAH"/>
              <w:rPr>
                <w:rFonts w:cs="Arial"/>
                <w:szCs w:val="18"/>
              </w:rPr>
            </w:pPr>
            <w:r w:rsidRPr="006E327D">
              <w:rPr>
                <w:rFonts w:cs="Arial"/>
                <w:szCs w:val="18"/>
              </w:rPr>
              <w:t>70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 xml:space="preserve">) </w:t>
            </w:r>
          </w:p>
        </w:tc>
        <w:tc>
          <w:tcPr>
            <w:tcW w:w="734" w:type="dxa"/>
            <w:shd w:val="clear" w:color="auto" w:fill="auto"/>
            <w:vAlign w:val="center"/>
          </w:tcPr>
          <w:p w:rsidR="00DA35A7" w:rsidRPr="006E327D" w:rsidRDefault="00DA35A7">
            <w:pPr>
              <w:pStyle w:val="TAH"/>
              <w:rPr>
                <w:rFonts w:cs="Arial"/>
                <w:szCs w:val="18"/>
              </w:rPr>
            </w:pPr>
            <w:r w:rsidRPr="006E327D">
              <w:rPr>
                <w:rFonts w:cs="Arial"/>
                <w:szCs w:val="18"/>
              </w:rPr>
              <w:t>80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vAlign w:val="center"/>
          </w:tcPr>
          <w:p w:rsidR="00DA35A7" w:rsidRPr="006E327D" w:rsidRDefault="00DA35A7">
            <w:pPr>
              <w:pStyle w:val="TAH"/>
              <w:rPr>
                <w:rFonts w:cs="Arial"/>
                <w:szCs w:val="18"/>
              </w:rPr>
            </w:pPr>
            <w:r w:rsidRPr="006E327D">
              <w:rPr>
                <w:rFonts w:cs="Arial"/>
                <w:szCs w:val="18"/>
              </w:rPr>
              <w:t>90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DA35A7" w:rsidRPr="006E327D" w:rsidRDefault="00DA35A7">
            <w:pPr>
              <w:pStyle w:val="TAH"/>
              <w:rPr>
                <w:rFonts w:cs="Arial"/>
                <w:szCs w:val="18"/>
              </w:rPr>
            </w:pPr>
            <w:r w:rsidRPr="006E327D">
              <w:rPr>
                <w:rFonts w:cs="Arial"/>
                <w:szCs w:val="18"/>
              </w:rPr>
              <w:t>100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r>
      <w:tr w:rsidR="00DA35A7" w:rsidRPr="006E327D" w:rsidTr="00DA35A7">
        <w:trPr>
          <w:trHeight w:val="285"/>
          <w:jc w:val="center"/>
        </w:trPr>
        <w:tc>
          <w:tcPr>
            <w:tcW w:w="714" w:type="dxa"/>
            <w:shd w:val="clear" w:color="auto" w:fill="auto"/>
            <w:vAlign w:val="center"/>
          </w:tcPr>
          <w:p w:rsidR="00DA35A7" w:rsidRPr="006E327D" w:rsidRDefault="00DA35A7">
            <w:pPr>
              <w:pStyle w:val="TAC"/>
              <w:rPr>
                <w:rFonts w:cs="Arial"/>
                <w:szCs w:val="18"/>
                <w:lang w:eastAsia="ja-JP"/>
              </w:rPr>
            </w:pPr>
            <w:r w:rsidRPr="006E327D">
              <w:rPr>
                <w:rFonts w:eastAsia="Yu Mincho" w:cs="Arial"/>
                <w:szCs w:val="18"/>
                <w:lang w:eastAsia="ja-JP"/>
              </w:rPr>
              <w:t>2</w:t>
            </w:r>
          </w:p>
        </w:tc>
        <w:tc>
          <w:tcPr>
            <w:tcW w:w="721" w:type="dxa"/>
            <w:shd w:val="clear" w:color="auto" w:fill="auto"/>
            <w:vAlign w:val="center"/>
          </w:tcPr>
          <w:p w:rsidR="00DA35A7" w:rsidRPr="006E327D" w:rsidRDefault="00DA35A7">
            <w:pPr>
              <w:pStyle w:val="TAC"/>
              <w:rPr>
                <w:rFonts w:cs="Arial"/>
                <w:szCs w:val="18"/>
                <w:lang w:eastAsia="ja-JP"/>
              </w:rPr>
            </w:pPr>
            <w:r w:rsidRPr="006E327D">
              <w:rPr>
                <w:rFonts w:eastAsia="Yu Mincho" w:cs="Arial"/>
                <w:szCs w:val="18"/>
                <w:lang w:eastAsia="ja-JP"/>
              </w:rPr>
              <w:t>n77</w:t>
            </w:r>
          </w:p>
        </w:tc>
        <w:tc>
          <w:tcPr>
            <w:tcW w:w="706" w:type="dxa"/>
            <w:shd w:val="clear" w:color="auto" w:fill="auto"/>
            <w:vAlign w:val="center"/>
          </w:tcPr>
          <w:p w:rsidR="00DA35A7" w:rsidRPr="006E327D" w:rsidRDefault="00DA35A7">
            <w:pPr>
              <w:pStyle w:val="TAC"/>
              <w:rPr>
                <w:rFonts w:cs="Arial"/>
                <w:szCs w:val="18"/>
                <w:lang w:eastAsia="ja-JP"/>
              </w:rPr>
            </w:pPr>
          </w:p>
        </w:tc>
        <w:tc>
          <w:tcPr>
            <w:tcW w:w="787" w:type="dxa"/>
            <w:shd w:val="clear" w:color="auto" w:fill="auto"/>
            <w:vAlign w:val="center"/>
          </w:tcPr>
          <w:p w:rsidR="00DA35A7" w:rsidRPr="006E327D" w:rsidRDefault="00DA35A7">
            <w:pPr>
              <w:pStyle w:val="TAC"/>
              <w:rPr>
                <w:rFonts w:cs="Arial"/>
                <w:szCs w:val="18"/>
                <w:lang w:eastAsia="ja-JP"/>
              </w:rPr>
            </w:pPr>
            <w:r w:rsidRPr="006E327D">
              <w:rPr>
                <w:rFonts w:cs="Arial"/>
                <w:szCs w:val="18"/>
                <w:lang w:eastAsia="ja-JP"/>
              </w:rPr>
              <w:t>2</w:t>
            </w:r>
            <w:r w:rsidRPr="006E327D">
              <w:rPr>
                <w:rFonts w:cs="Arial"/>
                <w:szCs w:val="18"/>
              </w:rPr>
              <w:t>5</w:t>
            </w:r>
          </w:p>
        </w:tc>
        <w:tc>
          <w:tcPr>
            <w:tcW w:w="787" w:type="dxa"/>
            <w:shd w:val="clear" w:color="auto" w:fill="auto"/>
            <w:vAlign w:val="center"/>
          </w:tcPr>
          <w:p w:rsidR="00DA35A7" w:rsidRPr="006E327D" w:rsidRDefault="00DA35A7">
            <w:pPr>
              <w:pStyle w:val="TAC"/>
              <w:rPr>
                <w:rFonts w:cs="Arial"/>
                <w:szCs w:val="18"/>
                <w:lang w:eastAsia="ja-JP"/>
              </w:rPr>
            </w:pPr>
            <w:r w:rsidRPr="006E327D">
              <w:rPr>
                <w:rFonts w:cs="Arial"/>
                <w:szCs w:val="18"/>
                <w:lang w:eastAsia="ja-JP"/>
              </w:rPr>
              <w:t>3</w:t>
            </w:r>
            <w:r w:rsidRPr="006E327D">
              <w:rPr>
                <w:rFonts w:cs="Arial"/>
                <w:szCs w:val="18"/>
              </w:rPr>
              <w:t>6</w:t>
            </w:r>
          </w:p>
        </w:tc>
        <w:tc>
          <w:tcPr>
            <w:tcW w:w="706" w:type="dxa"/>
            <w:shd w:val="clear" w:color="auto" w:fill="auto"/>
            <w:vAlign w:val="center"/>
          </w:tcPr>
          <w:p w:rsidR="00DA35A7" w:rsidRPr="006E327D" w:rsidRDefault="00DA35A7">
            <w:pPr>
              <w:pStyle w:val="TAC"/>
              <w:rPr>
                <w:rFonts w:cs="Arial"/>
                <w:szCs w:val="18"/>
                <w:lang w:eastAsia="ja-JP"/>
              </w:rPr>
            </w:pPr>
            <w:r w:rsidRPr="006E327D">
              <w:rPr>
                <w:rFonts w:cs="Arial"/>
                <w:szCs w:val="18"/>
                <w:lang w:eastAsia="ja-JP"/>
              </w:rPr>
              <w:t>5</w:t>
            </w:r>
            <w:r w:rsidRPr="006E327D">
              <w:rPr>
                <w:rFonts w:cs="Arial"/>
                <w:szCs w:val="18"/>
              </w:rPr>
              <w:t>0</w:t>
            </w:r>
          </w:p>
        </w:tc>
        <w:tc>
          <w:tcPr>
            <w:tcW w:w="706" w:type="dxa"/>
            <w:shd w:val="clear" w:color="auto" w:fill="auto"/>
            <w:vAlign w:val="center"/>
          </w:tcPr>
          <w:p w:rsidR="00DA35A7" w:rsidRPr="006E327D" w:rsidRDefault="00DA35A7">
            <w:pPr>
              <w:pStyle w:val="TAC"/>
              <w:rPr>
                <w:rFonts w:eastAsia="SimSun" w:cs="Arial"/>
                <w:szCs w:val="18"/>
                <w:lang w:eastAsia="zh-CN"/>
              </w:rPr>
            </w:pPr>
            <w:r w:rsidRPr="006E327D">
              <w:rPr>
                <w:rFonts w:eastAsia="SimSun" w:cs="Arial"/>
                <w:szCs w:val="18"/>
                <w:lang w:eastAsia="zh-CN"/>
              </w:rPr>
              <w:t>50</w:t>
            </w:r>
          </w:p>
        </w:tc>
        <w:tc>
          <w:tcPr>
            <w:tcW w:w="718" w:type="dxa"/>
            <w:vAlign w:val="center"/>
          </w:tcPr>
          <w:p w:rsidR="00DA35A7" w:rsidRPr="006E327D" w:rsidRDefault="00DA35A7">
            <w:pPr>
              <w:pStyle w:val="TAC"/>
              <w:rPr>
                <w:rFonts w:eastAsia="SimSun" w:cs="Arial"/>
                <w:szCs w:val="18"/>
                <w:lang w:eastAsia="zh-CN"/>
              </w:rPr>
            </w:pPr>
            <w:r w:rsidRPr="006E327D">
              <w:rPr>
                <w:rFonts w:eastAsia="SimSun" w:cs="Arial"/>
                <w:szCs w:val="18"/>
                <w:lang w:eastAsia="zh-CN"/>
              </w:rPr>
              <w:t>50</w:t>
            </w:r>
          </w:p>
        </w:tc>
        <w:tc>
          <w:tcPr>
            <w:tcW w:w="720" w:type="dxa"/>
            <w:shd w:val="clear" w:color="auto" w:fill="auto"/>
            <w:vAlign w:val="center"/>
          </w:tcPr>
          <w:p w:rsidR="00DA35A7" w:rsidRPr="006E327D" w:rsidRDefault="00DA35A7">
            <w:pPr>
              <w:pStyle w:val="TAC"/>
              <w:rPr>
                <w:rFonts w:cs="Arial"/>
                <w:szCs w:val="18"/>
              </w:rPr>
            </w:pPr>
            <w:r w:rsidRPr="006E327D">
              <w:rPr>
                <w:rFonts w:cs="Arial"/>
                <w:szCs w:val="18"/>
              </w:rPr>
              <w:t>50</w:t>
            </w:r>
          </w:p>
        </w:tc>
        <w:tc>
          <w:tcPr>
            <w:tcW w:w="720" w:type="dxa"/>
            <w:shd w:val="clear" w:color="auto" w:fill="auto"/>
            <w:vAlign w:val="center"/>
          </w:tcPr>
          <w:p w:rsidR="00DA35A7" w:rsidRPr="006E327D" w:rsidRDefault="00DA35A7">
            <w:pPr>
              <w:pStyle w:val="TAC"/>
              <w:rPr>
                <w:rFonts w:cs="Arial"/>
                <w:szCs w:val="18"/>
              </w:rPr>
            </w:pPr>
            <w:r w:rsidRPr="006E327D">
              <w:rPr>
                <w:rFonts w:cs="Arial"/>
                <w:szCs w:val="18"/>
              </w:rPr>
              <w:t>50</w:t>
            </w:r>
          </w:p>
        </w:tc>
        <w:tc>
          <w:tcPr>
            <w:tcW w:w="720" w:type="dxa"/>
            <w:shd w:val="clear" w:color="auto" w:fill="auto"/>
            <w:vAlign w:val="center"/>
          </w:tcPr>
          <w:p w:rsidR="00DA35A7" w:rsidRPr="006E327D" w:rsidRDefault="00DA35A7">
            <w:pPr>
              <w:pStyle w:val="TAC"/>
              <w:rPr>
                <w:rFonts w:cs="Arial"/>
                <w:szCs w:val="18"/>
              </w:rPr>
            </w:pPr>
            <w:r w:rsidRPr="006E327D">
              <w:rPr>
                <w:rFonts w:cs="Arial"/>
                <w:szCs w:val="18"/>
              </w:rPr>
              <w:t>50</w:t>
            </w:r>
          </w:p>
        </w:tc>
        <w:tc>
          <w:tcPr>
            <w:tcW w:w="706" w:type="dxa"/>
            <w:vAlign w:val="center"/>
          </w:tcPr>
          <w:p w:rsidR="00DA35A7" w:rsidRPr="006E327D" w:rsidRDefault="00DA35A7">
            <w:pPr>
              <w:pStyle w:val="TAC"/>
              <w:rPr>
                <w:rFonts w:cs="Arial"/>
                <w:szCs w:val="18"/>
              </w:rPr>
            </w:pPr>
            <w:r w:rsidRPr="006E327D">
              <w:rPr>
                <w:rFonts w:cs="Arial"/>
                <w:szCs w:val="18"/>
              </w:rPr>
              <w:t>50</w:t>
            </w:r>
          </w:p>
        </w:tc>
        <w:tc>
          <w:tcPr>
            <w:tcW w:w="734" w:type="dxa"/>
            <w:shd w:val="clear" w:color="auto" w:fill="auto"/>
            <w:vAlign w:val="center"/>
          </w:tcPr>
          <w:p w:rsidR="00DA35A7" w:rsidRPr="006E327D" w:rsidRDefault="00DA35A7">
            <w:pPr>
              <w:pStyle w:val="TAC"/>
              <w:rPr>
                <w:rFonts w:cs="Arial"/>
                <w:szCs w:val="18"/>
              </w:rPr>
            </w:pPr>
            <w:r w:rsidRPr="006E327D">
              <w:rPr>
                <w:rFonts w:cs="Arial"/>
                <w:szCs w:val="18"/>
              </w:rPr>
              <w:t>50</w:t>
            </w:r>
          </w:p>
        </w:tc>
        <w:tc>
          <w:tcPr>
            <w:tcW w:w="720" w:type="dxa"/>
            <w:vAlign w:val="center"/>
          </w:tcPr>
          <w:p w:rsidR="00DA35A7" w:rsidRPr="006E327D" w:rsidRDefault="00DA35A7">
            <w:pPr>
              <w:pStyle w:val="TAC"/>
              <w:rPr>
                <w:rFonts w:cs="Arial"/>
                <w:szCs w:val="18"/>
              </w:rPr>
            </w:pPr>
            <w:r w:rsidRPr="006E327D">
              <w:rPr>
                <w:rFonts w:cs="Arial"/>
                <w:szCs w:val="18"/>
              </w:rPr>
              <w:t>50</w:t>
            </w:r>
          </w:p>
        </w:tc>
        <w:tc>
          <w:tcPr>
            <w:tcW w:w="720" w:type="dxa"/>
            <w:shd w:val="clear" w:color="auto" w:fill="auto"/>
            <w:vAlign w:val="center"/>
          </w:tcPr>
          <w:p w:rsidR="00DA35A7" w:rsidRPr="006E327D" w:rsidRDefault="00DA35A7">
            <w:pPr>
              <w:pStyle w:val="TAC"/>
              <w:rPr>
                <w:rFonts w:cs="Arial"/>
                <w:szCs w:val="18"/>
              </w:rPr>
            </w:pPr>
            <w:r w:rsidRPr="006E327D">
              <w:rPr>
                <w:rFonts w:cs="Arial"/>
                <w:szCs w:val="18"/>
              </w:rPr>
              <w:t>50</w:t>
            </w:r>
          </w:p>
        </w:tc>
      </w:tr>
    </w:tbl>
    <w:p w:rsidR="00DA35A7" w:rsidRDefault="00DA35A7" w:rsidP="00852BD5">
      <w:pPr>
        <w:keepNext/>
        <w:rPr>
          <w:rFonts w:ascii="Arial" w:hAnsi="Arial" w:cs="Arial"/>
          <w:highlight w:val="yellow"/>
          <w:lang w:val="en-US"/>
        </w:rPr>
      </w:pPr>
    </w:p>
    <w:p w:rsidR="00DA35A7" w:rsidRPr="00883D14" w:rsidRDefault="00DA35A7" w:rsidP="00852BD5">
      <w:pPr>
        <w:keepNext/>
        <w:rPr>
          <w:lang w:val="en-US"/>
        </w:rPr>
      </w:pPr>
      <w:r w:rsidRPr="00883D14">
        <w:rPr>
          <w:lang w:val="en-US"/>
        </w:rPr>
        <w:t xml:space="preserve">Sensitivity degradation is allowed for the mixing harmonic products in UL to the DC configuration. The </w:t>
      </w:r>
      <w:r w:rsidRPr="00B06A91">
        <w:rPr>
          <w:lang w:val="en-US"/>
        </w:rPr>
        <w:t>study of</w:t>
      </w:r>
      <w:r>
        <w:rPr>
          <w:lang w:val="en-US"/>
        </w:rPr>
        <w:t xml:space="preserve"> </w:t>
      </w:r>
      <w:r w:rsidRPr="00883D14">
        <w:rPr>
          <w:lang w:val="en-US"/>
        </w:rPr>
        <w:t xml:space="preserve">reference sensitivity exceptions </w:t>
      </w:r>
      <w:r w:rsidRPr="00B06A91">
        <w:rPr>
          <w:lang w:val="en-US"/>
        </w:rPr>
        <w:t xml:space="preserve">captured in </w:t>
      </w:r>
      <w:r w:rsidRPr="00061A84">
        <w:t>TR 38.716-02-00</w:t>
      </w:r>
      <w:r w:rsidRPr="00B06A91">
        <w:rPr>
          <w:lang w:val="en-US"/>
        </w:rPr>
        <w:t xml:space="preserve"> can be</w:t>
      </w:r>
      <w:r>
        <w:rPr>
          <w:lang w:val="en-US"/>
        </w:rPr>
        <w:t xml:space="preserve"> applied </w:t>
      </w:r>
      <w:r w:rsidRPr="00883D14">
        <w:rPr>
          <w:lang w:val="en-US"/>
        </w:rPr>
        <w:t xml:space="preserve">in </w:t>
      </w:r>
      <w:r>
        <w:t>Table 6.1.5.4-5</w:t>
      </w:r>
      <w:r w:rsidRPr="00883D14">
        <w:t xml:space="preserve"> with the uplink configuration specified in </w:t>
      </w:r>
      <w:r w:rsidRPr="00883D14">
        <w:rPr>
          <w:bCs/>
          <w:lang w:val="en-US" w:eastAsia="ja-JP"/>
        </w:rPr>
        <w:t xml:space="preserve">Table </w:t>
      </w:r>
      <w:r w:rsidRPr="00883D14">
        <w:rPr>
          <w:bCs/>
          <w:lang w:val="en-US" w:eastAsia="zh-TW"/>
        </w:rPr>
        <w:t>6.</w:t>
      </w:r>
      <w:r>
        <w:rPr>
          <w:bCs/>
          <w:lang w:val="en-US" w:eastAsia="zh-TW"/>
        </w:rPr>
        <w:t>1.5</w:t>
      </w:r>
      <w:r>
        <w:rPr>
          <w:bCs/>
          <w:lang w:val="en-US" w:eastAsia="zh-CN"/>
        </w:rPr>
        <w:t>.4-6</w:t>
      </w:r>
      <w:r w:rsidRPr="00883D14">
        <w:rPr>
          <w:lang w:val="en-US"/>
        </w:rPr>
        <w:t xml:space="preserve"> for the </w:t>
      </w:r>
      <w:r w:rsidRPr="00883D14">
        <w:t>harmonic mixing of band 2 in the combo DC_2A_n77A.</w:t>
      </w:r>
    </w:p>
    <w:p w:rsidR="00DA35A7" w:rsidRPr="00C678B7" w:rsidRDefault="00DA35A7">
      <w:pPr>
        <w:pStyle w:val="TH"/>
        <w:rPr>
          <w:rFonts w:cs="Arial"/>
        </w:rPr>
      </w:pPr>
      <w:r w:rsidRPr="00C678B7">
        <w:rPr>
          <w:rFonts w:cs="Arial"/>
        </w:rPr>
        <w:t>Table 6.</w:t>
      </w:r>
      <w:r>
        <w:rPr>
          <w:rFonts w:cs="Arial"/>
        </w:rPr>
        <w:t>1.5.4-5</w:t>
      </w:r>
      <w:r w:rsidRPr="00C678B7">
        <w:rPr>
          <w:rFonts w:cs="Arial"/>
        </w:rPr>
        <w:t xml:space="preserve">: MSD due to receiver harmonic mixing for </w:t>
      </w:r>
      <w:r>
        <w:rPr>
          <w:rFonts w:cs="Arial"/>
        </w:rPr>
        <w:t>E</w:t>
      </w:r>
      <w:r>
        <w:rPr>
          <w:rFonts w:eastAsia="新細明體" w:cs="Arial" w:hint="eastAsia"/>
          <w:lang w:eastAsia="zh-TW"/>
        </w:rPr>
        <w:t>N</w:t>
      </w:r>
      <w:r>
        <w:rPr>
          <w:rFonts w:cs="Arial"/>
        </w:rPr>
        <w:t>-D</w:t>
      </w:r>
      <w:r w:rsidRPr="00C678B7">
        <w:rPr>
          <w:rFonts w:cs="Arial"/>
        </w:rPr>
        <w:t>C in NR FR1</w:t>
      </w:r>
    </w:p>
    <w:tbl>
      <w:tblPr>
        <w:tblW w:w="11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900"/>
        <w:gridCol w:w="810"/>
        <w:gridCol w:w="810"/>
        <w:gridCol w:w="810"/>
        <w:gridCol w:w="810"/>
        <w:gridCol w:w="810"/>
        <w:gridCol w:w="810"/>
        <w:gridCol w:w="810"/>
        <w:gridCol w:w="720"/>
        <w:gridCol w:w="734"/>
        <w:gridCol w:w="734"/>
        <w:gridCol w:w="793"/>
      </w:tblGrid>
      <w:tr w:rsidR="00DA35A7" w:rsidRPr="00C678B7" w:rsidTr="00DA35A7">
        <w:trPr>
          <w:trHeight w:val="223"/>
          <w:jc w:val="center"/>
        </w:trPr>
        <w:tc>
          <w:tcPr>
            <w:tcW w:w="11256" w:type="dxa"/>
            <w:gridSpan w:val="14"/>
          </w:tcPr>
          <w:p w:rsidR="00DA35A7" w:rsidRPr="00C678B7" w:rsidRDefault="00DA35A7">
            <w:pPr>
              <w:pStyle w:val="TAH"/>
              <w:rPr>
                <w:rFonts w:cs="Arial"/>
              </w:rPr>
            </w:pPr>
            <w:r w:rsidRPr="00C678B7">
              <w:rPr>
                <w:rFonts w:cs="Arial"/>
              </w:rPr>
              <w:t xml:space="preserve">NR Band / Channel bandwidth of the </w:t>
            </w:r>
            <w:r w:rsidRPr="00C678B7">
              <w:rPr>
                <w:rFonts w:cs="Arial"/>
                <w:lang w:val="en-US" w:eastAsia="zh-CN"/>
              </w:rPr>
              <w:t>affected DL</w:t>
            </w:r>
            <w:r w:rsidRPr="00C678B7">
              <w:rPr>
                <w:rFonts w:cs="Arial"/>
              </w:rPr>
              <w:t xml:space="preserve"> band / MSD</w:t>
            </w:r>
          </w:p>
        </w:tc>
      </w:tr>
      <w:tr w:rsidR="00DA35A7" w:rsidRPr="00C678B7" w:rsidTr="00DA35A7">
        <w:trPr>
          <w:trHeight w:val="285"/>
          <w:jc w:val="center"/>
        </w:trPr>
        <w:tc>
          <w:tcPr>
            <w:tcW w:w="935" w:type="dxa"/>
            <w:shd w:val="clear" w:color="auto" w:fill="auto"/>
          </w:tcPr>
          <w:p w:rsidR="00DA35A7" w:rsidRPr="00C678B7" w:rsidRDefault="00DA35A7">
            <w:pPr>
              <w:pStyle w:val="TAH"/>
              <w:rPr>
                <w:rFonts w:cs="Arial"/>
              </w:rPr>
            </w:pPr>
            <w:r w:rsidRPr="00C678B7">
              <w:rPr>
                <w:rFonts w:cs="Arial"/>
              </w:rPr>
              <w:t>UL band</w:t>
            </w:r>
          </w:p>
        </w:tc>
        <w:tc>
          <w:tcPr>
            <w:tcW w:w="770" w:type="dxa"/>
            <w:shd w:val="clear" w:color="auto" w:fill="auto"/>
          </w:tcPr>
          <w:p w:rsidR="00DA35A7" w:rsidRPr="00C678B7" w:rsidRDefault="00DA35A7">
            <w:pPr>
              <w:pStyle w:val="TAH"/>
              <w:rPr>
                <w:rFonts w:cs="Arial"/>
              </w:rPr>
            </w:pPr>
            <w:r w:rsidRPr="00C678B7">
              <w:rPr>
                <w:rFonts w:cs="Arial"/>
              </w:rPr>
              <w:t>DL band</w:t>
            </w:r>
          </w:p>
        </w:tc>
        <w:tc>
          <w:tcPr>
            <w:tcW w:w="900" w:type="dxa"/>
            <w:shd w:val="clear" w:color="auto" w:fill="auto"/>
          </w:tcPr>
          <w:p w:rsidR="00DA35A7" w:rsidRPr="00C678B7" w:rsidRDefault="00DA35A7">
            <w:pPr>
              <w:pStyle w:val="TAH"/>
              <w:rPr>
                <w:rFonts w:cs="Arial"/>
              </w:rPr>
            </w:pPr>
            <w:r w:rsidRPr="00C678B7">
              <w:rPr>
                <w:rFonts w:cs="Arial"/>
              </w:rPr>
              <w:t>5</w:t>
            </w:r>
          </w:p>
          <w:p w:rsidR="00DA35A7" w:rsidRPr="00C678B7" w:rsidRDefault="00DA35A7">
            <w:pPr>
              <w:pStyle w:val="TAH"/>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rsidR="00DA35A7" w:rsidRDefault="00DA35A7">
            <w:pPr>
              <w:pStyle w:val="TAH"/>
              <w:rPr>
                <w:rFonts w:cs="Arial"/>
              </w:rPr>
            </w:pPr>
            <w:r w:rsidRPr="00C678B7">
              <w:rPr>
                <w:rFonts w:cs="Arial"/>
              </w:rPr>
              <w:t xml:space="preserve">10 </w:t>
            </w:r>
          </w:p>
          <w:p w:rsidR="00DA35A7" w:rsidRPr="00C678B7" w:rsidRDefault="00DA35A7">
            <w:pPr>
              <w:pStyle w:val="TAH"/>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15 MHz</w:t>
            </w:r>
          </w:p>
          <w:p w:rsidR="00DA35A7" w:rsidRPr="00C678B7" w:rsidRDefault="00DA35A7">
            <w:pPr>
              <w:pStyle w:val="TAH"/>
              <w:rPr>
                <w:rFonts w:cs="Arial"/>
              </w:rPr>
            </w:pP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20 MHz</w:t>
            </w:r>
          </w:p>
          <w:p w:rsidR="00DA35A7" w:rsidRPr="00C678B7" w:rsidRDefault="00DA35A7">
            <w:pPr>
              <w:pStyle w:val="TAH"/>
              <w:rPr>
                <w:rFonts w:cs="Arial"/>
              </w:rPr>
            </w:pP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25 MHz</w:t>
            </w:r>
          </w:p>
          <w:p w:rsidR="00DA35A7" w:rsidRPr="00C678B7" w:rsidRDefault="00DA35A7">
            <w:pPr>
              <w:pStyle w:val="TAH"/>
              <w:rPr>
                <w:rFonts w:cs="Arial"/>
              </w:rPr>
            </w:pP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40 MHz</w:t>
            </w:r>
          </w:p>
          <w:p w:rsidR="00DA35A7" w:rsidRPr="00C678B7" w:rsidRDefault="00DA35A7">
            <w:pPr>
              <w:pStyle w:val="TAH"/>
              <w:rPr>
                <w:rFonts w:cs="Arial"/>
              </w:rPr>
            </w:pP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50 MHz</w:t>
            </w:r>
          </w:p>
          <w:p w:rsidR="00DA35A7" w:rsidRPr="00C678B7" w:rsidRDefault="00DA35A7">
            <w:pPr>
              <w:pStyle w:val="TAH"/>
              <w:rPr>
                <w:rFonts w:cs="Arial"/>
              </w:rPr>
            </w:pP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60 MHz</w:t>
            </w:r>
          </w:p>
          <w:p w:rsidR="00DA35A7" w:rsidRPr="00C678B7" w:rsidRDefault="00DA35A7">
            <w:pPr>
              <w:pStyle w:val="TAH"/>
              <w:rPr>
                <w:rFonts w:cs="Arial"/>
              </w:rPr>
            </w:pPr>
            <w:r w:rsidRPr="00C678B7">
              <w:rPr>
                <w:rFonts w:cs="Arial"/>
              </w:rPr>
              <w:t>(dB)</w:t>
            </w:r>
          </w:p>
        </w:tc>
        <w:tc>
          <w:tcPr>
            <w:tcW w:w="720" w:type="dxa"/>
          </w:tcPr>
          <w:p w:rsidR="00DA35A7" w:rsidRPr="00C678B7" w:rsidRDefault="00DA35A7">
            <w:pPr>
              <w:pStyle w:val="TAH"/>
              <w:rPr>
                <w:rFonts w:cs="Arial"/>
              </w:rPr>
            </w:pPr>
            <w:r w:rsidRPr="00C678B7">
              <w:rPr>
                <w:rFonts w:cs="Arial"/>
              </w:rPr>
              <w:t>70 MHz</w:t>
            </w:r>
          </w:p>
          <w:p w:rsidR="00DA35A7" w:rsidRPr="00C678B7" w:rsidRDefault="00DA35A7">
            <w:pPr>
              <w:pStyle w:val="TAH"/>
              <w:rPr>
                <w:rFonts w:cs="Arial"/>
              </w:rPr>
            </w:pPr>
            <w:r w:rsidRPr="00C678B7">
              <w:rPr>
                <w:rFonts w:cs="Arial"/>
              </w:rPr>
              <w:t>(dB)</w:t>
            </w:r>
          </w:p>
        </w:tc>
        <w:tc>
          <w:tcPr>
            <w:tcW w:w="0" w:type="auto"/>
            <w:shd w:val="clear" w:color="auto" w:fill="auto"/>
          </w:tcPr>
          <w:p w:rsidR="00DA35A7" w:rsidRPr="00C678B7" w:rsidRDefault="00DA35A7">
            <w:pPr>
              <w:pStyle w:val="TAH"/>
              <w:rPr>
                <w:rFonts w:cs="Arial"/>
              </w:rPr>
            </w:pPr>
            <w:r w:rsidRPr="00C678B7">
              <w:rPr>
                <w:rFonts w:cs="Arial"/>
              </w:rPr>
              <w:t>80 MHz</w:t>
            </w:r>
          </w:p>
          <w:p w:rsidR="00DA35A7" w:rsidRPr="00C678B7" w:rsidRDefault="00DA35A7">
            <w:pPr>
              <w:pStyle w:val="TAH"/>
              <w:rPr>
                <w:rFonts w:cs="Arial"/>
              </w:rPr>
            </w:pPr>
            <w:r w:rsidRPr="00C678B7">
              <w:rPr>
                <w:rFonts w:cs="Arial"/>
              </w:rPr>
              <w:t>(dB)</w:t>
            </w:r>
          </w:p>
        </w:tc>
        <w:tc>
          <w:tcPr>
            <w:tcW w:w="0" w:type="auto"/>
          </w:tcPr>
          <w:p w:rsidR="00DA35A7" w:rsidRPr="00C678B7" w:rsidRDefault="00DA35A7">
            <w:pPr>
              <w:pStyle w:val="TAH"/>
              <w:rPr>
                <w:rFonts w:cs="Arial"/>
              </w:rPr>
            </w:pPr>
            <w:r w:rsidRPr="00C678B7">
              <w:rPr>
                <w:rFonts w:cs="Arial"/>
              </w:rPr>
              <w:t>90 MHz</w:t>
            </w:r>
          </w:p>
          <w:p w:rsidR="00DA35A7" w:rsidRPr="00C678B7" w:rsidRDefault="00DA35A7">
            <w:pPr>
              <w:pStyle w:val="TAH"/>
              <w:rPr>
                <w:rFonts w:cs="Arial"/>
              </w:rPr>
            </w:pPr>
            <w:r w:rsidRPr="00C678B7">
              <w:rPr>
                <w:rFonts w:cs="Arial"/>
              </w:rPr>
              <w:t>(dB)</w:t>
            </w:r>
          </w:p>
        </w:tc>
        <w:tc>
          <w:tcPr>
            <w:tcW w:w="0" w:type="auto"/>
            <w:shd w:val="clear" w:color="auto" w:fill="auto"/>
          </w:tcPr>
          <w:p w:rsidR="00DA35A7" w:rsidRPr="00C678B7" w:rsidRDefault="00DA35A7">
            <w:pPr>
              <w:pStyle w:val="TAH"/>
              <w:rPr>
                <w:rFonts w:cs="Arial"/>
              </w:rPr>
            </w:pPr>
            <w:r w:rsidRPr="00C678B7">
              <w:rPr>
                <w:rFonts w:cs="Arial"/>
              </w:rPr>
              <w:t>100 MHz</w:t>
            </w:r>
          </w:p>
          <w:p w:rsidR="00DA35A7" w:rsidRPr="00C678B7" w:rsidRDefault="00DA35A7">
            <w:pPr>
              <w:pStyle w:val="TAH"/>
              <w:rPr>
                <w:rFonts w:cs="Arial"/>
              </w:rPr>
            </w:pPr>
            <w:r w:rsidRPr="00C678B7">
              <w:rPr>
                <w:rFonts w:cs="Arial"/>
              </w:rPr>
              <w:t>(dB)</w:t>
            </w:r>
          </w:p>
        </w:tc>
      </w:tr>
      <w:tr w:rsidR="00DA35A7" w:rsidRPr="006312BD" w:rsidTr="00DA35A7">
        <w:trPr>
          <w:trHeight w:val="58"/>
          <w:jc w:val="center"/>
        </w:trPr>
        <w:tc>
          <w:tcPr>
            <w:tcW w:w="935"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ja-JP"/>
              </w:rPr>
              <w:t>n77</w:t>
            </w:r>
          </w:p>
        </w:tc>
        <w:tc>
          <w:tcPr>
            <w:tcW w:w="770"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ja-JP"/>
              </w:rPr>
              <w:t>2</w:t>
            </w:r>
          </w:p>
        </w:tc>
        <w:tc>
          <w:tcPr>
            <w:tcW w:w="900"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zh-CN"/>
              </w:rPr>
              <w:t>6.1</w:t>
            </w:r>
          </w:p>
        </w:tc>
        <w:tc>
          <w:tcPr>
            <w:tcW w:w="810"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zh-CN"/>
              </w:rPr>
              <w:t>5.0</w:t>
            </w:r>
          </w:p>
        </w:tc>
        <w:tc>
          <w:tcPr>
            <w:tcW w:w="810"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zh-CN"/>
              </w:rPr>
              <w:t>4.0</w:t>
            </w:r>
          </w:p>
        </w:tc>
        <w:tc>
          <w:tcPr>
            <w:tcW w:w="810"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zh-CN"/>
              </w:rPr>
              <w:t>3.7</w:t>
            </w:r>
          </w:p>
        </w:tc>
        <w:tc>
          <w:tcPr>
            <w:tcW w:w="810" w:type="dxa"/>
            <w:shd w:val="clear" w:color="auto" w:fill="auto"/>
            <w:vAlign w:val="center"/>
          </w:tcPr>
          <w:p w:rsidR="00DA35A7" w:rsidRPr="006312BD" w:rsidRDefault="00DA35A7">
            <w:pPr>
              <w:pStyle w:val="TAC"/>
              <w:rPr>
                <w:rFonts w:cs="Arial"/>
                <w:szCs w:val="16"/>
              </w:rPr>
            </w:pPr>
          </w:p>
        </w:tc>
        <w:tc>
          <w:tcPr>
            <w:tcW w:w="810" w:type="dxa"/>
            <w:shd w:val="clear" w:color="auto" w:fill="auto"/>
            <w:vAlign w:val="center"/>
          </w:tcPr>
          <w:p w:rsidR="00DA35A7" w:rsidRPr="006312BD" w:rsidRDefault="00DA35A7">
            <w:pPr>
              <w:pStyle w:val="TAC"/>
              <w:rPr>
                <w:rFonts w:cs="Arial"/>
                <w:szCs w:val="16"/>
              </w:rPr>
            </w:pPr>
          </w:p>
        </w:tc>
        <w:tc>
          <w:tcPr>
            <w:tcW w:w="810" w:type="dxa"/>
            <w:shd w:val="clear" w:color="auto" w:fill="auto"/>
            <w:vAlign w:val="center"/>
          </w:tcPr>
          <w:p w:rsidR="00DA35A7" w:rsidRPr="006312BD" w:rsidRDefault="00DA35A7">
            <w:pPr>
              <w:pStyle w:val="TAC"/>
              <w:rPr>
                <w:rFonts w:cs="Arial"/>
                <w:szCs w:val="16"/>
              </w:rPr>
            </w:pPr>
          </w:p>
        </w:tc>
        <w:tc>
          <w:tcPr>
            <w:tcW w:w="810" w:type="dxa"/>
            <w:shd w:val="clear" w:color="auto" w:fill="auto"/>
            <w:vAlign w:val="center"/>
          </w:tcPr>
          <w:p w:rsidR="00DA35A7" w:rsidRPr="006312BD" w:rsidRDefault="00DA35A7">
            <w:pPr>
              <w:pStyle w:val="TAC"/>
              <w:rPr>
                <w:rFonts w:cs="Arial"/>
                <w:szCs w:val="16"/>
              </w:rPr>
            </w:pPr>
          </w:p>
        </w:tc>
        <w:tc>
          <w:tcPr>
            <w:tcW w:w="720" w:type="dxa"/>
            <w:vAlign w:val="center"/>
          </w:tcPr>
          <w:p w:rsidR="00DA35A7" w:rsidRPr="006312BD" w:rsidRDefault="00DA35A7">
            <w:pPr>
              <w:pStyle w:val="TAC"/>
              <w:tabs>
                <w:tab w:val="center" w:pos="252"/>
              </w:tabs>
              <w:rPr>
                <w:rFonts w:cs="Arial"/>
                <w:szCs w:val="16"/>
              </w:rPr>
            </w:pPr>
          </w:p>
        </w:tc>
        <w:tc>
          <w:tcPr>
            <w:tcW w:w="0" w:type="auto"/>
            <w:shd w:val="clear" w:color="auto" w:fill="auto"/>
            <w:vAlign w:val="center"/>
          </w:tcPr>
          <w:p w:rsidR="00DA35A7" w:rsidRPr="006312BD" w:rsidRDefault="00DA35A7">
            <w:pPr>
              <w:pStyle w:val="TAC"/>
              <w:rPr>
                <w:rFonts w:cs="Arial"/>
                <w:szCs w:val="16"/>
              </w:rPr>
            </w:pPr>
          </w:p>
        </w:tc>
        <w:tc>
          <w:tcPr>
            <w:tcW w:w="0" w:type="auto"/>
            <w:vAlign w:val="center"/>
          </w:tcPr>
          <w:p w:rsidR="00DA35A7" w:rsidRPr="006312BD" w:rsidRDefault="00DA35A7">
            <w:pPr>
              <w:pStyle w:val="TAC"/>
              <w:rPr>
                <w:rFonts w:cs="Arial"/>
                <w:szCs w:val="16"/>
              </w:rPr>
            </w:pPr>
          </w:p>
        </w:tc>
        <w:tc>
          <w:tcPr>
            <w:tcW w:w="0" w:type="auto"/>
            <w:shd w:val="clear" w:color="auto" w:fill="auto"/>
            <w:vAlign w:val="center"/>
          </w:tcPr>
          <w:p w:rsidR="00DA35A7" w:rsidRPr="006312BD" w:rsidRDefault="00DA35A7">
            <w:pPr>
              <w:pStyle w:val="TAC"/>
              <w:rPr>
                <w:rFonts w:cs="Arial"/>
                <w:szCs w:val="16"/>
              </w:rPr>
            </w:pPr>
          </w:p>
        </w:tc>
      </w:tr>
    </w:tbl>
    <w:p w:rsidR="00DA35A7" w:rsidRPr="00511063" w:rsidRDefault="00DA35A7" w:rsidP="00852BD5">
      <w:pPr>
        <w:keepNext/>
        <w:rPr>
          <w:rFonts w:ascii="Arial" w:hAnsi="Arial" w:cs="Arial"/>
          <w:highlight w:val="yellow"/>
        </w:rPr>
      </w:pPr>
    </w:p>
    <w:p w:rsidR="00DA35A7" w:rsidRPr="00C678B7" w:rsidRDefault="00DA35A7">
      <w:pPr>
        <w:pStyle w:val="TH"/>
        <w:rPr>
          <w:rFonts w:cs="Arial"/>
        </w:rPr>
      </w:pPr>
      <w:r w:rsidRPr="00C678B7">
        <w:rPr>
          <w:rFonts w:cs="Arial"/>
        </w:rPr>
        <w:t>Table 6.</w:t>
      </w:r>
      <w:r>
        <w:rPr>
          <w:rFonts w:cs="Arial"/>
        </w:rPr>
        <w:t>1.5.4-6</w:t>
      </w:r>
      <w:r w:rsidRPr="00C678B7">
        <w:rPr>
          <w:rFonts w:cs="Arial"/>
        </w:rPr>
        <w:t>: Uplink configuration</w:t>
      </w:r>
      <w:r w:rsidRPr="00C678B7">
        <w:rPr>
          <w:rFonts w:cs="Arial"/>
          <w:lang w:eastAsia="zh-CN"/>
        </w:rPr>
        <w:t xml:space="preserve"> </w:t>
      </w:r>
      <w:r w:rsidRPr="00C678B7">
        <w:rPr>
          <w:rFonts w:cs="Arial"/>
        </w:rPr>
        <w:t xml:space="preserve">due to receiver harmonic mixing for </w:t>
      </w:r>
      <w:r>
        <w:rPr>
          <w:rFonts w:cs="Arial"/>
        </w:rPr>
        <w:t>EN-DC</w:t>
      </w:r>
      <w:r w:rsidRPr="00C678B7">
        <w:rPr>
          <w:rFonts w:cs="Arial"/>
        </w:rPr>
        <w:t xml:space="preserve"> in NR FR1</w:t>
      </w:r>
    </w:p>
    <w:tbl>
      <w:tblPr>
        <w:tblW w:w="11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gridCol w:w="764"/>
      </w:tblGrid>
      <w:tr w:rsidR="00DA35A7" w:rsidRPr="00C678B7" w:rsidTr="00DA35A7">
        <w:trPr>
          <w:trHeight w:val="152"/>
          <w:jc w:val="center"/>
        </w:trPr>
        <w:tc>
          <w:tcPr>
            <w:tcW w:w="11273" w:type="dxa"/>
            <w:gridSpan w:val="15"/>
          </w:tcPr>
          <w:p w:rsidR="00DA35A7" w:rsidRPr="00C678B7" w:rsidRDefault="00DA35A7">
            <w:pPr>
              <w:pStyle w:val="TAH"/>
              <w:rPr>
                <w:rFonts w:cs="Arial"/>
              </w:rPr>
            </w:pPr>
            <w:r w:rsidRPr="00C678B7">
              <w:rPr>
                <w:rFonts w:cs="Arial"/>
              </w:rPr>
              <w:t xml:space="preserve">NR Band / </w:t>
            </w:r>
            <w:r w:rsidRPr="00C678B7">
              <w:rPr>
                <w:rFonts w:cs="Arial"/>
                <w:lang w:val="en-US" w:eastAsia="zh-CN"/>
              </w:rPr>
              <w:t xml:space="preserve">SCS / </w:t>
            </w:r>
            <w:r w:rsidRPr="00C678B7">
              <w:rPr>
                <w:rFonts w:cs="Arial"/>
              </w:rPr>
              <w:t xml:space="preserve">Channel bandwidth of the </w:t>
            </w:r>
            <w:r w:rsidRPr="00C678B7">
              <w:rPr>
                <w:rFonts w:cs="Arial"/>
                <w:lang w:val="en-US" w:eastAsia="zh-CN"/>
              </w:rPr>
              <w:t>affected DL</w:t>
            </w:r>
            <w:r w:rsidRPr="00C678B7">
              <w:rPr>
                <w:rFonts w:cs="Arial"/>
              </w:rPr>
              <w:t xml:space="preserve"> band / UL RB allocation of the aggressor band</w:t>
            </w:r>
          </w:p>
        </w:tc>
      </w:tr>
      <w:tr w:rsidR="00DA35A7" w:rsidRPr="00C678B7" w:rsidTr="00DA35A7">
        <w:trPr>
          <w:trHeight w:val="282"/>
          <w:jc w:val="center"/>
        </w:trPr>
        <w:tc>
          <w:tcPr>
            <w:tcW w:w="698" w:type="dxa"/>
            <w:shd w:val="clear" w:color="auto" w:fill="auto"/>
          </w:tcPr>
          <w:p w:rsidR="00DA35A7" w:rsidRPr="00C678B7" w:rsidRDefault="00DA35A7">
            <w:pPr>
              <w:pStyle w:val="TAH"/>
              <w:rPr>
                <w:rFonts w:cs="Arial"/>
              </w:rPr>
            </w:pPr>
            <w:r w:rsidRPr="00C678B7">
              <w:rPr>
                <w:rFonts w:cs="Arial"/>
              </w:rPr>
              <w:t>UL band</w:t>
            </w:r>
          </w:p>
        </w:tc>
        <w:tc>
          <w:tcPr>
            <w:tcW w:w="698" w:type="dxa"/>
            <w:shd w:val="clear" w:color="auto" w:fill="auto"/>
          </w:tcPr>
          <w:p w:rsidR="00DA35A7" w:rsidRPr="00C678B7" w:rsidRDefault="00DA35A7">
            <w:pPr>
              <w:pStyle w:val="TAH"/>
              <w:rPr>
                <w:rFonts w:cs="Arial"/>
              </w:rPr>
            </w:pPr>
            <w:r w:rsidRPr="00C678B7">
              <w:rPr>
                <w:rFonts w:cs="Arial"/>
              </w:rPr>
              <w:t>DL band</w:t>
            </w:r>
          </w:p>
        </w:tc>
        <w:tc>
          <w:tcPr>
            <w:tcW w:w="709" w:type="dxa"/>
          </w:tcPr>
          <w:p w:rsidR="00DA35A7" w:rsidRPr="00C678B7" w:rsidRDefault="00DA35A7">
            <w:pPr>
              <w:pStyle w:val="TAH"/>
              <w:rPr>
                <w:rFonts w:cs="Arial"/>
              </w:rPr>
            </w:pPr>
            <w:r w:rsidRPr="00C678B7">
              <w:rPr>
                <w:rFonts w:cs="Arial"/>
              </w:rPr>
              <w:t>SCS of UL band</w:t>
            </w:r>
          </w:p>
          <w:p w:rsidR="00DA35A7" w:rsidRPr="00C678B7" w:rsidRDefault="00DA35A7">
            <w:pPr>
              <w:pStyle w:val="TAH"/>
              <w:rPr>
                <w:rFonts w:cs="Arial"/>
              </w:rPr>
            </w:pPr>
            <w:r w:rsidRPr="00C678B7">
              <w:rPr>
                <w:rFonts w:cs="Arial"/>
              </w:rPr>
              <w:t>(kHz)</w:t>
            </w:r>
          </w:p>
        </w:tc>
        <w:tc>
          <w:tcPr>
            <w:tcW w:w="764" w:type="dxa"/>
            <w:shd w:val="clear" w:color="auto" w:fill="auto"/>
          </w:tcPr>
          <w:p w:rsidR="00DA35A7" w:rsidRPr="00C678B7" w:rsidRDefault="00DA35A7">
            <w:pPr>
              <w:pStyle w:val="TAH"/>
              <w:rPr>
                <w:rFonts w:cs="Arial"/>
              </w:rPr>
            </w:pPr>
            <w:r w:rsidRPr="00C678B7">
              <w:rPr>
                <w:rFonts w:cs="Arial"/>
              </w:rPr>
              <w:t>5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10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15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20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25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40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50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60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tcPr>
          <w:p w:rsidR="00DA35A7" w:rsidRPr="00C678B7" w:rsidRDefault="00DA35A7">
            <w:pPr>
              <w:pStyle w:val="TAH"/>
              <w:rPr>
                <w:rFonts w:cs="Arial"/>
              </w:rPr>
            </w:pPr>
            <w:r w:rsidRPr="00C678B7">
              <w:rPr>
                <w:rFonts w:cs="Arial"/>
              </w:rPr>
              <w:t>70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80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tcPr>
          <w:p w:rsidR="00DA35A7" w:rsidRPr="00C678B7" w:rsidRDefault="00DA35A7">
            <w:pPr>
              <w:pStyle w:val="TAH"/>
              <w:rPr>
                <w:rFonts w:cs="Arial"/>
              </w:rPr>
            </w:pPr>
            <w:r w:rsidRPr="00C678B7">
              <w:rPr>
                <w:rFonts w:cs="Arial"/>
              </w:rPr>
              <w:t>90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100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r>
      <w:tr w:rsidR="00DA35A7" w:rsidRPr="008B6993" w:rsidTr="00DA35A7">
        <w:trPr>
          <w:trHeight w:val="156"/>
          <w:jc w:val="center"/>
        </w:trPr>
        <w:tc>
          <w:tcPr>
            <w:tcW w:w="698" w:type="dxa"/>
            <w:shd w:val="clear" w:color="auto" w:fill="auto"/>
            <w:vAlign w:val="center"/>
          </w:tcPr>
          <w:p w:rsidR="00DA35A7" w:rsidRPr="008B6993" w:rsidRDefault="00DA35A7">
            <w:pPr>
              <w:pStyle w:val="TAC"/>
              <w:rPr>
                <w:rFonts w:cs="Arial"/>
                <w:szCs w:val="18"/>
              </w:rPr>
            </w:pPr>
            <w:r w:rsidRPr="008B6993">
              <w:rPr>
                <w:rFonts w:cs="Arial"/>
                <w:szCs w:val="18"/>
                <w:lang w:eastAsia="ja-JP"/>
              </w:rPr>
              <w:t>n77</w:t>
            </w:r>
          </w:p>
        </w:tc>
        <w:tc>
          <w:tcPr>
            <w:tcW w:w="698" w:type="dxa"/>
            <w:shd w:val="clear" w:color="auto" w:fill="auto"/>
            <w:vAlign w:val="center"/>
          </w:tcPr>
          <w:p w:rsidR="00DA35A7" w:rsidRPr="008B6993" w:rsidRDefault="00DA35A7">
            <w:pPr>
              <w:pStyle w:val="TAC"/>
              <w:rPr>
                <w:rFonts w:cs="Arial"/>
                <w:szCs w:val="18"/>
                <w:lang w:eastAsia="zh-CN"/>
              </w:rPr>
            </w:pPr>
            <w:r w:rsidRPr="008B6993">
              <w:rPr>
                <w:rFonts w:cs="Arial"/>
                <w:szCs w:val="18"/>
                <w:lang w:eastAsia="ja-JP"/>
              </w:rPr>
              <w:t>2</w:t>
            </w:r>
          </w:p>
        </w:tc>
        <w:tc>
          <w:tcPr>
            <w:tcW w:w="709" w:type="dxa"/>
            <w:vAlign w:val="center"/>
          </w:tcPr>
          <w:p w:rsidR="00DA35A7" w:rsidRPr="008B6993" w:rsidRDefault="00DA35A7">
            <w:pPr>
              <w:pStyle w:val="TAC"/>
              <w:rPr>
                <w:rFonts w:cs="Arial"/>
                <w:szCs w:val="18"/>
                <w:lang w:eastAsia="zh-CN"/>
              </w:rPr>
            </w:pPr>
            <w:r w:rsidRPr="008B6993">
              <w:rPr>
                <w:rFonts w:cs="Arial"/>
                <w:szCs w:val="18"/>
                <w:lang w:eastAsia="ja-JP"/>
              </w:rPr>
              <w:t>15</w:t>
            </w:r>
          </w:p>
        </w:tc>
        <w:tc>
          <w:tcPr>
            <w:tcW w:w="764" w:type="dxa"/>
            <w:shd w:val="clear" w:color="auto" w:fill="auto"/>
            <w:vAlign w:val="center"/>
          </w:tcPr>
          <w:p w:rsidR="00DA35A7" w:rsidRPr="008B6993" w:rsidRDefault="00DA35A7">
            <w:pPr>
              <w:pStyle w:val="TAC"/>
              <w:rPr>
                <w:rFonts w:cs="Arial"/>
                <w:szCs w:val="18"/>
              </w:rPr>
            </w:pPr>
            <w:r w:rsidRPr="008B6993">
              <w:rPr>
                <w:rFonts w:cs="Arial"/>
                <w:szCs w:val="18"/>
              </w:rPr>
              <w:t>25</w:t>
            </w:r>
          </w:p>
        </w:tc>
        <w:tc>
          <w:tcPr>
            <w:tcW w:w="764" w:type="dxa"/>
            <w:shd w:val="clear" w:color="auto" w:fill="auto"/>
            <w:vAlign w:val="center"/>
          </w:tcPr>
          <w:p w:rsidR="00DA35A7" w:rsidRPr="008B6993" w:rsidRDefault="00DA35A7">
            <w:pPr>
              <w:pStyle w:val="TAC"/>
              <w:rPr>
                <w:rFonts w:cs="Arial"/>
                <w:szCs w:val="18"/>
                <w:lang w:eastAsia="zh-CN"/>
              </w:rPr>
            </w:pPr>
            <w:r w:rsidRPr="008B6993">
              <w:rPr>
                <w:rFonts w:cs="Arial" w:hint="eastAsia"/>
                <w:szCs w:val="18"/>
              </w:rPr>
              <w:t>5</w:t>
            </w:r>
            <w:r w:rsidRPr="008B6993">
              <w:rPr>
                <w:rFonts w:cs="Arial"/>
                <w:szCs w:val="18"/>
              </w:rPr>
              <w:t>0</w:t>
            </w:r>
          </w:p>
        </w:tc>
        <w:tc>
          <w:tcPr>
            <w:tcW w:w="764" w:type="dxa"/>
            <w:shd w:val="clear" w:color="auto" w:fill="auto"/>
            <w:vAlign w:val="center"/>
          </w:tcPr>
          <w:p w:rsidR="00DA35A7" w:rsidRPr="008B6993" w:rsidRDefault="00DA35A7">
            <w:pPr>
              <w:pStyle w:val="TAC"/>
              <w:rPr>
                <w:rFonts w:cs="Arial"/>
                <w:szCs w:val="18"/>
                <w:lang w:eastAsia="zh-CN"/>
              </w:rPr>
            </w:pPr>
            <w:r w:rsidRPr="008B6993">
              <w:rPr>
                <w:rFonts w:cs="Arial" w:hint="eastAsia"/>
                <w:szCs w:val="18"/>
              </w:rPr>
              <w:t>7</w:t>
            </w:r>
            <w:r w:rsidRPr="008B6993">
              <w:rPr>
                <w:rFonts w:cs="Arial"/>
                <w:szCs w:val="18"/>
              </w:rPr>
              <w:t>5</w:t>
            </w:r>
          </w:p>
        </w:tc>
        <w:tc>
          <w:tcPr>
            <w:tcW w:w="764" w:type="dxa"/>
            <w:shd w:val="clear" w:color="auto" w:fill="auto"/>
            <w:vAlign w:val="center"/>
          </w:tcPr>
          <w:p w:rsidR="00DA35A7" w:rsidRPr="008B6993" w:rsidRDefault="00DA35A7">
            <w:pPr>
              <w:pStyle w:val="TAC"/>
              <w:rPr>
                <w:rFonts w:cs="Arial"/>
                <w:szCs w:val="18"/>
                <w:lang w:eastAsia="zh-CN"/>
              </w:rPr>
            </w:pPr>
            <w:r w:rsidRPr="008B6993">
              <w:rPr>
                <w:rFonts w:cs="Arial" w:hint="eastAsia"/>
                <w:szCs w:val="18"/>
              </w:rPr>
              <w:t>10</w:t>
            </w:r>
            <w:r w:rsidRPr="008B6993">
              <w:rPr>
                <w:rFonts w:cs="Arial"/>
                <w:szCs w:val="18"/>
              </w:rPr>
              <w:t>0</w:t>
            </w:r>
          </w:p>
        </w:tc>
        <w:tc>
          <w:tcPr>
            <w:tcW w:w="764" w:type="dxa"/>
            <w:shd w:val="clear" w:color="auto" w:fill="auto"/>
            <w:vAlign w:val="center"/>
          </w:tcPr>
          <w:p w:rsidR="00DA35A7" w:rsidRPr="008B6993" w:rsidRDefault="00DA35A7">
            <w:pPr>
              <w:pStyle w:val="TAC"/>
              <w:rPr>
                <w:rFonts w:cs="Arial"/>
                <w:szCs w:val="18"/>
              </w:rPr>
            </w:pPr>
          </w:p>
        </w:tc>
        <w:tc>
          <w:tcPr>
            <w:tcW w:w="764" w:type="dxa"/>
            <w:shd w:val="clear" w:color="auto" w:fill="auto"/>
            <w:vAlign w:val="center"/>
          </w:tcPr>
          <w:p w:rsidR="00DA35A7" w:rsidRPr="008B6993" w:rsidRDefault="00DA35A7">
            <w:pPr>
              <w:pStyle w:val="TAC"/>
              <w:rPr>
                <w:rFonts w:cs="Arial"/>
                <w:szCs w:val="18"/>
              </w:rPr>
            </w:pPr>
          </w:p>
        </w:tc>
        <w:tc>
          <w:tcPr>
            <w:tcW w:w="764" w:type="dxa"/>
            <w:shd w:val="clear" w:color="auto" w:fill="auto"/>
            <w:vAlign w:val="center"/>
          </w:tcPr>
          <w:p w:rsidR="00DA35A7" w:rsidRPr="008B6993" w:rsidRDefault="00DA35A7">
            <w:pPr>
              <w:pStyle w:val="TAC"/>
              <w:rPr>
                <w:rFonts w:cs="Arial"/>
                <w:szCs w:val="18"/>
              </w:rPr>
            </w:pPr>
          </w:p>
        </w:tc>
        <w:tc>
          <w:tcPr>
            <w:tcW w:w="764" w:type="dxa"/>
            <w:shd w:val="clear" w:color="auto" w:fill="auto"/>
            <w:vAlign w:val="center"/>
          </w:tcPr>
          <w:p w:rsidR="00DA35A7" w:rsidRPr="008B6993" w:rsidRDefault="00DA35A7">
            <w:pPr>
              <w:pStyle w:val="TAC"/>
              <w:rPr>
                <w:rFonts w:cs="Arial"/>
                <w:szCs w:val="18"/>
              </w:rPr>
            </w:pPr>
          </w:p>
        </w:tc>
        <w:tc>
          <w:tcPr>
            <w:tcW w:w="764" w:type="dxa"/>
            <w:vAlign w:val="center"/>
          </w:tcPr>
          <w:p w:rsidR="00DA35A7" w:rsidRPr="008B6993" w:rsidRDefault="00DA35A7">
            <w:pPr>
              <w:pStyle w:val="TAC"/>
              <w:rPr>
                <w:rFonts w:cs="Arial"/>
                <w:szCs w:val="18"/>
              </w:rPr>
            </w:pPr>
          </w:p>
        </w:tc>
        <w:tc>
          <w:tcPr>
            <w:tcW w:w="764" w:type="dxa"/>
            <w:shd w:val="clear" w:color="auto" w:fill="auto"/>
            <w:vAlign w:val="center"/>
          </w:tcPr>
          <w:p w:rsidR="00DA35A7" w:rsidRPr="008B6993" w:rsidRDefault="00DA35A7">
            <w:pPr>
              <w:pStyle w:val="TAC"/>
              <w:rPr>
                <w:rFonts w:cs="Arial"/>
                <w:szCs w:val="18"/>
              </w:rPr>
            </w:pPr>
          </w:p>
        </w:tc>
        <w:tc>
          <w:tcPr>
            <w:tcW w:w="764" w:type="dxa"/>
            <w:vAlign w:val="center"/>
          </w:tcPr>
          <w:p w:rsidR="00DA35A7" w:rsidRPr="008B6993" w:rsidRDefault="00DA35A7">
            <w:pPr>
              <w:pStyle w:val="TAC"/>
              <w:rPr>
                <w:rFonts w:cs="Arial"/>
                <w:szCs w:val="18"/>
              </w:rPr>
            </w:pPr>
          </w:p>
        </w:tc>
        <w:tc>
          <w:tcPr>
            <w:tcW w:w="764" w:type="dxa"/>
            <w:shd w:val="clear" w:color="auto" w:fill="auto"/>
            <w:vAlign w:val="center"/>
          </w:tcPr>
          <w:p w:rsidR="00DA35A7" w:rsidRPr="008B6993" w:rsidRDefault="00DA35A7">
            <w:pPr>
              <w:pStyle w:val="TAC"/>
              <w:rPr>
                <w:rFonts w:cs="Arial"/>
                <w:szCs w:val="18"/>
              </w:rPr>
            </w:pPr>
          </w:p>
        </w:tc>
      </w:tr>
    </w:tbl>
    <w:p w:rsidR="00DA35A7" w:rsidRPr="0001773E" w:rsidRDefault="00DA35A7" w:rsidP="00852BD5">
      <w:pPr>
        <w:pStyle w:val="ac"/>
        <w:keepNext/>
        <w:rPr>
          <w:lang w:eastAsia="zh-CN"/>
        </w:rPr>
      </w:pPr>
    </w:p>
    <w:p w:rsidR="00DA35A7" w:rsidRPr="0073342A" w:rsidRDefault="00DA35A7" w:rsidP="00852BD5">
      <w:pPr>
        <w:pStyle w:val="ac"/>
        <w:keepNext/>
      </w:pPr>
      <w:r w:rsidRPr="0073342A">
        <w:rPr>
          <w:lang w:val="en-US"/>
        </w:rPr>
        <w:t xml:space="preserve">Sensitivity degradation is allowed for the identified IMDs in </w:t>
      </w:r>
      <w:r w:rsidRPr="0073342A">
        <w:rPr>
          <w:lang w:eastAsia="zh-TW"/>
        </w:rPr>
        <w:t xml:space="preserve">the configuration of </w:t>
      </w:r>
      <w:r w:rsidRPr="0073342A">
        <w:t>DC</w:t>
      </w:r>
      <w:r w:rsidRPr="0073342A">
        <w:rPr>
          <w:rFonts w:eastAsia="MS Mincho"/>
        </w:rPr>
        <w:t>_</w:t>
      </w:r>
      <w:r w:rsidRPr="0073342A">
        <w:rPr>
          <w:rFonts w:eastAsia="MS Mincho"/>
          <w:lang w:val="en-US" w:eastAsia="zh-CN"/>
        </w:rPr>
        <w:t>2</w:t>
      </w:r>
      <w:r w:rsidRPr="0073342A">
        <w:rPr>
          <w:rFonts w:eastAsia="MS Mincho"/>
        </w:rPr>
        <w:t>A_</w:t>
      </w:r>
      <w:r w:rsidRPr="0073342A">
        <w:rPr>
          <w:rFonts w:eastAsia="MS Mincho"/>
          <w:lang w:eastAsia="zh-CN"/>
        </w:rPr>
        <w:t>n</w:t>
      </w:r>
      <w:r w:rsidRPr="0073342A">
        <w:rPr>
          <w:rFonts w:eastAsia="MS Mincho"/>
          <w:lang w:val="en-US" w:eastAsia="zh-CN"/>
        </w:rPr>
        <w:t>77</w:t>
      </w:r>
      <w:r w:rsidRPr="0073342A">
        <w:rPr>
          <w:rFonts w:eastAsia="MS Mincho"/>
        </w:rPr>
        <w:t>A</w:t>
      </w:r>
      <w:r w:rsidRPr="0073342A">
        <w:rPr>
          <w:lang w:eastAsia="zh-TW"/>
        </w:rPr>
        <w:t>.</w:t>
      </w:r>
      <w:r w:rsidRPr="0073342A">
        <w:rPr>
          <w:lang w:val="en-US"/>
        </w:rPr>
        <w:t xml:space="preserve"> The values for reference sensitivity exceptions </w:t>
      </w:r>
      <w:r w:rsidRPr="00B06A91">
        <w:rPr>
          <w:lang w:val="en-US"/>
        </w:rPr>
        <w:t>captured in</w:t>
      </w:r>
      <w:r w:rsidRPr="0073342A">
        <w:rPr>
          <w:lang w:val="en-US"/>
        </w:rPr>
        <w:t xml:space="preserve"> </w:t>
      </w:r>
      <w:r w:rsidRPr="00061A84">
        <w:t>TR 38.716-02-00</w:t>
      </w:r>
      <w:r w:rsidRPr="0073342A">
        <w:rPr>
          <w:lang w:val="en-US"/>
        </w:rPr>
        <w:t xml:space="preserve"> are </w:t>
      </w:r>
      <w:r w:rsidRPr="00B06A91">
        <w:rPr>
          <w:lang w:val="en-US"/>
        </w:rPr>
        <w:t>applied</w:t>
      </w:r>
      <w:r w:rsidRPr="0073342A">
        <w:rPr>
          <w:lang w:val="en-US"/>
        </w:rPr>
        <w:t xml:space="preserve"> in </w:t>
      </w:r>
      <w:r>
        <w:rPr>
          <w:lang w:val="en-US"/>
        </w:rPr>
        <w:t xml:space="preserve">the </w:t>
      </w:r>
      <w:r w:rsidRPr="0073342A">
        <w:t xml:space="preserve">Table </w:t>
      </w:r>
      <w:r w:rsidRPr="0073342A">
        <w:rPr>
          <w:lang w:eastAsia="zh-CN"/>
        </w:rPr>
        <w:t>6.</w:t>
      </w:r>
      <w:r>
        <w:rPr>
          <w:lang w:eastAsia="zh-CN"/>
        </w:rPr>
        <w:t>1.5</w:t>
      </w:r>
      <w:r>
        <w:t>.4-7</w:t>
      </w:r>
      <w:r w:rsidRPr="0073342A">
        <w:t xml:space="preserve"> for </w:t>
      </w:r>
      <w:r w:rsidRPr="0073342A">
        <w:rPr>
          <w:lang w:eastAsia="zh-TW"/>
        </w:rPr>
        <w:t>the dual connectivity configuration</w:t>
      </w:r>
    </w:p>
    <w:p w:rsidR="00DA35A7" w:rsidRPr="007C6DF9" w:rsidRDefault="00DA35A7">
      <w:pPr>
        <w:pStyle w:val="TH"/>
        <w:rPr>
          <w:rFonts w:cs="Arial"/>
        </w:rPr>
      </w:pPr>
      <w:r w:rsidRPr="007C6DF9">
        <w:rPr>
          <w:rFonts w:cs="Arial"/>
        </w:rPr>
        <w:t xml:space="preserve">Table </w:t>
      </w:r>
      <w:r w:rsidRPr="007C6DF9">
        <w:rPr>
          <w:rFonts w:cs="Arial"/>
          <w:lang w:eastAsia="zh-CN"/>
        </w:rPr>
        <w:t>6.</w:t>
      </w:r>
      <w:r>
        <w:rPr>
          <w:rFonts w:cs="Arial"/>
          <w:lang w:eastAsia="zh-CN"/>
        </w:rPr>
        <w:t>1.5</w:t>
      </w:r>
      <w:r>
        <w:rPr>
          <w:rFonts w:cs="Arial"/>
        </w:rPr>
        <w:t>.4-7</w:t>
      </w:r>
      <w:r w:rsidRPr="007C6DF9">
        <w:rPr>
          <w:rFonts w:cs="Arial"/>
        </w:rPr>
        <w:t>: MSD due to IMD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2"/>
        <w:gridCol w:w="1128"/>
        <w:gridCol w:w="893"/>
        <w:gridCol w:w="891"/>
        <w:gridCol w:w="812"/>
        <w:gridCol w:w="891"/>
        <w:gridCol w:w="1096"/>
        <w:gridCol w:w="1063"/>
        <w:gridCol w:w="1191"/>
      </w:tblGrid>
      <w:tr w:rsidR="00DA35A7" w:rsidRPr="007C6DF9" w:rsidTr="00DA35A7">
        <w:trPr>
          <w:tblHeader/>
          <w:jc w:val="center"/>
        </w:trPr>
        <w:tc>
          <w:tcPr>
            <w:tcW w:w="960" w:type="pct"/>
            <w:tcBorders>
              <w:bottom w:val="single" w:sz="4" w:space="0" w:color="auto"/>
            </w:tcBorders>
          </w:tcPr>
          <w:p w:rsidR="00DA35A7" w:rsidRPr="007C6DF9" w:rsidRDefault="00DA35A7" w:rsidP="00852BD5">
            <w:pPr>
              <w:pStyle w:val="TAH"/>
              <w:rPr>
                <w:rFonts w:cs="Arial"/>
                <w:szCs w:val="18"/>
              </w:rPr>
            </w:pPr>
          </w:p>
        </w:tc>
        <w:tc>
          <w:tcPr>
            <w:tcW w:w="4040" w:type="pct"/>
            <w:gridSpan w:val="8"/>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Operating band/ Channel bandwidth / N</w:t>
            </w:r>
            <w:r w:rsidRPr="007C6DF9">
              <w:rPr>
                <w:rFonts w:cs="Arial"/>
                <w:szCs w:val="18"/>
                <w:vertAlign w:val="subscript"/>
              </w:rPr>
              <w:t>RB</w:t>
            </w:r>
            <w:r w:rsidRPr="007C6DF9">
              <w:rPr>
                <w:rFonts w:cs="Arial"/>
                <w:szCs w:val="18"/>
              </w:rPr>
              <w:t xml:space="preserve"> / </w:t>
            </w:r>
            <w:r w:rsidRPr="007C6DF9">
              <w:rPr>
                <w:rFonts w:eastAsia="SimSun" w:cs="Arial"/>
                <w:szCs w:val="18"/>
              </w:rPr>
              <w:t>Duplex mode</w:t>
            </w:r>
          </w:p>
        </w:tc>
      </w:tr>
      <w:tr w:rsidR="00DA35A7" w:rsidRPr="007C6DF9" w:rsidTr="00DA35A7">
        <w:trPr>
          <w:tblHeader/>
          <w:jc w:val="center"/>
        </w:trPr>
        <w:tc>
          <w:tcPr>
            <w:tcW w:w="960" w:type="pct"/>
            <w:tcBorders>
              <w:bottom w:val="single" w:sz="4" w:space="0" w:color="auto"/>
            </w:tcBorders>
            <w:shd w:val="clear" w:color="auto" w:fill="auto"/>
            <w:vAlign w:val="center"/>
          </w:tcPr>
          <w:p w:rsidR="00DA35A7" w:rsidRPr="007C6DF9" w:rsidRDefault="00DA35A7" w:rsidP="00852BD5">
            <w:pPr>
              <w:pStyle w:val="TAH"/>
              <w:rPr>
                <w:rFonts w:cs="Arial"/>
                <w:szCs w:val="18"/>
              </w:rPr>
            </w:pPr>
            <w:r>
              <w:rPr>
                <w:rFonts w:eastAsia="MS Mincho" w:cs="Arial"/>
                <w:szCs w:val="18"/>
                <w:lang w:eastAsia="ja-JP"/>
              </w:rPr>
              <w:t>E</w:t>
            </w:r>
            <w:r>
              <w:rPr>
                <w:rFonts w:eastAsia="新細明體" w:cs="Arial" w:hint="eastAsia"/>
                <w:szCs w:val="18"/>
                <w:lang w:eastAsia="zh-TW"/>
              </w:rPr>
              <w:t>N</w:t>
            </w:r>
            <w:r>
              <w:rPr>
                <w:rFonts w:eastAsia="MS Mincho" w:cs="Arial"/>
                <w:szCs w:val="18"/>
                <w:lang w:eastAsia="ja-JP"/>
              </w:rPr>
              <w:t xml:space="preserve">-DC </w:t>
            </w:r>
            <w:r w:rsidRPr="007C6DF9">
              <w:rPr>
                <w:rFonts w:eastAsia="MS Mincho" w:cs="Arial"/>
                <w:szCs w:val="18"/>
                <w:lang w:eastAsia="ja-JP"/>
              </w:rPr>
              <w:t>CA</w:t>
            </w:r>
          </w:p>
          <w:p w:rsidR="00DA35A7" w:rsidRPr="007C6DF9" w:rsidRDefault="00DA35A7" w:rsidP="00852BD5">
            <w:pPr>
              <w:pStyle w:val="TAH"/>
              <w:rPr>
                <w:rFonts w:eastAsia="MS Mincho" w:cs="Arial"/>
                <w:szCs w:val="18"/>
                <w:lang w:eastAsia="ja-JP"/>
              </w:rPr>
            </w:pPr>
            <w:r w:rsidRPr="007C6DF9">
              <w:rPr>
                <w:rFonts w:cs="Arial"/>
                <w:szCs w:val="18"/>
              </w:rPr>
              <w:t>Configuration</w:t>
            </w:r>
          </w:p>
        </w:tc>
        <w:tc>
          <w:tcPr>
            <w:tcW w:w="572"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Operating band</w:t>
            </w:r>
          </w:p>
        </w:tc>
        <w:tc>
          <w:tcPr>
            <w:tcW w:w="453"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UL F</w:t>
            </w:r>
            <w:r w:rsidRPr="007C6DF9">
              <w:rPr>
                <w:rFonts w:cs="Arial"/>
                <w:szCs w:val="18"/>
                <w:vertAlign w:val="subscript"/>
              </w:rPr>
              <w:t>c</w:t>
            </w:r>
            <w:r w:rsidRPr="007C6DF9">
              <w:rPr>
                <w:rFonts w:cs="Arial"/>
                <w:szCs w:val="18"/>
              </w:rPr>
              <w:t xml:space="preserve"> </w:t>
            </w:r>
            <w:r w:rsidRPr="007C6DF9">
              <w:rPr>
                <w:rFonts w:cs="Arial"/>
                <w:szCs w:val="18"/>
              </w:rPr>
              <w:br/>
              <w:t>(MHz)</w:t>
            </w:r>
          </w:p>
        </w:tc>
        <w:tc>
          <w:tcPr>
            <w:tcW w:w="452"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 xml:space="preserve">UL/DL BW </w:t>
            </w:r>
            <w:r w:rsidRPr="007C6DF9">
              <w:rPr>
                <w:rFonts w:cs="Arial"/>
                <w:szCs w:val="18"/>
              </w:rPr>
              <w:br/>
              <w:t>(MHz)</w:t>
            </w:r>
          </w:p>
        </w:tc>
        <w:tc>
          <w:tcPr>
            <w:tcW w:w="412"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 xml:space="preserve">UL </w:t>
            </w:r>
            <w:r w:rsidRPr="007C6DF9">
              <w:rPr>
                <w:rFonts w:cs="Arial"/>
                <w:szCs w:val="18"/>
              </w:rPr>
              <w:br/>
              <w:t>L</w:t>
            </w:r>
            <w:r w:rsidRPr="007C6DF9">
              <w:rPr>
                <w:rFonts w:cs="Arial"/>
                <w:szCs w:val="18"/>
                <w:vertAlign w:val="subscript"/>
              </w:rPr>
              <w:t>CRB</w:t>
            </w:r>
          </w:p>
        </w:tc>
        <w:tc>
          <w:tcPr>
            <w:tcW w:w="452"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DL F</w:t>
            </w:r>
            <w:r w:rsidRPr="007C6DF9">
              <w:rPr>
                <w:rFonts w:cs="Arial"/>
                <w:szCs w:val="18"/>
                <w:vertAlign w:val="subscript"/>
              </w:rPr>
              <w:t>c</w:t>
            </w:r>
            <w:r w:rsidRPr="007C6DF9">
              <w:rPr>
                <w:rFonts w:cs="Arial"/>
                <w:szCs w:val="18"/>
              </w:rPr>
              <w:t xml:space="preserve"> (MHz)</w:t>
            </w:r>
          </w:p>
        </w:tc>
        <w:tc>
          <w:tcPr>
            <w:tcW w:w="556"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 xml:space="preserve">MSD </w:t>
            </w:r>
            <w:r w:rsidRPr="007C6DF9">
              <w:rPr>
                <w:rFonts w:cs="Arial"/>
                <w:szCs w:val="18"/>
              </w:rPr>
              <w:br/>
              <w:t>(dB)</w:t>
            </w:r>
          </w:p>
        </w:tc>
        <w:tc>
          <w:tcPr>
            <w:tcW w:w="539" w:type="pct"/>
            <w:tcBorders>
              <w:bottom w:val="single" w:sz="4" w:space="0" w:color="auto"/>
            </w:tcBorders>
            <w:vAlign w:val="center"/>
          </w:tcPr>
          <w:p w:rsidR="00DA35A7" w:rsidRPr="007C6DF9" w:rsidRDefault="00DA35A7" w:rsidP="00852BD5">
            <w:pPr>
              <w:pStyle w:val="TAH"/>
              <w:rPr>
                <w:rFonts w:cs="Arial"/>
                <w:szCs w:val="18"/>
              </w:rPr>
            </w:pPr>
            <w:r w:rsidRPr="007C6DF9">
              <w:rPr>
                <w:rFonts w:eastAsia="SimSun" w:cs="Arial"/>
                <w:szCs w:val="18"/>
              </w:rPr>
              <w:t>Duplex mode</w:t>
            </w:r>
          </w:p>
        </w:tc>
        <w:tc>
          <w:tcPr>
            <w:tcW w:w="604" w:type="pct"/>
            <w:tcBorders>
              <w:bottom w:val="single" w:sz="4" w:space="0" w:color="auto"/>
            </w:tcBorders>
            <w:vAlign w:val="center"/>
          </w:tcPr>
          <w:p w:rsidR="00DA35A7" w:rsidRPr="007C6DF9" w:rsidRDefault="00DA35A7" w:rsidP="00852BD5">
            <w:pPr>
              <w:pStyle w:val="TAH"/>
              <w:rPr>
                <w:rFonts w:cs="Arial"/>
                <w:szCs w:val="18"/>
              </w:rPr>
            </w:pPr>
            <w:r w:rsidRPr="007C6DF9">
              <w:rPr>
                <w:rFonts w:cs="Arial"/>
                <w:szCs w:val="18"/>
              </w:rPr>
              <w:t>IMD order</w:t>
            </w:r>
          </w:p>
        </w:tc>
      </w:tr>
      <w:tr w:rsidR="00DA35A7" w:rsidRPr="007C6DF9" w:rsidTr="00DA35A7">
        <w:trPr>
          <w:jc w:val="center"/>
        </w:trPr>
        <w:tc>
          <w:tcPr>
            <w:tcW w:w="960" w:type="pct"/>
            <w:vMerge w:val="restart"/>
            <w:shd w:val="clear" w:color="auto" w:fill="auto"/>
            <w:vAlign w:val="center"/>
          </w:tcPr>
          <w:p w:rsidR="00DA35A7" w:rsidRDefault="00DA35A7" w:rsidP="00852BD5">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2A_n77</w:t>
            </w:r>
            <w:r w:rsidRPr="007C6DF9">
              <w:rPr>
                <w:rFonts w:cs="Arial"/>
                <w:szCs w:val="18"/>
                <w:lang w:eastAsia="ja-JP"/>
              </w:rPr>
              <w:t>A</w:t>
            </w:r>
          </w:p>
          <w:p w:rsidR="00DA35A7" w:rsidRPr="007C6DF9" w:rsidRDefault="00DA35A7" w:rsidP="00852BD5">
            <w:pPr>
              <w:pStyle w:val="TAC"/>
              <w:rPr>
                <w:rFonts w:cs="Arial"/>
                <w:szCs w:val="18"/>
                <w:lang w:eastAsia="zh-TW"/>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2A-2A_n77</w:t>
            </w:r>
            <w:r w:rsidRPr="007C6DF9">
              <w:rPr>
                <w:rFonts w:cs="Arial"/>
                <w:szCs w:val="18"/>
                <w:lang w:eastAsia="ja-JP"/>
              </w:rPr>
              <w:t>A</w:t>
            </w:r>
          </w:p>
        </w:tc>
        <w:tc>
          <w:tcPr>
            <w:tcW w:w="572" w:type="pct"/>
            <w:vMerge w:val="restart"/>
            <w:shd w:val="clear" w:color="auto" w:fill="F2F2F2" w:themeFill="background1" w:themeFillShade="F2"/>
            <w:vAlign w:val="center"/>
          </w:tcPr>
          <w:p w:rsidR="00DA35A7" w:rsidRPr="007C6DF9" w:rsidRDefault="00DA35A7" w:rsidP="00852BD5">
            <w:pPr>
              <w:pStyle w:val="TAC"/>
              <w:rPr>
                <w:rFonts w:cs="Arial"/>
                <w:szCs w:val="18"/>
              </w:rPr>
            </w:pPr>
            <w:r w:rsidRPr="007C6DF9">
              <w:rPr>
                <w:rFonts w:cs="Arial"/>
                <w:szCs w:val="18"/>
                <w:lang w:eastAsia="ja-JP"/>
              </w:rPr>
              <w:t>2</w:t>
            </w:r>
          </w:p>
        </w:tc>
        <w:tc>
          <w:tcPr>
            <w:tcW w:w="453" w:type="pct"/>
            <w:vMerge w:val="restar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lang w:eastAsia="ja-JP"/>
              </w:rPr>
              <w:t>1855</w:t>
            </w:r>
          </w:p>
        </w:tc>
        <w:tc>
          <w:tcPr>
            <w:tcW w:w="452" w:type="pct"/>
            <w:vMerge w:val="restar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rPr>
              <w:t>5</w:t>
            </w:r>
          </w:p>
        </w:tc>
        <w:tc>
          <w:tcPr>
            <w:tcW w:w="412" w:type="pct"/>
            <w:vMerge w:val="restar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rPr>
              <w:t>25</w:t>
            </w:r>
          </w:p>
        </w:tc>
        <w:tc>
          <w:tcPr>
            <w:tcW w:w="452" w:type="pct"/>
            <w:vMerge w:val="restar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lang w:eastAsia="ja-JP"/>
              </w:rPr>
              <w:t>1935</w:t>
            </w:r>
          </w:p>
        </w:tc>
        <w:tc>
          <w:tcPr>
            <w:tcW w:w="556" w:type="pct"/>
            <w:shd w:val="clear" w:color="auto" w:fill="F2F2F2" w:themeFill="background1" w:themeFillShade="F2"/>
            <w:noWrap/>
            <w:vAlign w:val="center"/>
          </w:tcPr>
          <w:p w:rsidR="00DA35A7" w:rsidRPr="007C6DF9" w:rsidRDefault="00DA35A7" w:rsidP="00852BD5">
            <w:pPr>
              <w:pStyle w:val="TAC"/>
              <w:rPr>
                <w:rFonts w:eastAsia="MS Mincho" w:cs="Arial"/>
                <w:szCs w:val="18"/>
              </w:rPr>
            </w:pPr>
            <w:r w:rsidRPr="007C6DF9">
              <w:rPr>
                <w:rFonts w:eastAsia="MS Mincho" w:cs="Arial"/>
                <w:szCs w:val="18"/>
                <w:lang w:eastAsia="ja-JP"/>
              </w:rPr>
              <w:t>26</w:t>
            </w:r>
          </w:p>
        </w:tc>
        <w:tc>
          <w:tcPr>
            <w:tcW w:w="539" w:type="pct"/>
            <w:vMerge w:val="restart"/>
            <w:shd w:val="clear" w:color="auto" w:fill="F2F2F2" w:themeFill="background1" w:themeFillShade="F2"/>
            <w:vAlign w:val="center"/>
          </w:tcPr>
          <w:p w:rsidR="00DA35A7" w:rsidRPr="007C6DF9" w:rsidRDefault="00DA35A7" w:rsidP="00852BD5">
            <w:pPr>
              <w:pStyle w:val="TAC"/>
              <w:rPr>
                <w:rFonts w:cs="Arial"/>
                <w:szCs w:val="18"/>
              </w:rPr>
            </w:pPr>
            <w:r w:rsidRPr="007C6DF9">
              <w:rPr>
                <w:rFonts w:cs="Arial"/>
                <w:szCs w:val="18"/>
              </w:rPr>
              <w:t>FDD</w:t>
            </w:r>
          </w:p>
        </w:tc>
        <w:tc>
          <w:tcPr>
            <w:tcW w:w="604" w:type="pct"/>
            <w:vMerge w:val="restart"/>
            <w:shd w:val="clear" w:color="auto" w:fill="F2F2F2" w:themeFill="background1" w:themeFillShade="F2"/>
            <w:vAlign w:val="center"/>
          </w:tcPr>
          <w:p w:rsidR="00DA35A7" w:rsidRPr="007C6DF9" w:rsidRDefault="00DA35A7" w:rsidP="00852BD5">
            <w:pPr>
              <w:pStyle w:val="TAC"/>
              <w:rPr>
                <w:rFonts w:cs="Arial"/>
                <w:szCs w:val="18"/>
              </w:rPr>
            </w:pPr>
            <w:r w:rsidRPr="007C6DF9">
              <w:rPr>
                <w:rFonts w:cs="Arial"/>
                <w:szCs w:val="18"/>
              </w:rPr>
              <w:t>IMD2</w:t>
            </w: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C"/>
              <w:rPr>
                <w:rFonts w:eastAsia="MS Mincho" w:cs="Arial"/>
                <w:szCs w:val="18"/>
              </w:rPr>
            </w:pPr>
          </w:p>
        </w:tc>
        <w:tc>
          <w:tcPr>
            <w:tcW w:w="572" w:type="pct"/>
            <w:vMerge/>
            <w:shd w:val="clear" w:color="auto" w:fill="F2F2F2" w:themeFill="background1" w:themeFillShade="F2"/>
            <w:vAlign w:val="center"/>
          </w:tcPr>
          <w:p w:rsidR="00DA35A7" w:rsidRPr="007C6DF9" w:rsidRDefault="00DA35A7" w:rsidP="00852BD5">
            <w:pPr>
              <w:pStyle w:val="TAC"/>
              <w:rPr>
                <w:rFonts w:cs="Arial"/>
                <w:szCs w:val="18"/>
              </w:rPr>
            </w:pPr>
          </w:p>
        </w:tc>
        <w:tc>
          <w:tcPr>
            <w:tcW w:w="453" w:type="pct"/>
            <w:vMerge/>
            <w:shd w:val="clear" w:color="auto" w:fill="F2F2F2" w:themeFill="background1" w:themeFillShade="F2"/>
            <w:noWrap/>
            <w:vAlign w:val="center"/>
          </w:tcPr>
          <w:p w:rsidR="00DA35A7" w:rsidRPr="007C6DF9" w:rsidRDefault="00DA35A7" w:rsidP="00852BD5">
            <w:pPr>
              <w:pStyle w:val="TAC"/>
              <w:rPr>
                <w:rFonts w:cs="Arial"/>
                <w:szCs w:val="18"/>
              </w:rPr>
            </w:pPr>
          </w:p>
        </w:tc>
        <w:tc>
          <w:tcPr>
            <w:tcW w:w="452" w:type="pct"/>
            <w:vMerge/>
            <w:shd w:val="clear" w:color="auto" w:fill="F2F2F2" w:themeFill="background1" w:themeFillShade="F2"/>
            <w:noWrap/>
            <w:vAlign w:val="center"/>
          </w:tcPr>
          <w:p w:rsidR="00DA35A7" w:rsidRPr="007C6DF9" w:rsidRDefault="00DA35A7" w:rsidP="00852BD5">
            <w:pPr>
              <w:pStyle w:val="TAC"/>
              <w:rPr>
                <w:rFonts w:cs="Arial"/>
                <w:szCs w:val="18"/>
              </w:rPr>
            </w:pPr>
          </w:p>
        </w:tc>
        <w:tc>
          <w:tcPr>
            <w:tcW w:w="412" w:type="pct"/>
            <w:vMerge/>
            <w:shd w:val="clear" w:color="auto" w:fill="F2F2F2" w:themeFill="background1" w:themeFillShade="F2"/>
            <w:noWrap/>
            <w:vAlign w:val="center"/>
          </w:tcPr>
          <w:p w:rsidR="00DA35A7" w:rsidRPr="007C6DF9" w:rsidRDefault="00DA35A7" w:rsidP="00852BD5">
            <w:pPr>
              <w:pStyle w:val="TAC"/>
              <w:rPr>
                <w:rFonts w:cs="Arial"/>
                <w:szCs w:val="18"/>
              </w:rPr>
            </w:pPr>
          </w:p>
        </w:tc>
        <w:tc>
          <w:tcPr>
            <w:tcW w:w="452" w:type="pct"/>
            <w:vMerge/>
            <w:shd w:val="clear" w:color="auto" w:fill="F2F2F2" w:themeFill="background1" w:themeFillShade="F2"/>
            <w:noWrap/>
            <w:vAlign w:val="center"/>
          </w:tcPr>
          <w:p w:rsidR="00DA35A7" w:rsidRPr="007C6DF9" w:rsidRDefault="00DA35A7" w:rsidP="00852BD5">
            <w:pPr>
              <w:pStyle w:val="TAC"/>
              <w:rPr>
                <w:rFonts w:cs="Arial"/>
                <w:szCs w:val="18"/>
              </w:rPr>
            </w:pPr>
          </w:p>
        </w:tc>
        <w:tc>
          <w:tcPr>
            <w:tcW w:w="556" w:type="pct"/>
            <w:shd w:val="clear" w:color="auto" w:fill="F2F2F2" w:themeFill="background1" w:themeFillShade="F2"/>
            <w:noWrap/>
            <w:vAlign w:val="center"/>
          </w:tcPr>
          <w:p w:rsidR="00DA35A7" w:rsidRPr="007C6DF9" w:rsidRDefault="00DA35A7" w:rsidP="00852BD5">
            <w:pPr>
              <w:pStyle w:val="TAC"/>
              <w:rPr>
                <w:rFonts w:eastAsia="MS Mincho" w:cs="Arial"/>
                <w:szCs w:val="18"/>
              </w:rPr>
            </w:pPr>
            <w:r w:rsidRPr="007C6DF9">
              <w:rPr>
                <w:rFonts w:eastAsia="MS Mincho" w:cs="Arial"/>
                <w:szCs w:val="18"/>
                <w:lang w:eastAsia="ja-JP"/>
              </w:rPr>
              <w:t>28.7</w:t>
            </w:r>
            <w:r w:rsidRPr="007C6DF9">
              <w:rPr>
                <w:rFonts w:cs="Arial"/>
                <w:szCs w:val="18"/>
                <w:vertAlign w:val="superscript"/>
                <w:lang w:eastAsia="ko-KR"/>
              </w:rPr>
              <w:t>5</w:t>
            </w:r>
          </w:p>
        </w:tc>
        <w:tc>
          <w:tcPr>
            <w:tcW w:w="539" w:type="pct"/>
            <w:vMerge/>
            <w:shd w:val="clear" w:color="auto" w:fill="F2F2F2" w:themeFill="background1" w:themeFillShade="F2"/>
            <w:vAlign w:val="center"/>
          </w:tcPr>
          <w:p w:rsidR="00DA35A7" w:rsidRPr="007C6DF9" w:rsidRDefault="00DA35A7" w:rsidP="00852BD5">
            <w:pPr>
              <w:pStyle w:val="TAC"/>
              <w:rPr>
                <w:rFonts w:cs="Arial"/>
                <w:szCs w:val="18"/>
              </w:rPr>
            </w:pPr>
          </w:p>
        </w:tc>
        <w:tc>
          <w:tcPr>
            <w:tcW w:w="604" w:type="pct"/>
            <w:vMerge/>
            <w:shd w:val="clear" w:color="auto" w:fill="F2F2F2" w:themeFill="background1" w:themeFillShade="F2"/>
            <w:vAlign w:val="center"/>
          </w:tcPr>
          <w:p w:rsidR="00DA35A7" w:rsidRPr="007C6DF9" w:rsidRDefault="00DA35A7" w:rsidP="00852BD5">
            <w:pPr>
              <w:pStyle w:val="TAC"/>
              <w:rPr>
                <w:rFonts w:cs="Arial"/>
                <w:szCs w:val="18"/>
              </w:rPr>
            </w:pP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C"/>
              <w:rPr>
                <w:rFonts w:eastAsia="MS Mincho" w:cs="Arial"/>
                <w:szCs w:val="18"/>
              </w:rPr>
            </w:pPr>
          </w:p>
        </w:tc>
        <w:tc>
          <w:tcPr>
            <w:tcW w:w="572" w:type="pct"/>
            <w:shd w:val="clear" w:color="auto" w:fill="F2F2F2" w:themeFill="background1" w:themeFillShade="F2"/>
            <w:vAlign w:val="center"/>
          </w:tcPr>
          <w:p w:rsidR="00DA35A7" w:rsidRPr="007C6DF9" w:rsidRDefault="00DA35A7" w:rsidP="00852BD5">
            <w:pPr>
              <w:pStyle w:val="TAC"/>
              <w:rPr>
                <w:rFonts w:cs="Arial"/>
                <w:szCs w:val="18"/>
              </w:rPr>
            </w:pPr>
            <w:r w:rsidRPr="007C6DF9">
              <w:rPr>
                <w:rFonts w:eastAsia="MS Mincho" w:cs="Arial"/>
                <w:szCs w:val="18"/>
                <w:lang w:eastAsia="ja-JP"/>
              </w:rPr>
              <w:t>n77</w:t>
            </w:r>
          </w:p>
        </w:tc>
        <w:tc>
          <w:tcPr>
            <w:tcW w:w="453" w:type="pc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lang w:eastAsia="ja-JP"/>
              </w:rPr>
              <w:t>3790</w:t>
            </w:r>
          </w:p>
        </w:tc>
        <w:tc>
          <w:tcPr>
            <w:tcW w:w="452" w:type="pc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eastAsia="MS Mincho" w:cs="Arial"/>
                <w:szCs w:val="18"/>
                <w:lang w:eastAsia="ja-JP"/>
              </w:rPr>
              <w:t>10</w:t>
            </w:r>
          </w:p>
        </w:tc>
        <w:tc>
          <w:tcPr>
            <w:tcW w:w="412" w:type="pc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rPr>
              <w:t>50</w:t>
            </w:r>
          </w:p>
        </w:tc>
        <w:tc>
          <w:tcPr>
            <w:tcW w:w="452" w:type="pc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lang w:eastAsia="ja-JP"/>
              </w:rPr>
              <w:t>3790</w:t>
            </w:r>
          </w:p>
        </w:tc>
        <w:tc>
          <w:tcPr>
            <w:tcW w:w="556" w:type="pct"/>
            <w:shd w:val="clear" w:color="auto" w:fill="F2F2F2" w:themeFill="background1" w:themeFillShade="F2"/>
            <w:noWrap/>
            <w:vAlign w:val="center"/>
          </w:tcPr>
          <w:p w:rsidR="00DA35A7" w:rsidRPr="007C6DF9" w:rsidRDefault="00DA35A7" w:rsidP="00852BD5">
            <w:pPr>
              <w:pStyle w:val="TAC"/>
              <w:rPr>
                <w:rFonts w:eastAsia="MS Mincho" w:cs="Arial"/>
                <w:szCs w:val="18"/>
              </w:rPr>
            </w:pPr>
            <w:r w:rsidRPr="007C6DF9">
              <w:rPr>
                <w:rFonts w:cs="Arial"/>
                <w:szCs w:val="18"/>
                <w:lang w:eastAsia="ja-JP"/>
              </w:rPr>
              <w:t>N/A</w:t>
            </w:r>
          </w:p>
        </w:tc>
        <w:tc>
          <w:tcPr>
            <w:tcW w:w="539" w:type="pct"/>
            <w:shd w:val="clear" w:color="auto" w:fill="F2F2F2" w:themeFill="background1" w:themeFillShade="F2"/>
            <w:vAlign w:val="center"/>
          </w:tcPr>
          <w:p w:rsidR="00DA35A7" w:rsidRPr="007C6DF9" w:rsidRDefault="00DA35A7" w:rsidP="00852BD5">
            <w:pPr>
              <w:pStyle w:val="TAC"/>
              <w:rPr>
                <w:rFonts w:cs="Arial"/>
                <w:szCs w:val="18"/>
                <w:lang w:eastAsia="ja-JP"/>
              </w:rPr>
            </w:pPr>
            <w:r w:rsidRPr="007C6DF9">
              <w:rPr>
                <w:rFonts w:cs="Arial"/>
                <w:szCs w:val="18"/>
              </w:rPr>
              <w:t>TDD</w:t>
            </w:r>
          </w:p>
        </w:tc>
        <w:tc>
          <w:tcPr>
            <w:tcW w:w="604" w:type="pct"/>
            <w:shd w:val="clear" w:color="auto" w:fill="F2F2F2" w:themeFill="background1" w:themeFillShade="F2"/>
            <w:vAlign w:val="center"/>
          </w:tcPr>
          <w:p w:rsidR="00DA35A7" w:rsidRPr="007C6DF9" w:rsidRDefault="00DA35A7" w:rsidP="00852BD5">
            <w:pPr>
              <w:pStyle w:val="TAC"/>
              <w:rPr>
                <w:rFonts w:cs="Arial"/>
                <w:szCs w:val="18"/>
              </w:rPr>
            </w:pPr>
            <w:r w:rsidRPr="007C6DF9">
              <w:rPr>
                <w:rFonts w:cs="Arial"/>
                <w:szCs w:val="18"/>
                <w:lang w:eastAsia="ja-JP"/>
              </w:rPr>
              <w:t>N/A</w:t>
            </w: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lang w:eastAsia="ja-JP"/>
              </w:rPr>
              <w:t>2</w:t>
            </w:r>
          </w:p>
        </w:tc>
        <w:tc>
          <w:tcPr>
            <w:tcW w:w="453"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lang w:eastAsia="ja-JP"/>
              </w:rPr>
              <w:t>1885</w:t>
            </w:r>
          </w:p>
        </w:tc>
        <w:tc>
          <w:tcPr>
            <w:tcW w:w="452"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rPr>
              <w:t>5</w:t>
            </w:r>
          </w:p>
        </w:tc>
        <w:tc>
          <w:tcPr>
            <w:tcW w:w="412"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rPr>
              <w:t>25</w:t>
            </w:r>
          </w:p>
        </w:tc>
        <w:tc>
          <w:tcPr>
            <w:tcW w:w="452"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lang w:eastAsia="ja-JP"/>
              </w:rPr>
              <w:t>1965</w:t>
            </w:r>
          </w:p>
        </w:tc>
        <w:tc>
          <w:tcPr>
            <w:tcW w:w="556" w:type="pct"/>
            <w:shd w:val="clear" w:color="auto" w:fill="FFFFFF" w:themeFill="background1"/>
            <w:vAlign w:val="center"/>
          </w:tcPr>
          <w:p w:rsidR="00DA35A7" w:rsidRPr="007C6DF9" w:rsidRDefault="00DA35A7" w:rsidP="00852BD5">
            <w:pPr>
              <w:pStyle w:val="TAN"/>
              <w:jc w:val="center"/>
              <w:rPr>
                <w:rFonts w:cs="Arial"/>
                <w:szCs w:val="18"/>
              </w:rPr>
            </w:pPr>
            <w:r w:rsidRPr="007C6DF9">
              <w:rPr>
                <w:rFonts w:eastAsia="MS Mincho" w:cs="Arial"/>
                <w:szCs w:val="18"/>
                <w:lang w:eastAsia="ja-JP"/>
              </w:rPr>
              <w:t>8.0</w:t>
            </w:r>
          </w:p>
        </w:tc>
        <w:tc>
          <w:tcPr>
            <w:tcW w:w="539"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rPr>
              <w:t>FDD</w:t>
            </w:r>
          </w:p>
        </w:tc>
        <w:tc>
          <w:tcPr>
            <w:tcW w:w="604"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rPr>
              <w:t>IMD4</w:t>
            </w: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453"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452"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412"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452"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556" w:type="pct"/>
            <w:shd w:val="clear" w:color="auto" w:fill="FFFFFF" w:themeFill="background1"/>
            <w:vAlign w:val="center"/>
          </w:tcPr>
          <w:p w:rsidR="00DA35A7" w:rsidRPr="007C6DF9" w:rsidRDefault="00DA35A7" w:rsidP="00852BD5">
            <w:pPr>
              <w:pStyle w:val="TAN"/>
              <w:jc w:val="center"/>
              <w:rPr>
                <w:rFonts w:cs="Arial"/>
                <w:szCs w:val="18"/>
              </w:rPr>
            </w:pPr>
            <w:r w:rsidRPr="007C6DF9">
              <w:rPr>
                <w:rFonts w:eastAsia="MS Mincho" w:cs="Arial"/>
                <w:szCs w:val="18"/>
                <w:lang w:eastAsia="ja-JP"/>
              </w:rPr>
              <w:t>10.7</w:t>
            </w:r>
            <w:r w:rsidRPr="007C6DF9">
              <w:rPr>
                <w:rFonts w:eastAsia="SimSun" w:cs="Arial"/>
                <w:szCs w:val="18"/>
                <w:vertAlign w:val="superscript"/>
                <w:lang w:eastAsia="zh-CN"/>
              </w:rPr>
              <w:t>5</w:t>
            </w:r>
          </w:p>
        </w:tc>
        <w:tc>
          <w:tcPr>
            <w:tcW w:w="539"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604" w:type="pct"/>
            <w:vMerge/>
            <w:shd w:val="clear" w:color="auto" w:fill="FFFFFF" w:themeFill="background1"/>
            <w:vAlign w:val="center"/>
          </w:tcPr>
          <w:p w:rsidR="00DA35A7" w:rsidRPr="007C6DF9" w:rsidRDefault="00DA35A7" w:rsidP="00852BD5">
            <w:pPr>
              <w:pStyle w:val="TAN"/>
              <w:jc w:val="center"/>
              <w:rPr>
                <w:rFonts w:cs="Arial"/>
                <w:szCs w:val="18"/>
              </w:rPr>
            </w:pP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shd w:val="clear" w:color="auto" w:fill="FFFFFF" w:themeFill="background1"/>
            <w:vAlign w:val="center"/>
          </w:tcPr>
          <w:p w:rsidR="00DA35A7" w:rsidRPr="007C6DF9" w:rsidRDefault="00DA35A7" w:rsidP="00852BD5">
            <w:pPr>
              <w:pStyle w:val="TAN"/>
              <w:jc w:val="center"/>
              <w:rPr>
                <w:rFonts w:eastAsia="MS Mincho" w:cs="Arial"/>
                <w:szCs w:val="18"/>
                <w:lang w:eastAsia="ja-JP"/>
              </w:rPr>
            </w:pPr>
            <w:r w:rsidRPr="007C6DF9">
              <w:rPr>
                <w:rFonts w:eastAsia="MS Mincho" w:cs="Arial"/>
                <w:szCs w:val="18"/>
                <w:lang w:eastAsia="ja-JP"/>
              </w:rPr>
              <w:t>n7</w:t>
            </w:r>
            <w:r w:rsidRPr="007C6DF9">
              <w:rPr>
                <w:rFonts w:eastAsia="SimSun" w:cs="Arial"/>
                <w:szCs w:val="18"/>
                <w:lang w:eastAsia="zh-CN"/>
              </w:rPr>
              <w:t>7</w:t>
            </w:r>
          </w:p>
        </w:tc>
        <w:tc>
          <w:tcPr>
            <w:tcW w:w="453" w:type="pct"/>
            <w:shd w:val="clear" w:color="auto" w:fill="FFFFFF" w:themeFill="background1"/>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3690</w:t>
            </w:r>
          </w:p>
        </w:tc>
        <w:tc>
          <w:tcPr>
            <w:tcW w:w="452" w:type="pct"/>
            <w:shd w:val="clear" w:color="auto" w:fill="FFFFFF" w:themeFill="background1"/>
            <w:vAlign w:val="center"/>
          </w:tcPr>
          <w:p w:rsidR="00DA35A7" w:rsidRPr="007C6DF9" w:rsidRDefault="00DA35A7" w:rsidP="00852BD5">
            <w:pPr>
              <w:pStyle w:val="TAN"/>
              <w:jc w:val="center"/>
              <w:rPr>
                <w:rFonts w:eastAsia="MS Mincho" w:cs="Arial"/>
                <w:szCs w:val="18"/>
                <w:lang w:eastAsia="ja-JP"/>
              </w:rPr>
            </w:pPr>
            <w:r w:rsidRPr="007C6DF9">
              <w:rPr>
                <w:rFonts w:eastAsia="MS Mincho" w:cs="Arial"/>
                <w:szCs w:val="18"/>
                <w:lang w:eastAsia="ja-JP"/>
              </w:rPr>
              <w:t>10</w:t>
            </w:r>
          </w:p>
        </w:tc>
        <w:tc>
          <w:tcPr>
            <w:tcW w:w="412" w:type="pc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rPr>
              <w:t>50</w:t>
            </w:r>
          </w:p>
        </w:tc>
        <w:tc>
          <w:tcPr>
            <w:tcW w:w="452" w:type="pct"/>
            <w:shd w:val="clear" w:color="auto" w:fill="FFFFFF" w:themeFill="background1"/>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3690</w:t>
            </w:r>
          </w:p>
        </w:tc>
        <w:tc>
          <w:tcPr>
            <w:tcW w:w="556" w:type="pct"/>
            <w:shd w:val="clear" w:color="auto" w:fill="FFFFFF" w:themeFill="background1"/>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N/A</w:t>
            </w:r>
          </w:p>
        </w:tc>
        <w:tc>
          <w:tcPr>
            <w:tcW w:w="539" w:type="pct"/>
            <w:shd w:val="clear" w:color="auto" w:fill="FFFFFF" w:themeFill="background1"/>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TDD</w:t>
            </w:r>
          </w:p>
        </w:tc>
        <w:tc>
          <w:tcPr>
            <w:tcW w:w="604" w:type="pct"/>
            <w:shd w:val="clear" w:color="auto" w:fill="FFFFFF" w:themeFill="background1"/>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N/A</w:t>
            </w: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2</w:t>
            </w:r>
          </w:p>
        </w:tc>
        <w:tc>
          <w:tcPr>
            <w:tcW w:w="453"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lang w:eastAsia="ja-JP"/>
              </w:rPr>
              <w:t>1885</w:t>
            </w:r>
          </w:p>
        </w:tc>
        <w:tc>
          <w:tcPr>
            <w:tcW w:w="452"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5</w:t>
            </w:r>
          </w:p>
        </w:tc>
        <w:tc>
          <w:tcPr>
            <w:tcW w:w="412"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25</w:t>
            </w:r>
          </w:p>
        </w:tc>
        <w:tc>
          <w:tcPr>
            <w:tcW w:w="452"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Pr>
                <w:rFonts w:cs="Arial"/>
                <w:szCs w:val="18"/>
                <w:lang w:eastAsia="ja-JP"/>
              </w:rPr>
              <w:t>1965</w:t>
            </w:r>
          </w:p>
        </w:tc>
        <w:tc>
          <w:tcPr>
            <w:tcW w:w="556" w:type="pct"/>
            <w:shd w:val="clear" w:color="auto" w:fill="F2F2F2" w:themeFill="background1" w:themeFillShade="F2"/>
            <w:vAlign w:val="center"/>
          </w:tcPr>
          <w:p w:rsidR="00DA35A7" w:rsidRPr="007C6DF9" w:rsidRDefault="00DA35A7" w:rsidP="00852BD5">
            <w:pPr>
              <w:pStyle w:val="TAN"/>
              <w:jc w:val="center"/>
              <w:rPr>
                <w:rFonts w:cs="Arial"/>
                <w:szCs w:val="18"/>
              </w:rPr>
            </w:pPr>
            <w:r>
              <w:rPr>
                <w:rFonts w:cs="Arial"/>
                <w:szCs w:val="18"/>
              </w:rPr>
              <w:t>5</w:t>
            </w:r>
          </w:p>
        </w:tc>
        <w:tc>
          <w:tcPr>
            <w:tcW w:w="539" w:type="pct"/>
            <w:vMerge w:val="restart"/>
            <w:shd w:val="clear" w:color="auto" w:fill="F2F2F2" w:themeFill="background1" w:themeFillShade="F2"/>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FDD</w:t>
            </w:r>
          </w:p>
        </w:tc>
        <w:tc>
          <w:tcPr>
            <w:tcW w:w="604"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IMD5</w:t>
            </w: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vMerge/>
            <w:shd w:val="clear" w:color="auto" w:fill="F2F2F2" w:themeFill="background1" w:themeFillShade="F2"/>
            <w:vAlign w:val="center"/>
          </w:tcPr>
          <w:p w:rsidR="00DA35A7" w:rsidRPr="007C6DF9" w:rsidRDefault="00DA35A7" w:rsidP="00852BD5">
            <w:pPr>
              <w:pStyle w:val="TAN"/>
              <w:jc w:val="center"/>
              <w:rPr>
                <w:rFonts w:cs="Arial"/>
                <w:szCs w:val="18"/>
              </w:rPr>
            </w:pPr>
          </w:p>
        </w:tc>
        <w:tc>
          <w:tcPr>
            <w:tcW w:w="453" w:type="pct"/>
            <w:vMerge/>
            <w:shd w:val="clear" w:color="auto" w:fill="F2F2F2" w:themeFill="background1" w:themeFillShade="F2"/>
            <w:vAlign w:val="center"/>
          </w:tcPr>
          <w:p w:rsidR="00DA35A7" w:rsidRPr="007C6DF9" w:rsidRDefault="00DA35A7" w:rsidP="00852BD5">
            <w:pPr>
              <w:pStyle w:val="TAN"/>
              <w:jc w:val="center"/>
              <w:rPr>
                <w:rFonts w:cs="Arial"/>
                <w:szCs w:val="18"/>
                <w:lang w:eastAsia="ja-JP"/>
              </w:rPr>
            </w:pPr>
          </w:p>
        </w:tc>
        <w:tc>
          <w:tcPr>
            <w:tcW w:w="452" w:type="pct"/>
            <w:vMerge/>
            <w:shd w:val="clear" w:color="auto" w:fill="F2F2F2" w:themeFill="background1" w:themeFillShade="F2"/>
            <w:vAlign w:val="center"/>
          </w:tcPr>
          <w:p w:rsidR="00DA35A7" w:rsidRPr="007C6DF9" w:rsidRDefault="00DA35A7" w:rsidP="00852BD5">
            <w:pPr>
              <w:pStyle w:val="TAN"/>
              <w:jc w:val="center"/>
              <w:rPr>
                <w:rFonts w:cs="Arial"/>
                <w:szCs w:val="18"/>
              </w:rPr>
            </w:pPr>
          </w:p>
        </w:tc>
        <w:tc>
          <w:tcPr>
            <w:tcW w:w="412" w:type="pct"/>
            <w:vMerge/>
            <w:shd w:val="clear" w:color="auto" w:fill="F2F2F2" w:themeFill="background1" w:themeFillShade="F2"/>
            <w:vAlign w:val="center"/>
          </w:tcPr>
          <w:p w:rsidR="00DA35A7" w:rsidRPr="007C6DF9" w:rsidRDefault="00DA35A7" w:rsidP="00852BD5">
            <w:pPr>
              <w:pStyle w:val="TAN"/>
              <w:jc w:val="center"/>
              <w:rPr>
                <w:rFonts w:cs="Arial"/>
                <w:szCs w:val="18"/>
              </w:rPr>
            </w:pPr>
          </w:p>
        </w:tc>
        <w:tc>
          <w:tcPr>
            <w:tcW w:w="452" w:type="pct"/>
            <w:vMerge/>
            <w:shd w:val="clear" w:color="auto" w:fill="F2F2F2" w:themeFill="background1" w:themeFillShade="F2"/>
            <w:vAlign w:val="center"/>
          </w:tcPr>
          <w:p w:rsidR="00DA35A7" w:rsidRDefault="00DA35A7" w:rsidP="00852BD5">
            <w:pPr>
              <w:pStyle w:val="TAN"/>
              <w:jc w:val="center"/>
              <w:rPr>
                <w:rFonts w:cs="Arial"/>
                <w:szCs w:val="18"/>
                <w:lang w:eastAsia="ja-JP"/>
              </w:rPr>
            </w:pPr>
          </w:p>
        </w:tc>
        <w:tc>
          <w:tcPr>
            <w:tcW w:w="556" w:type="pct"/>
            <w:shd w:val="clear" w:color="auto" w:fill="F2F2F2" w:themeFill="background1" w:themeFillShade="F2"/>
            <w:vAlign w:val="center"/>
          </w:tcPr>
          <w:p w:rsidR="00DA35A7" w:rsidRDefault="00DA35A7" w:rsidP="00852BD5">
            <w:pPr>
              <w:pStyle w:val="TAN"/>
              <w:jc w:val="center"/>
              <w:rPr>
                <w:rFonts w:cs="Arial"/>
                <w:szCs w:val="18"/>
              </w:rPr>
            </w:pPr>
            <w:r>
              <w:rPr>
                <w:rFonts w:cs="Arial"/>
                <w:szCs w:val="18"/>
              </w:rPr>
              <w:t>7.7</w:t>
            </w:r>
            <w:r w:rsidRPr="00C013F8">
              <w:rPr>
                <w:rFonts w:cs="Arial"/>
                <w:szCs w:val="18"/>
                <w:vertAlign w:val="superscript"/>
              </w:rPr>
              <w:t>5</w:t>
            </w:r>
          </w:p>
        </w:tc>
        <w:tc>
          <w:tcPr>
            <w:tcW w:w="539" w:type="pct"/>
            <w:vMerge/>
            <w:shd w:val="clear" w:color="auto" w:fill="F2F2F2" w:themeFill="background1" w:themeFillShade="F2"/>
            <w:vAlign w:val="center"/>
          </w:tcPr>
          <w:p w:rsidR="00DA35A7" w:rsidRPr="007C6DF9" w:rsidRDefault="00DA35A7" w:rsidP="00852BD5">
            <w:pPr>
              <w:pStyle w:val="TAN"/>
              <w:jc w:val="center"/>
              <w:rPr>
                <w:rFonts w:cs="Arial"/>
                <w:szCs w:val="18"/>
                <w:lang w:eastAsia="ja-JP"/>
              </w:rPr>
            </w:pPr>
          </w:p>
        </w:tc>
        <w:tc>
          <w:tcPr>
            <w:tcW w:w="604" w:type="pct"/>
            <w:vMerge/>
            <w:shd w:val="clear" w:color="auto" w:fill="F2F2F2" w:themeFill="background1" w:themeFillShade="F2"/>
            <w:vAlign w:val="center"/>
          </w:tcPr>
          <w:p w:rsidR="00DA35A7" w:rsidRPr="007C6DF9" w:rsidRDefault="00DA35A7" w:rsidP="00852BD5">
            <w:pPr>
              <w:pStyle w:val="TAN"/>
              <w:jc w:val="center"/>
              <w:rPr>
                <w:rFonts w:cs="Arial"/>
                <w:szCs w:val="18"/>
              </w:rPr>
            </w:pP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n77</w:t>
            </w:r>
          </w:p>
        </w:tc>
        <w:tc>
          <w:tcPr>
            <w:tcW w:w="453" w:type="pct"/>
            <w:shd w:val="clear" w:color="auto" w:fill="F2F2F2" w:themeFill="background1" w:themeFillShade="F2"/>
            <w:vAlign w:val="center"/>
          </w:tcPr>
          <w:p w:rsidR="00DA35A7" w:rsidRPr="007C6DF9" w:rsidRDefault="00DA35A7" w:rsidP="00852BD5">
            <w:pPr>
              <w:pStyle w:val="TAN"/>
              <w:jc w:val="center"/>
              <w:rPr>
                <w:rFonts w:cs="Arial"/>
                <w:szCs w:val="18"/>
              </w:rPr>
            </w:pPr>
            <w:r>
              <w:rPr>
                <w:rFonts w:cs="Arial"/>
                <w:szCs w:val="18"/>
                <w:lang w:eastAsia="ja-JP"/>
              </w:rPr>
              <w:t>3810</w:t>
            </w:r>
          </w:p>
        </w:tc>
        <w:tc>
          <w:tcPr>
            <w:tcW w:w="452" w:type="pc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eastAsia="MS Mincho" w:cs="Arial"/>
                <w:szCs w:val="18"/>
                <w:lang w:eastAsia="ja-JP"/>
              </w:rPr>
              <w:t>10</w:t>
            </w:r>
          </w:p>
        </w:tc>
        <w:tc>
          <w:tcPr>
            <w:tcW w:w="412" w:type="pc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50</w:t>
            </w:r>
          </w:p>
        </w:tc>
        <w:tc>
          <w:tcPr>
            <w:tcW w:w="452" w:type="pct"/>
            <w:shd w:val="clear" w:color="auto" w:fill="F2F2F2" w:themeFill="background1" w:themeFillShade="F2"/>
            <w:vAlign w:val="center"/>
          </w:tcPr>
          <w:p w:rsidR="00DA35A7" w:rsidRPr="007C6DF9" w:rsidRDefault="00DA35A7" w:rsidP="00852BD5">
            <w:pPr>
              <w:pStyle w:val="TAN"/>
              <w:jc w:val="center"/>
              <w:rPr>
                <w:rFonts w:cs="Arial"/>
                <w:szCs w:val="18"/>
              </w:rPr>
            </w:pPr>
            <w:r>
              <w:rPr>
                <w:rFonts w:cs="Arial"/>
                <w:szCs w:val="18"/>
                <w:lang w:eastAsia="ja-JP"/>
              </w:rPr>
              <w:t>3810</w:t>
            </w:r>
          </w:p>
        </w:tc>
        <w:tc>
          <w:tcPr>
            <w:tcW w:w="556" w:type="pc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lang w:eastAsia="ja-JP"/>
              </w:rPr>
              <w:t>N/A</w:t>
            </w:r>
          </w:p>
        </w:tc>
        <w:tc>
          <w:tcPr>
            <w:tcW w:w="539" w:type="pct"/>
            <w:shd w:val="clear" w:color="auto" w:fill="F2F2F2" w:themeFill="background1" w:themeFillShade="F2"/>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TDD</w:t>
            </w:r>
          </w:p>
        </w:tc>
        <w:tc>
          <w:tcPr>
            <w:tcW w:w="604" w:type="pc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N/A</w:t>
            </w:r>
          </w:p>
        </w:tc>
      </w:tr>
      <w:tr w:rsidR="00DA35A7" w:rsidRPr="007C6DF9" w:rsidTr="00DA35A7">
        <w:trPr>
          <w:jc w:val="center"/>
        </w:trPr>
        <w:tc>
          <w:tcPr>
            <w:tcW w:w="5000" w:type="pct"/>
            <w:gridSpan w:val="9"/>
          </w:tcPr>
          <w:p w:rsidR="00DA35A7" w:rsidRPr="007C6DF9" w:rsidRDefault="00DA35A7" w:rsidP="00852BD5">
            <w:pPr>
              <w:pStyle w:val="TAN"/>
              <w:rPr>
                <w:rFonts w:cs="Arial"/>
                <w:szCs w:val="18"/>
              </w:rPr>
            </w:pPr>
            <w:r w:rsidRPr="007C6DF9">
              <w:rPr>
                <w:rFonts w:cs="Arial"/>
                <w:szCs w:val="18"/>
              </w:rPr>
              <w:t>NOTE 5:</w:t>
            </w:r>
            <w:r w:rsidRPr="007C6DF9">
              <w:rPr>
                <w:rFonts w:cs="Arial"/>
                <w:szCs w:val="18"/>
              </w:rPr>
              <w:tab/>
              <w:t>Applicable only if operation with 4 antenna ports is supported in the band with carrier aggregation configured.</w:t>
            </w:r>
          </w:p>
        </w:tc>
      </w:tr>
    </w:tbl>
    <w:p w:rsidR="00DA35A7" w:rsidRDefault="00DA35A7" w:rsidP="00852BD5">
      <w:pPr>
        <w:pStyle w:val="ac"/>
        <w:keepNext/>
        <w:rPr>
          <w:rFonts w:ascii="Arial" w:hAnsi="Arial" w:cs="Arial"/>
          <w:lang w:eastAsia="zh-CN"/>
        </w:rPr>
      </w:pPr>
    </w:p>
    <w:p w:rsidR="00DA35A7" w:rsidRPr="00F352B1" w:rsidRDefault="00DA35A7" w:rsidP="00852BD5">
      <w:pPr>
        <w:pStyle w:val="40"/>
        <w:rPr>
          <w:rStyle w:val="41"/>
          <w:rFonts w:cs="Arial"/>
          <w:szCs w:val="24"/>
        </w:rPr>
      </w:pPr>
      <w:r w:rsidRPr="00F352B1">
        <w:rPr>
          <w:rStyle w:val="41"/>
          <w:rFonts w:cs="Arial"/>
          <w:szCs w:val="24"/>
        </w:rPr>
        <w:t>6.</w:t>
      </w:r>
      <w:r>
        <w:rPr>
          <w:rStyle w:val="41"/>
          <w:rFonts w:cs="Arial"/>
          <w:szCs w:val="24"/>
        </w:rPr>
        <w:t>1.5</w:t>
      </w:r>
      <w:r w:rsidRPr="00F352B1">
        <w:rPr>
          <w:rStyle w:val="41"/>
          <w:rFonts w:cs="Arial"/>
          <w:szCs w:val="24"/>
        </w:rPr>
        <w:t>.5</w:t>
      </w:r>
      <w:r w:rsidRPr="00F352B1">
        <w:rPr>
          <w:rStyle w:val="41"/>
          <w:rFonts w:cs="Arial"/>
          <w:szCs w:val="24"/>
        </w:rPr>
        <w:tab/>
        <w:t>∆TIB and ∆RIB values</w:t>
      </w:r>
    </w:p>
    <w:p w:rsidR="00DA35A7" w:rsidRPr="0073342A" w:rsidRDefault="00DA35A7" w:rsidP="00852BD5">
      <w:pPr>
        <w:keepNext/>
      </w:pPr>
      <w:r w:rsidRPr="0073342A">
        <w:t xml:space="preserve">For </w:t>
      </w:r>
      <w:r w:rsidRPr="0073342A">
        <w:rPr>
          <w:lang w:val="en-US" w:eastAsia="zh-CN"/>
        </w:rPr>
        <w:t>DC_2_n77</w:t>
      </w:r>
      <w:r w:rsidRPr="0073342A">
        <w:t>, the</w:t>
      </w:r>
      <w:r w:rsidRPr="0073342A">
        <w:rPr>
          <w:lang w:eastAsia="zh-CN"/>
        </w:rPr>
        <w:t xml:space="preserve"> </w:t>
      </w:r>
      <w:r w:rsidRPr="0073342A">
        <w:rPr>
          <w:rFonts w:eastAsia="Malgun Gothic"/>
        </w:rPr>
        <w:t>Δ</w:t>
      </w:r>
      <w:r w:rsidRPr="0073342A">
        <w:t>T</w:t>
      </w:r>
      <w:r w:rsidRPr="0073342A">
        <w:rPr>
          <w:vertAlign w:val="subscript"/>
        </w:rPr>
        <w:t>IB,c</w:t>
      </w:r>
      <w:r w:rsidRPr="0073342A">
        <w:t xml:space="preserve"> and</w:t>
      </w:r>
      <w:r w:rsidRPr="0073342A">
        <w:rPr>
          <w:lang w:eastAsia="zh-CN"/>
        </w:rPr>
        <w:t xml:space="preserve"> </w:t>
      </w:r>
      <w:r w:rsidRPr="0073342A">
        <w:rPr>
          <w:rFonts w:eastAsia="Malgun Gothic"/>
        </w:rPr>
        <w:t>Δ</w:t>
      </w:r>
      <w:r w:rsidRPr="0073342A">
        <w:t>R</w:t>
      </w:r>
      <w:r w:rsidRPr="0073342A">
        <w:rPr>
          <w:vertAlign w:val="subscript"/>
        </w:rPr>
        <w:t>IB</w:t>
      </w:r>
      <w:r w:rsidRPr="0073342A">
        <w:rPr>
          <w:vertAlign w:val="subscript"/>
          <w:lang w:eastAsia="zh-CN"/>
        </w:rPr>
        <w:t>,c</w:t>
      </w:r>
      <w:r w:rsidRPr="0073342A">
        <w:t xml:space="preserve"> values are given in the tables below.</w:t>
      </w:r>
    </w:p>
    <w:p w:rsidR="00DA35A7" w:rsidRPr="00ED2475" w:rsidRDefault="00DA35A7" w:rsidP="00852BD5">
      <w:pPr>
        <w:keepNext/>
        <w:jc w:val="center"/>
        <w:rPr>
          <w:rFonts w:ascii="Arial" w:hAnsi="Arial" w:cs="Arial"/>
          <w:b/>
          <w:bCs/>
        </w:rPr>
      </w:pPr>
      <w:r w:rsidRPr="00ED2475">
        <w:rPr>
          <w:rFonts w:ascii="Arial" w:hAnsi="Arial" w:cs="Arial"/>
          <w:b/>
          <w:bCs/>
          <w:lang w:val="en-US" w:eastAsia="ja-JP"/>
        </w:rPr>
        <w:lastRenderedPageBreak/>
        <w:t xml:space="preserve">Table </w:t>
      </w:r>
      <w:r>
        <w:rPr>
          <w:rFonts w:ascii="Arial" w:hAnsi="Arial" w:cs="Arial"/>
          <w:b/>
          <w:bCs/>
          <w:lang w:val="en-US" w:eastAsia="zh-CN"/>
        </w:rPr>
        <w:t>6.1.5.5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A35A7" w:rsidRPr="00ED2475"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ΔT</w:t>
            </w:r>
            <w:r w:rsidRPr="00ED2475">
              <w:rPr>
                <w:rFonts w:eastAsia="Malgun Gothic" w:cs="Arial"/>
                <w:vertAlign w:val="subscript"/>
              </w:rPr>
              <w:t>IB,c</w:t>
            </w:r>
            <w:r w:rsidRPr="00ED2475">
              <w:rPr>
                <w:rFonts w:eastAsia="Malgun Gothic" w:cs="Arial"/>
              </w:rPr>
              <w:t xml:space="preserve"> [dB]</w:t>
            </w:r>
          </w:p>
        </w:tc>
      </w:tr>
      <w:tr w:rsidR="00DA35A7" w:rsidRPr="0021563C"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DC_2_n77</w:t>
            </w:r>
          </w:p>
          <w:p w:rsidR="00DA35A7" w:rsidRPr="006312BD" w:rsidRDefault="00DA35A7">
            <w:pPr>
              <w:keepNext/>
              <w:keepLines/>
              <w:spacing w:after="0"/>
              <w:jc w:val="center"/>
              <w:rPr>
                <w:rFonts w:ascii="Arial" w:hAnsi="Arial" w:cs="Arial"/>
                <w:sz w:val="18"/>
                <w:szCs w:val="16"/>
                <w:lang w:val="en-US"/>
              </w:rPr>
            </w:pPr>
            <w:r w:rsidRPr="006312BD">
              <w:rPr>
                <w:rFonts w:ascii="Arial" w:hAnsi="Arial" w:cs="Arial"/>
                <w:sz w:val="18"/>
                <w:szCs w:val="16"/>
                <w:lang w:val="en-US" w:eastAsia="fi-FI"/>
              </w:rPr>
              <w:t>DC_2-2_n77</w:t>
            </w:r>
          </w:p>
        </w:tc>
        <w:tc>
          <w:tcPr>
            <w:tcW w:w="2049"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0.6</w:t>
            </w:r>
          </w:p>
        </w:tc>
      </w:tr>
      <w:tr w:rsidR="00DA35A7" w:rsidRPr="0021563C"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rPr>
            </w:pPr>
          </w:p>
        </w:tc>
        <w:tc>
          <w:tcPr>
            <w:tcW w:w="2049"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0.8</w:t>
            </w:r>
          </w:p>
        </w:tc>
      </w:tr>
    </w:tbl>
    <w:p w:rsidR="00DA35A7" w:rsidRPr="00ED2475" w:rsidRDefault="00DA35A7" w:rsidP="00852BD5">
      <w:pPr>
        <w:keepNext/>
        <w:rPr>
          <w:rFonts w:ascii="Arial" w:hAnsi="Arial" w:cs="Arial"/>
        </w:rPr>
      </w:pPr>
    </w:p>
    <w:p w:rsidR="00DA35A7" w:rsidRPr="00ED2475" w:rsidRDefault="00DA35A7" w:rsidP="00852BD5">
      <w:pPr>
        <w:keepNext/>
        <w:jc w:val="center"/>
        <w:rPr>
          <w:rFonts w:ascii="Arial" w:hAnsi="Arial" w:cs="Arial"/>
          <w:b/>
          <w:bCs/>
          <w:lang w:eastAsia="zh-CN"/>
        </w:rPr>
      </w:pPr>
      <w:r w:rsidRPr="00ED2475">
        <w:rPr>
          <w:rFonts w:ascii="Arial" w:hAnsi="Arial" w:cs="Arial"/>
          <w:b/>
          <w:bCs/>
          <w:lang w:val="en-US" w:eastAsia="ja-JP"/>
        </w:rPr>
        <w:t xml:space="preserve">Table </w:t>
      </w:r>
      <w:r>
        <w:rPr>
          <w:rFonts w:ascii="Arial" w:hAnsi="Arial" w:cs="Arial"/>
          <w:b/>
          <w:bCs/>
          <w:lang w:val="en-US" w:eastAsia="zh-CN"/>
        </w:rPr>
        <w:t>6.1.5.5</w:t>
      </w:r>
      <w:r w:rsidRPr="00ED2475">
        <w:rPr>
          <w:rFonts w:ascii="Arial" w:hAnsi="Arial" w:cs="Arial"/>
          <w:b/>
          <w:bCs/>
        </w:rPr>
        <w:t>-2: ΔR</w:t>
      </w:r>
      <w:r w:rsidRPr="00ED2475">
        <w:rPr>
          <w:rFonts w:ascii="Arial" w:hAnsi="Arial" w:cs="Arial"/>
          <w:b/>
          <w:bCs/>
          <w:vertAlign w:val="subscript"/>
        </w:rPr>
        <w:t>IB</w:t>
      </w:r>
      <w:r w:rsidRPr="00ED2475">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A35A7" w:rsidRPr="00ED2475"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ΔR</w:t>
            </w:r>
            <w:r w:rsidRPr="00ED2475">
              <w:rPr>
                <w:rFonts w:eastAsia="Malgun Gothic" w:cs="Arial"/>
                <w:vertAlign w:val="subscript"/>
              </w:rPr>
              <w:t>IB</w:t>
            </w:r>
            <w:r w:rsidRPr="00ED2475">
              <w:rPr>
                <w:rFonts w:eastAsia="Malgun Gothic" w:cs="Arial"/>
                <w:vertAlign w:val="subscript"/>
                <w:lang w:eastAsia="zh-CN"/>
              </w:rPr>
              <w:t>,c</w:t>
            </w:r>
            <w:r w:rsidRPr="00ED2475">
              <w:rPr>
                <w:rFonts w:eastAsia="Malgun Gothic" w:cs="Arial"/>
              </w:rPr>
              <w:t xml:space="preserve"> [dB]</w:t>
            </w:r>
          </w:p>
        </w:tc>
      </w:tr>
      <w:tr w:rsidR="00DA35A7" w:rsidRPr="006312BD" w:rsidTr="00DA35A7">
        <w:trPr>
          <w:trHeight w:val="152"/>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DC_2_n77</w:t>
            </w:r>
          </w:p>
          <w:p w:rsidR="00DA35A7" w:rsidRPr="006312BD" w:rsidRDefault="00DA35A7">
            <w:pPr>
              <w:keepNext/>
              <w:keepLines/>
              <w:spacing w:after="0"/>
              <w:jc w:val="center"/>
              <w:rPr>
                <w:rFonts w:ascii="Arial" w:hAnsi="Arial" w:cs="Arial"/>
                <w:sz w:val="18"/>
                <w:szCs w:val="16"/>
                <w:lang w:val="en-US"/>
              </w:rPr>
            </w:pPr>
            <w:r w:rsidRPr="006312BD">
              <w:rPr>
                <w:rFonts w:ascii="Arial" w:hAnsi="Arial" w:cs="Arial"/>
                <w:sz w:val="18"/>
                <w:szCs w:val="16"/>
                <w:lang w:val="en-US" w:eastAsia="fi-FI"/>
              </w:rPr>
              <w:t>DC_2-2_n77</w:t>
            </w:r>
          </w:p>
        </w:tc>
        <w:tc>
          <w:tcPr>
            <w:tcW w:w="2052"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0.2</w:t>
            </w:r>
          </w:p>
        </w:tc>
      </w:tr>
      <w:tr w:rsidR="00DA35A7" w:rsidRPr="006312BD"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rPr>
            </w:pPr>
          </w:p>
        </w:tc>
        <w:tc>
          <w:tcPr>
            <w:tcW w:w="2052"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0.5</w:t>
            </w:r>
          </w:p>
        </w:tc>
      </w:tr>
    </w:tbl>
    <w:p w:rsidR="00DA35A7" w:rsidRPr="0001773E" w:rsidRDefault="00DA35A7" w:rsidP="00852BD5">
      <w:pPr>
        <w:pStyle w:val="ac"/>
        <w:keepNext/>
        <w:rPr>
          <w:rFonts w:ascii="Arial" w:hAnsi="Arial" w:cs="Arial"/>
          <w:lang w:eastAsia="zh-CN"/>
        </w:rPr>
      </w:pPr>
    </w:p>
    <w:p w:rsidR="00DA35A7" w:rsidRDefault="00DA35A7" w:rsidP="00852BD5">
      <w:pPr>
        <w:pStyle w:val="ac"/>
        <w:keepNext/>
        <w:rPr>
          <w:rFonts w:ascii="Arial" w:hAnsi="Arial" w:cs="Arial"/>
          <w:lang w:eastAsia="zh-CN"/>
        </w:rPr>
      </w:pPr>
    </w:p>
    <w:p w:rsidR="00DA35A7" w:rsidRPr="00F352B1" w:rsidRDefault="00DA35A7" w:rsidP="00852BD5">
      <w:pPr>
        <w:pStyle w:val="40"/>
        <w:rPr>
          <w:rFonts w:cs="Arial"/>
          <w:szCs w:val="24"/>
          <w:lang w:eastAsia="ja-JP"/>
        </w:rPr>
      </w:pPr>
      <w:r w:rsidRPr="00F352B1">
        <w:rPr>
          <w:rFonts w:cs="Arial"/>
          <w:szCs w:val="24"/>
          <w:lang w:eastAsia="ja-JP"/>
        </w:rPr>
        <w:t>6.</w:t>
      </w:r>
      <w:r>
        <w:rPr>
          <w:rFonts w:cs="Arial"/>
          <w:szCs w:val="24"/>
          <w:lang w:eastAsia="ja-JP"/>
        </w:rPr>
        <w:t>1.5</w:t>
      </w:r>
      <w:r w:rsidRPr="00F352B1">
        <w:rPr>
          <w:rFonts w:cs="Arial"/>
          <w:szCs w:val="24"/>
          <w:lang w:eastAsia="ja-JP"/>
        </w:rPr>
        <w:t>.6</w:t>
      </w:r>
      <w:r w:rsidRPr="00F352B1">
        <w:rPr>
          <w:rFonts w:cs="Arial"/>
          <w:szCs w:val="24"/>
          <w:lang w:eastAsia="ja-JP"/>
        </w:rPr>
        <w:tab/>
        <w:t>Self-interference analysis</w:t>
      </w:r>
    </w:p>
    <w:p w:rsidR="00DA35A7" w:rsidRPr="006312BD" w:rsidRDefault="00DA35A7" w:rsidP="00852BD5">
      <w:pPr>
        <w:pStyle w:val="B1"/>
        <w:keepNext/>
        <w:spacing w:before="120"/>
        <w:ind w:left="0" w:firstLine="0"/>
        <w:jc w:val="both"/>
        <w:rPr>
          <w:lang w:eastAsia="zh-TW"/>
        </w:rPr>
      </w:pPr>
      <w:r w:rsidRPr="0073342A">
        <w:rPr>
          <w:lang w:eastAsia="ja-JP"/>
        </w:rPr>
        <w:t xml:space="preserve">This section provides the formulation to determine whether the DL carriers would be impacted by UL harmonics, 2UL IMD products, or DL harmonic mixing with UL interferer based on UL and DL channel combinations. The potential self-interference mechanism has been identified in </w:t>
      </w:r>
      <w:r w:rsidRPr="00B06A91">
        <w:rPr>
          <w:lang w:eastAsia="ja-JP"/>
        </w:rPr>
        <w:t>section 6.</w:t>
      </w:r>
      <w:r>
        <w:rPr>
          <w:lang w:eastAsia="ja-JP"/>
        </w:rPr>
        <w:t>1.5</w:t>
      </w:r>
      <w:r w:rsidRPr="00B06A91">
        <w:rPr>
          <w:lang w:eastAsia="ja-JP"/>
        </w:rPr>
        <w:t>.4</w:t>
      </w:r>
      <w:r w:rsidRPr="0073342A">
        <w:rPr>
          <w:lang w:eastAsia="ja-JP"/>
        </w:rPr>
        <w:t xml:space="preserve"> except UL harmonic order higher than 5 which are used to generate an interference mixing coefficient table for this DC combin</w:t>
      </w:r>
      <w:r>
        <w:rPr>
          <w:lang w:eastAsia="ja-JP"/>
        </w:rPr>
        <w:t>ation, as shown in Table 6.1.5.6</w:t>
      </w:r>
      <w:r w:rsidRPr="0073342A">
        <w:rPr>
          <w:lang w:eastAsia="ja-JP"/>
        </w:rPr>
        <w:t>-1.</w:t>
      </w:r>
    </w:p>
    <w:p w:rsidR="00DA35A7" w:rsidRDefault="00DA35A7" w:rsidP="00852BD5">
      <w:pPr>
        <w:pStyle w:val="B1"/>
        <w:keepNext/>
        <w:spacing w:before="120"/>
        <w:ind w:left="0" w:firstLine="0"/>
        <w:jc w:val="center"/>
        <w:rPr>
          <w:rFonts w:ascii="Arial" w:hAnsi="Arial" w:cs="Arial"/>
          <w:lang w:eastAsia="ja-JP"/>
        </w:rPr>
      </w:pPr>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1.5</w:t>
      </w:r>
      <w:r w:rsidRPr="00CB3CA2">
        <w:rPr>
          <w:rFonts w:ascii="Arial" w:hAnsi="Arial" w:cs="Arial"/>
          <w:b/>
        </w:rPr>
        <w:t>.</w:t>
      </w:r>
      <w:r>
        <w:rPr>
          <w:rFonts w:ascii="Arial" w:eastAsia="MS Mincho" w:hAnsi="Arial" w:cs="Arial"/>
          <w:b/>
          <w:lang w:eastAsia="ja-JP"/>
        </w:rPr>
        <w:t>6</w:t>
      </w:r>
      <w:r w:rsidRPr="00CB3CA2">
        <w:rPr>
          <w:rFonts w:ascii="Arial" w:hAnsi="Arial" w:cs="Arial"/>
          <w:b/>
        </w:rPr>
        <w:t xml:space="preserve">-1: Band </w:t>
      </w:r>
      <w:r>
        <w:rPr>
          <w:rFonts w:ascii="Arial" w:hAnsi="Arial" w:cs="Arial"/>
          <w:b/>
        </w:rPr>
        <w:t>2</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DA35A7" w:rsidRPr="00082CEA" w:rsidTr="00DA35A7">
        <w:trPr>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EUTRA-NR DC</w:t>
            </w:r>
            <w:r w:rsidRPr="00082CEA">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EUTRA/NR</w:t>
            </w:r>
            <w:r w:rsidRPr="00082CEA">
              <w:rPr>
                <w:rFonts w:ascii="Arial" w:hAnsi="Arial" w:cs="Arial"/>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UL</w:t>
            </w:r>
            <w:r w:rsidRPr="00082CEA">
              <w:rPr>
                <w:rFonts w:ascii="Arial" w:hAnsi="Arial" w:cs="Arial"/>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DL</w:t>
            </w:r>
            <w:r w:rsidRPr="00082CEA">
              <w:rPr>
                <w:rFonts w:ascii="Arial" w:hAnsi="Arial" w:cs="Arial"/>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Harmonic/IMD</w:t>
            </w:r>
            <w:r w:rsidRPr="00082CEA">
              <w:rPr>
                <w:rFonts w:ascii="Arial" w:hAnsi="Arial" w:cs="Arial"/>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Victim</w:t>
            </w:r>
            <w:r w:rsidRPr="00082CEA">
              <w:rPr>
                <w:rFonts w:ascii="Arial" w:hAnsi="Arial" w:cs="Arial"/>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Interference</w:t>
            </w:r>
            <w:r w:rsidRPr="00082CEA">
              <w:rPr>
                <w:rFonts w:ascii="Arial" w:hAnsi="Arial" w:cs="Arial"/>
                <w:color w:val="000000"/>
                <w:sz w:val="18"/>
                <w:lang w:val="en-US"/>
              </w:rPr>
              <w:br/>
              <w:t>Type</w:t>
            </w:r>
          </w:p>
        </w:tc>
      </w:tr>
      <w:tr w:rsidR="00DA35A7" w:rsidRPr="00082CEA" w:rsidTr="00DA35A7">
        <w:trPr>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DA35A7" w:rsidRPr="006312BD" w:rsidRDefault="00DA35A7" w:rsidP="00852BD5">
            <w:pPr>
              <w:keepNext/>
              <w:spacing w:after="0"/>
              <w:jc w:val="center"/>
              <w:rPr>
                <w:rFonts w:ascii="Arial" w:hAnsi="Arial" w:cs="Arial"/>
                <w:color w:val="000000"/>
                <w:sz w:val="18"/>
                <w:szCs w:val="18"/>
                <w:lang w:val="en-US"/>
              </w:rPr>
            </w:pPr>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DA35A7" w:rsidRPr="00082CEA" w:rsidTr="00DA35A7">
        <w:trPr>
          <w:jc w:val="center"/>
        </w:trPr>
        <w:tc>
          <w:tcPr>
            <w:tcW w:w="1540" w:type="dxa"/>
            <w:vMerge/>
            <w:tcBorders>
              <w:top w:val="nil"/>
              <w:left w:val="single" w:sz="8" w:space="0" w:color="auto"/>
              <w:bottom w:val="single" w:sz="4" w:space="0" w:color="auto"/>
              <w:right w:val="single" w:sz="4" w:space="0" w:color="auto"/>
            </w:tcBorders>
            <w:vAlign w:val="center"/>
            <w:hideMark/>
          </w:tcPr>
          <w:p w:rsidR="00DA35A7" w:rsidRPr="006312BD" w:rsidRDefault="00DA35A7" w:rsidP="00852BD5">
            <w:pPr>
              <w:keepNext/>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DA35A7" w:rsidRPr="00082CEA" w:rsidRDefault="00DA35A7" w:rsidP="00852BD5">
            <w:pPr>
              <w:keepNext/>
              <w:spacing w:after="0"/>
              <w:rPr>
                <w:rFonts w:ascii="Arial" w:hAnsi="Arial" w:cs="Arial"/>
                <w:color w:val="000000"/>
                <w:sz w:val="18"/>
                <w:lang w:val="en-US"/>
              </w:rPr>
            </w:pPr>
          </w:p>
        </w:tc>
      </w:tr>
      <w:tr w:rsidR="00DA35A7" w:rsidRPr="00082CEA" w:rsidTr="00DA35A7">
        <w:trPr>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DA35A7" w:rsidRPr="006312BD" w:rsidRDefault="00DA35A7" w:rsidP="00852BD5">
            <w:pPr>
              <w:keepNext/>
              <w:spacing w:after="0"/>
              <w:jc w:val="center"/>
              <w:rPr>
                <w:rFonts w:ascii="Arial" w:hAnsi="Arial" w:cs="Arial"/>
                <w:color w:val="000000"/>
                <w:sz w:val="18"/>
                <w:szCs w:val="18"/>
                <w:lang w:val="en-US"/>
              </w:rPr>
            </w:pPr>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3</w:t>
            </w:r>
          </w:p>
        </w:tc>
        <w:tc>
          <w:tcPr>
            <w:tcW w:w="72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4</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DA35A7" w:rsidRPr="00082CEA" w:rsidTr="00DA35A7">
        <w:trPr>
          <w:jc w:val="center"/>
        </w:trPr>
        <w:tc>
          <w:tcPr>
            <w:tcW w:w="1540" w:type="dxa"/>
            <w:vMerge/>
            <w:tcBorders>
              <w:top w:val="nil"/>
              <w:left w:val="single" w:sz="8" w:space="0" w:color="auto"/>
              <w:bottom w:val="single" w:sz="4" w:space="0" w:color="auto"/>
              <w:right w:val="single" w:sz="4" w:space="0" w:color="auto"/>
            </w:tcBorders>
            <w:vAlign w:val="center"/>
            <w:hideMark/>
          </w:tcPr>
          <w:p w:rsidR="00DA35A7" w:rsidRPr="006312BD" w:rsidRDefault="00DA35A7" w:rsidP="00852BD5">
            <w:pPr>
              <w:keepNext/>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DA35A7" w:rsidRPr="00082CEA" w:rsidRDefault="00DA35A7" w:rsidP="00852BD5">
            <w:pPr>
              <w:keepNext/>
              <w:spacing w:after="0"/>
              <w:rPr>
                <w:rFonts w:ascii="Arial" w:hAnsi="Arial" w:cs="Arial"/>
                <w:color w:val="000000"/>
                <w:sz w:val="18"/>
                <w:lang w:val="en-US"/>
              </w:rPr>
            </w:pPr>
          </w:p>
        </w:tc>
      </w:tr>
      <w:tr w:rsidR="00DA35A7" w:rsidRPr="00082CEA" w:rsidTr="00DA35A7">
        <w:trPr>
          <w:jc w:val="center"/>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DA35A7" w:rsidRPr="006312BD" w:rsidRDefault="00DA35A7" w:rsidP="00852BD5">
            <w:pPr>
              <w:keepNext/>
              <w:spacing w:after="0"/>
              <w:jc w:val="center"/>
              <w:rPr>
                <w:rFonts w:ascii="Arial" w:hAnsi="Arial" w:cs="Arial"/>
                <w:color w:val="000000"/>
                <w:sz w:val="18"/>
                <w:szCs w:val="18"/>
                <w:lang w:val="en-US"/>
              </w:rPr>
            </w:pPr>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-3</w:t>
            </w:r>
          </w:p>
        </w:tc>
        <w:tc>
          <w:tcPr>
            <w:tcW w:w="72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5</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DA35A7" w:rsidRPr="00082CEA" w:rsidTr="00DA35A7">
        <w:trPr>
          <w:jc w:val="center"/>
        </w:trPr>
        <w:tc>
          <w:tcPr>
            <w:tcW w:w="1540" w:type="dxa"/>
            <w:vMerge/>
            <w:tcBorders>
              <w:top w:val="nil"/>
              <w:left w:val="single" w:sz="8" w:space="0" w:color="auto"/>
              <w:bottom w:val="single" w:sz="8" w:space="0" w:color="000000"/>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170" w:type="dxa"/>
            <w:tcBorders>
              <w:top w:val="nil"/>
              <w:left w:val="nil"/>
              <w:bottom w:val="single" w:sz="8"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8"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8"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725" w:type="dxa"/>
            <w:tcBorders>
              <w:top w:val="nil"/>
              <w:left w:val="nil"/>
              <w:bottom w:val="single" w:sz="8"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8"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8" w:space="0" w:color="000000"/>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032" w:type="dxa"/>
            <w:vMerge/>
            <w:tcBorders>
              <w:top w:val="nil"/>
              <w:left w:val="single" w:sz="4" w:space="0" w:color="auto"/>
              <w:bottom w:val="single" w:sz="8" w:space="0" w:color="000000"/>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308" w:type="dxa"/>
            <w:vMerge/>
            <w:tcBorders>
              <w:top w:val="nil"/>
              <w:left w:val="single" w:sz="4" w:space="0" w:color="auto"/>
              <w:bottom w:val="single" w:sz="8" w:space="0" w:color="000000"/>
              <w:right w:val="single" w:sz="8" w:space="0" w:color="auto"/>
            </w:tcBorders>
            <w:vAlign w:val="center"/>
            <w:hideMark/>
          </w:tcPr>
          <w:p w:rsidR="00DA35A7" w:rsidRPr="00082CEA" w:rsidRDefault="00DA35A7" w:rsidP="00852BD5">
            <w:pPr>
              <w:keepNext/>
              <w:spacing w:after="0"/>
              <w:rPr>
                <w:rFonts w:ascii="Arial" w:hAnsi="Arial" w:cs="Arial"/>
                <w:color w:val="000000"/>
                <w:sz w:val="18"/>
                <w:lang w:val="en-US"/>
              </w:rPr>
            </w:pPr>
          </w:p>
        </w:tc>
      </w:tr>
    </w:tbl>
    <w:p w:rsidR="00DA35A7" w:rsidRPr="006312BD" w:rsidRDefault="00DA35A7" w:rsidP="00852BD5">
      <w:pPr>
        <w:pStyle w:val="ac"/>
        <w:keepNext/>
        <w:rPr>
          <w:rFonts w:ascii="Arial" w:eastAsia="新細明體" w:hAnsi="Arial" w:cs="Arial"/>
          <w:lang w:eastAsia="zh-TW"/>
        </w:rPr>
      </w:pPr>
    </w:p>
    <w:p w:rsidR="00DA35A7" w:rsidRPr="0073342A" w:rsidRDefault="00DA35A7" w:rsidP="00852BD5">
      <w:pPr>
        <w:pStyle w:val="B1"/>
        <w:keepNext/>
        <w:spacing w:before="120"/>
        <w:ind w:left="0" w:firstLine="0"/>
        <w:jc w:val="both"/>
        <w:rPr>
          <w:lang w:eastAsia="ja-JP"/>
        </w:rPr>
      </w:pPr>
      <w:r w:rsidRPr="0073342A">
        <w:rPr>
          <w:lang w:eastAsia="ja-JP"/>
        </w:rPr>
        <w:t>Equations (1) and (2) below are used to calculate the interference centre frequency (</w:t>
      </w:r>
      <w:r w:rsidRPr="0073342A">
        <w:rPr>
          <w:i/>
          <w:lang w:eastAsia="ja-JP"/>
        </w:rPr>
        <w:t>f</w:t>
      </w:r>
      <w:r w:rsidRPr="0073342A">
        <w:rPr>
          <w:i/>
          <w:vertAlign w:val="subscript"/>
          <w:lang w:eastAsia="ja-JP"/>
        </w:rPr>
        <w:t>INT</w:t>
      </w:r>
      <w:r w:rsidRPr="0073342A">
        <w:rPr>
          <w:lang w:eastAsia="ja-JP"/>
        </w:rPr>
        <w:t>) and its effective bandwidth (</w:t>
      </w:r>
      <w:r w:rsidRPr="0073342A">
        <w:rPr>
          <w:i/>
          <w:lang w:eastAsia="ja-JP"/>
        </w:rPr>
        <w:t>BW</w:t>
      </w:r>
      <w:r w:rsidRPr="0073342A">
        <w:rPr>
          <w:i/>
          <w:vertAlign w:val="subscript"/>
          <w:lang w:eastAsia="ja-JP"/>
        </w:rPr>
        <w:t>INT</w:t>
      </w:r>
      <w:r w:rsidRPr="0073342A">
        <w:rPr>
          <w:lang w:eastAsia="ja-JP"/>
        </w:rPr>
        <w:t xml:space="preserve">) where coefficients a, b, c, and d are defined in Table 6.1.44.8-1 and </w:t>
      </w:r>
      <w:r w:rsidRPr="0073342A">
        <w:rPr>
          <w:i/>
          <w:lang w:eastAsia="ja-JP"/>
        </w:rPr>
        <w:t>CBW</w:t>
      </w:r>
      <w:r w:rsidRPr="0073342A">
        <w:rPr>
          <w:lang w:eastAsia="ja-JP"/>
        </w:rPr>
        <w:t xml:space="preserve"> stands for channel bandwidth.</w:t>
      </w:r>
    </w:p>
    <w:p w:rsidR="00DA35A7" w:rsidRPr="007C39FE" w:rsidRDefault="00DA35A7"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4320" w:dyaOrig="360">
          <v:shape id="_x0000_i1060" type="#_x0000_t75" style="width:3in;height:19.2pt" o:ole="">
            <v:imagedata r:id="rId27" o:title=""/>
          </v:shape>
          <o:OLEObject Type="Embed" ProgID="Equation.3" ShapeID="_x0000_i1060" DrawAspect="Content" ObjectID="_1667108485" r:id="rId65"/>
        </w:object>
      </w:r>
      <w:r w:rsidRPr="007C39FE">
        <w:rPr>
          <w:rFonts w:ascii="Arial" w:hAnsi="Arial" w:cs="Arial"/>
          <w:lang w:eastAsia="ja-JP"/>
        </w:rPr>
        <w:t xml:space="preserve">                (1)</w:t>
      </w:r>
    </w:p>
    <w:p w:rsidR="00DA35A7" w:rsidRPr="007C39FE" w:rsidRDefault="00DA35A7"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3320" w:dyaOrig="360">
          <v:shape id="_x0000_i1061" type="#_x0000_t75" style="width:166.2pt;height:19.2pt" o:ole="">
            <v:imagedata r:id="rId29" o:title=""/>
          </v:shape>
          <o:OLEObject Type="Embed" ProgID="Equation.3" ShapeID="_x0000_i1061" DrawAspect="Content" ObjectID="_1667108486" r:id="rId66"/>
        </w:object>
      </w:r>
      <w:r w:rsidRPr="007C39FE">
        <w:rPr>
          <w:rFonts w:ascii="Arial" w:hAnsi="Arial" w:cs="Arial"/>
          <w:lang w:eastAsia="ja-JP"/>
        </w:rPr>
        <w:t xml:space="preserve">                          (2)</w:t>
      </w:r>
    </w:p>
    <w:p w:rsidR="00DA35A7" w:rsidRPr="0073342A" w:rsidRDefault="00DA35A7" w:rsidP="00852BD5">
      <w:pPr>
        <w:pStyle w:val="B1"/>
        <w:keepNext/>
        <w:spacing w:before="120"/>
        <w:ind w:left="0" w:firstLine="0"/>
        <w:jc w:val="both"/>
        <w:rPr>
          <w:lang w:eastAsia="ja-JP"/>
        </w:rPr>
      </w:pPr>
      <w:r w:rsidRPr="0073342A">
        <w:rPr>
          <w:lang w:eastAsia="ja-JP"/>
        </w:rPr>
        <w:t xml:space="preserve">Formula (3-1) and (3-2) below are then used to indicate when the interference is overlapping with </w:t>
      </w:r>
      <w:r w:rsidRPr="0073342A">
        <w:rPr>
          <w:i/>
          <w:lang w:eastAsia="ja-JP"/>
        </w:rPr>
        <w:t>RX1</w:t>
      </w:r>
      <w:r w:rsidRPr="0073342A">
        <w:rPr>
          <w:lang w:eastAsia="ja-JP"/>
        </w:rPr>
        <w:t xml:space="preserve"> and </w:t>
      </w:r>
      <w:r w:rsidRPr="0073342A">
        <w:rPr>
          <w:i/>
          <w:lang w:eastAsia="ja-JP"/>
        </w:rPr>
        <w:t>RX2</w:t>
      </w:r>
      <w:r w:rsidRPr="0073342A">
        <w:rPr>
          <w:lang w:eastAsia="ja-JP"/>
        </w:rPr>
        <w:t>, respectively.</w:t>
      </w:r>
    </w:p>
    <w:p w:rsidR="00DA35A7" w:rsidRPr="007C39FE" w:rsidRDefault="00DA35A7"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580" w:dyaOrig="620">
          <v:shape id="_x0000_i1062" type="#_x0000_t75" style="width:129.6pt;height:31.2pt" o:ole="">
            <v:imagedata r:id="rId31" o:title=""/>
          </v:shape>
          <o:OLEObject Type="Embed" ProgID="Equation.3" ShapeID="_x0000_i1062" DrawAspect="Content" ObjectID="_1667108487" r:id="rId67"/>
        </w:object>
      </w:r>
      <w:r w:rsidRPr="007C39FE">
        <w:rPr>
          <w:rFonts w:ascii="Arial" w:hAnsi="Arial" w:cs="Arial"/>
          <w:lang w:eastAsia="ja-JP"/>
        </w:rPr>
        <w:t xml:space="preserve">                                (3-1)</w:t>
      </w:r>
    </w:p>
    <w:p w:rsidR="00DA35A7" w:rsidRPr="007C39FE" w:rsidRDefault="00DA35A7"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600" w:dyaOrig="620">
          <v:shape id="_x0000_i1063" type="#_x0000_t75" style="width:132pt;height:31.2pt" o:ole="">
            <v:imagedata r:id="rId33" o:title=""/>
          </v:shape>
          <o:OLEObject Type="Embed" ProgID="Equation.3" ShapeID="_x0000_i1063" DrawAspect="Content" ObjectID="_1667108488" r:id="rId68"/>
        </w:object>
      </w:r>
      <w:r w:rsidRPr="007C39FE">
        <w:rPr>
          <w:rFonts w:ascii="Arial" w:hAnsi="Arial" w:cs="Arial"/>
          <w:lang w:eastAsia="ja-JP"/>
        </w:rPr>
        <w:t xml:space="preserve">                                (3-2)</w:t>
      </w:r>
    </w:p>
    <w:p w:rsidR="00DA35A7" w:rsidRDefault="00DA35A7" w:rsidP="00852BD5">
      <w:pPr>
        <w:pStyle w:val="B30"/>
        <w:keepNext/>
        <w:ind w:left="0" w:firstLine="0"/>
        <w:jc w:val="center"/>
        <w:rPr>
          <w:rFonts w:ascii="Arial" w:hAnsi="Arial" w:cs="Arial"/>
          <w:b/>
          <w:color w:val="FF0000"/>
        </w:rPr>
      </w:pPr>
    </w:p>
    <w:p w:rsidR="00DA35A7" w:rsidRDefault="00DA35A7" w:rsidP="00852BD5">
      <w:pPr>
        <w:pStyle w:val="40"/>
        <w:rPr>
          <w:rFonts w:cs="Arial"/>
          <w:szCs w:val="24"/>
          <w:lang w:val="en-US" w:eastAsia="zh-CN"/>
        </w:rPr>
      </w:pPr>
      <w:r w:rsidRPr="005B0885">
        <w:rPr>
          <w:rFonts w:cs="Arial"/>
          <w:szCs w:val="24"/>
          <w:lang w:eastAsia="zh-CN"/>
        </w:rPr>
        <w:t>6.</w:t>
      </w:r>
      <w:r>
        <w:rPr>
          <w:rFonts w:eastAsia="新細明體" w:cs="Arial" w:hint="eastAsia"/>
          <w:szCs w:val="24"/>
          <w:lang w:val="en-US" w:eastAsia="zh-TW"/>
        </w:rPr>
        <w:t>1</w:t>
      </w:r>
      <w:r w:rsidRPr="005B0885">
        <w:rPr>
          <w:rFonts w:cs="Arial"/>
          <w:szCs w:val="24"/>
          <w:lang w:eastAsia="zh-CN"/>
        </w:rPr>
        <w:t>.</w:t>
      </w:r>
      <w:r>
        <w:rPr>
          <w:rFonts w:eastAsia="新細明體" w:cs="Arial" w:hint="eastAsia"/>
          <w:szCs w:val="24"/>
          <w:lang w:val="en-US" w:eastAsia="zh-TW"/>
        </w:rPr>
        <w:t>5</w:t>
      </w:r>
      <w:r>
        <w:rPr>
          <w:rFonts w:cs="Arial"/>
          <w:szCs w:val="24"/>
          <w:lang w:val="en-US" w:eastAsia="zh-CN"/>
        </w:rPr>
        <w:t>.</w:t>
      </w:r>
      <w:r>
        <w:rPr>
          <w:rFonts w:eastAsia="新細明體" w:cs="Arial" w:hint="eastAsia"/>
          <w:szCs w:val="24"/>
          <w:lang w:val="en-US" w:eastAsia="zh-TW"/>
        </w:rPr>
        <w:t>7</w:t>
      </w:r>
      <w:r w:rsidRPr="005B0885">
        <w:rPr>
          <w:rFonts w:cs="Arial"/>
          <w:szCs w:val="24"/>
          <w:lang w:eastAsia="zh-CN"/>
        </w:rPr>
        <w:tab/>
      </w:r>
      <w:r w:rsidRPr="005B0885">
        <w:rPr>
          <w:rFonts w:cs="Arial"/>
          <w:szCs w:val="24"/>
          <w:lang w:val="en-US" w:eastAsia="zh-CN"/>
        </w:rPr>
        <w:t>OOB blocking exception requirements</w:t>
      </w:r>
      <w:r>
        <w:rPr>
          <w:rFonts w:cs="Arial"/>
          <w:szCs w:val="24"/>
          <w:lang w:val="en-US" w:eastAsia="zh-CN"/>
        </w:rPr>
        <w:t xml:space="preserve"> </w:t>
      </w:r>
    </w:p>
    <w:p w:rsidR="00DA35A7" w:rsidRDefault="00DA35A7" w:rsidP="00852BD5">
      <w:pPr>
        <w:pStyle w:val="ac"/>
        <w:keepNext/>
        <w:rPr>
          <w:rFonts w:eastAsia="SimSun"/>
          <w:lang w:eastAsia="zh-CN"/>
        </w:rPr>
      </w:pPr>
      <w:r>
        <w:rPr>
          <w:rFonts w:eastAsia="SimSun"/>
        </w:rPr>
        <w:t>For the band combination CA_2</w:t>
      </w:r>
      <w:r w:rsidRPr="009E7373">
        <w:rPr>
          <w:rFonts w:eastAsia="SimSun"/>
        </w:rPr>
        <w:t>-n77, the</w:t>
      </w:r>
      <w:r w:rsidRPr="009E7373">
        <w:t xml:space="preserve"> blocking </w:t>
      </w:r>
      <w:r>
        <w:t xml:space="preserve">at </w:t>
      </w:r>
      <w:r w:rsidRPr="009E7373">
        <w:t>5</w:t>
      </w:r>
      <w:r>
        <w:t>150</w:t>
      </w:r>
      <w:r w:rsidRPr="009E7373">
        <w:t xml:space="preserve">MHz </w:t>
      </w:r>
      <w:r>
        <w:t xml:space="preserve">in the band </w:t>
      </w:r>
      <w:r w:rsidRPr="009E7373">
        <w:t>n77 filter is identified</w:t>
      </w:r>
      <w:r>
        <w:t>,</w:t>
      </w:r>
      <w:r w:rsidRPr="009E7373">
        <w:t xml:space="preserve"> and the existing filter cannot reach </w:t>
      </w:r>
      <w:r>
        <w:t xml:space="preserve">to </w:t>
      </w:r>
      <w:r w:rsidRPr="009E7373">
        <w:t xml:space="preserve">30dB rejection. </w:t>
      </w:r>
      <w:r>
        <w:t>A f</w:t>
      </w:r>
      <w:r w:rsidRPr="009E7373">
        <w:t>urther study is needed.</w:t>
      </w:r>
    </w:p>
    <w:p w:rsidR="00A92D4A" w:rsidRDefault="00A92D4A" w:rsidP="00852BD5">
      <w:pPr>
        <w:keepNext/>
        <w:rPr>
          <w:lang w:eastAsia="zh-TW"/>
        </w:rPr>
      </w:pPr>
    </w:p>
    <w:p w:rsidR="006F1FB2" w:rsidRPr="007426DC" w:rsidRDefault="006F1FB2" w:rsidP="006F1FB2">
      <w:pPr>
        <w:pStyle w:val="30"/>
        <w:rPr>
          <w:rFonts w:eastAsia="MS Mincho"/>
          <w:lang w:eastAsia="ja-JP"/>
        </w:rPr>
      </w:pPr>
      <w:bookmarkStart w:id="653" w:name="_Toc47394788"/>
      <w:bookmarkStart w:id="654" w:name="_Toc56495241"/>
      <w:r w:rsidRPr="007426DC">
        <w:t>6.</w:t>
      </w:r>
      <w:r>
        <w:rPr>
          <w:rFonts w:hint="eastAsia"/>
          <w:lang w:eastAsia="zh-CN"/>
        </w:rPr>
        <w:t>1.6</w:t>
      </w:r>
      <w:r w:rsidR="00C74AED">
        <w:rPr>
          <w:rFonts w:hint="eastAsia"/>
          <w:lang w:eastAsia="zh-TW"/>
        </w:rPr>
        <w:tab/>
      </w:r>
      <w:r w:rsidRPr="007426DC">
        <w:rPr>
          <w:rFonts w:eastAsia="MS Mincho" w:hint="eastAsia"/>
          <w:lang w:eastAsia="ja-JP"/>
        </w:rPr>
        <w:t>DC</w:t>
      </w:r>
      <w:r w:rsidRPr="007426DC">
        <w:t>_</w:t>
      </w:r>
      <w:r w:rsidRPr="007426DC">
        <w:rPr>
          <w:lang w:eastAsia="zh-CN"/>
        </w:rPr>
        <w:t>19</w:t>
      </w:r>
      <w:r w:rsidRPr="007426DC">
        <w:rPr>
          <w:rFonts w:hint="eastAsia"/>
          <w:lang w:eastAsia="zh-CN"/>
        </w:rPr>
        <w:t>_</w:t>
      </w:r>
      <w:r w:rsidRPr="007426DC">
        <w:rPr>
          <w:rFonts w:eastAsia="MS Mincho" w:hint="eastAsia"/>
          <w:lang w:eastAsia="ja-JP"/>
        </w:rPr>
        <w:t>n</w:t>
      </w:r>
      <w:bookmarkEnd w:id="653"/>
      <w:r w:rsidRPr="007426DC">
        <w:rPr>
          <w:rFonts w:eastAsia="MS Mincho"/>
          <w:lang w:eastAsia="ja-JP"/>
        </w:rPr>
        <w:t>1</w:t>
      </w:r>
      <w:bookmarkEnd w:id="654"/>
    </w:p>
    <w:p w:rsidR="006F1FB2" w:rsidRPr="007426DC" w:rsidRDefault="006F1FB2" w:rsidP="006F1FB2">
      <w:pPr>
        <w:pStyle w:val="40"/>
        <w:rPr>
          <w:rFonts w:eastAsia="MS Mincho"/>
          <w:lang w:eastAsia="ja-JP"/>
        </w:rPr>
      </w:pPr>
      <w:r w:rsidRPr="007426DC">
        <w:rPr>
          <w:lang w:eastAsia="zh-CN"/>
        </w:rPr>
        <w:t>6.</w:t>
      </w:r>
      <w:r>
        <w:rPr>
          <w:rFonts w:hint="eastAsia"/>
          <w:lang w:eastAsia="zh-CN"/>
        </w:rPr>
        <w:t>1.6</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p>
    <w:p w:rsidR="006F1FB2" w:rsidRPr="007426DC" w:rsidRDefault="006F1FB2" w:rsidP="006F1FB2">
      <w:pPr>
        <w:keepNext/>
        <w:spacing w:before="120" w:after="120"/>
        <w:jc w:val="center"/>
        <w:rPr>
          <w:rFonts w:ascii="Arial" w:eastAsia="游明朝" w:hAnsi="Arial" w:cs="Arial"/>
          <w:sz w:val="28"/>
          <w:szCs w:val="28"/>
          <w:lang w:val="en-US" w:eastAsia="ja-JP"/>
        </w:rPr>
      </w:pPr>
      <w:r w:rsidRPr="007426DC">
        <w:rPr>
          <w:rFonts w:ascii="Arial" w:hAnsi="Arial" w:cs="Arial"/>
          <w:b/>
        </w:rPr>
        <w:lastRenderedPageBreak/>
        <w:t xml:space="preserve">Table </w:t>
      </w:r>
      <w:r w:rsidRPr="007426DC">
        <w:rPr>
          <w:rFonts w:ascii="Arial" w:hAnsi="Arial" w:cs="Arial"/>
          <w:b/>
          <w:lang w:eastAsia="zh-CN"/>
        </w:rPr>
        <w:t>6.</w:t>
      </w:r>
      <w:r>
        <w:rPr>
          <w:rFonts w:ascii="Arial" w:hAnsi="Arial" w:cs="Arial"/>
          <w:b/>
          <w:lang w:eastAsia="zh-CN"/>
        </w:rPr>
        <w:t>1.6</w:t>
      </w:r>
      <w:r w:rsidRPr="007426DC">
        <w:rPr>
          <w:rFonts w:ascii="Arial" w:hAnsi="Arial" w:cs="Arial"/>
          <w:b/>
          <w:lang w:eastAsia="zh-CN"/>
        </w:rPr>
        <w:t>.1</w:t>
      </w:r>
      <w:r w:rsidRPr="007426DC">
        <w:rPr>
          <w:rFonts w:ascii="Arial" w:hAnsi="Arial" w:cs="Arial"/>
          <w:b/>
        </w:rPr>
        <w:t xml:space="preserve">-1: </w:t>
      </w:r>
      <w:r w:rsidRPr="007426DC">
        <w:rPr>
          <w:rFonts w:ascii="Arial" w:hAnsi="Arial" w:cs="Arial"/>
          <w:b/>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6F1FB2" w:rsidRPr="007426DC" w:rsidTr="00ED378D">
        <w:trPr>
          <w:trHeight w:val="47"/>
          <w:tblHeader/>
          <w:jc w:val="center"/>
        </w:trPr>
        <w:tc>
          <w:tcPr>
            <w:tcW w:w="2537" w:type="dxa"/>
            <w:shd w:val="clear" w:color="auto" w:fill="auto"/>
            <w:vAlign w:val="center"/>
            <w:hideMark/>
          </w:tcPr>
          <w:p w:rsidR="006F1FB2" w:rsidRPr="007426DC" w:rsidRDefault="006F1FB2" w:rsidP="00ED378D">
            <w:pPr>
              <w:pStyle w:val="TAH"/>
              <w:rPr>
                <w:lang w:eastAsia="fi-FI"/>
              </w:rPr>
            </w:pPr>
            <w:r w:rsidRPr="007426DC">
              <w:rPr>
                <w:lang w:eastAsia="fi-FI"/>
              </w:rPr>
              <w:t>EN-DC</w:t>
            </w:r>
          </w:p>
          <w:p w:rsidR="006F1FB2" w:rsidRPr="007426DC" w:rsidRDefault="006F1FB2" w:rsidP="00ED378D">
            <w:pPr>
              <w:pStyle w:val="TAH"/>
              <w:rPr>
                <w:lang w:eastAsia="fi-FI"/>
              </w:rPr>
            </w:pPr>
            <w:r w:rsidRPr="007426DC">
              <w:rPr>
                <w:lang w:eastAsia="fi-FI"/>
              </w:rPr>
              <w:t>configuration</w:t>
            </w:r>
          </w:p>
        </w:tc>
        <w:tc>
          <w:tcPr>
            <w:tcW w:w="2280" w:type="dxa"/>
            <w:vAlign w:val="center"/>
          </w:tcPr>
          <w:p w:rsidR="006F1FB2" w:rsidRPr="007426DC" w:rsidRDefault="006F1FB2" w:rsidP="00ED378D">
            <w:pPr>
              <w:pStyle w:val="TAH"/>
              <w:rPr>
                <w:lang w:eastAsia="fi-FI"/>
              </w:rPr>
            </w:pPr>
            <w:r w:rsidRPr="007426DC">
              <w:rPr>
                <w:lang w:eastAsia="fi-FI"/>
              </w:rPr>
              <w:t>Uplink EN-DC</w:t>
            </w:r>
          </w:p>
          <w:p w:rsidR="006F1FB2" w:rsidRPr="007426DC" w:rsidDel="00C35823" w:rsidRDefault="006F1FB2" w:rsidP="00ED378D">
            <w:pPr>
              <w:pStyle w:val="TAH"/>
              <w:rPr>
                <w:lang w:eastAsia="fi-FI"/>
              </w:rPr>
            </w:pPr>
            <w:r w:rsidRPr="007426DC">
              <w:rPr>
                <w:lang w:eastAsia="fi-FI"/>
              </w:rPr>
              <w:t>configuration</w:t>
            </w:r>
          </w:p>
        </w:tc>
        <w:tc>
          <w:tcPr>
            <w:tcW w:w="2738" w:type="dxa"/>
            <w:shd w:val="clear" w:color="auto" w:fill="auto"/>
            <w:vAlign w:val="center"/>
            <w:hideMark/>
          </w:tcPr>
          <w:p w:rsidR="006F1FB2" w:rsidRPr="007426DC" w:rsidRDefault="006F1FB2" w:rsidP="00ED378D">
            <w:pPr>
              <w:pStyle w:val="TAH"/>
              <w:rPr>
                <w:lang w:eastAsia="fi-FI"/>
              </w:rPr>
            </w:pPr>
            <w:r w:rsidRPr="007426DC">
              <w:rPr>
                <w:lang w:eastAsia="fi-FI"/>
              </w:rPr>
              <w:t>Single UL allowed</w:t>
            </w:r>
          </w:p>
        </w:tc>
      </w:tr>
      <w:tr w:rsidR="006F1FB2" w:rsidRPr="007426DC" w:rsidTr="00ED378D">
        <w:trPr>
          <w:trHeight w:val="47"/>
          <w:jc w:val="center"/>
        </w:trPr>
        <w:tc>
          <w:tcPr>
            <w:tcW w:w="2537" w:type="dxa"/>
            <w:shd w:val="clear" w:color="auto" w:fill="auto"/>
            <w:vAlign w:val="center"/>
          </w:tcPr>
          <w:p w:rsidR="006F1FB2" w:rsidRPr="007426DC" w:rsidRDefault="006F1FB2" w:rsidP="00ED378D">
            <w:pPr>
              <w:pStyle w:val="TAC"/>
              <w:rPr>
                <w:lang w:eastAsia="fi-FI"/>
              </w:rPr>
            </w:pPr>
            <w:r w:rsidRPr="007426DC">
              <w:rPr>
                <w:lang w:eastAsia="fi-FI"/>
              </w:rPr>
              <w:t>DC_19A_n1A</w:t>
            </w:r>
          </w:p>
        </w:tc>
        <w:tc>
          <w:tcPr>
            <w:tcW w:w="2280" w:type="dxa"/>
            <w:vAlign w:val="center"/>
          </w:tcPr>
          <w:p w:rsidR="006F1FB2" w:rsidRPr="007426DC" w:rsidRDefault="006F1FB2" w:rsidP="00ED378D">
            <w:pPr>
              <w:pStyle w:val="TAC"/>
              <w:rPr>
                <w:lang w:eastAsia="fi-FI"/>
              </w:rPr>
            </w:pPr>
            <w:r w:rsidRPr="007426DC">
              <w:rPr>
                <w:lang w:eastAsia="fi-FI"/>
              </w:rPr>
              <w:t>DC_19A_n1A</w:t>
            </w:r>
          </w:p>
        </w:tc>
        <w:tc>
          <w:tcPr>
            <w:tcW w:w="2738" w:type="dxa"/>
            <w:shd w:val="clear" w:color="auto" w:fill="auto"/>
            <w:vAlign w:val="center"/>
          </w:tcPr>
          <w:p w:rsidR="006F1FB2" w:rsidRPr="007B149D" w:rsidRDefault="006F1FB2" w:rsidP="00ED378D">
            <w:pPr>
              <w:pStyle w:val="TAC"/>
              <w:rPr>
                <w:rFonts w:eastAsia="游明朝"/>
                <w:lang w:eastAsia="ja-JP"/>
              </w:rPr>
            </w:pPr>
            <w:r w:rsidRPr="007B149D">
              <w:rPr>
                <w:rFonts w:eastAsia="游明朝" w:hint="eastAsia"/>
                <w:lang w:eastAsia="ja-JP"/>
              </w:rPr>
              <w:t>No</w:t>
            </w:r>
          </w:p>
        </w:tc>
      </w:tr>
    </w:tbl>
    <w:p w:rsidR="006F1FB2" w:rsidRPr="007426DC" w:rsidRDefault="006F1FB2" w:rsidP="006F1FB2">
      <w:pPr>
        <w:keepNext/>
        <w:rPr>
          <w:color w:val="0033CC"/>
          <w:lang w:eastAsia="zh-TW"/>
        </w:rPr>
      </w:pPr>
    </w:p>
    <w:p w:rsidR="006F1FB2" w:rsidRPr="007426DC" w:rsidRDefault="006F1FB2" w:rsidP="006F1FB2">
      <w:pPr>
        <w:pStyle w:val="40"/>
        <w:rPr>
          <w:lang w:eastAsia="zh-CN"/>
        </w:rPr>
      </w:pPr>
      <w:r w:rsidRPr="007426DC">
        <w:rPr>
          <w:rFonts w:hint="eastAsia"/>
          <w:lang w:eastAsia="zh-CN"/>
        </w:rPr>
        <w:t>6.</w:t>
      </w:r>
      <w:r>
        <w:rPr>
          <w:rFonts w:hint="eastAsia"/>
          <w:lang w:eastAsia="zh-CN"/>
        </w:rPr>
        <w:t>1.6</w:t>
      </w:r>
      <w:r w:rsidRPr="007426DC">
        <w:rPr>
          <w:lang w:eastAsia="zh-CN"/>
        </w:rPr>
        <w:t>.2</w:t>
      </w:r>
      <w:r w:rsidRPr="007426DC">
        <w:rPr>
          <w:lang w:eastAsia="zh-CN"/>
        </w:rPr>
        <w:tab/>
        <w:t xml:space="preserve">Maximum output power for </w:t>
      </w:r>
      <w:r w:rsidRPr="007426DC">
        <w:rPr>
          <w:rFonts w:hint="eastAsia"/>
          <w:lang w:eastAsia="zh-CN"/>
        </w:rPr>
        <w:t>DC</w:t>
      </w:r>
    </w:p>
    <w:p w:rsidR="006F1FB2" w:rsidRPr="007426DC" w:rsidRDefault="006F1FB2" w:rsidP="006F1FB2">
      <w:pPr>
        <w:keepNext/>
        <w:spacing w:before="120" w:after="120"/>
        <w:jc w:val="center"/>
        <w:rPr>
          <w:rFonts w:ascii="Arial" w:eastAsia="游明朝" w:hAnsi="Arial" w:cs="Arial"/>
          <w:sz w:val="28"/>
          <w:szCs w:val="28"/>
          <w:lang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1.6</w:t>
      </w:r>
      <w:r w:rsidRPr="007426DC">
        <w:rPr>
          <w:rFonts w:ascii="Arial" w:hAnsi="Arial" w:cs="Arial"/>
          <w:b/>
          <w:lang w:eastAsia="zh-CN"/>
        </w:rPr>
        <w:t>.2</w:t>
      </w:r>
      <w:r w:rsidRPr="007426DC">
        <w:rPr>
          <w:rFonts w:ascii="Arial" w:hAnsi="Arial" w:cs="Arial"/>
          <w:b/>
        </w:rPr>
        <w:t>-1:</w:t>
      </w:r>
      <w:r w:rsidRPr="007426DC">
        <w:t xml:space="preserve"> </w:t>
      </w:r>
      <w:r w:rsidRPr="007426DC">
        <w:rPr>
          <w:rFonts w:ascii="Arial" w:hAnsi="Arial" w:cs="Arial"/>
          <w:b/>
        </w:rPr>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F1FB2" w:rsidRPr="007426DC"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H"/>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H"/>
              <w:rPr>
                <w:rFonts w:eastAsia="MS Mincho"/>
              </w:rPr>
            </w:pPr>
            <w:r w:rsidRPr="007426DC">
              <w:rPr>
                <w:rFonts w:eastAsia="MS Mincho"/>
              </w:rPr>
              <w:t>Power class 3</w:t>
            </w:r>
          </w:p>
          <w:p w:rsidR="006F1FB2" w:rsidRPr="007426DC" w:rsidRDefault="006F1FB2" w:rsidP="00ED378D">
            <w:pPr>
              <w:pStyle w:val="TAH"/>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H"/>
              <w:rPr>
                <w:rFonts w:eastAsia="MS Mincho"/>
              </w:rPr>
            </w:pPr>
            <w:r w:rsidRPr="007426DC">
              <w:rPr>
                <w:rFonts w:eastAsia="MS Mincho"/>
              </w:rPr>
              <w:t>Tolerance</w:t>
            </w:r>
          </w:p>
          <w:p w:rsidR="006F1FB2" w:rsidRPr="007426DC" w:rsidRDefault="006F1FB2" w:rsidP="00ED378D">
            <w:pPr>
              <w:pStyle w:val="TAH"/>
              <w:rPr>
                <w:rFonts w:eastAsia="MS Mincho"/>
              </w:rPr>
            </w:pPr>
            <w:r w:rsidRPr="007426DC">
              <w:rPr>
                <w:rFonts w:eastAsia="MS Mincho"/>
              </w:rPr>
              <w:t>(dB)</w:t>
            </w:r>
          </w:p>
        </w:tc>
      </w:tr>
      <w:tr w:rsidR="006F1FB2" w:rsidRPr="007426DC" w:rsidTr="00ED378D">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L"/>
              <w:jc w:val="center"/>
              <w:rPr>
                <w:rFonts w:eastAsia="MS Mincho"/>
              </w:rPr>
            </w:pPr>
            <w:r w:rsidRPr="007426DC">
              <w:rPr>
                <w:szCs w:val="18"/>
                <w:lang w:val="fi-FI" w:eastAsia="fi-FI"/>
              </w:rPr>
              <w:t>DC_19A_n1A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C"/>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C"/>
              <w:rPr>
                <w:rFonts w:eastAsia="MS Mincho"/>
              </w:rPr>
            </w:pPr>
            <w:r w:rsidRPr="007426DC">
              <w:rPr>
                <w:rFonts w:eastAsia="MS Mincho"/>
              </w:rPr>
              <w:t>+2/-3</w:t>
            </w:r>
          </w:p>
        </w:tc>
      </w:tr>
    </w:tbl>
    <w:p w:rsidR="006F1FB2" w:rsidRPr="007426DC" w:rsidRDefault="006F1FB2" w:rsidP="006F1FB2">
      <w:pPr>
        <w:keepNext/>
      </w:pPr>
    </w:p>
    <w:p w:rsidR="006F1FB2" w:rsidRPr="007426DC" w:rsidRDefault="006F1FB2" w:rsidP="006F1FB2">
      <w:pPr>
        <w:pStyle w:val="40"/>
        <w:rPr>
          <w:lang w:eastAsia="zh-CN"/>
        </w:rPr>
      </w:pPr>
      <w:r w:rsidRPr="007426DC">
        <w:rPr>
          <w:rFonts w:hint="eastAsia"/>
          <w:lang w:eastAsia="zh-CN"/>
        </w:rPr>
        <w:t>6.</w:t>
      </w:r>
      <w:r>
        <w:rPr>
          <w:rFonts w:hint="eastAsia"/>
          <w:lang w:eastAsia="zh-CN"/>
        </w:rPr>
        <w:t>1.6</w:t>
      </w:r>
      <w:r w:rsidRPr="007426DC">
        <w:rPr>
          <w:lang w:eastAsia="zh-CN"/>
        </w:rPr>
        <w:t>.3</w:t>
      </w:r>
      <w:r w:rsidRPr="007426DC">
        <w:rPr>
          <w:lang w:eastAsia="zh-CN"/>
        </w:rPr>
        <w:tab/>
        <w:t>Spurious emission band UE co-existence for DC</w:t>
      </w:r>
    </w:p>
    <w:p w:rsidR="006F1FB2" w:rsidRPr="007426DC" w:rsidRDefault="006F1FB2" w:rsidP="006F1FB2">
      <w:pPr>
        <w:keepNext/>
        <w:keepLines/>
        <w:spacing w:before="60"/>
        <w:jc w:val="center"/>
        <w:rPr>
          <w:rFonts w:ascii="Arial" w:hAnsi="Arial"/>
          <w:b/>
          <w:lang w:eastAsia="zh-CN"/>
        </w:rPr>
      </w:pPr>
      <w:r w:rsidRPr="007426DC">
        <w:rPr>
          <w:rFonts w:ascii="Arial" w:hAnsi="Arial"/>
          <w:b/>
          <w:lang w:eastAsia="zh-CN"/>
        </w:rPr>
        <w:t>Table 6.</w:t>
      </w:r>
      <w:r>
        <w:rPr>
          <w:rFonts w:ascii="Arial" w:hAnsi="Arial"/>
          <w:b/>
          <w:lang w:eastAsia="zh-CN"/>
        </w:rPr>
        <w:t>1.6</w:t>
      </w:r>
      <w:r w:rsidRPr="007426DC">
        <w:rPr>
          <w:rFonts w:ascii="Arial" w:hAnsi="Arial"/>
          <w:b/>
          <w:lang w:eastAsia="zh-CN"/>
        </w:rPr>
        <w:t xml:space="preserve">.3-1: </w:t>
      </w:r>
      <w:r w:rsidRPr="007426DC">
        <w:rPr>
          <w:rFonts w:ascii="Arial" w:hAnsi="Arial" w:hint="eastAsia"/>
          <w:b/>
          <w:lang w:eastAsia="zh-CN"/>
        </w:rPr>
        <w:t>Spurious emissions</w:t>
      </w:r>
      <w:r w:rsidRPr="007426DC">
        <w:rPr>
          <w:rFonts w:ascii="Arial" w:hAnsi="Arial"/>
          <w:b/>
          <w:lang w:eastAsia="zh-CN"/>
        </w:rPr>
        <w:t xml:space="preserve"> for inter-band EN-DC</w:t>
      </w:r>
      <w:r w:rsidRPr="007426DC">
        <w:rPr>
          <w:rFonts w:ascii="Arial" w:hAnsi="Arial" w:hint="eastAsia"/>
          <w:b/>
          <w:lang w:eastAsia="zh-CN"/>
        </w:rPr>
        <w:t xml:space="preserve"> </w:t>
      </w:r>
      <w:r w:rsidRPr="007426DC">
        <w:rPr>
          <w:rFonts w:ascii="Arial" w:hAnsi="Arial" w:cs="Arial"/>
          <w:b/>
          <w:lang w:eastAsia="zh-CN"/>
        </w:rPr>
        <w:t xml:space="preserve">of 1 </w:t>
      </w:r>
      <w:r w:rsidRPr="007426DC">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F1FB2" w:rsidRPr="007426DC" w:rsidTr="00ED378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6F1FB2" w:rsidRPr="007426DC" w:rsidRDefault="006F1FB2" w:rsidP="00ED378D">
            <w:pPr>
              <w:keepNext/>
              <w:keepLines/>
              <w:spacing w:after="0" w:line="160" w:lineRule="exact"/>
              <w:jc w:val="center"/>
              <w:rPr>
                <w:rFonts w:ascii="Arial" w:hAnsi="Arial" w:cs="Arial"/>
                <w:b/>
                <w:sz w:val="16"/>
                <w:szCs w:val="16"/>
                <w:lang w:eastAsia="ja-JP"/>
              </w:rPr>
            </w:pPr>
            <w:r w:rsidRPr="007426DC">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 xml:space="preserve">Spurious emission </w:t>
            </w:r>
          </w:p>
        </w:tc>
      </w:tr>
      <w:tr w:rsidR="006F1FB2" w:rsidRPr="007426DC" w:rsidTr="00ED378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6F1FB2" w:rsidRPr="007426DC" w:rsidRDefault="006F1FB2" w:rsidP="00ED378D">
            <w:pPr>
              <w:keepNext/>
              <w:keepLines/>
              <w:spacing w:after="0" w:line="16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hint="eastAsia"/>
                <w:b/>
                <w:sz w:val="16"/>
                <w:szCs w:val="16"/>
              </w:rPr>
              <w:t xml:space="preserve">Maximum </w:t>
            </w:r>
            <w:r w:rsidRPr="007426DC">
              <w:rPr>
                <w:rFonts w:ascii="Arial" w:hAnsi="Arial" w:cs="Arial"/>
                <w:b/>
                <w:sz w:val="16"/>
                <w:szCs w:val="16"/>
              </w:rPr>
              <w:t>Level (dBm)</w:t>
            </w:r>
          </w:p>
        </w:tc>
        <w:tc>
          <w:tcPr>
            <w:tcW w:w="1038" w:type="dxa"/>
            <w:tcBorders>
              <w:top w:val="nil"/>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MBW (MHz)</w:t>
            </w:r>
          </w:p>
        </w:tc>
        <w:tc>
          <w:tcPr>
            <w:tcW w:w="978" w:type="dxa"/>
            <w:tcBorders>
              <w:top w:val="nil"/>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NOTE</w:t>
            </w:r>
          </w:p>
        </w:tc>
      </w:tr>
      <w:tr w:rsidR="006F1FB2" w:rsidRPr="007426DC" w:rsidTr="00ED378D">
        <w:trPr>
          <w:trHeight w:val="192"/>
          <w:jc w:val="center"/>
        </w:trPr>
        <w:tc>
          <w:tcPr>
            <w:tcW w:w="1663" w:type="dxa"/>
            <w:vMerge w:val="restart"/>
            <w:tcBorders>
              <w:top w:val="single" w:sz="4" w:space="0" w:color="auto"/>
              <w:left w:val="single" w:sz="4" w:space="0" w:color="auto"/>
              <w:right w:val="single" w:sz="4" w:space="0" w:color="auto"/>
            </w:tcBorders>
          </w:tcPr>
          <w:p w:rsidR="006F1FB2" w:rsidRPr="007426DC" w:rsidDel="001E52F0" w:rsidRDefault="006F1FB2" w:rsidP="00ED378D">
            <w:pPr>
              <w:keepNext/>
              <w:keepLines/>
              <w:spacing w:after="0" w:line="160" w:lineRule="exact"/>
              <w:jc w:val="center"/>
              <w:rPr>
                <w:del w:id="655" w:author="tank" w:date="2020-11-16T09:27:00Z"/>
                <w:rFonts w:ascii="Arial" w:eastAsia="新細明體" w:hAnsi="Arial" w:cs="Arial"/>
                <w:sz w:val="16"/>
                <w:szCs w:val="16"/>
                <w:lang w:eastAsia="ja-JP"/>
              </w:rPr>
            </w:pPr>
          </w:p>
          <w:p w:rsidR="006F1FB2" w:rsidRPr="007426DC" w:rsidRDefault="006F1FB2" w:rsidP="00ED378D">
            <w:pPr>
              <w:keepNext/>
              <w:keepLines/>
              <w:spacing w:after="0" w:line="160" w:lineRule="exact"/>
              <w:jc w:val="center"/>
              <w:rPr>
                <w:rFonts w:ascii="Arial" w:hAnsi="Arial" w:cs="Arial"/>
                <w:sz w:val="16"/>
                <w:szCs w:val="16"/>
                <w:lang w:eastAsia="ja-JP"/>
              </w:rPr>
            </w:pPr>
            <w:r w:rsidRPr="007426DC">
              <w:rPr>
                <w:rFonts w:ascii="Arial" w:eastAsia="新細明體" w:hAnsi="Arial" w:cs="Arial"/>
                <w:sz w:val="16"/>
                <w:szCs w:val="16"/>
                <w:lang w:eastAsia="ja-JP"/>
              </w:rPr>
              <w:t>DC_19_n1</w:t>
            </w:r>
          </w:p>
        </w:tc>
        <w:tc>
          <w:tcPr>
            <w:tcW w:w="2919" w:type="dxa"/>
            <w:tcBorders>
              <w:top w:val="nil"/>
              <w:left w:val="nil"/>
              <w:bottom w:val="single" w:sz="4" w:space="0" w:color="auto"/>
              <w:right w:val="single" w:sz="4" w:space="0" w:color="auto"/>
            </w:tcBorders>
            <w:vAlign w:val="center"/>
          </w:tcPr>
          <w:p w:rsidR="006F1FB2" w:rsidRPr="00AC66CC" w:rsidRDefault="006F1FB2" w:rsidP="00ED378D">
            <w:pPr>
              <w:pStyle w:val="TAL"/>
              <w:spacing w:line="160" w:lineRule="exact"/>
              <w:rPr>
                <w:rFonts w:eastAsia="游明朝" w:cs="Arial"/>
                <w:sz w:val="16"/>
                <w:szCs w:val="16"/>
                <w:lang w:eastAsia="ja-JP"/>
              </w:rPr>
            </w:pPr>
            <w:r w:rsidRPr="007426DC">
              <w:rPr>
                <w:rFonts w:cs="Arial"/>
                <w:sz w:val="16"/>
                <w:szCs w:val="16"/>
              </w:rPr>
              <w:t xml:space="preserve">E-UTRA Band 1, 11, 21, </w:t>
            </w:r>
            <w:r w:rsidRPr="007426DC">
              <w:rPr>
                <w:rFonts w:cs="Arial" w:hint="eastAsia"/>
                <w:sz w:val="16"/>
                <w:szCs w:val="16"/>
              </w:rPr>
              <w:t>28</w:t>
            </w:r>
            <w:r w:rsidRPr="007426DC">
              <w:rPr>
                <w:rFonts w:cs="Arial" w:hint="eastAsia"/>
                <w:sz w:val="16"/>
                <w:szCs w:val="16"/>
                <w:lang w:eastAsia="ja-JP"/>
              </w:rPr>
              <w:t>, 42, 65</w:t>
            </w:r>
            <w:r>
              <w:rPr>
                <w:rFonts w:cs="Arial"/>
                <w:sz w:val="16"/>
                <w:szCs w:val="16"/>
                <w:lang w:eastAsia="ja-JP"/>
              </w:rPr>
              <w:t>, 74</w:t>
            </w:r>
          </w:p>
          <w:p w:rsidR="006F1FB2" w:rsidRPr="007426DC" w:rsidRDefault="006F1FB2" w:rsidP="00ED378D">
            <w:pPr>
              <w:pStyle w:val="TAL"/>
              <w:spacing w:line="160" w:lineRule="exact"/>
              <w:rPr>
                <w:rFonts w:cs="Arial"/>
                <w:sz w:val="16"/>
                <w:szCs w:val="16"/>
                <w:lang w:eastAsia="ja-JP"/>
              </w:rPr>
            </w:pPr>
            <w:r w:rsidRPr="007426DC">
              <w:rPr>
                <w:rFonts w:cs="Arial" w:hint="eastAsia"/>
                <w:sz w:val="16"/>
                <w:szCs w:val="16"/>
                <w:lang w:eastAsia="zh-CN"/>
              </w:rPr>
              <w:t>NR Band n79</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R"/>
              <w:spacing w:line="160" w:lineRule="exact"/>
              <w:rPr>
                <w:rFonts w:cs="Arial"/>
                <w:sz w:val="16"/>
                <w:szCs w:val="16"/>
              </w:rPr>
            </w:pPr>
            <w:r w:rsidRPr="007426DC">
              <w:rPr>
                <w:rFonts w:cs="Arial"/>
                <w:sz w:val="16"/>
                <w:szCs w:val="16"/>
              </w:rPr>
              <w:t>F</w:t>
            </w:r>
            <w:r w:rsidRPr="007426DC">
              <w:rPr>
                <w:rFonts w:cs="Arial"/>
                <w:sz w:val="16"/>
                <w:szCs w:val="16"/>
                <w:vertAlign w:val="subscript"/>
              </w:rPr>
              <w:t>DL_low</w:t>
            </w:r>
            <w:r w:rsidRPr="007426DC">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sz w:val="16"/>
                <w:szCs w:val="16"/>
              </w:rPr>
              <w:t>F</w:t>
            </w:r>
            <w:r w:rsidRPr="007426DC">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sz w:val="16"/>
                <w:szCs w:val="16"/>
              </w:rPr>
              <w:t>NR Band n77</w:t>
            </w:r>
            <w:r w:rsidRPr="007426DC">
              <w:rPr>
                <w:rFonts w:hint="eastAsia"/>
                <w:sz w:val="16"/>
                <w:szCs w:val="16"/>
                <w:lang w:eastAsia="zh-CN"/>
              </w:rPr>
              <w:t>, n78</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R"/>
              <w:spacing w:line="160" w:lineRule="exact"/>
              <w:rPr>
                <w:rFonts w:cs="Arial"/>
                <w:sz w:val="16"/>
                <w:szCs w:val="16"/>
              </w:rPr>
            </w:pPr>
            <w:r w:rsidRPr="007426DC">
              <w:rPr>
                <w:rFonts w:cs="Arial"/>
                <w:sz w:val="16"/>
                <w:szCs w:val="16"/>
              </w:rPr>
              <w:t>F</w:t>
            </w:r>
            <w:r w:rsidRPr="007426DC">
              <w:rPr>
                <w:rFonts w:cs="Arial"/>
                <w:sz w:val="16"/>
                <w:szCs w:val="16"/>
                <w:vertAlign w:val="subscript"/>
              </w:rPr>
              <w:t>DL_low</w:t>
            </w:r>
            <w:r w:rsidRPr="007426DC">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sz w:val="16"/>
                <w:szCs w:val="16"/>
              </w:rPr>
              <w:t>F</w:t>
            </w:r>
            <w:r w:rsidRPr="007426DC">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2</w:t>
            </w: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sz w:val="16"/>
                <w:szCs w:val="16"/>
              </w:rPr>
            </w:pPr>
            <w:r w:rsidRPr="007426DC">
              <w:rPr>
                <w:sz w:val="16"/>
                <w:szCs w:val="16"/>
              </w:rPr>
              <w:t>E-UTRA Band 3, 34</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right"/>
              <w:rPr>
                <w:sz w:val="16"/>
                <w:szCs w:val="16"/>
              </w:rPr>
            </w:pPr>
            <w:r w:rsidRPr="007426DC">
              <w:rPr>
                <w:sz w:val="16"/>
                <w:szCs w:val="16"/>
              </w:rPr>
              <w:t>F</w:t>
            </w:r>
            <w:r w:rsidRPr="007426DC">
              <w:rPr>
                <w:sz w:val="16"/>
                <w:szCs w:val="16"/>
                <w:vertAlign w:val="subscript"/>
              </w:rPr>
              <w:t>DL_low</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sz w:val="16"/>
                <w:szCs w:val="16"/>
              </w:rPr>
            </w:pPr>
            <w:r w:rsidRPr="007426DC">
              <w:rPr>
                <w:rFonts w:cs="Arial"/>
                <w:sz w:val="16"/>
                <w:szCs w:val="16"/>
              </w:rPr>
              <w:t>F</w:t>
            </w:r>
            <w:r w:rsidRPr="007426DC">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w:t>
            </w: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R"/>
              <w:spacing w:line="160" w:lineRule="exact"/>
              <w:rPr>
                <w:rFonts w:cs="Arial"/>
                <w:sz w:val="16"/>
                <w:szCs w:val="16"/>
              </w:rPr>
            </w:pPr>
            <w:r w:rsidRPr="007426DC">
              <w:rPr>
                <w:rFonts w:cs="Arial" w:hint="eastAsia"/>
                <w:sz w:val="16"/>
                <w:szCs w:val="16"/>
              </w:rPr>
              <w:t>945</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hint="eastAsia"/>
                <w:sz w:val="16"/>
                <w:szCs w:val="16"/>
              </w:rPr>
              <w:t>960</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hint="eastAsia"/>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sz w:val="16"/>
                <w:szCs w:val="16"/>
              </w:rPr>
            </w:pPr>
            <w:r w:rsidRPr="007426DC">
              <w:rPr>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right"/>
              <w:rPr>
                <w:sz w:val="16"/>
                <w:szCs w:val="16"/>
              </w:rPr>
            </w:pPr>
            <w:r w:rsidRPr="007426DC">
              <w:rPr>
                <w:sz w:val="16"/>
                <w:szCs w:val="16"/>
              </w:rPr>
              <w:t>1880</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sz w:val="16"/>
                <w:szCs w:val="16"/>
              </w:rPr>
            </w:pPr>
            <w:r w:rsidRPr="007426DC">
              <w:rPr>
                <w:sz w:val="16"/>
                <w:szCs w:val="16"/>
              </w:rPr>
              <w:t>1895</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-40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5, 16</w:t>
            </w: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sz w:val="16"/>
                <w:szCs w:val="16"/>
              </w:rPr>
            </w:pPr>
            <w:r w:rsidRPr="007426DC">
              <w:rPr>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right"/>
              <w:rPr>
                <w:sz w:val="16"/>
                <w:szCs w:val="16"/>
              </w:rPr>
            </w:pPr>
            <w:r w:rsidRPr="007426DC">
              <w:rPr>
                <w:sz w:val="16"/>
                <w:szCs w:val="16"/>
              </w:rPr>
              <w:t>1895</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sz w:val="16"/>
                <w:szCs w:val="16"/>
              </w:rPr>
            </w:pPr>
            <w:r w:rsidRPr="007426DC">
              <w:rPr>
                <w:sz w:val="16"/>
                <w:szCs w:val="16"/>
              </w:rPr>
              <w:t>1915</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-15.5</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5, 7, 16</w:t>
            </w: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sz w:val="16"/>
                <w:szCs w:val="16"/>
              </w:rPr>
            </w:pPr>
            <w:r w:rsidRPr="007426DC">
              <w:rPr>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right"/>
              <w:rPr>
                <w:sz w:val="16"/>
                <w:szCs w:val="16"/>
              </w:rPr>
            </w:pPr>
            <w:r w:rsidRPr="007426DC">
              <w:rPr>
                <w:sz w:val="16"/>
                <w:szCs w:val="16"/>
              </w:rPr>
              <w:t>1915</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sz w:val="16"/>
                <w:szCs w:val="16"/>
              </w:rPr>
            </w:pPr>
            <w:r w:rsidRPr="007426DC">
              <w:rPr>
                <w:sz w:val="16"/>
                <w:szCs w:val="16"/>
              </w:rPr>
              <w:t>1920</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+1.6</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5, 7, 16</w:t>
            </w: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R"/>
              <w:spacing w:line="160" w:lineRule="exact"/>
              <w:rPr>
                <w:rFonts w:cs="Arial"/>
                <w:sz w:val="16"/>
                <w:szCs w:val="16"/>
              </w:rPr>
            </w:pPr>
            <w:r w:rsidRPr="007426DC">
              <w:rPr>
                <w:rFonts w:cs="Arial"/>
                <w:sz w:val="16"/>
                <w:szCs w:val="16"/>
              </w:rPr>
              <w:t>2545</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sz w:val="16"/>
                <w:szCs w:val="16"/>
              </w:rPr>
              <w:t>2575</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rFonts w:cs="Arial"/>
                <w:sz w:val="16"/>
                <w:szCs w:val="16"/>
              </w:rPr>
            </w:pPr>
            <w:r w:rsidRPr="007426DC">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H"/>
              <w:spacing w:line="160" w:lineRule="exact"/>
              <w:jc w:val="right"/>
              <w:rPr>
                <w:rFonts w:cs="Arial"/>
                <w:b w:val="0"/>
                <w:sz w:val="16"/>
                <w:szCs w:val="16"/>
              </w:rPr>
            </w:pPr>
            <w:r w:rsidRPr="007426DC">
              <w:rPr>
                <w:rFonts w:cs="Arial"/>
                <w:b w:val="0"/>
                <w:sz w:val="16"/>
                <w:szCs w:val="16"/>
              </w:rPr>
              <w:t>2595</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FP"/>
              <w:keepNext/>
              <w:spacing w:line="160" w:lineRule="exact"/>
              <w:jc w:val="center"/>
              <w:rPr>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rFonts w:cs="Arial"/>
                <w:sz w:val="16"/>
                <w:szCs w:val="16"/>
              </w:rPr>
            </w:pPr>
            <w:r w:rsidRPr="007426DC">
              <w:rPr>
                <w:rFonts w:cs="Arial"/>
                <w:sz w:val="16"/>
                <w:szCs w:val="16"/>
              </w:rPr>
              <w:t>2645</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rFonts w:hint="eastAsia"/>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FP"/>
              <w:keepNext/>
              <w:spacing w:line="160" w:lineRule="exact"/>
              <w:jc w:val="center"/>
              <w:rPr>
                <w:sz w:val="16"/>
                <w:szCs w:val="16"/>
              </w:rPr>
            </w:pPr>
          </w:p>
        </w:tc>
      </w:tr>
      <w:tr w:rsidR="006F1FB2" w:rsidRPr="007426DC" w:rsidTr="00ED378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6F1FB2" w:rsidRPr="007426DC" w:rsidRDefault="006F1FB2" w:rsidP="00ED378D">
            <w:pPr>
              <w:keepNext/>
              <w:keepLines/>
              <w:spacing w:after="0" w:line="160" w:lineRule="exact"/>
              <w:ind w:left="851" w:hanging="851"/>
              <w:rPr>
                <w:rFonts w:ascii="Arial" w:hAnsi="Arial" w:cs="Arial"/>
                <w:sz w:val="16"/>
                <w:szCs w:val="16"/>
              </w:rPr>
            </w:pPr>
            <w:r w:rsidRPr="007426DC">
              <w:rPr>
                <w:rFonts w:ascii="Arial" w:hAnsi="Arial" w:cs="Arial"/>
                <w:sz w:val="16"/>
                <w:szCs w:val="16"/>
              </w:rPr>
              <w:t>NOTE</w:t>
            </w:r>
            <w:r w:rsidRPr="007426DC">
              <w:rPr>
                <w:rFonts w:ascii="Arial" w:eastAsia="Malgun Gothic" w:hAnsi="Arial" w:cs="Arial"/>
                <w:sz w:val="16"/>
                <w:szCs w:val="16"/>
                <w:lang w:eastAsia="ko-KR"/>
              </w:rPr>
              <w:t xml:space="preserve"> </w:t>
            </w:r>
            <w:r w:rsidRPr="007426DC">
              <w:rPr>
                <w:rFonts w:ascii="Arial" w:hAnsi="Arial" w:cs="Arial"/>
                <w:sz w:val="16"/>
                <w:szCs w:val="16"/>
                <w:lang w:eastAsia="ja-JP"/>
              </w:rPr>
              <w:t>2</w:t>
            </w:r>
            <w:r w:rsidRPr="007426DC">
              <w:rPr>
                <w:rFonts w:ascii="Arial" w:hAnsi="Arial" w:cs="Arial"/>
                <w:sz w:val="16"/>
                <w:szCs w:val="16"/>
              </w:rPr>
              <w:t>:</w:t>
            </w:r>
            <w:r w:rsidRPr="007426DC">
              <w:rPr>
                <w:rFonts w:ascii="Arial" w:hAnsi="Arial" w:cs="Arial"/>
                <w:sz w:val="16"/>
                <w:szCs w:val="16"/>
              </w:rPr>
              <w:tab/>
              <w:t>As exceptions, measurements with a level up to the applicable requirements defined in Table 6.6.3.1-2 are permitted for each assigned E-UTRA carrier used in the measurement due to 2</w:t>
            </w:r>
            <w:r w:rsidRPr="007426DC">
              <w:rPr>
                <w:rFonts w:ascii="Arial" w:hAnsi="Arial" w:cs="Arial"/>
                <w:sz w:val="16"/>
                <w:szCs w:val="16"/>
                <w:vertAlign w:val="superscript"/>
              </w:rPr>
              <w:t>nd</w:t>
            </w:r>
            <w:r w:rsidRPr="007426DC">
              <w:rPr>
                <w:rFonts w:ascii="Arial" w:hAnsi="Arial" w:cs="Arial"/>
                <w:sz w:val="16"/>
                <w:szCs w:val="16"/>
              </w:rPr>
              <w:t>, 3</w:t>
            </w:r>
            <w:r w:rsidRPr="007426DC">
              <w:rPr>
                <w:rFonts w:ascii="Arial" w:hAnsi="Arial" w:cs="Arial"/>
                <w:sz w:val="16"/>
                <w:szCs w:val="16"/>
                <w:vertAlign w:val="superscript"/>
              </w:rPr>
              <w:t>rd</w:t>
            </w:r>
            <w:r w:rsidRPr="007426DC">
              <w:rPr>
                <w:rFonts w:ascii="Arial" w:hAnsi="Arial" w:cs="Arial"/>
                <w:sz w:val="16"/>
                <w:szCs w:val="16"/>
              </w:rPr>
              <w:t>, 4</w:t>
            </w:r>
            <w:r w:rsidRPr="007426DC">
              <w:rPr>
                <w:rFonts w:ascii="Arial" w:hAnsi="Arial" w:cs="Arial"/>
                <w:sz w:val="16"/>
                <w:szCs w:val="16"/>
                <w:vertAlign w:val="superscript"/>
              </w:rPr>
              <w:t>th</w:t>
            </w:r>
            <w:r w:rsidRPr="007426DC">
              <w:rPr>
                <w:rFonts w:ascii="Arial" w:hAnsi="Arial" w:cs="Arial"/>
                <w:sz w:val="16"/>
                <w:szCs w:val="16"/>
              </w:rPr>
              <w:t xml:space="preserve"> or 5</w:t>
            </w:r>
            <w:r w:rsidRPr="007426DC">
              <w:rPr>
                <w:rFonts w:ascii="Arial" w:hAnsi="Arial" w:cs="Arial"/>
                <w:sz w:val="16"/>
                <w:szCs w:val="16"/>
                <w:vertAlign w:val="superscript"/>
              </w:rPr>
              <w:t>th</w:t>
            </w:r>
            <w:r w:rsidRPr="007426DC">
              <w:rPr>
                <w:rFonts w:ascii="Arial" w:hAnsi="Arial" w:cs="Arial"/>
                <w:sz w:val="16"/>
                <w:szCs w:val="16"/>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426DC">
              <w:rPr>
                <w:rFonts w:ascii="Arial" w:hAnsi="Arial" w:cs="Arial"/>
                <w:sz w:val="16"/>
                <w:szCs w:val="16"/>
                <w:vertAlign w:val="subscript"/>
              </w:rPr>
              <w:t>CRB</w:t>
            </w:r>
            <w:r w:rsidRPr="007426DC">
              <w:rPr>
                <w:rFonts w:ascii="Arial" w:hAnsi="Arial" w:cs="Arial"/>
                <w:sz w:val="16"/>
                <w:szCs w:val="16"/>
              </w:rPr>
              <w:t xml:space="preserve"> x 180 kHz), where N is 2, 3, 4, 5 for the 2</w:t>
            </w:r>
            <w:r w:rsidRPr="007426DC">
              <w:rPr>
                <w:rFonts w:ascii="Arial" w:hAnsi="Arial" w:cs="Arial"/>
                <w:sz w:val="16"/>
                <w:szCs w:val="16"/>
                <w:vertAlign w:val="superscript"/>
              </w:rPr>
              <w:t>nd</w:t>
            </w:r>
            <w:r w:rsidRPr="007426DC">
              <w:rPr>
                <w:rFonts w:ascii="Arial" w:hAnsi="Arial" w:cs="Arial"/>
                <w:sz w:val="16"/>
                <w:szCs w:val="16"/>
              </w:rPr>
              <w:t>, 3</w:t>
            </w:r>
            <w:r w:rsidRPr="007426DC">
              <w:rPr>
                <w:rFonts w:ascii="Arial" w:hAnsi="Arial" w:cs="Arial"/>
                <w:sz w:val="16"/>
                <w:szCs w:val="16"/>
                <w:vertAlign w:val="superscript"/>
              </w:rPr>
              <w:t>rd</w:t>
            </w:r>
            <w:r w:rsidRPr="007426DC">
              <w:rPr>
                <w:rFonts w:ascii="Arial" w:hAnsi="Arial" w:cs="Arial"/>
                <w:sz w:val="16"/>
                <w:szCs w:val="16"/>
              </w:rPr>
              <w:t>, 4</w:t>
            </w:r>
            <w:r w:rsidRPr="007426DC">
              <w:rPr>
                <w:rFonts w:ascii="Arial" w:hAnsi="Arial" w:cs="Arial"/>
                <w:sz w:val="16"/>
                <w:szCs w:val="16"/>
                <w:vertAlign w:val="superscript"/>
              </w:rPr>
              <w:t>th</w:t>
            </w:r>
            <w:r w:rsidRPr="007426DC">
              <w:rPr>
                <w:rFonts w:ascii="Arial" w:hAnsi="Arial" w:cs="Arial"/>
                <w:sz w:val="16"/>
                <w:szCs w:val="16"/>
              </w:rPr>
              <w:t xml:space="preserve"> or 5</w:t>
            </w:r>
            <w:r w:rsidRPr="007426DC">
              <w:rPr>
                <w:rFonts w:ascii="Arial" w:hAnsi="Arial" w:cs="Arial"/>
                <w:sz w:val="16"/>
                <w:szCs w:val="16"/>
                <w:vertAlign w:val="superscript"/>
              </w:rPr>
              <w:t>th</w:t>
            </w:r>
            <w:r w:rsidRPr="007426DC">
              <w:rPr>
                <w:rFonts w:ascii="Arial" w:hAnsi="Arial" w:cs="Arial"/>
                <w:sz w:val="16"/>
                <w:szCs w:val="16"/>
              </w:rPr>
              <w:t xml:space="preserve"> harmonic respectively. The exception is allowed if the measurement bandwidth (MBW) totally or partially overlaps the overall exception interval.</w:t>
            </w:r>
          </w:p>
          <w:p w:rsidR="006F1FB2" w:rsidRPr="007426DC" w:rsidRDefault="006F1FB2" w:rsidP="00ED378D">
            <w:pPr>
              <w:keepNext/>
              <w:keepLines/>
              <w:spacing w:after="0" w:line="160" w:lineRule="exact"/>
              <w:ind w:left="851" w:hanging="851"/>
              <w:rPr>
                <w:rFonts w:ascii="Arial" w:hAnsi="Arial" w:cs="Arial"/>
                <w:sz w:val="16"/>
                <w:szCs w:val="16"/>
              </w:rPr>
            </w:pPr>
            <w:r w:rsidRPr="007426DC">
              <w:rPr>
                <w:rFonts w:ascii="Arial" w:hAnsi="Arial" w:cs="Arial"/>
                <w:sz w:val="16"/>
                <w:szCs w:val="16"/>
              </w:rPr>
              <w:t>NOTE 5:</w:t>
            </w:r>
            <w:r w:rsidRPr="007426DC">
              <w:rPr>
                <w:rFonts w:ascii="Arial" w:hAnsi="Arial" w:cs="Arial"/>
                <w:sz w:val="16"/>
                <w:szCs w:val="16"/>
              </w:rPr>
              <w:tab/>
              <w:t>These requirements also apply for the frequency ranges that are less than FOOB (MHz) in Table 6.6.3.1-1 and Table 6.6.3.1A-1 from the edge of the channel bandwidth.</w:t>
            </w:r>
          </w:p>
          <w:p w:rsidR="006F1FB2" w:rsidRPr="007426DC" w:rsidRDefault="006F1FB2" w:rsidP="00ED378D">
            <w:pPr>
              <w:keepNext/>
              <w:keepLines/>
              <w:spacing w:after="0" w:line="160" w:lineRule="exact"/>
              <w:ind w:left="851" w:hanging="851"/>
              <w:rPr>
                <w:rFonts w:ascii="Arial" w:hAnsi="Arial" w:cs="Arial"/>
                <w:sz w:val="16"/>
                <w:szCs w:val="16"/>
              </w:rPr>
            </w:pPr>
            <w:r w:rsidRPr="007426DC">
              <w:rPr>
                <w:rFonts w:ascii="Arial" w:hAnsi="Arial" w:cs="Arial"/>
                <w:sz w:val="16"/>
                <w:szCs w:val="16"/>
              </w:rPr>
              <w:t>NOTE 7:</w:t>
            </w:r>
            <w:r w:rsidRPr="007426DC">
              <w:rPr>
                <w:rFonts w:ascii="Arial" w:hAnsi="Arial" w:cs="Arial"/>
                <w:sz w:val="16"/>
                <w:szCs w:val="16"/>
              </w:rPr>
              <w:tab/>
              <w:t>For these adjacent bands, the emission limit could imply risk of harmful interference to UE(s) operating in the protected operating band.</w:t>
            </w:r>
          </w:p>
          <w:p w:rsidR="006F1FB2" w:rsidRPr="007426DC" w:rsidRDefault="006F1FB2" w:rsidP="00ED378D">
            <w:pPr>
              <w:keepNext/>
              <w:keepLines/>
              <w:spacing w:after="0" w:line="160" w:lineRule="exact"/>
              <w:ind w:left="851" w:hanging="851"/>
              <w:rPr>
                <w:rFonts w:ascii="Arial" w:hAnsi="Arial" w:cs="Arial"/>
                <w:sz w:val="16"/>
                <w:szCs w:val="16"/>
                <w:lang w:eastAsia="ko-KR"/>
              </w:rPr>
            </w:pPr>
            <w:r w:rsidRPr="007426DC">
              <w:rPr>
                <w:rFonts w:ascii="Arial" w:hAnsi="Arial" w:cs="Arial"/>
                <w:sz w:val="16"/>
                <w:szCs w:val="16"/>
              </w:rPr>
              <w:t>NOTE 16:</w:t>
            </w:r>
            <w:r w:rsidRPr="007426DC">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rsidR="006F1FB2" w:rsidRPr="007426DC" w:rsidRDefault="006F1FB2" w:rsidP="006F1FB2">
      <w:pPr>
        <w:keepNext/>
        <w:rPr>
          <w:color w:val="0033CC"/>
          <w:lang w:eastAsia="zh-TW"/>
        </w:rPr>
      </w:pPr>
    </w:p>
    <w:p w:rsidR="006F1FB2" w:rsidRPr="007426DC" w:rsidRDefault="006F1FB2" w:rsidP="006F1FB2">
      <w:pPr>
        <w:pStyle w:val="40"/>
        <w:rPr>
          <w:lang w:eastAsia="zh-CN"/>
        </w:rPr>
      </w:pPr>
      <w:r w:rsidRPr="007426DC">
        <w:rPr>
          <w:lang w:eastAsia="zh-CN"/>
        </w:rPr>
        <w:t>6.</w:t>
      </w:r>
      <w:r>
        <w:rPr>
          <w:lang w:eastAsia="zh-CN"/>
        </w:rPr>
        <w:t>1.6</w:t>
      </w:r>
      <w:r w:rsidRPr="007426DC">
        <w:rPr>
          <w:lang w:eastAsia="zh-CN"/>
        </w:rPr>
        <w:t>.</w:t>
      </w:r>
      <w:r w:rsidRPr="007426DC">
        <w:rPr>
          <w:rFonts w:hint="eastAsia"/>
          <w:lang w:eastAsia="zh-TW"/>
        </w:rPr>
        <w:t>4</w:t>
      </w:r>
      <w:r w:rsidRPr="007426DC">
        <w:rPr>
          <w:lang w:eastAsia="zh-CN"/>
        </w:rPr>
        <w:tab/>
        <w:t>MSD analysis for DC</w:t>
      </w:r>
    </w:p>
    <w:p w:rsidR="006F1FB2" w:rsidRPr="007426DC" w:rsidRDefault="006F1FB2" w:rsidP="006F1FB2">
      <w:pPr>
        <w:keepNext/>
        <w:rPr>
          <w:rFonts w:eastAsia="MS Mincho"/>
          <w:lang w:eastAsia="zh-CN"/>
        </w:rPr>
      </w:pPr>
      <w:r w:rsidRPr="007426DC">
        <w:rPr>
          <w:rFonts w:eastAsia="MS Mincho"/>
          <w:lang w:eastAsia="zh-TW"/>
        </w:rPr>
        <w:t>For 2UL/</w:t>
      </w:r>
      <w:r w:rsidRPr="007426DC">
        <w:rPr>
          <w:rFonts w:eastAsia="MS Mincho"/>
          <w:lang w:eastAsia="zh-CN"/>
        </w:rPr>
        <w:t>2</w:t>
      </w:r>
      <w:r w:rsidRPr="007426DC">
        <w:rPr>
          <w:rFonts w:eastAsia="MS Mincho"/>
          <w:lang w:eastAsia="zh-TW"/>
        </w:rPr>
        <w:t xml:space="preserve">DL </w:t>
      </w:r>
      <w:r w:rsidRPr="007426DC">
        <w:rPr>
          <w:rFonts w:eastAsia="MS Mincho"/>
          <w:lang w:eastAsia="zh-CN"/>
        </w:rPr>
        <w:t>UE coexistence</w:t>
      </w:r>
      <w:r w:rsidRPr="007426DC">
        <w:rPr>
          <w:rFonts w:eastAsia="MS Mincho"/>
          <w:lang w:eastAsia="zh-TW"/>
        </w:rPr>
        <w:t xml:space="preserve"> study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harmonics and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intermodulation products were calculated and presented</w:t>
      </w:r>
      <w:r w:rsidRPr="007426DC">
        <w:rPr>
          <w:lang w:val="en-US"/>
        </w:rPr>
        <w:t xml:space="preserve"> in Table 6.</w:t>
      </w:r>
      <w:r>
        <w:rPr>
          <w:lang w:val="en-US"/>
        </w:rPr>
        <w:t>1.6</w:t>
      </w:r>
      <w:r w:rsidRPr="007426DC">
        <w:rPr>
          <w:lang w:val="en-US"/>
        </w:rPr>
        <w:t>.</w:t>
      </w:r>
      <w:r w:rsidRPr="007426DC">
        <w:rPr>
          <w:lang w:val="en-US" w:eastAsia="zh-CN"/>
        </w:rPr>
        <w:t>4</w:t>
      </w:r>
      <w:r w:rsidRPr="007426DC">
        <w:rPr>
          <w:lang w:val="en-US"/>
        </w:rPr>
        <w:t>-1.</w:t>
      </w:r>
    </w:p>
    <w:p w:rsidR="006F1FB2" w:rsidRPr="0056639D" w:rsidRDefault="006F1FB2" w:rsidP="006F1FB2">
      <w:pPr>
        <w:keepNext/>
        <w:keepLines/>
        <w:spacing w:before="60"/>
        <w:jc w:val="center"/>
        <w:rPr>
          <w:rFonts w:ascii="Arial" w:eastAsia="MS Mincho" w:hAnsi="Arial"/>
          <w:b/>
          <w:lang w:eastAsia="zh-TW"/>
        </w:rPr>
      </w:pPr>
      <w:r w:rsidRPr="0056639D">
        <w:rPr>
          <w:rFonts w:ascii="Arial" w:hAnsi="Arial"/>
          <w:b/>
          <w:lang w:eastAsia="zh-TW"/>
        </w:rPr>
        <w:t xml:space="preserve">Table 6.1.6.4-1: </w:t>
      </w:r>
      <w:r w:rsidRPr="0056639D">
        <w:rPr>
          <w:rFonts w:ascii="Arial" w:eastAsia="MS Mincho" w:hAnsi="Arial"/>
          <w:b/>
          <w:lang w:eastAsia="zh-TW"/>
        </w:rPr>
        <w:t>Harmonic and IMD 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jc w:val="center"/>
              <w:rPr>
                <w:rFonts w:ascii="Calibri" w:hAnsi="Calibri" w:cs="Calibri"/>
                <w:b/>
                <w:bCs/>
                <w:color w:val="000000"/>
                <w:sz w:val="18"/>
                <w:szCs w:val="16"/>
                <w:lang w:val="en-US" w:eastAsia="ja-JP"/>
              </w:rPr>
            </w:pPr>
            <w:r w:rsidRPr="0056639D">
              <w:rPr>
                <w:rFonts w:ascii="Calibri" w:hAnsi="Calibri" w:cs="Calibri"/>
                <w:b/>
                <w:bCs/>
                <w:color w:val="000000"/>
                <w:sz w:val="18"/>
                <w:szCs w:val="16"/>
              </w:rPr>
              <w:t>UE UL carriers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fx_low</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fx_high</w:t>
            </w:r>
          </w:p>
        </w:tc>
        <w:tc>
          <w:tcPr>
            <w:tcW w:w="1842"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fy_low</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UL frequency (MHz)</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830</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845</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1920</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1980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1660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1690</w:t>
            </w:r>
          </w:p>
        </w:tc>
        <w:tc>
          <w:tcPr>
            <w:tcW w:w="1842"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3840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3960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3*fx_low</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3*fx_high</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 fy_low</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2490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2535</w:t>
            </w:r>
          </w:p>
        </w:tc>
        <w:tc>
          <w:tcPr>
            <w:tcW w:w="1842"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5760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5940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3320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3380</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7680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7920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5th harmonics frequency limits</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5*fx_low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5*fx_high</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 fy_low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5th harmonics frequency limits (MHz)</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4150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4225</w:t>
            </w:r>
          </w:p>
        </w:tc>
        <w:tc>
          <w:tcPr>
            <w:tcW w:w="1842"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9600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9900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4980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5070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11520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11880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7th harmonics frequency limits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7*fx_low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7*fx_high</w:t>
            </w:r>
          </w:p>
        </w:tc>
        <w:tc>
          <w:tcPr>
            <w:tcW w:w="1842"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 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7th harmonics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5810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5915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13440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13860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 tone 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|fx_low – 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|fx_high – 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|fx_low + 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|fx_high +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lastRenderedPageBreak/>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1150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1075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2750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2825</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|2*fy_low – fx_high|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|2*fy_high – fx_low|</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320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230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2995</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3130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fy_high|</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|2*fy_low + fx_low|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|2*fy_high + fx_high|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3580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3670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4670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4805</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|3*fx_low – 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|3*fx_high – 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|3*fy_low – fx_high|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|3*fy_high – fx_low|</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510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615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4915</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5110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–2* 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–2* 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2300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2150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|3*fx_low + 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|3*fx_high + fy_high|</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|3*fy_low + fx_low|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|3*fy_high + fx_high|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4410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4515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6590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6785</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+ 2*fy_low|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+ 2*fy_high|</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5500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5650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|fx_low – 4*fy_high|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|fx_high – 4*fy_low|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|fy_low – 4*fx_high|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|fy_high – 4*fx_low|</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7090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6835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1460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1340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3*fy_high|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3*fy_low|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|2*fy_low – 3*fx_high|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|2*fy_high – 3*fx_low|</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4280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4070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1305</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1470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|fx_low + 4*fy_low|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|fx_high + 4*fy_high|</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|fy_low + 4*fx_low|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|fy_high + 4*fx_high|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8510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8765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5240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5360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+ 3*fy_low|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+ 3*fy_high|</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|2*fy_low + 3*fx_low|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|2*fy_high + 3*fx_high|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7420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7630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6330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6495</w:t>
            </w:r>
          </w:p>
        </w:tc>
      </w:tr>
    </w:tbl>
    <w:p w:rsidR="006F1FB2" w:rsidRPr="007426DC" w:rsidRDefault="006F1FB2" w:rsidP="006F1FB2">
      <w:pPr>
        <w:keepNext/>
        <w:rPr>
          <w:rFonts w:eastAsia="新細明體"/>
          <w:lang w:eastAsia="zh-TW"/>
        </w:rPr>
      </w:pPr>
    </w:p>
    <w:p w:rsidR="006F1FB2" w:rsidRPr="007426DC" w:rsidRDefault="006F1FB2" w:rsidP="006F1FB2">
      <w:pPr>
        <w:keepNext/>
      </w:pPr>
      <w:r w:rsidRPr="007426DC">
        <w:rPr>
          <w:rFonts w:hint="eastAsia"/>
          <w:lang w:eastAsia="zh-CN"/>
        </w:rPr>
        <w:t xml:space="preserve">Based on Table </w:t>
      </w:r>
      <w:r w:rsidRPr="007426DC">
        <w:rPr>
          <w:lang w:eastAsia="zh-CN"/>
        </w:rPr>
        <w:t>6.</w:t>
      </w:r>
      <w:r>
        <w:rPr>
          <w:lang w:eastAsia="zh-CN"/>
        </w:rPr>
        <w:t>1.6</w:t>
      </w:r>
      <w:r w:rsidRPr="007426DC">
        <w:rPr>
          <w:lang w:eastAsia="zh-CN"/>
        </w:rPr>
        <w:t>.4-1</w:t>
      </w:r>
      <w:r w:rsidRPr="007426DC">
        <w:rPr>
          <w:rFonts w:hint="eastAsia"/>
          <w:lang w:eastAsia="zh-CN"/>
        </w:rPr>
        <w:t>, i</w:t>
      </w:r>
      <w:r w:rsidRPr="007426DC">
        <w:rPr>
          <w:rFonts w:hint="eastAsia"/>
        </w:rPr>
        <w:t>t can be seen that</w:t>
      </w:r>
    </w:p>
    <w:p w:rsidR="006F1FB2" w:rsidRPr="007426DC" w:rsidRDefault="006F1FB2" w:rsidP="006F1FB2">
      <w:pPr>
        <w:keepNext/>
        <w:numPr>
          <w:ilvl w:val="0"/>
          <w:numId w:val="14"/>
        </w:numPr>
        <w:rPr>
          <w:lang w:eastAsia="ja-JP"/>
        </w:rPr>
      </w:pPr>
      <w:r w:rsidRPr="007426DC">
        <w:rPr>
          <w:lang w:eastAsia="ja-JP"/>
        </w:rPr>
        <w:t>2</w:t>
      </w:r>
      <w:r w:rsidRPr="007426DC">
        <w:rPr>
          <w:vertAlign w:val="superscript"/>
          <w:lang w:eastAsia="ja-JP"/>
        </w:rPr>
        <w:t>nd</w:t>
      </w:r>
      <w:r w:rsidRPr="007426DC">
        <w:rPr>
          <w:lang w:eastAsia="ja-JP"/>
        </w:rPr>
        <w:t xml:space="preserve"> order harmonic may fall into Rx frequencies of band n77.</w:t>
      </w:r>
    </w:p>
    <w:p w:rsidR="006F1FB2" w:rsidRPr="007426DC" w:rsidRDefault="006F1FB2" w:rsidP="006F1FB2">
      <w:pPr>
        <w:keepNext/>
        <w:numPr>
          <w:ilvl w:val="0"/>
          <w:numId w:val="14"/>
        </w:numPr>
        <w:rPr>
          <w:lang w:eastAsia="ja-JP"/>
        </w:rPr>
      </w:pPr>
      <w:r w:rsidRPr="007426DC">
        <w:rPr>
          <w:lang w:eastAsia="ja-JP"/>
        </w:rPr>
        <w:t>3</w:t>
      </w:r>
      <w:r w:rsidRPr="007426DC">
        <w:rPr>
          <w:vertAlign w:val="superscript"/>
          <w:lang w:eastAsia="ja-JP"/>
        </w:rPr>
        <w:t>rd</w:t>
      </w:r>
      <w:r w:rsidRPr="007426DC">
        <w:rPr>
          <w:lang w:eastAsia="ja-JP"/>
        </w:rPr>
        <w:t xml:space="preserve"> order harmonic may fall into Rx frequencies of band 41, 46, 47, 53 and n90.</w:t>
      </w:r>
    </w:p>
    <w:p w:rsidR="006F1FB2" w:rsidRPr="007426DC" w:rsidRDefault="006F1FB2" w:rsidP="006F1FB2">
      <w:pPr>
        <w:keepNext/>
        <w:numPr>
          <w:ilvl w:val="0"/>
          <w:numId w:val="14"/>
        </w:numPr>
        <w:rPr>
          <w:lang w:eastAsia="ja-JP"/>
        </w:rPr>
      </w:pPr>
      <w:r w:rsidRPr="007426DC">
        <w:rPr>
          <w:lang w:eastAsia="ja-JP"/>
        </w:rPr>
        <w:t>4</w:t>
      </w:r>
      <w:r w:rsidRPr="007426DC">
        <w:rPr>
          <w:vertAlign w:val="superscript"/>
          <w:lang w:eastAsia="ja-JP"/>
        </w:rPr>
        <w:t>rh</w:t>
      </w:r>
      <w:r w:rsidRPr="007426DC">
        <w:rPr>
          <w:lang w:eastAsia="ja-JP"/>
        </w:rPr>
        <w:t xml:space="preserve"> order harmonic may fall into Rx frequencies of band 52, n77 and n78.</w:t>
      </w:r>
    </w:p>
    <w:p w:rsidR="006F1FB2" w:rsidRPr="007426DC" w:rsidRDefault="006F1FB2" w:rsidP="006F1FB2">
      <w:pPr>
        <w:keepNext/>
        <w:numPr>
          <w:ilvl w:val="0"/>
          <w:numId w:val="14"/>
        </w:numPr>
        <w:rPr>
          <w:lang w:eastAsia="ja-JP"/>
        </w:rPr>
      </w:pPr>
      <w:r w:rsidRPr="007426DC">
        <w:rPr>
          <w:lang w:eastAsia="ja-JP"/>
        </w:rPr>
        <w:t>5</w:t>
      </w:r>
      <w:r w:rsidRPr="007426DC">
        <w:rPr>
          <w:vertAlign w:val="superscript"/>
          <w:lang w:eastAsia="ja-JP"/>
        </w:rPr>
        <w:t>rh</w:t>
      </w:r>
      <w:r w:rsidRPr="007426DC">
        <w:rPr>
          <w:lang w:eastAsia="ja-JP"/>
        </w:rPr>
        <w:t xml:space="preserve"> order harmonic may fall into Rx frequencies of band n77.</w:t>
      </w:r>
    </w:p>
    <w:p w:rsidR="006F1FB2" w:rsidRPr="007426DC" w:rsidRDefault="006F1FB2" w:rsidP="006F1FB2">
      <w:pPr>
        <w:keepNext/>
        <w:numPr>
          <w:ilvl w:val="0"/>
          <w:numId w:val="14"/>
        </w:numPr>
        <w:rPr>
          <w:lang w:eastAsia="ja-JP"/>
        </w:rPr>
      </w:pPr>
      <w:r w:rsidRPr="007426DC">
        <w:rPr>
          <w:lang w:eastAsia="ja-JP"/>
        </w:rPr>
        <w:t>3</w:t>
      </w:r>
      <w:r w:rsidRPr="007426DC">
        <w:rPr>
          <w:vertAlign w:val="superscript"/>
          <w:lang w:eastAsia="ja-JP"/>
        </w:rPr>
        <w:t>rd</w:t>
      </w:r>
      <w:r w:rsidRPr="007426DC">
        <w:rPr>
          <w:lang w:eastAsia="ja-JP"/>
        </w:rPr>
        <w:t xml:space="preserve"> order IMD products may fall into Rx frequencies of bands 22, 42, 43, 48, 49, n77, n78 and n79.</w:t>
      </w:r>
    </w:p>
    <w:p w:rsidR="006F1FB2" w:rsidRPr="007426DC" w:rsidRDefault="006F1FB2" w:rsidP="006F1FB2">
      <w:pPr>
        <w:keepNext/>
        <w:numPr>
          <w:ilvl w:val="0"/>
          <w:numId w:val="14"/>
        </w:numPr>
        <w:rPr>
          <w:lang w:eastAsia="ja-JP"/>
        </w:rPr>
      </w:pPr>
      <w:r w:rsidRPr="007426DC">
        <w:rPr>
          <w:lang w:eastAsia="ja-JP"/>
        </w:rPr>
        <w:t>4</w:t>
      </w:r>
      <w:r w:rsidRPr="007426DC">
        <w:rPr>
          <w:vertAlign w:val="superscript"/>
          <w:lang w:eastAsia="ja-JP"/>
        </w:rPr>
        <w:t>rh</w:t>
      </w:r>
      <w:r w:rsidRPr="007426DC">
        <w:rPr>
          <w:lang w:eastAsia="ja-JP"/>
        </w:rPr>
        <w:t xml:space="preserve"> order IMD products may fall into Rx frequencies of bands </w:t>
      </w:r>
      <w:r w:rsidRPr="007426DC">
        <w:rPr>
          <w:color w:val="FF0000"/>
          <w:lang w:eastAsia="ja-JP"/>
        </w:rPr>
        <w:t>1</w:t>
      </w:r>
      <w:r w:rsidRPr="007426DC">
        <w:rPr>
          <w:lang w:eastAsia="ja-JP"/>
        </w:rPr>
        <w:t>, 4, 10, 23, 46, 65, 66 and n79.</w:t>
      </w:r>
    </w:p>
    <w:p w:rsidR="006F1FB2" w:rsidRPr="007426DC" w:rsidRDefault="006F1FB2" w:rsidP="006F1FB2">
      <w:pPr>
        <w:keepNext/>
        <w:numPr>
          <w:ilvl w:val="0"/>
          <w:numId w:val="14"/>
        </w:numPr>
        <w:rPr>
          <w:lang w:eastAsia="ja-JP"/>
        </w:rPr>
      </w:pPr>
      <w:r w:rsidRPr="007426DC">
        <w:rPr>
          <w:lang w:eastAsia="ja-JP"/>
        </w:rPr>
        <w:t>5</w:t>
      </w:r>
      <w:r w:rsidRPr="007426DC">
        <w:rPr>
          <w:vertAlign w:val="superscript"/>
          <w:lang w:eastAsia="ja-JP"/>
        </w:rPr>
        <w:t>rh</w:t>
      </w:r>
      <w:r w:rsidRPr="007426DC">
        <w:rPr>
          <w:lang w:eastAsia="ja-JP"/>
        </w:rPr>
        <w:t xml:space="preserve"> order IMD products may fall into Rx frequencies of bands 32, 45, 46, 50, 51, 75, 76, n77, n91, n92, n93 and n94.</w:t>
      </w:r>
    </w:p>
    <w:p w:rsidR="006F1FB2" w:rsidRPr="007426DC" w:rsidRDefault="006F1FB2" w:rsidP="006F1FB2">
      <w:pPr>
        <w:keepNext/>
        <w:widowControl w:val="0"/>
        <w:spacing w:after="0"/>
        <w:rPr>
          <w:rFonts w:eastAsia="MS Mincho"/>
          <w:kern w:val="2"/>
          <w:lang w:val="en-US" w:eastAsia="zh-CN"/>
        </w:rPr>
      </w:pPr>
      <w:r w:rsidRPr="007426DC">
        <w:rPr>
          <w:rFonts w:eastAsia="MS Mincho"/>
          <w:kern w:val="2"/>
          <w:lang w:val="en-US" w:eastAsia="zh-CN"/>
        </w:rPr>
        <w:t xml:space="preserve">Based on above, </w:t>
      </w:r>
    </w:p>
    <w:p w:rsidR="006F1FB2" w:rsidRPr="007426DC" w:rsidRDefault="006F1FB2" w:rsidP="006F1FB2">
      <w:pPr>
        <w:keepNext/>
        <w:widowControl w:val="0"/>
        <w:numPr>
          <w:ilvl w:val="0"/>
          <w:numId w:val="6"/>
        </w:numPr>
        <w:overflowPunct w:val="0"/>
        <w:autoSpaceDE w:val="0"/>
        <w:autoSpaceDN w:val="0"/>
        <w:adjustRightInd w:val="0"/>
        <w:spacing w:after="0"/>
        <w:textAlignment w:val="baseline"/>
        <w:rPr>
          <w:rFonts w:eastAsia="MS Mincho"/>
          <w:kern w:val="2"/>
          <w:lang w:val="en-US" w:eastAsia="zh-CN"/>
        </w:rPr>
      </w:pPr>
      <w:r w:rsidRPr="007426DC">
        <w:rPr>
          <w:rFonts w:eastAsia="MS Mincho"/>
          <w:kern w:val="2"/>
          <w:lang w:val="en-US" w:eastAsia="zh-CN"/>
        </w:rPr>
        <w:t xml:space="preserve"> the 4th</w:t>
      </w:r>
      <w:r w:rsidRPr="007426DC">
        <w:rPr>
          <w:rFonts w:eastAsia="MS Mincho"/>
          <w:kern w:val="2"/>
          <w:lang w:val="en-US" w:eastAsia="zh-TW"/>
        </w:rPr>
        <w:t xml:space="preserve"> </w:t>
      </w:r>
      <w:r w:rsidRPr="007426DC">
        <w:rPr>
          <w:rFonts w:eastAsia="MS Mincho"/>
          <w:kern w:val="2"/>
          <w:lang w:val="en-US" w:eastAsia="ko-KR"/>
        </w:rPr>
        <w:t>order IMD may</w:t>
      </w:r>
      <w:r w:rsidRPr="007426DC">
        <w:rPr>
          <w:rFonts w:eastAsia="MS Mincho"/>
          <w:kern w:val="2"/>
          <w:lang w:val="en-US" w:eastAsia="zh-CN"/>
        </w:rPr>
        <w:t xml:space="preserve"> </w:t>
      </w:r>
      <w:r w:rsidRPr="007426DC">
        <w:rPr>
          <w:rFonts w:eastAsia="MS Mincho"/>
          <w:kern w:val="2"/>
          <w:lang w:val="en-US" w:eastAsia="ko-KR"/>
        </w:rPr>
        <w:t>fall into Rx frequencies of band</w:t>
      </w:r>
      <w:r w:rsidRPr="007426DC">
        <w:rPr>
          <w:rFonts w:eastAsia="MS Mincho"/>
          <w:kern w:val="2"/>
          <w:lang w:val="en-US" w:eastAsia="zh-CN"/>
        </w:rPr>
        <w:t xml:space="preserve"> n1.</w:t>
      </w:r>
    </w:p>
    <w:p w:rsidR="006F1FB2" w:rsidRPr="007426DC" w:rsidRDefault="006F1FB2" w:rsidP="006F1FB2">
      <w:pPr>
        <w:keepNext/>
        <w:rPr>
          <w:rFonts w:ascii="Calibri" w:eastAsia="MS Mincho" w:hAnsi="Calibri"/>
          <w:sz w:val="24"/>
          <w:lang w:eastAsia="zh-TW"/>
        </w:rPr>
      </w:pPr>
      <w:r w:rsidRPr="007426DC">
        <w:rPr>
          <w:rFonts w:hint="eastAsia"/>
        </w:rPr>
        <w:t xml:space="preserve">Based on </w:t>
      </w:r>
      <w:r w:rsidRPr="007426DC">
        <w:rPr>
          <w:lang w:eastAsia="zh-CN"/>
        </w:rPr>
        <w:t>the similarities with the existing LTE combination CA_1A-19A</w:t>
      </w:r>
      <w:r w:rsidRPr="007426DC">
        <w:rPr>
          <w:lang w:eastAsia="ja-JP"/>
        </w:rPr>
        <w:t>,</w:t>
      </w:r>
      <w:r w:rsidRPr="007426DC">
        <w:rPr>
          <w:rFonts w:eastAsia="Malgun Gothic"/>
          <w:lang w:eastAsia="ko-KR"/>
        </w:rPr>
        <w:t xml:space="preserve"> there is no need to have MSD added.</w:t>
      </w:r>
    </w:p>
    <w:p w:rsidR="006F1FB2" w:rsidRPr="007D2213" w:rsidRDefault="006F1FB2" w:rsidP="006F1FB2">
      <w:pPr>
        <w:keepNext/>
        <w:rPr>
          <w:rFonts w:eastAsia="新細明體"/>
          <w:lang w:eastAsia="zh-TW"/>
        </w:rPr>
      </w:pPr>
    </w:p>
    <w:p w:rsidR="006F1FB2" w:rsidRPr="00697599" w:rsidRDefault="006F1FB2" w:rsidP="006F1FB2">
      <w:pPr>
        <w:pStyle w:val="40"/>
        <w:rPr>
          <w:lang w:eastAsia="zh-CN"/>
        </w:rPr>
      </w:pPr>
      <w:r>
        <w:t>6.1.6</w:t>
      </w:r>
      <w:r w:rsidRPr="007426DC">
        <w:t>.</w:t>
      </w:r>
      <w:r w:rsidRPr="007426DC">
        <w:rPr>
          <w:rFonts w:hint="eastAsia"/>
          <w:lang w:eastAsia="zh-TW"/>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rsidR="006F1FB2" w:rsidRPr="007426DC" w:rsidRDefault="006F1FB2" w:rsidP="006F1FB2">
      <w:pPr>
        <w:keepNext/>
      </w:pPr>
      <w:r w:rsidRPr="00CA1495">
        <w:t xml:space="preserve">For </w:t>
      </w:r>
      <w:r>
        <w:rPr>
          <w:rFonts w:hint="eastAsia"/>
          <w:lang w:eastAsia="zh-CN"/>
        </w:rPr>
        <w:t>DC_19_n1</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CA_1-19, and are </w:t>
      </w:r>
      <w:r w:rsidRPr="00CA1495">
        <w:t>given in the tables</w:t>
      </w:r>
      <w:r w:rsidRPr="00CA1495">
        <w:rPr>
          <w:rFonts w:hint="eastAsia"/>
        </w:rPr>
        <w:t xml:space="preserve"> below</w:t>
      </w:r>
      <w:r>
        <w:t>.</w:t>
      </w:r>
    </w:p>
    <w:p w:rsidR="006F1FB2" w:rsidRPr="00802E82" w:rsidRDefault="006F1FB2" w:rsidP="006F1FB2">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6.1.6.</w:t>
      </w:r>
      <w:r>
        <w:rPr>
          <w:rFonts w:ascii="Arial" w:hAnsi="Arial" w:hint="eastAsia"/>
          <w:b/>
          <w:lang w:eastAsia="zh-TW"/>
        </w:rPr>
        <w:t>5</w:t>
      </w:r>
      <w:r w:rsidRPr="00802E82">
        <w:rPr>
          <w:rFonts w:ascii="Arial" w:hAnsi="Arial" w:hint="eastAsia"/>
          <w:b/>
          <w:lang w:eastAsia="zh-CN"/>
        </w:rPr>
        <w:t>-</w:t>
      </w:r>
      <w:r w:rsidRPr="00802E82">
        <w:rPr>
          <w:rFonts w:ascii="Arial" w:hAnsi="Arial"/>
          <w:b/>
          <w:lang w:eastAsia="zh-CN"/>
        </w:rPr>
        <w:t>1: ΔT</w:t>
      </w:r>
      <w:r w:rsidRPr="0035219F">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F1FB2" w:rsidRPr="00697599" w:rsidTr="00ED378D">
        <w:trPr>
          <w:tblHeader/>
          <w:jc w:val="center"/>
        </w:trPr>
        <w:tc>
          <w:tcPr>
            <w:tcW w:w="1535"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6F1FB2" w:rsidRPr="00697599" w:rsidTr="00ED378D">
        <w:trPr>
          <w:jc w:val="center"/>
        </w:trPr>
        <w:tc>
          <w:tcPr>
            <w:tcW w:w="1535" w:type="dxa"/>
            <w:vMerge w:val="restart"/>
            <w:vAlign w:val="center"/>
          </w:tcPr>
          <w:p w:rsidR="006F1FB2" w:rsidRPr="00CA1495" w:rsidRDefault="006F1FB2" w:rsidP="00ED378D">
            <w:pPr>
              <w:keepNext/>
              <w:keepLines/>
              <w:spacing w:after="0"/>
              <w:jc w:val="center"/>
              <w:rPr>
                <w:rFonts w:ascii="Arial" w:hAnsi="Arial" w:cs="Arial"/>
                <w:sz w:val="18"/>
                <w:lang w:val="x-none"/>
              </w:rPr>
            </w:pPr>
            <w:r>
              <w:rPr>
                <w:rFonts w:ascii="Arial" w:hAnsi="Arial" w:cs="Arial" w:hint="eastAsia"/>
                <w:sz w:val="18"/>
                <w:lang w:val="x-none" w:eastAsia="zh-CN"/>
              </w:rPr>
              <w:t>DC_19_n1</w:t>
            </w:r>
          </w:p>
        </w:tc>
        <w:tc>
          <w:tcPr>
            <w:tcW w:w="2049" w:type="dxa"/>
            <w:vAlign w:val="center"/>
          </w:tcPr>
          <w:p w:rsidR="006F1FB2" w:rsidRPr="009B37B6" w:rsidRDefault="006F1FB2" w:rsidP="00ED378D">
            <w:pPr>
              <w:keepNext/>
              <w:keepLines/>
              <w:spacing w:after="0"/>
              <w:jc w:val="center"/>
              <w:rPr>
                <w:rFonts w:ascii="Arial" w:hAnsi="Arial" w:cs="Arial"/>
                <w:sz w:val="18"/>
                <w:lang w:val="sv-SE" w:eastAsia="zh-CN"/>
              </w:rPr>
            </w:pPr>
            <w:r>
              <w:rPr>
                <w:rFonts w:ascii="Arial" w:hAnsi="Arial" w:cs="Arial"/>
                <w:sz w:val="18"/>
                <w:lang w:val="sv-SE" w:eastAsia="zh-CN"/>
              </w:rPr>
              <w:t>19</w:t>
            </w:r>
          </w:p>
        </w:tc>
        <w:tc>
          <w:tcPr>
            <w:tcW w:w="2340" w:type="dxa"/>
            <w:vAlign w:val="center"/>
          </w:tcPr>
          <w:p w:rsidR="006F1FB2" w:rsidRPr="00465EFB" w:rsidRDefault="006F1FB2" w:rsidP="00ED378D">
            <w:pPr>
              <w:keepNext/>
              <w:keepLines/>
              <w:spacing w:after="0"/>
              <w:jc w:val="center"/>
              <w:rPr>
                <w:rFonts w:ascii="Arial" w:hAnsi="Arial" w:cs="Arial"/>
                <w:sz w:val="18"/>
                <w:lang w:val="sv-SE" w:eastAsia="zh-CN"/>
              </w:rPr>
            </w:pPr>
            <w:r w:rsidRPr="00E9470B">
              <w:rPr>
                <w:rFonts w:ascii="Arial" w:hAnsi="Arial" w:cs="Arial" w:hint="eastAsia"/>
                <w:sz w:val="18"/>
                <w:lang w:val="x-none" w:eastAsia="zh-CN"/>
              </w:rPr>
              <w:t>0.</w:t>
            </w:r>
            <w:r>
              <w:rPr>
                <w:rFonts w:ascii="Arial" w:hAnsi="Arial" w:cs="Arial"/>
                <w:sz w:val="18"/>
                <w:lang w:val="sv-SE" w:eastAsia="zh-CN"/>
              </w:rPr>
              <w:t>3</w:t>
            </w:r>
          </w:p>
        </w:tc>
      </w:tr>
      <w:tr w:rsidR="006F1FB2" w:rsidRPr="00697599" w:rsidTr="00ED378D">
        <w:trPr>
          <w:jc w:val="center"/>
        </w:trPr>
        <w:tc>
          <w:tcPr>
            <w:tcW w:w="1535" w:type="dxa"/>
            <w:vMerge/>
            <w:vAlign w:val="center"/>
          </w:tcPr>
          <w:p w:rsidR="006F1FB2" w:rsidRPr="00697599" w:rsidRDefault="006F1FB2" w:rsidP="00ED378D">
            <w:pPr>
              <w:keepNext/>
              <w:keepLines/>
              <w:spacing w:after="0"/>
              <w:jc w:val="center"/>
              <w:rPr>
                <w:rFonts w:ascii="Arial" w:hAnsi="Arial" w:cs="Arial"/>
                <w:sz w:val="18"/>
                <w:lang w:val="x-none"/>
              </w:rPr>
            </w:pPr>
          </w:p>
        </w:tc>
        <w:tc>
          <w:tcPr>
            <w:tcW w:w="2049" w:type="dxa"/>
            <w:vAlign w:val="center"/>
          </w:tcPr>
          <w:p w:rsidR="006F1FB2" w:rsidRPr="0035219F" w:rsidRDefault="006F1FB2"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6F1FB2" w:rsidRPr="00697599" w:rsidRDefault="006F1FB2" w:rsidP="00ED378D">
            <w:pPr>
              <w:keepNext/>
              <w:keepLines/>
              <w:spacing w:after="0"/>
              <w:jc w:val="center"/>
              <w:rPr>
                <w:rFonts w:ascii="Arial" w:hAnsi="Arial" w:cs="Arial"/>
                <w:sz w:val="18"/>
              </w:rPr>
            </w:pPr>
            <w:r w:rsidRPr="00E9470B">
              <w:rPr>
                <w:rFonts w:ascii="Arial" w:hAnsi="Arial" w:cs="Arial" w:hint="eastAsia"/>
                <w:sz w:val="18"/>
                <w:lang w:val="x-none" w:eastAsia="zh-CN"/>
              </w:rPr>
              <w:t>0.</w:t>
            </w:r>
            <w:r>
              <w:rPr>
                <w:rFonts w:ascii="Arial" w:hAnsi="Arial" w:cs="Arial"/>
                <w:sz w:val="18"/>
                <w:lang w:val="sv-SE" w:eastAsia="zh-CN"/>
              </w:rPr>
              <w:t>3</w:t>
            </w:r>
          </w:p>
        </w:tc>
      </w:tr>
    </w:tbl>
    <w:p w:rsidR="006F1FB2" w:rsidRDefault="006F1FB2" w:rsidP="006F1FB2">
      <w:pPr>
        <w:keepNext/>
        <w:keepLines/>
        <w:spacing w:before="60"/>
        <w:rPr>
          <w:rFonts w:ascii="Arial" w:hAnsi="Arial"/>
          <w:b/>
          <w:lang w:eastAsia="zh-CN"/>
        </w:rPr>
      </w:pPr>
    </w:p>
    <w:p w:rsidR="006F1FB2" w:rsidRPr="00802E82" w:rsidRDefault="006F1FB2" w:rsidP="006F1FB2">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6.1.6.</w:t>
      </w:r>
      <w:r>
        <w:rPr>
          <w:rFonts w:ascii="Arial" w:hAnsi="Arial" w:hint="eastAsia"/>
          <w:b/>
          <w:lang w:eastAsia="zh-TW"/>
        </w:rPr>
        <w:t>5</w:t>
      </w:r>
      <w:r w:rsidRPr="00802E82">
        <w:rPr>
          <w:rFonts w:ascii="Arial" w:hAnsi="Arial"/>
          <w:b/>
          <w:lang w:eastAsia="zh-CN"/>
        </w:rPr>
        <w:t>-2: ΔR</w:t>
      </w:r>
      <w:r w:rsidRPr="0035219F">
        <w:rPr>
          <w:rFonts w:ascii="Arial" w:hAnsi="Arial"/>
          <w:b/>
          <w:vertAlign w:val="subscript"/>
          <w:lang w:eastAsia="zh-CN"/>
        </w:rPr>
        <w:t>IB</w:t>
      </w:r>
      <w:r w:rsidRPr="0035219F">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F1FB2" w:rsidRPr="00697599" w:rsidTr="00ED378D">
        <w:trPr>
          <w:tblHeader/>
          <w:jc w:val="center"/>
        </w:trPr>
        <w:tc>
          <w:tcPr>
            <w:tcW w:w="1535"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6F1FB2" w:rsidRPr="00697599" w:rsidTr="00ED378D">
        <w:trPr>
          <w:jc w:val="center"/>
        </w:trPr>
        <w:tc>
          <w:tcPr>
            <w:tcW w:w="1535" w:type="dxa"/>
            <w:vMerge w:val="restart"/>
            <w:vAlign w:val="center"/>
          </w:tcPr>
          <w:p w:rsidR="006F1FB2" w:rsidRPr="00CA1495" w:rsidRDefault="006F1FB2" w:rsidP="00ED378D">
            <w:pPr>
              <w:keepNext/>
              <w:keepLines/>
              <w:spacing w:after="0"/>
              <w:jc w:val="center"/>
              <w:rPr>
                <w:rFonts w:ascii="Arial" w:hAnsi="Arial" w:cs="Arial"/>
                <w:sz w:val="18"/>
                <w:lang w:val="x-none"/>
              </w:rPr>
            </w:pPr>
            <w:r>
              <w:rPr>
                <w:rFonts w:ascii="Arial" w:hAnsi="Arial" w:cs="Arial" w:hint="eastAsia"/>
                <w:sz w:val="18"/>
                <w:lang w:val="x-none" w:eastAsia="zh-CN"/>
              </w:rPr>
              <w:t>DC_19_n1</w:t>
            </w:r>
          </w:p>
        </w:tc>
        <w:tc>
          <w:tcPr>
            <w:tcW w:w="2052" w:type="dxa"/>
            <w:vAlign w:val="center"/>
          </w:tcPr>
          <w:p w:rsidR="006F1FB2" w:rsidRPr="009B37B6" w:rsidRDefault="006F1FB2" w:rsidP="00ED378D">
            <w:pPr>
              <w:keepNext/>
              <w:keepLines/>
              <w:spacing w:after="0"/>
              <w:jc w:val="center"/>
              <w:rPr>
                <w:rFonts w:ascii="Arial" w:hAnsi="Arial" w:cs="Arial"/>
                <w:sz w:val="18"/>
                <w:lang w:val="sv-SE" w:eastAsia="zh-CN"/>
              </w:rPr>
            </w:pPr>
            <w:r>
              <w:rPr>
                <w:rFonts w:ascii="Arial" w:hAnsi="Arial" w:cs="Arial"/>
                <w:sz w:val="18"/>
                <w:lang w:val="sv-SE" w:eastAsia="zh-CN"/>
              </w:rPr>
              <w:t>19</w:t>
            </w:r>
          </w:p>
        </w:tc>
        <w:tc>
          <w:tcPr>
            <w:tcW w:w="2340" w:type="dxa"/>
            <w:vAlign w:val="center"/>
          </w:tcPr>
          <w:p w:rsidR="006F1FB2" w:rsidRPr="00E9470B" w:rsidRDefault="006F1FB2" w:rsidP="00ED378D">
            <w:pPr>
              <w:keepNext/>
              <w:keepLines/>
              <w:spacing w:after="0"/>
              <w:jc w:val="center"/>
              <w:rPr>
                <w:rFonts w:ascii="Arial" w:hAnsi="Arial" w:cs="Arial"/>
                <w:sz w:val="18"/>
                <w:lang w:val="x-none" w:eastAsia="zh-CN"/>
              </w:rPr>
            </w:pPr>
            <w:r w:rsidRPr="00E9470B">
              <w:rPr>
                <w:rFonts w:ascii="Arial" w:hAnsi="Arial" w:cs="Arial" w:hint="eastAsia"/>
                <w:sz w:val="18"/>
                <w:lang w:val="x-none" w:eastAsia="zh-CN"/>
              </w:rPr>
              <w:t>0</w:t>
            </w:r>
          </w:p>
        </w:tc>
      </w:tr>
      <w:tr w:rsidR="006F1FB2" w:rsidRPr="00697599" w:rsidTr="00ED378D">
        <w:trPr>
          <w:jc w:val="center"/>
        </w:trPr>
        <w:tc>
          <w:tcPr>
            <w:tcW w:w="1535" w:type="dxa"/>
            <w:vMerge/>
            <w:vAlign w:val="center"/>
          </w:tcPr>
          <w:p w:rsidR="006F1FB2" w:rsidRPr="00697599" w:rsidRDefault="006F1FB2" w:rsidP="00ED378D">
            <w:pPr>
              <w:keepNext/>
              <w:keepLines/>
              <w:spacing w:after="0"/>
              <w:jc w:val="center"/>
              <w:rPr>
                <w:rFonts w:ascii="Arial" w:hAnsi="Arial" w:cs="Arial"/>
                <w:sz w:val="18"/>
                <w:lang w:val="x-none"/>
              </w:rPr>
            </w:pPr>
          </w:p>
        </w:tc>
        <w:tc>
          <w:tcPr>
            <w:tcW w:w="2052" w:type="dxa"/>
            <w:vAlign w:val="center"/>
          </w:tcPr>
          <w:p w:rsidR="006F1FB2" w:rsidRPr="0035219F" w:rsidRDefault="006F1FB2"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6F1FB2" w:rsidRPr="00697599" w:rsidRDefault="006F1FB2" w:rsidP="00ED378D">
            <w:pPr>
              <w:keepNext/>
              <w:keepLines/>
              <w:spacing w:after="0"/>
              <w:jc w:val="center"/>
              <w:rPr>
                <w:rFonts w:ascii="Arial" w:hAnsi="Arial" w:cs="Arial"/>
                <w:sz w:val="18"/>
              </w:rPr>
            </w:pPr>
            <w:r w:rsidRPr="00E9470B">
              <w:rPr>
                <w:rFonts w:ascii="Arial" w:hAnsi="Arial" w:cs="Arial" w:hint="eastAsia"/>
                <w:sz w:val="18"/>
                <w:lang w:val="x-none" w:eastAsia="zh-CN"/>
              </w:rPr>
              <w:t>0</w:t>
            </w:r>
          </w:p>
        </w:tc>
      </w:tr>
    </w:tbl>
    <w:p w:rsidR="006F1FB2" w:rsidRDefault="006F1FB2" w:rsidP="006F1FB2">
      <w:pPr>
        <w:keepNext/>
      </w:pPr>
    </w:p>
    <w:p w:rsidR="006F1FB2" w:rsidRDefault="006F1FB2" w:rsidP="006F1FB2">
      <w:pPr>
        <w:pStyle w:val="40"/>
        <w:rPr>
          <w:lang w:eastAsia="ja-JP"/>
        </w:rPr>
      </w:pPr>
      <w:r>
        <w:rPr>
          <w:lang w:eastAsia="ja-JP"/>
        </w:rPr>
        <w:t>6.1.6.</w:t>
      </w:r>
      <w:r>
        <w:rPr>
          <w:rFonts w:hint="eastAsia"/>
          <w:lang w:eastAsia="zh-TW"/>
        </w:rPr>
        <w:t>6</w:t>
      </w:r>
      <w:r>
        <w:rPr>
          <w:lang w:eastAsia="ja-JP"/>
        </w:rPr>
        <w:tab/>
      </w:r>
      <w:r>
        <w:rPr>
          <w:lang w:eastAsia="ja-JP"/>
        </w:rPr>
        <w:tab/>
        <w:t>Self-interference analysis</w:t>
      </w:r>
    </w:p>
    <w:p w:rsidR="006F1FB2" w:rsidRDefault="006F1FB2" w:rsidP="006F1FB2">
      <w:pPr>
        <w:pStyle w:val="52"/>
        <w:keepNext/>
        <w:spacing w:before="120"/>
        <w:ind w:left="0" w:firstLine="0"/>
        <w:jc w:val="both"/>
        <w:rPr>
          <w:rFonts w:eastAsia="Malgun Gothic"/>
          <w:lang w:eastAsia="ko-KR"/>
        </w:rPr>
      </w:pPr>
      <w:r>
        <w:rPr>
          <w:rFonts w:eastAsia="Malgun Gothic"/>
          <w:lang w:eastAsia="ko-KR"/>
        </w:rPr>
        <w:lastRenderedPageBreak/>
        <w:t>T</w:t>
      </w:r>
      <w:r w:rsidRPr="003D09B1">
        <w:rPr>
          <w:rFonts w:eastAsia="Malgun Gothic"/>
          <w:lang w:eastAsia="ko-KR"/>
        </w:rPr>
        <w:t>his section is omitted</w:t>
      </w:r>
      <w:r>
        <w:rPr>
          <w:rFonts w:eastAsia="Malgun Gothic"/>
          <w:lang w:eastAsia="ko-KR"/>
        </w:rPr>
        <w:t xml:space="preserve"> because</w:t>
      </w:r>
      <w:r>
        <w:rPr>
          <w:lang w:eastAsia="zh-CN"/>
        </w:rPr>
        <w:t xml:space="preserve"> t</w:t>
      </w:r>
      <w:r w:rsidRPr="003D09B1">
        <w:rPr>
          <w:rFonts w:eastAsia="Malgun Gothic"/>
          <w:lang w:eastAsia="ko-KR"/>
        </w:rPr>
        <w:t>he</w:t>
      </w:r>
      <w:r>
        <w:rPr>
          <w:rFonts w:eastAsia="Malgun Gothic"/>
          <w:lang w:eastAsia="ko-KR"/>
        </w:rPr>
        <w:t>re is no need to have MSD adde</w:t>
      </w:r>
      <w:r w:rsidRPr="00B86A11">
        <w:rPr>
          <w:rFonts w:eastAsia="游明朝" w:hint="eastAsia"/>
          <w:lang w:eastAsia="ja-JP"/>
        </w:rPr>
        <w:t>d</w:t>
      </w:r>
      <w:r>
        <w:rPr>
          <w:rFonts w:eastAsia="Malgun Gothic"/>
          <w:lang w:eastAsia="ko-KR"/>
        </w:rPr>
        <w:t>.</w:t>
      </w:r>
    </w:p>
    <w:p w:rsidR="00653851" w:rsidRDefault="00653851" w:rsidP="00852BD5">
      <w:pPr>
        <w:keepNext/>
        <w:rPr>
          <w:lang w:eastAsia="zh-TW"/>
        </w:rPr>
      </w:pPr>
    </w:p>
    <w:p w:rsidR="00870E60" w:rsidRPr="007426DC" w:rsidRDefault="00870E60" w:rsidP="00870E60">
      <w:pPr>
        <w:pStyle w:val="30"/>
        <w:rPr>
          <w:rFonts w:eastAsia="MS Mincho"/>
          <w:lang w:eastAsia="ja-JP"/>
        </w:rPr>
      </w:pPr>
      <w:bookmarkStart w:id="656" w:name="_Toc56495242"/>
      <w:r w:rsidRPr="007426DC">
        <w:t>6.</w:t>
      </w:r>
      <w:r>
        <w:rPr>
          <w:rFonts w:hint="eastAsia"/>
          <w:lang w:eastAsia="zh-CN"/>
        </w:rPr>
        <w:t>1.7</w:t>
      </w:r>
      <w:r w:rsidR="00C74AED">
        <w:rPr>
          <w:rFonts w:hint="eastAsia"/>
          <w:lang w:eastAsia="zh-TW"/>
        </w:rPr>
        <w:tab/>
      </w:r>
      <w:r w:rsidRPr="007426DC">
        <w:rPr>
          <w:rFonts w:eastAsia="MS Mincho" w:hint="eastAsia"/>
          <w:lang w:eastAsia="ja-JP"/>
        </w:rPr>
        <w:t>DC</w:t>
      </w:r>
      <w:r w:rsidRPr="007426DC">
        <w:t>_</w:t>
      </w:r>
      <w:r>
        <w:rPr>
          <w:lang w:eastAsia="zh-CN"/>
        </w:rPr>
        <w:t>21</w:t>
      </w:r>
      <w:r w:rsidRPr="007426DC">
        <w:rPr>
          <w:rFonts w:hint="eastAsia"/>
          <w:lang w:eastAsia="zh-CN"/>
        </w:rPr>
        <w:t>_</w:t>
      </w:r>
      <w:r w:rsidRPr="007426DC">
        <w:rPr>
          <w:rFonts w:eastAsia="MS Mincho" w:hint="eastAsia"/>
          <w:lang w:eastAsia="ja-JP"/>
        </w:rPr>
        <w:t>n</w:t>
      </w:r>
      <w:r w:rsidRPr="007426DC">
        <w:rPr>
          <w:rFonts w:eastAsia="MS Mincho"/>
          <w:lang w:eastAsia="ja-JP"/>
        </w:rPr>
        <w:t>1</w:t>
      </w:r>
      <w:bookmarkEnd w:id="656"/>
    </w:p>
    <w:p w:rsidR="00870E60" w:rsidRPr="007426DC" w:rsidRDefault="00870E60" w:rsidP="00870E60">
      <w:pPr>
        <w:pStyle w:val="40"/>
        <w:rPr>
          <w:rFonts w:eastAsia="MS Mincho"/>
          <w:lang w:eastAsia="ja-JP"/>
        </w:rPr>
      </w:pPr>
      <w:r w:rsidRPr="007426DC">
        <w:rPr>
          <w:lang w:eastAsia="zh-CN"/>
        </w:rPr>
        <w:t>6.</w:t>
      </w:r>
      <w:r>
        <w:rPr>
          <w:rFonts w:hint="eastAsia"/>
          <w:lang w:eastAsia="zh-CN"/>
        </w:rPr>
        <w:t>1.7</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p>
    <w:p w:rsidR="00870E60" w:rsidRPr="007426DC" w:rsidRDefault="00870E60" w:rsidP="00870E60">
      <w:pPr>
        <w:keepNext/>
        <w:spacing w:before="120" w:after="120"/>
        <w:jc w:val="center"/>
        <w:rPr>
          <w:rFonts w:ascii="Arial" w:eastAsia="游明朝" w:hAnsi="Arial" w:cs="Arial"/>
          <w:sz w:val="28"/>
          <w:szCs w:val="28"/>
          <w:lang w:val="en-US"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1.7</w:t>
      </w:r>
      <w:r w:rsidRPr="007426DC">
        <w:rPr>
          <w:rFonts w:ascii="Arial" w:hAnsi="Arial" w:cs="Arial"/>
          <w:b/>
          <w:lang w:eastAsia="zh-CN"/>
        </w:rPr>
        <w:t>.1</w:t>
      </w:r>
      <w:r w:rsidRPr="007426DC">
        <w:rPr>
          <w:rFonts w:ascii="Arial" w:hAnsi="Arial" w:cs="Arial"/>
          <w:b/>
        </w:rPr>
        <w:t xml:space="preserve">-1: </w:t>
      </w:r>
      <w:r w:rsidRPr="007426DC">
        <w:rPr>
          <w:rFonts w:ascii="Arial" w:hAnsi="Arial" w:cs="Arial"/>
          <w:b/>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70E60" w:rsidRPr="007426DC" w:rsidTr="00ED378D">
        <w:trPr>
          <w:trHeight w:val="47"/>
          <w:tblHeader/>
          <w:jc w:val="center"/>
        </w:trPr>
        <w:tc>
          <w:tcPr>
            <w:tcW w:w="2537" w:type="dxa"/>
            <w:shd w:val="clear" w:color="auto" w:fill="auto"/>
            <w:vAlign w:val="center"/>
            <w:hideMark/>
          </w:tcPr>
          <w:p w:rsidR="00870E60" w:rsidRPr="007426DC" w:rsidRDefault="00870E60" w:rsidP="00ED378D">
            <w:pPr>
              <w:pStyle w:val="TAH"/>
              <w:rPr>
                <w:lang w:eastAsia="fi-FI"/>
              </w:rPr>
            </w:pPr>
            <w:r w:rsidRPr="007426DC">
              <w:rPr>
                <w:lang w:eastAsia="fi-FI"/>
              </w:rPr>
              <w:t>EN-DC</w:t>
            </w:r>
          </w:p>
          <w:p w:rsidR="00870E60" w:rsidRPr="007426DC" w:rsidRDefault="00870E60" w:rsidP="00ED378D">
            <w:pPr>
              <w:pStyle w:val="TAH"/>
              <w:rPr>
                <w:lang w:eastAsia="fi-FI"/>
              </w:rPr>
            </w:pPr>
            <w:r w:rsidRPr="007426DC">
              <w:rPr>
                <w:lang w:eastAsia="fi-FI"/>
              </w:rPr>
              <w:t>configuration</w:t>
            </w:r>
          </w:p>
        </w:tc>
        <w:tc>
          <w:tcPr>
            <w:tcW w:w="2280" w:type="dxa"/>
            <w:vAlign w:val="center"/>
          </w:tcPr>
          <w:p w:rsidR="00870E60" w:rsidRPr="007426DC" w:rsidRDefault="00870E60" w:rsidP="00ED378D">
            <w:pPr>
              <w:pStyle w:val="TAH"/>
              <w:rPr>
                <w:lang w:eastAsia="fi-FI"/>
              </w:rPr>
            </w:pPr>
            <w:r w:rsidRPr="007426DC">
              <w:rPr>
                <w:lang w:eastAsia="fi-FI"/>
              </w:rPr>
              <w:t>Uplink EN-DC</w:t>
            </w:r>
          </w:p>
          <w:p w:rsidR="00870E60" w:rsidRPr="007426DC" w:rsidDel="00C35823" w:rsidRDefault="00870E60" w:rsidP="00ED378D">
            <w:pPr>
              <w:pStyle w:val="TAH"/>
              <w:rPr>
                <w:lang w:eastAsia="fi-FI"/>
              </w:rPr>
            </w:pPr>
            <w:r w:rsidRPr="007426DC">
              <w:rPr>
                <w:lang w:eastAsia="fi-FI"/>
              </w:rPr>
              <w:t>configuration</w:t>
            </w:r>
          </w:p>
        </w:tc>
        <w:tc>
          <w:tcPr>
            <w:tcW w:w="2738" w:type="dxa"/>
            <w:shd w:val="clear" w:color="auto" w:fill="auto"/>
            <w:vAlign w:val="center"/>
            <w:hideMark/>
          </w:tcPr>
          <w:p w:rsidR="00870E60" w:rsidRPr="007426DC" w:rsidRDefault="00870E60" w:rsidP="00ED378D">
            <w:pPr>
              <w:pStyle w:val="TAH"/>
              <w:rPr>
                <w:lang w:eastAsia="fi-FI"/>
              </w:rPr>
            </w:pPr>
            <w:r w:rsidRPr="007426DC">
              <w:rPr>
                <w:lang w:eastAsia="fi-FI"/>
              </w:rPr>
              <w:t>Single UL allowed</w:t>
            </w:r>
          </w:p>
        </w:tc>
      </w:tr>
      <w:tr w:rsidR="00870E60" w:rsidRPr="007426DC" w:rsidTr="00ED378D">
        <w:trPr>
          <w:trHeight w:val="47"/>
          <w:jc w:val="center"/>
        </w:trPr>
        <w:tc>
          <w:tcPr>
            <w:tcW w:w="2537" w:type="dxa"/>
            <w:shd w:val="clear" w:color="auto" w:fill="auto"/>
            <w:vAlign w:val="center"/>
          </w:tcPr>
          <w:p w:rsidR="00870E60" w:rsidRPr="007426DC" w:rsidRDefault="00870E60" w:rsidP="00ED378D">
            <w:pPr>
              <w:pStyle w:val="TAC"/>
              <w:rPr>
                <w:lang w:eastAsia="fi-FI"/>
              </w:rPr>
            </w:pPr>
            <w:r>
              <w:rPr>
                <w:lang w:eastAsia="fi-FI"/>
              </w:rPr>
              <w:t>DC_21</w:t>
            </w:r>
            <w:r w:rsidRPr="007426DC">
              <w:rPr>
                <w:lang w:eastAsia="fi-FI"/>
              </w:rPr>
              <w:t>A_n1A</w:t>
            </w:r>
          </w:p>
        </w:tc>
        <w:tc>
          <w:tcPr>
            <w:tcW w:w="2280" w:type="dxa"/>
            <w:vAlign w:val="center"/>
          </w:tcPr>
          <w:p w:rsidR="00870E60" w:rsidRPr="007426DC" w:rsidRDefault="00870E60" w:rsidP="00ED378D">
            <w:pPr>
              <w:pStyle w:val="TAC"/>
              <w:rPr>
                <w:lang w:eastAsia="fi-FI"/>
              </w:rPr>
            </w:pPr>
            <w:r>
              <w:rPr>
                <w:lang w:eastAsia="fi-FI"/>
              </w:rPr>
              <w:t>DC_21</w:t>
            </w:r>
            <w:r w:rsidRPr="007426DC">
              <w:rPr>
                <w:lang w:eastAsia="fi-FI"/>
              </w:rPr>
              <w:t>A_n1A</w:t>
            </w:r>
          </w:p>
        </w:tc>
        <w:tc>
          <w:tcPr>
            <w:tcW w:w="2738" w:type="dxa"/>
            <w:shd w:val="clear" w:color="auto" w:fill="auto"/>
            <w:vAlign w:val="center"/>
          </w:tcPr>
          <w:p w:rsidR="00870E60" w:rsidRPr="007B149D" w:rsidRDefault="00870E60" w:rsidP="00ED378D">
            <w:pPr>
              <w:pStyle w:val="TAC"/>
              <w:rPr>
                <w:rFonts w:eastAsia="游明朝"/>
                <w:lang w:eastAsia="ja-JP"/>
              </w:rPr>
            </w:pPr>
            <w:r w:rsidRPr="007B149D">
              <w:rPr>
                <w:rFonts w:eastAsia="游明朝" w:hint="eastAsia"/>
                <w:lang w:eastAsia="ja-JP"/>
              </w:rPr>
              <w:t>No</w:t>
            </w:r>
          </w:p>
        </w:tc>
      </w:tr>
    </w:tbl>
    <w:p w:rsidR="00870E60" w:rsidRPr="007426DC" w:rsidRDefault="00870E60" w:rsidP="00870E60">
      <w:pPr>
        <w:keepNext/>
        <w:rPr>
          <w:color w:val="0033CC"/>
          <w:lang w:eastAsia="zh-TW"/>
        </w:rPr>
      </w:pPr>
    </w:p>
    <w:p w:rsidR="00870E60" w:rsidRPr="007426DC" w:rsidRDefault="00870E60" w:rsidP="00870E60">
      <w:pPr>
        <w:pStyle w:val="40"/>
        <w:rPr>
          <w:lang w:eastAsia="zh-CN"/>
        </w:rPr>
      </w:pPr>
      <w:r w:rsidRPr="007426DC">
        <w:rPr>
          <w:rFonts w:hint="eastAsia"/>
          <w:lang w:eastAsia="zh-CN"/>
        </w:rPr>
        <w:t>6.</w:t>
      </w:r>
      <w:r>
        <w:rPr>
          <w:rFonts w:hint="eastAsia"/>
          <w:lang w:eastAsia="zh-CN"/>
        </w:rPr>
        <w:t>1.7</w:t>
      </w:r>
      <w:r w:rsidRPr="007426DC">
        <w:rPr>
          <w:lang w:eastAsia="zh-CN"/>
        </w:rPr>
        <w:t>.2</w:t>
      </w:r>
      <w:r w:rsidRPr="007426DC">
        <w:rPr>
          <w:lang w:eastAsia="zh-CN"/>
        </w:rPr>
        <w:tab/>
        <w:t xml:space="preserve">Maximum output power for </w:t>
      </w:r>
      <w:r w:rsidRPr="007426DC">
        <w:rPr>
          <w:rFonts w:hint="eastAsia"/>
          <w:lang w:eastAsia="zh-CN"/>
        </w:rPr>
        <w:t>DC</w:t>
      </w:r>
    </w:p>
    <w:p w:rsidR="00870E60" w:rsidRPr="007426DC" w:rsidRDefault="00870E60" w:rsidP="00870E60">
      <w:pPr>
        <w:keepNext/>
        <w:spacing w:before="120" w:after="120"/>
        <w:jc w:val="center"/>
        <w:rPr>
          <w:rFonts w:ascii="Arial" w:eastAsia="游明朝" w:hAnsi="Arial" w:cs="Arial"/>
          <w:sz w:val="28"/>
          <w:szCs w:val="28"/>
          <w:lang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1.7</w:t>
      </w:r>
      <w:r w:rsidRPr="007426DC">
        <w:rPr>
          <w:rFonts w:ascii="Arial" w:hAnsi="Arial" w:cs="Arial"/>
          <w:b/>
          <w:lang w:eastAsia="zh-CN"/>
        </w:rPr>
        <w:t>.2</w:t>
      </w:r>
      <w:r w:rsidRPr="007426DC">
        <w:rPr>
          <w:rFonts w:ascii="Arial" w:hAnsi="Arial" w:cs="Arial"/>
          <w:b/>
        </w:rPr>
        <w:t>-1:</w:t>
      </w:r>
      <w:r w:rsidRPr="007426DC">
        <w:t xml:space="preserve"> </w:t>
      </w:r>
      <w:r w:rsidRPr="007426DC">
        <w:rPr>
          <w:rFonts w:ascii="Arial" w:hAnsi="Arial" w:cs="Arial"/>
          <w:b/>
        </w:rPr>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70E60" w:rsidRPr="007426DC"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H"/>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H"/>
              <w:rPr>
                <w:rFonts w:eastAsia="MS Mincho"/>
              </w:rPr>
            </w:pPr>
            <w:r w:rsidRPr="007426DC">
              <w:rPr>
                <w:rFonts w:eastAsia="MS Mincho"/>
              </w:rPr>
              <w:t>Power class 3</w:t>
            </w:r>
          </w:p>
          <w:p w:rsidR="00870E60" w:rsidRPr="007426DC" w:rsidRDefault="00870E60" w:rsidP="00ED378D">
            <w:pPr>
              <w:pStyle w:val="TAH"/>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H"/>
              <w:rPr>
                <w:rFonts w:eastAsia="MS Mincho"/>
              </w:rPr>
            </w:pPr>
            <w:r w:rsidRPr="007426DC">
              <w:rPr>
                <w:rFonts w:eastAsia="MS Mincho"/>
              </w:rPr>
              <w:t>Tolerance</w:t>
            </w:r>
          </w:p>
          <w:p w:rsidR="00870E60" w:rsidRPr="007426DC" w:rsidRDefault="00870E60" w:rsidP="00ED378D">
            <w:pPr>
              <w:pStyle w:val="TAH"/>
              <w:rPr>
                <w:rFonts w:eastAsia="MS Mincho"/>
              </w:rPr>
            </w:pPr>
            <w:r w:rsidRPr="007426DC">
              <w:rPr>
                <w:rFonts w:eastAsia="MS Mincho"/>
              </w:rPr>
              <w:t>(dB)</w:t>
            </w:r>
          </w:p>
        </w:tc>
      </w:tr>
      <w:tr w:rsidR="00870E60" w:rsidRPr="007426DC" w:rsidTr="00852BD5">
        <w:trPr>
          <w:trHeight w:val="94"/>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L"/>
              <w:jc w:val="center"/>
              <w:rPr>
                <w:rFonts w:eastAsia="MS Mincho"/>
              </w:rPr>
            </w:pPr>
            <w:r>
              <w:rPr>
                <w:szCs w:val="18"/>
                <w:lang w:val="fi-FI" w:eastAsia="fi-FI"/>
              </w:rPr>
              <w:t>DC_21</w:t>
            </w:r>
            <w:r w:rsidRPr="007426DC">
              <w:rPr>
                <w:szCs w:val="18"/>
                <w:lang w:val="fi-FI" w:eastAsia="fi-FI"/>
              </w:rPr>
              <w:t>A_n1A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C"/>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C"/>
              <w:rPr>
                <w:rFonts w:eastAsia="MS Mincho"/>
              </w:rPr>
            </w:pPr>
            <w:r w:rsidRPr="007426DC">
              <w:rPr>
                <w:rFonts w:eastAsia="MS Mincho"/>
              </w:rPr>
              <w:t>+2/-3</w:t>
            </w:r>
          </w:p>
        </w:tc>
      </w:tr>
    </w:tbl>
    <w:p w:rsidR="00870E60" w:rsidRPr="007426DC" w:rsidRDefault="00870E60" w:rsidP="00870E60">
      <w:pPr>
        <w:keepNext/>
      </w:pPr>
    </w:p>
    <w:p w:rsidR="00870E60" w:rsidRPr="007426DC" w:rsidRDefault="00870E60" w:rsidP="00870E60">
      <w:pPr>
        <w:pStyle w:val="40"/>
        <w:rPr>
          <w:lang w:eastAsia="zh-CN"/>
        </w:rPr>
      </w:pPr>
      <w:r w:rsidRPr="007426DC">
        <w:rPr>
          <w:rFonts w:hint="eastAsia"/>
          <w:lang w:eastAsia="zh-CN"/>
        </w:rPr>
        <w:t>6.</w:t>
      </w:r>
      <w:r>
        <w:rPr>
          <w:rFonts w:hint="eastAsia"/>
          <w:lang w:eastAsia="zh-CN"/>
        </w:rPr>
        <w:t>1.7</w:t>
      </w:r>
      <w:r w:rsidRPr="007426DC">
        <w:rPr>
          <w:lang w:eastAsia="zh-CN"/>
        </w:rPr>
        <w:t>.3</w:t>
      </w:r>
      <w:r w:rsidRPr="007426DC">
        <w:rPr>
          <w:lang w:eastAsia="zh-CN"/>
        </w:rPr>
        <w:tab/>
        <w:t>Spurious emission band UE co-existence for DC</w:t>
      </w:r>
    </w:p>
    <w:p w:rsidR="00870E60" w:rsidRPr="007426DC" w:rsidRDefault="00870E60" w:rsidP="00870E60">
      <w:pPr>
        <w:keepNext/>
        <w:keepLines/>
        <w:spacing w:before="60"/>
        <w:jc w:val="center"/>
        <w:rPr>
          <w:rFonts w:ascii="Arial" w:hAnsi="Arial"/>
          <w:b/>
          <w:lang w:eastAsia="zh-CN"/>
        </w:rPr>
      </w:pPr>
      <w:r w:rsidRPr="007426DC">
        <w:rPr>
          <w:rFonts w:ascii="Arial" w:hAnsi="Arial"/>
          <w:b/>
          <w:lang w:eastAsia="zh-CN"/>
        </w:rPr>
        <w:t>Table 6.</w:t>
      </w:r>
      <w:r>
        <w:rPr>
          <w:rFonts w:ascii="Arial" w:hAnsi="Arial"/>
          <w:b/>
          <w:lang w:eastAsia="zh-CN"/>
        </w:rPr>
        <w:t>1.7</w:t>
      </w:r>
      <w:r w:rsidRPr="007426DC">
        <w:rPr>
          <w:rFonts w:ascii="Arial" w:hAnsi="Arial"/>
          <w:b/>
          <w:lang w:eastAsia="zh-CN"/>
        </w:rPr>
        <w:t xml:space="preserve">.3-1: </w:t>
      </w:r>
      <w:r w:rsidRPr="007426DC">
        <w:rPr>
          <w:rFonts w:ascii="Arial" w:hAnsi="Arial" w:hint="eastAsia"/>
          <w:b/>
          <w:lang w:eastAsia="zh-CN"/>
        </w:rPr>
        <w:t>Spurious emissions</w:t>
      </w:r>
      <w:r w:rsidRPr="007426DC">
        <w:rPr>
          <w:rFonts w:ascii="Arial" w:hAnsi="Arial"/>
          <w:b/>
          <w:lang w:eastAsia="zh-CN"/>
        </w:rPr>
        <w:t xml:space="preserve"> for inter-band EN-DC</w:t>
      </w:r>
      <w:r w:rsidRPr="007426DC">
        <w:rPr>
          <w:rFonts w:ascii="Arial" w:hAnsi="Arial" w:hint="eastAsia"/>
          <w:b/>
          <w:lang w:eastAsia="zh-CN"/>
        </w:rPr>
        <w:t xml:space="preserve"> </w:t>
      </w:r>
      <w:r w:rsidRPr="007426DC">
        <w:rPr>
          <w:rFonts w:ascii="Arial" w:hAnsi="Arial" w:cs="Arial"/>
          <w:b/>
          <w:lang w:eastAsia="zh-CN"/>
        </w:rPr>
        <w:t xml:space="preserve">of 1 </w:t>
      </w:r>
      <w:r w:rsidRPr="007426DC">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870E60" w:rsidRPr="00F249CF" w:rsidTr="00ED378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870E60" w:rsidRPr="001B1343" w:rsidRDefault="00870E60" w:rsidP="00ED378D">
            <w:pPr>
              <w:keepNext/>
              <w:keepLines/>
              <w:spacing w:after="0" w:line="160" w:lineRule="exact"/>
              <w:jc w:val="center"/>
              <w:rPr>
                <w:rFonts w:ascii="Arial" w:hAnsi="Arial" w:cs="Arial"/>
                <w:b/>
                <w:sz w:val="16"/>
                <w:szCs w:val="16"/>
                <w:lang w:eastAsia="ja-JP"/>
              </w:rPr>
            </w:pPr>
            <w:r w:rsidRPr="001B1343">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 xml:space="preserve">Spurious emission </w:t>
            </w:r>
          </w:p>
        </w:tc>
      </w:tr>
      <w:tr w:rsidR="00870E60" w:rsidRPr="00F249CF" w:rsidTr="00ED378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870E60" w:rsidRPr="001B1343" w:rsidRDefault="00870E60" w:rsidP="00ED378D">
            <w:pPr>
              <w:keepNext/>
              <w:keepLines/>
              <w:spacing w:after="0" w:line="16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hint="eastAsia"/>
                <w:b/>
                <w:sz w:val="16"/>
                <w:szCs w:val="16"/>
              </w:rPr>
              <w:t xml:space="preserve">Maximum </w:t>
            </w:r>
            <w:r w:rsidRPr="001B1343">
              <w:rPr>
                <w:rFonts w:ascii="Arial" w:hAnsi="Arial" w:cs="Arial"/>
                <w:b/>
                <w:sz w:val="16"/>
                <w:szCs w:val="16"/>
              </w:rPr>
              <w:t>Level (dBm)</w:t>
            </w:r>
          </w:p>
        </w:tc>
        <w:tc>
          <w:tcPr>
            <w:tcW w:w="1038" w:type="dxa"/>
            <w:tcBorders>
              <w:top w:val="nil"/>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MBW (MHz)</w:t>
            </w:r>
          </w:p>
        </w:tc>
        <w:tc>
          <w:tcPr>
            <w:tcW w:w="978" w:type="dxa"/>
            <w:tcBorders>
              <w:top w:val="nil"/>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NOTE</w:t>
            </w:r>
          </w:p>
        </w:tc>
      </w:tr>
      <w:tr w:rsidR="00870E60" w:rsidRPr="00F249CF" w:rsidTr="00ED378D">
        <w:trPr>
          <w:trHeight w:val="192"/>
          <w:jc w:val="center"/>
        </w:trPr>
        <w:tc>
          <w:tcPr>
            <w:tcW w:w="1663" w:type="dxa"/>
            <w:vMerge w:val="restart"/>
            <w:tcBorders>
              <w:top w:val="single" w:sz="4" w:space="0" w:color="auto"/>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eastAsia="新細明體" w:hAnsi="Arial" w:cs="Arial"/>
                <w:sz w:val="16"/>
                <w:szCs w:val="16"/>
                <w:lang w:eastAsia="ja-JP"/>
              </w:rPr>
            </w:pPr>
          </w:p>
          <w:p w:rsidR="00870E60" w:rsidRPr="001B1343" w:rsidRDefault="00870E60" w:rsidP="00ED378D">
            <w:pPr>
              <w:keepNext/>
              <w:keepLines/>
              <w:spacing w:after="0" w:line="160" w:lineRule="exact"/>
              <w:jc w:val="center"/>
              <w:rPr>
                <w:rFonts w:ascii="Arial" w:hAnsi="Arial" w:cs="Arial"/>
                <w:sz w:val="16"/>
                <w:szCs w:val="16"/>
                <w:lang w:eastAsia="ja-JP"/>
              </w:rPr>
            </w:pPr>
            <w:r w:rsidRPr="001B1343">
              <w:rPr>
                <w:rFonts w:ascii="Arial" w:eastAsia="新細明體" w:hAnsi="Arial" w:cs="Arial"/>
                <w:sz w:val="16"/>
                <w:szCs w:val="16"/>
                <w:lang w:eastAsia="ja-JP"/>
              </w:rPr>
              <w:t>DC_21_n1</w:t>
            </w: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lang w:eastAsia="zh-CN"/>
              </w:rPr>
            </w:pPr>
            <w:r w:rsidRPr="001B1343">
              <w:rPr>
                <w:rFonts w:cs="Arial"/>
                <w:sz w:val="16"/>
                <w:szCs w:val="16"/>
              </w:rPr>
              <w:t>E-UTRA Band 1, 18, 19, 28, 42, 65</w:t>
            </w:r>
          </w:p>
          <w:p w:rsidR="00870E60" w:rsidRPr="001B1343" w:rsidRDefault="00870E60" w:rsidP="00ED378D">
            <w:pPr>
              <w:pStyle w:val="TAL"/>
              <w:spacing w:line="160" w:lineRule="exact"/>
              <w:rPr>
                <w:rFonts w:cs="Arial"/>
                <w:sz w:val="16"/>
                <w:szCs w:val="16"/>
                <w:lang w:eastAsia="ja-JP"/>
              </w:rPr>
            </w:pPr>
            <w:r w:rsidRPr="001B1343">
              <w:rPr>
                <w:rFonts w:cs="Arial" w:hint="eastAsia"/>
                <w:sz w:val="16"/>
                <w:szCs w:val="16"/>
                <w:lang w:eastAsia="zh-CN"/>
              </w:rPr>
              <w:t xml:space="preserve">NR Band </w:t>
            </w:r>
            <w:r w:rsidRPr="001B1343">
              <w:rPr>
                <w:rFonts w:cs="Arial"/>
                <w:sz w:val="16"/>
                <w:szCs w:val="16"/>
                <w:lang w:eastAsia="zh-CN"/>
              </w:rPr>
              <w:t xml:space="preserve">n78, </w:t>
            </w:r>
            <w:r w:rsidRPr="001B1343">
              <w:rPr>
                <w:rFonts w:cs="Arial" w:hint="eastAsia"/>
                <w:sz w:val="16"/>
                <w:szCs w:val="16"/>
                <w:lang w:eastAsia="zh-CN"/>
              </w:rPr>
              <w:t>n79</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R"/>
              <w:spacing w:line="160" w:lineRule="exact"/>
              <w:rPr>
                <w:rFonts w:cs="Arial"/>
                <w:sz w:val="16"/>
                <w:szCs w:val="16"/>
              </w:rPr>
            </w:pPr>
            <w:r w:rsidRPr="001B1343">
              <w:rPr>
                <w:rFonts w:cs="Arial"/>
                <w:sz w:val="16"/>
                <w:szCs w:val="16"/>
              </w:rPr>
              <w:t>F</w:t>
            </w:r>
            <w:r w:rsidRPr="001B1343">
              <w:rPr>
                <w:rFonts w:cs="Arial"/>
                <w:sz w:val="16"/>
                <w:szCs w:val="16"/>
                <w:vertAlign w:val="subscript"/>
              </w:rPr>
              <w:t>DL_low</w:t>
            </w:r>
            <w:r w:rsidRPr="001B1343">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sz w:val="16"/>
                <w:szCs w:val="16"/>
              </w:rPr>
              <w:t>F</w:t>
            </w:r>
            <w:r w:rsidRPr="001B1343">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sz w:val="16"/>
                <w:szCs w:val="16"/>
              </w:rPr>
              <w:t>NR Band n77</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R"/>
              <w:spacing w:line="160" w:lineRule="exact"/>
              <w:rPr>
                <w:rFonts w:cs="Arial"/>
                <w:sz w:val="16"/>
                <w:szCs w:val="16"/>
              </w:rPr>
            </w:pPr>
            <w:r w:rsidRPr="001B1343">
              <w:rPr>
                <w:rFonts w:cs="Arial"/>
                <w:sz w:val="16"/>
                <w:szCs w:val="16"/>
              </w:rPr>
              <w:t>F</w:t>
            </w:r>
            <w:r w:rsidRPr="001B1343">
              <w:rPr>
                <w:rFonts w:cs="Arial"/>
                <w:sz w:val="16"/>
                <w:szCs w:val="16"/>
                <w:vertAlign w:val="subscript"/>
              </w:rPr>
              <w:t>DL_low</w:t>
            </w:r>
            <w:r w:rsidRPr="001B1343">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sz w:val="16"/>
                <w:szCs w:val="16"/>
              </w:rPr>
              <w:t>F</w:t>
            </w:r>
            <w:r w:rsidRPr="001B1343">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2</w:t>
            </w: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sz w:val="16"/>
              </w:rPr>
            </w:pPr>
            <w:r w:rsidRPr="001B1343">
              <w:rPr>
                <w:sz w:val="16"/>
              </w:rPr>
              <w:t>E-UTRA Band 3, 34</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right"/>
              <w:rPr>
                <w:sz w:val="16"/>
              </w:rPr>
            </w:pPr>
            <w:r w:rsidRPr="001B1343">
              <w:rPr>
                <w:sz w:val="16"/>
              </w:rPr>
              <w:t>F</w:t>
            </w:r>
            <w:r w:rsidRPr="001B1343">
              <w:rPr>
                <w:sz w:val="16"/>
                <w:vertAlign w:val="subscript"/>
              </w:rPr>
              <w:t>DL_low</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sz w:val="16"/>
              </w:rPr>
            </w:pPr>
            <w:r w:rsidRPr="001B1343">
              <w:rPr>
                <w:rFonts w:cs="Arial"/>
                <w:sz w:val="16"/>
                <w:szCs w:val="16"/>
              </w:rPr>
              <w:t>F</w:t>
            </w:r>
            <w:r w:rsidRPr="001B1343">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w:t>
            </w: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R"/>
              <w:spacing w:line="160" w:lineRule="exact"/>
              <w:rPr>
                <w:rFonts w:cs="Arial"/>
                <w:sz w:val="16"/>
                <w:szCs w:val="16"/>
              </w:rPr>
            </w:pPr>
            <w:r w:rsidRPr="001B1343">
              <w:rPr>
                <w:rFonts w:cs="Arial" w:hint="eastAsia"/>
                <w:sz w:val="16"/>
                <w:szCs w:val="16"/>
              </w:rPr>
              <w:t>945</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hint="eastAsia"/>
                <w:sz w:val="16"/>
                <w:szCs w:val="16"/>
              </w:rPr>
              <w:t>960</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hint="eastAsia"/>
                <w:sz w:val="16"/>
                <w:szCs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sz w:val="16"/>
              </w:rPr>
            </w:pPr>
            <w:r w:rsidRPr="001B1343">
              <w:rPr>
                <w:sz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right"/>
              <w:rPr>
                <w:sz w:val="16"/>
              </w:rPr>
            </w:pPr>
            <w:r w:rsidRPr="001B1343">
              <w:rPr>
                <w:sz w:val="16"/>
              </w:rPr>
              <w:t>1880</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sz w:val="16"/>
              </w:rPr>
            </w:pPr>
            <w:r w:rsidRPr="001B1343">
              <w:rPr>
                <w:sz w:val="16"/>
              </w:rPr>
              <w:t>1895</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-40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5, 16</w:t>
            </w: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sz w:val="16"/>
              </w:rPr>
            </w:pPr>
            <w:r w:rsidRPr="001B1343">
              <w:rPr>
                <w:sz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right"/>
              <w:rPr>
                <w:sz w:val="16"/>
              </w:rPr>
            </w:pPr>
            <w:r w:rsidRPr="001B1343">
              <w:rPr>
                <w:sz w:val="16"/>
              </w:rPr>
              <w:t>1895</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sz w:val="16"/>
              </w:rPr>
            </w:pPr>
            <w:r w:rsidRPr="001B1343">
              <w:rPr>
                <w:sz w:val="16"/>
              </w:rPr>
              <w:t>1915</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-15.5</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5, 7, 16</w:t>
            </w: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sz w:val="16"/>
              </w:rPr>
            </w:pPr>
            <w:r w:rsidRPr="001B1343">
              <w:rPr>
                <w:sz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right"/>
              <w:rPr>
                <w:sz w:val="16"/>
              </w:rPr>
            </w:pPr>
            <w:r w:rsidRPr="001B1343">
              <w:rPr>
                <w:sz w:val="16"/>
              </w:rPr>
              <w:t>1915</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sz w:val="16"/>
              </w:rPr>
            </w:pPr>
            <w:r w:rsidRPr="001B1343">
              <w:rPr>
                <w:sz w:val="16"/>
              </w:rPr>
              <w:t>1920</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+1.6</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5, 7, 16</w:t>
            </w: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R"/>
              <w:spacing w:line="160" w:lineRule="exact"/>
              <w:rPr>
                <w:rFonts w:cs="Arial"/>
                <w:sz w:val="16"/>
                <w:szCs w:val="16"/>
              </w:rPr>
            </w:pPr>
            <w:r w:rsidRPr="001B1343">
              <w:rPr>
                <w:rFonts w:cs="Arial"/>
                <w:sz w:val="16"/>
                <w:szCs w:val="16"/>
              </w:rPr>
              <w:t>2545</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sz w:val="16"/>
                <w:szCs w:val="16"/>
              </w:rPr>
              <w:t>2575</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rFonts w:cs="Arial"/>
                <w:sz w:val="16"/>
                <w:szCs w:val="16"/>
              </w:rPr>
            </w:pPr>
            <w:r w:rsidRPr="001B1343">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H"/>
              <w:spacing w:line="160" w:lineRule="exact"/>
              <w:jc w:val="right"/>
              <w:rPr>
                <w:rFonts w:cs="Arial"/>
                <w:b w:val="0"/>
                <w:sz w:val="16"/>
                <w:szCs w:val="16"/>
              </w:rPr>
            </w:pPr>
            <w:r w:rsidRPr="001B1343">
              <w:rPr>
                <w:rFonts w:cs="Arial"/>
                <w:b w:val="0"/>
                <w:sz w:val="16"/>
                <w:szCs w:val="16"/>
              </w:rPr>
              <w:t>2595</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FP"/>
              <w:keepNext/>
              <w:spacing w:line="160" w:lineRule="exact"/>
              <w:jc w:val="center"/>
              <w:rPr>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rFonts w:cs="Arial"/>
                <w:sz w:val="16"/>
                <w:szCs w:val="16"/>
              </w:rPr>
            </w:pPr>
            <w:r w:rsidRPr="001B1343">
              <w:rPr>
                <w:rFonts w:cs="Arial"/>
                <w:sz w:val="16"/>
                <w:szCs w:val="16"/>
              </w:rPr>
              <w:t>2645</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szCs w:val="16"/>
              </w:rPr>
            </w:pPr>
            <w:r w:rsidRPr="001B1343">
              <w:rPr>
                <w:rFonts w:hint="eastAsia"/>
                <w:sz w:val="16"/>
                <w:szCs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szCs w:val="16"/>
              </w:rPr>
            </w:pPr>
            <w:r w:rsidRPr="001B1343">
              <w:rPr>
                <w:sz w:val="16"/>
                <w:szCs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FP"/>
              <w:keepNext/>
              <w:spacing w:line="160" w:lineRule="exact"/>
              <w:jc w:val="center"/>
              <w:rPr>
                <w:sz w:val="16"/>
                <w:szCs w:val="16"/>
              </w:rPr>
            </w:pPr>
          </w:p>
        </w:tc>
      </w:tr>
      <w:tr w:rsidR="00870E60" w:rsidRPr="00F249CF" w:rsidTr="00ED378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870E60" w:rsidRDefault="00870E60" w:rsidP="00ED378D">
            <w:pPr>
              <w:keepNext/>
              <w:keepLines/>
              <w:spacing w:after="0" w:line="160" w:lineRule="exact"/>
              <w:ind w:left="851" w:hanging="851"/>
              <w:rPr>
                <w:rFonts w:ascii="Arial" w:hAnsi="Arial" w:cs="Arial"/>
                <w:sz w:val="16"/>
                <w:szCs w:val="16"/>
              </w:rPr>
            </w:pPr>
            <w:r w:rsidRPr="007342B4">
              <w:rPr>
                <w:rFonts w:ascii="Arial" w:hAnsi="Arial" w:cs="Arial"/>
                <w:sz w:val="16"/>
                <w:szCs w:val="16"/>
              </w:rPr>
              <w:t>NOTE</w:t>
            </w:r>
            <w:r w:rsidRPr="007342B4">
              <w:rPr>
                <w:rFonts w:ascii="Arial" w:eastAsia="Malgun Gothic" w:hAnsi="Arial" w:cs="Arial"/>
                <w:sz w:val="16"/>
                <w:szCs w:val="16"/>
                <w:lang w:eastAsia="ko-KR"/>
              </w:rPr>
              <w:t xml:space="preserve"> </w:t>
            </w:r>
            <w:r w:rsidRPr="007342B4">
              <w:rPr>
                <w:rFonts w:ascii="Arial" w:hAnsi="Arial" w:cs="Arial"/>
                <w:sz w:val="16"/>
                <w:szCs w:val="16"/>
                <w:lang w:eastAsia="ja-JP"/>
              </w:rPr>
              <w:t>2</w:t>
            </w:r>
            <w:r w:rsidRPr="007342B4">
              <w:rPr>
                <w:rFonts w:ascii="Arial" w:hAnsi="Arial" w:cs="Arial"/>
                <w:sz w:val="16"/>
                <w:szCs w:val="16"/>
              </w:rPr>
              <w:t>:</w:t>
            </w:r>
            <w:r w:rsidRPr="007342B4">
              <w:rPr>
                <w:rFonts w:ascii="Arial" w:hAnsi="Arial" w:cs="Arial"/>
                <w:sz w:val="16"/>
                <w:szCs w:val="16"/>
              </w:rPr>
              <w:tab/>
              <w:t>As exceptions, measurements with a level up to the applicable requirements defined in Table 6.6.3.1-2 are permitted for each assigned E-UTRA carrier used in the measurement due to 2</w:t>
            </w:r>
            <w:r w:rsidRPr="007342B4">
              <w:rPr>
                <w:rFonts w:ascii="Arial" w:hAnsi="Arial" w:cs="Arial"/>
                <w:sz w:val="16"/>
                <w:szCs w:val="16"/>
                <w:vertAlign w:val="superscript"/>
              </w:rPr>
              <w:t>nd</w:t>
            </w:r>
            <w:r w:rsidRPr="007342B4">
              <w:rPr>
                <w:rFonts w:ascii="Arial" w:hAnsi="Arial" w:cs="Arial"/>
                <w:sz w:val="16"/>
                <w:szCs w:val="16"/>
              </w:rPr>
              <w:t>, 3</w:t>
            </w:r>
            <w:r w:rsidRPr="007342B4">
              <w:rPr>
                <w:rFonts w:ascii="Arial" w:hAnsi="Arial" w:cs="Arial"/>
                <w:sz w:val="16"/>
                <w:szCs w:val="16"/>
                <w:vertAlign w:val="superscript"/>
              </w:rPr>
              <w:t>rd</w:t>
            </w:r>
            <w:r w:rsidRPr="007342B4">
              <w:rPr>
                <w:rFonts w:ascii="Arial" w:hAnsi="Arial" w:cs="Arial"/>
                <w:sz w:val="16"/>
                <w:szCs w:val="16"/>
              </w:rPr>
              <w:t>, 4</w:t>
            </w:r>
            <w:r w:rsidRPr="007342B4">
              <w:rPr>
                <w:rFonts w:ascii="Arial" w:hAnsi="Arial" w:cs="Arial"/>
                <w:sz w:val="16"/>
                <w:szCs w:val="16"/>
                <w:vertAlign w:val="superscript"/>
              </w:rPr>
              <w:t>th</w:t>
            </w:r>
            <w:r w:rsidRPr="007342B4">
              <w:rPr>
                <w:rFonts w:ascii="Arial" w:hAnsi="Arial" w:cs="Arial"/>
                <w:sz w:val="16"/>
                <w:szCs w:val="16"/>
              </w:rPr>
              <w:t xml:space="preserve"> or 5</w:t>
            </w:r>
            <w:r w:rsidRPr="007342B4">
              <w:rPr>
                <w:rFonts w:ascii="Arial" w:hAnsi="Arial" w:cs="Arial"/>
                <w:sz w:val="16"/>
                <w:szCs w:val="16"/>
                <w:vertAlign w:val="superscript"/>
              </w:rPr>
              <w:t>th</w:t>
            </w:r>
            <w:r w:rsidRPr="007342B4">
              <w:rPr>
                <w:rFonts w:ascii="Arial" w:hAnsi="Arial" w:cs="Arial"/>
                <w:sz w:val="16"/>
                <w:szCs w:val="16"/>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342B4">
              <w:rPr>
                <w:rFonts w:ascii="Arial" w:hAnsi="Arial" w:cs="Arial"/>
                <w:sz w:val="16"/>
                <w:szCs w:val="16"/>
                <w:vertAlign w:val="subscript"/>
              </w:rPr>
              <w:t>CRB</w:t>
            </w:r>
            <w:r w:rsidRPr="007342B4">
              <w:rPr>
                <w:rFonts w:ascii="Arial" w:hAnsi="Arial" w:cs="Arial"/>
                <w:sz w:val="16"/>
                <w:szCs w:val="16"/>
              </w:rPr>
              <w:t xml:space="preserve"> x 180 kHz), where N is 2, 3, 4, 5 for the 2</w:t>
            </w:r>
            <w:r w:rsidRPr="007342B4">
              <w:rPr>
                <w:rFonts w:ascii="Arial" w:hAnsi="Arial" w:cs="Arial"/>
                <w:sz w:val="16"/>
                <w:szCs w:val="16"/>
                <w:vertAlign w:val="superscript"/>
              </w:rPr>
              <w:t>nd</w:t>
            </w:r>
            <w:r w:rsidRPr="007342B4">
              <w:rPr>
                <w:rFonts w:ascii="Arial" w:hAnsi="Arial" w:cs="Arial"/>
                <w:sz w:val="16"/>
                <w:szCs w:val="16"/>
              </w:rPr>
              <w:t>, 3</w:t>
            </w:r>
            <w:r w:rsidRPr="007342B4">
              <w:rPr>
                <w:rFonts w:ascii="Arial" w:hAnsi="Arial" w:cs="Arial"/>
                <w:sz w:val="16"/>
                <w:szCs w:val="16"/>
                <w:vertAlign w:val="superscript"/>
              </w:rPr>
              <w:t>rd</w:t>
            </w:r>
            <w:r w:rsidRPr="007342B4">
              <w:rPr>
                <w:rFonts w:ascii="Arial" w:hAnsi="Arial" w:cs="Arial"/>
                <w:sz w:val="16"/>
                <w:szCs w:val="16"/>
              </w:rPr>
              <w:t>, 4</w:t>
            </w:r>
            <w:r w:rsidRPr="007342B4">
              <w:rPr>
                <w:rFonts w:ascii="Arial" w:hAnsi="Arial" w:cs="Arial"/>
                <w:sz w:val="16"/>
                <w:szCs w:val="16"/>
                <w:vertAlign w:val="superscript"/>
              </w:rPr>
              <w:t>th</w:t>
            </w:r>
            <w:r w:rsidRPr="007342B4">
              <w:rPr>
                <w:rFonts w:ascii="Arial" w:hAnsi="Arial" w:cs="Arial"/>
                <w:sz w:val="16"/>
                <w:szCs w:val="16"/>
              </w:rPr>
              <w:t xml:space="preserve"> or 5</w:t>
            </w:r>
            <w:r w:rsidRPr="007342B4">
              <w:rPr>
                <w:rFonts w:ascii="Arial" w:hAnsi="Arial" w:cs="Arial"/>
                <w:sz w:val="16"/>
                <w:szCs w:val="16"/>
                <w:vertAlign w:val="superscript"/>
              </w:rPr>
              <w:t>th</w:t>
            </w:r>
            <w:r w:rsidRPr="007342B4">
              <w:rPr>
                <w:rFonts w:ascii="Arial" w:hAnsi="Arial" w:cs="Arial"/>
                <w:sz w:val="16"/>
                <w:szCs w:val="16"/>
              </w:rPr>
              <w:t xml:space="preserve"> harmonic respectively. The exception is allowed if the measurement bandwidth (MBW) totally or partially overlaps the overall exception interval.</w:t>
            </w:r>
          </w:p>
          <w:p w:rsidR="00870E60" w:rsidRPr="001B1343" w:rsidRDefault="00870E60" w:rsidP="00ED378D">
            <w:pPr>
              <w:keepNext/>
              <w:keepLines/>
              <w:spacing w:after="0" w:line="160" w:lineRule="exact"/>
              <w:ind w:left="851" w:hanging="851"/>
              <w:rPr>
                <w:rFonts w:ascii="Arial" w:hAnsi="Arial" w:cs="Arial"/>
                <w:sz w:val="16"/>
                <w:szCs w:val="16"/>
              </w:rPr>
            </w:pPr>
            <w:r w:rsidRPr="007342B4">
              <w:rPr>
                <w:rFonts w:ascii="Arial" w:hAnsi="Arial" w:cs="Arial"/>
                <w:sz w:val="16"/>
                <w:szCs w:val="16"/>
              </w:rPr>
              <w:t>NOTE 5:</w:t>
            </w:r>
            <w:r w:rsidRPr="007342B4">
              <w:rPr>
                <w:rFonts w:ascii="Arial" w:hAnsi="Arial" w:cs="Arial"/>
                <w:sz w:val="16"/>
                <w:szCs w:val="16"/>
              </w:rPr>
              <w:tab/>
              <w:t>These requirements also apply for the frequency ran</w:t>
            </w:r>
            <w:r w:rsidRPr="001B1343">
              <w:rPr>
                <w:rFonts w:ascii="Arial" w:hAnsi="Arial" w:cs="Arial"/>
                <w:sz w:val="16"/>
                <w:szCs w:val="16"/>
              </w:rPr>
              <w:t>ges that are less than FOOB (MHz) in Table 6.6.3.1-1 and Table 6.6.3.1A-1 from the edge of the channel bandwidth.</w:t>
            </w:r>
          </w:p>
          <w:p w:rsidR="00870E60" w:rsidRPr="001B1343" w:rsidRDefault="00870E60" w:rsidP="00ED378D">
            <w:pPr>
              <w:keepNext/>
              <w:keepLines/>
              <w:spacing w:after="0" w:line="160" w:lineRule="exact"/>
              <w:ind w:left="851" w:hanging="851"/>
              <w:rPr>
                <w:rFonts w:ascii="Arial" w:hAnsi="Arial" w:cs="Arial"/>
                <w:sz w:val="16"/>
                <w:szCs w:val="16"/>
              </w:rPr>
            </w:pPr>
            <w:r w:rsidRPr="001B1343">
              <w:rPr>
                <w:rFonts w:ascii="Arial" w:hAnsi="Arial" w:cs="Arial"/>
                <w:sz w:val="16"/>
                <w:szCs w:val="16"/>
              </w:rPr>
              <w:t>NOTE 7:</w:t>
            </w:r>
            <w:r w:rsidRPr="001B1343">
              <w:rPr>
                <w:rFonts w:ascii="Arial" w:hAnsi="Arial" w:cs="Arial"/>
                <w:sz w:val="16"/>
                <w:szCs w:val="16"/>
              </w:rPr>
              <w:tab/>
              <w:t>For these adjacent bands, the emission limit could imply risk of harmful interference to UE(s) operating in the protected operating band.</w:t>
            </w:r>
          </w:p>
          <w:p w:rsidR="00870E60" w:rsidRPr="001B1343" w:rsidRDefault="00870E60" w:rsidP="00ED378D">
            <w:pPr>
              <w:keepNext/>
              <w:keepLines/>
              <w:spacing w:after="0" w:line="160" w:lineRule="exact"/>
              <w:ind w:left="851" w:hanging="851"/>
              <w:rPr>
                <w:rFonts w:ascii="Arial" w:hAnsi="Arial" w:cs="Arial"/>
                <w:sz w:val="16"/>
                <w:szCs w:val="16"/>
                <w:lang w:eastAsia="ko-KR"/>
              </w:rPr>
            </w:pPr>
            <w:r w:rsidRPr="001B1343">
              <w:rPr>
                <w:rFonts w:ascii="Arial" w:hAnsi="Arial" w:cs="Arial"/>
                <w:sz w:val="16"/>
                <w:szCs w:val="16"/>
              </w:rPr>
              <w:t>NOTE 16:</w:t>
            </w:r>
            <w:r w:rsidRPr="001B1343">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rsidR="00870E60" w:rsidRPr="006C4685" w:rsidRDefault="00870E60" w:rsidP="00870E60">
      <w:pPr>
        <w:keepNext/>
        <w:rPr>
          <w:color w:val="0033CC"/>
          <w:lang w:eastAsia="zh-TW"/>
        </w:rPr>
      </w:pPr>
    </w:p>
    <w:p w:rsidR="00870E60" w:rsidRPr="007426DC" w:rsidRDefault="00870E60" w:rsidP="00870E60">
      <w:pPr>
        <w:pStyle w:val="40"/>
        <w:rPr>
          <w:lang w:eastAsia="zh-CN"/>
        </w:rPr>
      </w:pPr>
      <w:r w:rsidRPr="007426DC">
        <w:rPr>
          <w:lang w:eastAsia="zh-CN"/>
        </w:rPr>
        <w:t>6.</w:t>
      </w:r>
      <w:r>
        <w:rPr>
          <w:lang w:eastAsia="zh-CN"/>
        </w:rPr>
        <w:t>1.7</w:t>
      </w:r>
      <w:r w:rsidRPr="007426DC">
        <w:rPr>
          <w:lang w:eastAsia="zh-CN"/>
        </w:rPr>
        <w:t>.</w:t>
      </w:r>
      <w:r w:rsidRPr="007426DC">
        <w:rPr>
          <w:rFonts w:hint="eastAsia"/>
          <w:lang w:eastAsia="zh-TW"/>
        </w:rPr>
        <w:t>4</w:t>
      </w:r>
      <w:r w:rsidRPr="007426DC">
        <w:rPr>
          <w:lang w:eastAsia="zh-CN"/>
        </w:rPr>
        <w:tab/>
        <w:t>MSD analysis for DC</w:t>
      </w:r>
    </w:p>
    <w:p w:rsidR="00870E60" w:rsidRPr="007426DC" w:rsidRDefault="00870E60" w:rsidP="00870E60">
      <w:pPr>
        <w:keepNext/>
        <w:rPr>
          <w:rFonts w:eastAsia="MS Mincho"/>
          <w:lang w:eastAsia="zh-CN"/>
        </w:rPr>
      </w:pPr>
      <w:r w:rsidRPr="007426DC">
        <w:rPr>
          <w:rFonts w:eastAsia="MS Mincho"/>
          <w:lang w:eastAsia="zh-TW"/>
        </w:rPr>
        <w:t>For 2UL/</w:t>
      </w:r>
      <w:r w:rsidRPr="007426DC">
        <w:rPr>
          <w:rFonts w:eastAsia="MS Mincho"/>
          <w:lang w:eastAsia="zh-CN"/>
        </w:rPr>
        <w:t>2</w:t>
      </w:r>
      <w:r w:rsidRPr="007426DC">
        <w:rPr>
          <w:rFonts w:eastAsia="MS Mincho"/>
          <w:lang w:eastAsia="zh-TW"/>
        </w:rPr>
        <w:t xml:space="preserve">DL </w:t>
      </w:r>
      <w:r w:rsidRPr="007426DC">
        <w:rPr>
          <w:rFonts w:eastAsia="MS Mincho"/>
          <w:lang w:eastAsia="zh-CN"/>
        </w:rPr>
        <w:t>UE coexistence</w:t>
      </w:r>
      <w:r w:rsidRPr="007426DC">
        <w:rPr>
          <w:rFonts w:eastAsia="MS Mincho"/>
          <w:lang w:eastAsia="zh-TW"/>
        </w:rPr>
        <w:t xml:space="preserve"> study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harmonics and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intermodulation products were calculated and presented</w:t>
      </w:r>
      <w:r w:rsidRPr="007426DC">
        <w:rPr>
          <w:lang w:val="en-US"/>
        </w:rPr>
        <w:t xml:space="preserve"> in Table 6.</w:t>
      </w:r>
      <w:r>
        <w:rPr>
          <w:lang w:val="en-US"/>
        </w:rPr>
        <w:t>1.7</w:t>
      </w:r>
      <w:r w:rsidRPr="007426DC">
        <w:rPr>
          <w:lang w:val="en-US"/>
        </w:rPr>
        <w:t>.</w:t>
      </w:r>
      <w:r w:rsidRPr="007426DC">
        <w:rPr>
          <w:lang w:val="en-US" w:eastAsia="zh-CN"/>
        </w:rPr>
        <w:t>4</w:t>
      </w:r>
      <w:r w:rsidRPr="007426DC">
        <w:rPr>
          <w:lang w:val="en-US"/>
        </w:rPr>
        <w:t>-1.</w:t>
      </w:r>
    </w:p>
    <w:p w:rsidR="00870E60" w:rsidRPr="007426DC" w:rsidRDefault="00870E60" w:rsidP="00870E60">
      <w:pPr>
        <w:keepNext/>
        <w:keepLines/>
        <w:spacing w:before="60"/>
        <w:jc w:val="center"/>
        <w:rPr>
          <w:rFonts w:ascii="Arial" w:eastAsia="MS Mincho" w:hAnsi="Arial"/>
          <w:b/>
          <w:sz w:val="22"/>
          <w:lang w:eastAsia="zh-TW"/>
        </w:rPr>
      </w:pPr>
      <w:r w:rsidRPr="007426DC">
        <w:rPr>
          <w:rFonts w:ascii="Arial" w:hAnsi="Arial"/>
          <w:b/>
          <w:sz w:val="22"/>
          <w:lang w:eastAsia="zh-TW"/>
        </w:rPr>
        <w:t>Table 6.</w:t>
      </w:r>
      <w:r>
        <w:rPr>
          <w:rFonts w:ascii="Arial" w:hAnsi="Arial"/>
          <w:b/>
          <w:sz w:val="22"/>
          <w:lang w:eastAsia="zh-TW"/>
        </w:rPr>
        <w:t>1.7</w:t>
      </w:r>
      <w:r w:rsidRPr="007426DC">
        <w:rPr>
          <w:rFonts w:ascii="Arial" w:hAnsi="Arial"/>
          <w:b/>
          <w:sz w:val="22"/>
          <w:lang w:eastAsia="zh-TW"/>
        </w:rPr>
        <w:t xml:space="preserve">.4-1: </w:t>
      </w:r>
      <w:r w:rsidRPr="007426DC">
        <w:rPr>
          <w:rFonts w:ascii="Arial" w:eastAsia="MS Mincho" w:hAnsi="Arial"/>
          <w:b/>
          <w:sz w:val="22"/>
          <w:lang w:eastAsia="zh-TW"/>
        </w:rPr>
        <w:t>Harmonic and IMD 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870E60" w:rsidRPr="00CA1495" w:rsidTr="00ED378D">
        <w:tc>
          <w:tcPr>
            <w:tcW w:w="3119" w:type="dxa"/>
            <w:shd w:val="clear" w:color="auto" w:fill="auto"/>
            <w:tcMar>
              <w:left w:w="57" w:type="dxa"/>
              <w:right w:w="57" w:type="dxa"/>
            </w:tcMar>
            <w:vAlign w:val="center"/>
          </w:tcPr>
          <w:p w:rsidR="00870E60" w:rsidRDefault="00870E60" w:rsidP="00ED378D">
            <w:pPr>
              <w:keepNext/>
              <w:snapToGrid w:val="0"/>
              <w:spacing w:after="0"/>
              <w:jc w:val="center"/>
              <w:rPr>
                <w:rFonts w:ascii="Calibri" w:hAnsi="Calibri" w:cs="Calibri"/>
                <w:b/>
                <w:bCs/>
                <w:color w:val="000000"/>
                <w:sz w:val="18"/>
                <w:szCs w:val="18"/>
                <w:lang w:val="en-US" w:eastAsia="ja-JP"/>
              </w:rPr>
            </w:pPr>
            <w:r>
              <w:rPr>
                <w:rFonts w:ascii="Calibri" w:hAnsi="Calibri" w:cs="Calibri"/>
                <w:b/>
                <w:bCs/>
                <w:color w:val="000000"/>
                <w:sz w:val="18"/>
                <w:szCs w:val="18"/>
              </w:rPr>
              <w:t>UE UL carriers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fx_low</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fx_high</w:t>
            </w:r>
          </w:p>
        </w:tc>
        <w:tc>
          <w:tcPr>
            <w:tcW w:w="1842" w:type="dxa"/>
            <w:shd w:val="clear" w:color="auto" w:fill="auto"/>
            <w:tcMar>
              <w:left w:w="28" w:type="dxa"/>
              <w:right w:w="28" w:type="dxa"/>
            </w:tcMar>
            <w:vAlign w:val="center"/>
          </w:tcPr>
          <w:p w:rsidR="00870E60" w:rsidRDefault="00870E60"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fy_low</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UL frequency (MHz)</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1447.9</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1462.9</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1920</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1980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2895.8</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2925.8</w:t>
            </w:r>
          </w:p>
        </w:tc>
        <w:tc>
          <w:tcPr>
            <w:tcW w:w="1842"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3840</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3960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4343.7</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4388.7</w:t>
            </w:r>
          </w:p>
        </w:tc>
        <w:tc>
          <w:tcPr>
            <w:tcW w:w="1842"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5760</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5940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lastRenderedPageBreak/>
              <w:t>4th harmonics frequency limits (MHz)</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5791.6</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5851.6</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7680</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7920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5th harmonics frequency limits</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5th harmonics frequency limits (MHz)</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7239.5</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7314.5</w:t>
            </w:r>
          </w:p>
        </w:tc>
        <w:tc>
          <w:tcPr>
            <w:tcW w:w="1842"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9600</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9900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8687.4</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8777.4</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11520</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11880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7th harmonics frequency limits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7th harmonics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10135.3</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10240.3</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13440</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13860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 tone 2</w:t>
            </w:r>
            <w:r>
              <w:rPr>
                <w:rFonts w:ascii="Arial" w:hAnsi="Arial" w:cs="Arial"/>
                <w:color w:val="000000"/>
                <w:sz w:val="16"/>
                <w:szCs w:val="16"/>
                <w:vertAlign w:val="superscript"/>
              </w:rPr>
              <w:t>nd</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532.1</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457.1</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3367.9</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3442.9</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fx_low|</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915.8</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1005.8</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2377.1</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2512.1</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fx_high|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4815.8</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4905.8</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5287.9</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5422.9</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 – 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 – 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|3*fy_low – fx_high|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|3*fy_high – fx_low|</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2363.7</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2468.7</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4297.1</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4492.1</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1064.2</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914.2</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 + 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 + fy_high|</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|3*fy_low + fx_low|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|3*fy_high + fx_high|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6263.7</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6368.7</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7207.9</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7402.9</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+ 2*fy_low|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+ 2*fy_high|</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6735.8</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6885.8</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|fy_high – 4*fx_low|</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6472.1</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6217.1</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3931.6</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3811.6</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3*fx_low|</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3044.2</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2834.2</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548.7</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383.7</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|fy_high + 4*fx_high|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9127.9</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9382.9</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7711.6</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7831.6</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+ 3*fx_high|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8655.8</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8865.8</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8183.7</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8348.7</w:t>
            </w:r>
          </w:p>
        </w:tc>
      </w:tr>
    </w:tbl>
    <w:p w:rsidR="00870E60" w:rsidRPr="007426DC" w:rsidRDefault="00870E60" w:rsidP="00870E60">
      <w:pPr>
        <w:keepNext/>
        <w:rPr>
          <w:rFonts w:eastAsia="新細明體"/>
          <w:lang w:eastAsia="zh-TW"/>
        </w:rPr>
      </w:pPr>
    </w:p>
    <w:p w:rsidR="00870E60" w:rsidRPr="003B406C" w:rsidRDefault="00870E60" w:rsidP="00870E60">
      <w:pPr>
        <w:keepNext/>
      </w:pPr>
      <w:r w:rsidRPr="003B406C">
        <w:rPr>
          <w:rFonts w:hint="eastAsia"/>
          <w:lang w:eastAsia="zh-CN"/>
        </w:rPr>
        <w:t xml:space="preserve">Based on Table </w:t>
      </w:r>
      <w:r>
        <w:rPr>
          <w:lang w:eastAsia="zh-CN"/>
        </w:rPr>
        <w:t>6.1.7.4</w:t>
      </w:r>
      <w:r w:rsidRPr="004254FB">
        <w:rPr>
          <w:lang w:eastAsia="zh-CN"/>
        </w:rPr>
        <w:t>-1</w:t>
      </w:r>
      <w:r w:rsidRPr="003B406C">
        <w:rPr>
          <w:rFonts w:hint="eastAsia"/>
          <w:lang w:eastAsia="zh-CN"/>
        </w:rPr>
        <w:t>, i</w:t>
      </w:r>
      <w:r w:rsidRPr="00FE12DA">
        <w:rPr>
          <w:rFonts w:hint="eastAsia"/>
        </w:rPr>
        <w:t>t can be seen that</w:t>
      </w:r>
    </w:p>
    <w:p w:rsidR="00870E60" w:rsidRDefault="00870E60" w:rsidP="00870E60">
      <w:pPr>
        <w:keepNext/>
        <w:numPr>
          <w:ilvl w:val="0"/>
          <w:numId w:val="14"/>
        </w:numPr>
        <w:rPr>
          <w:lang w:eastAsia="ja-JP"/>
        </w:rPr>
      </w:pPr>
      <w:r>
        <w:rPr>
          <w:lang w:eastAsia="ja-JP"/>
        </w:rPr>
        <w:t>2</w:t>
      </w:r>
      <w:r>
        <w:rPr>
          <w:vertAlign w:val="superscript"/>
          <w:lang w:eastAsia="ja-JP"/>
        </w:rPr>
        <w:t>nd</w:t>
      </w:r>
      <w:r>
        <w:rPr>
          <w:lang w:eastAsia="ja-JP"/>
        </w:rPr>
        <w:t xml:space="preserve"> order harmonic may fall into Rx frequencies of band n77.</w:t>
      </w:r>
    </w:p>
    <w:p w:rsidR="00870E60" w:rsidRDefault="00870E60" w:rsidP="00870E60">
      <w:pPr>
        <w:keepNext/>
        <w:numPr>
          <w:ilvl w:val="0"/>
          <w:numId w:val="14"/>
        </w:numPr>
        <w:rPr>
          <w:lang w:eastAsia="ja-JP"/>
        </w:rPr>
      </w:pPr>
      <w:r>
        <w:rPr>
          <w:lang w:eastAsia="ja-JP"/>
        </w:rPr>
        <w:t>3</w:t>
      </w:r>
      <w:r>
        <w:rPr>
          <w:vertAlign w:val="superscript"/>
          <w:lang w:eastAsia="ja-JP"/>
        </w:rPr>
        <w:t>rd</w:t>
      </w:r>
      <w:r>
        <w:rPr>
          <w:lang w:eastAsia="ja-JP"/>
        </w:rPr>
        <w:t xml:space="preserve"> order harmonic may fall into Rx frequencies of band 46 and 47.</w:t>
      </w:r>
    </w:p>
    <w:p w:rsidR="00870E60" w:rsidRDefault="00870E60" w:rsidP="00870E60">
      <w:pPr>
        <w:keepNext/>
        <w:numPr>
          <w:ilvl w:val="0"/>
          <w:numId w:val="14"/>
        </w:numPr>
        <w:rPr>
          <w:lang w:eastAsia="ja-JP"/>
        </w:rPr>
      </w:pPr>
      <w:r w:rsidRPr="00633CF0">
        <w:rPr>
          <w:lang w:eastAsia="ja-JP"/>
        </w:rPr>
        <w:t>4</w:t>
      </w:r>
      <w:r w:rsidRPr="00633CF0">
        <w:rPr>
          <w:vertAlign w:val="superscript"/>
          <w:lang w:eastAsia="ja-JP"/>
        </w:rPr>
        <w:t>rh</w:t>
      </w:r>
      <w:r w:rsidRPr="00633CF0">
        <w:rPr>
          <w:lang w:eastAsia="ja-JP"/>
        </w:rPr>
        <w:t xml:space="preserve"> order harmonic may fall into Rx fre</w:t>
      </w:r>
      <w:r>
        <w:rPr>
          <w:lang w:eastAsia="ja-JP"/>
        </w:rPr>
        <w:t>quencies of band 46</w:t>
      </w:r>
      <w:r w:rsidRPr="00633CF0">
        <w:rPr>
          <w:lang w:eastAsia="ja-JP"/>
        </w:rPr>
        <w:t>.</w:t>
      </w:r>
    </w:p>
    <w:p w:rsidR="00870E60" w:rsidRPr="00633CF0" w:rsidRDefault="00870E60" w:rsidP="00870E60">
      <w:pPr>
        <w:keepNext/>
        <w:numPr>
          <w:ilvl w:val="0"/>
          <w:numId w:val="14"/>
        </w:numPr>
        <w:rPr>
          <w:lang w:eastAsia="ja-JP"/>
        </w:rPr>
      </w:pPr>
      <w:r>
        <w:rPr>
          <w:lang w:eastAsia="ja-JP"/>
        </w:rPr>
        <w:t>2</w:t>
      </w:r>
      <w:r>
        <w:rPr>
          <w:vertAlign w:val="superscript"/>
          <w:lang w:eastAsia="ja-JP"/>
        </w:rPr>
        <w:t>nd</w:t>
      </w:r>
      <w:r w:rsidRPr="00633CF0">
        <w:rPr>
          <w:lang w:eastAsia="ja-JP"/>
        </w:rPr>
        <w:t xml:space="preserve"> order IMD products may fall</w:t>
      </w:r>
      <w:r>
        <w:rPr>
          <w:lang w:eastAsia="ja-JP"/>
        </w:rPr>
        <w:t xml:space="preserve"> into Rx frequencies of bands 31, 42, 52, 72, 73, n77 and</w:t>
      </w:r>
      <w:r w:rsidRPr="00633CF0">
        <w:rPr>
          <w:lang w:eastAsia="ja-JP"/>
        </w:rPr>
        <w:t xml:space="preserve"> n78.</w:t>
      </w:r>
    </w:p>
    <w:p w:rsidR="00870E60" w:rsidRPr="00633CF0" w:rsidRDefault="00870E60" w:rsidP="00870E60">
      <w:pPr>
        <w:keepNext/>
        <w:numPr>
          <w:ilvl w:val="0"/>
          <w:numId w:val="14"/>
        </w:numPr>
        <w:rPr>
          <w:lang w:eastAsia="ja-JP"/>
        </w:rPr>
      </w:pPr>
      <w:r w:rsidRPr="00633CF0">
        <w:rPr>
          <w:lang w:eastAsia="ja-JP"/>
        </w:rPr>
        <w:t>3</w:t>
      </w:r>
      <w:r w:rsidRPr="00633CF0">
        <w:rPr>
          <w:vertAlign w:val="superscript"/>
          <w:lang w:eastAsia="ja-JP"/>
        </w:rPr>
        <w:t>rd</w:t>
      </w:r>
      <w:r w:rsidRPr="00633CF0">
        <w:rPr>
          <w:lang w:eastAsia="ja-JP"/>
        </w:rPr>
        <w:t xml:space="preserve"> order IMD products may fall</w:t>
      </w:r>
      <w:r>
        <w:rPr>
          <w:lang w:eastAsia="ja-JP"/>
        </w:rPr>
        <w:t xml:space="preserve"> into Rx frequencies of bands 8, 40, 41, 46, 53, n79 and n90</w:t>
      </w:r>
      <w:r w:rsidRPr="00633CF0">
        <w:rPr>
          <w:lang w:eastAsia="ja-JP"/>
        </w:rPr>
        <w:t>.</w:t>
      </w:r>
    </w:p>
    <w:p w:rsidR="00870E60" w:rsidRDefault="00870E60" w:rsidP="00870E60">
      <w:pPr>
        <w:keepNext/>
        <w:numPr>
          <w:ilvl w:val="0"/>
          <w:numId w:val="14"/>
        </w:numPr>
        <w:rPr>
          <w:lang w:eastAsia="ja-JP"/>
        </w:rPr>
      </w:pPr>
      <w:r>
        <w:rPr>
          <w:lang w:eastAsia="ja-JP"/>
        </w:rPr>
        <w:t>4</w:t>
      </w:r>
      <w:r>
        <w:rPr>
          <w:vertAlign w:val="superscript"/>
          <w:lang w:eastAsia="ja-JP"/>
        </w:rPr>
        <w:t>rh</w:t>
      </w:r>
      <w:r>
        <w:rPr>
          <w:lang w:eastAsia="ja-JP"/>
        </w:rPr>
        <w:t xml:space="preserve"> order IMD products may fall into Rx frequencies of bands 8, 40 and n79.</w:t>
      </w:r>
    </w:p>
    <w:p w:rsidR="00870E60" w:rsidRPr="00593079" w:rsidRDefault="00870E60" w:rsidP="00870E60">
      <w:pPr>
        <w:keepNext/>
        <w:numPr>
          <w:ilvl w:val="0"/>
          <w:numId w:val="14"/>
        </w:numPr>
        <w:rPr>
          <w:lang w:eastAsia="ja-JP"/>
        </w:rPr>
      </w:pPr>
      <w:r>
        <w:rPr>
          <w:lang w:eastAsia="ja-JP"/>
        </w:rPr>
        <w:t>5</w:t>
      </w:r>
      <w:r>
        <w:rPr>
          <w:vertAlign w:val="superscript"/>
          <w:lang w:eastAsia="ja-JP"/>
        </w:rPr>
        <w:t>rh</w:t>
      </w:r>
      <w:r w:rsidRPr="00F47497">
        <w:rPr>
          <w:lang w:eastAsia="ja-JP"/>
        </w:rPr>
        <w:t xml:space="preserve"> order IMD products may fall</w:t>
      </w:r>
      <w:r>
        <w:rPr>
          <w:lang w:eastAsia="ja-JP"/>
        </w:rPr>
        <w:t xml:space="preserve"> into Rx frequencies of bands 31, 72, 73, 87, 88 and</w:t>
      </w:r>
      <w:r w:rsidRPr="00F47497">
        <w:rPr>
          <w:lang w:eastAsia="ja-JP"/>
        </w:rPr>
        <w:t xml:space="preserve"> n77.</w:t>
      </w:r>
    </w:p>
    <w:p w:rsidR="00870E60" w:rsidRDefault="00870E60" w:rsidP="00870E60">
      <w:pPr>
        <w:keepNext/>
        <w:widowControl w:val="0"/>
        <w:spacing w:after="0"/>
        <w:rPr>
          <w:rFonts w:eastAsia="MS Mincho"/>
          <w:kern w:val="2"/>
          <w:lang w:val="en-US" w:eastAsia="zh-CN"/>
        </w:rPr>
      </w:pPr>
    </w:p>
    <w:p w:rsidR="00870E60" w:rsidRPr="007426DC" w:rsidRDefault="00870E60" w:rsidP="00870E60">
      <w:pPr>
        <w:keepNext/>
        <w:rPr>
          <w:rFonts w:ascii="Calibri" w:eastAsia="MS Mincho" w:hAnsi="Calibri"/>
          <w:sz w:val="24"/>
          <w:lang w:eastAsia="zh-TW"/>
        </w:rPr>
      </w:pPr>
      <w:r w:rsidRPr="003B406C">
        <w:rPr>
          <w:rFonts w:hint="eastAsia"/>
          <w:lang w:eastAsia="zh-CN"/>
        </w:rPr>
        <w:t>Based on Table 6.</w:t>
      </w:r>
      <w:r>
        <w:rPr>
          <w:lang w:eastAsia="zh-CN"/>
        </w:rPr>
        <w:t>1.7</w:t>
      </w:r>
      <w:r w:rsidRPr="003B406C">
        <w:rPr>
          <w:rFonts w:hint="eastAsia"/>
          <w:lang w:eastAsia="zh-CN"/>
        </w:rPr>
        <w:t>.</w:t>
      </w:r>
      <w:r>
        <w:rPr>
          <w:lang w:eastAsia="zh-CN"/>
        </w:rPr>
        <w:t>4</w:t>
      </w:r>
      <w:r w:rsidRPr="003B406C">
        <w:rPr>
          <w:rFonts w:hint="eastAsia"/>
          <w:lang w:eastAsia="zh-CN"/>
        </w:rPr>
        <w:t xml:space="preserve">-1, </w:t>
      </w:r>
      <w:r>
        <w:rPr>
          <w:lang w:eastAsia="zh-CN"/>
        </w:rPr>
        <w:t>these is no IMD issue for this configuration.</w:t>
      </w:r>
    </w:p>
    <w:p w:rsidR="00870E60" w:rsidRPr="007D2213" w:rsidRDefault="00870E60" w:rsidP="00870E60">
      <w:pPr>
        <w:keepNext/>
        <w:rPr>
          <w:rFonts w:eastAsia="新細明體"/>
          <w:lang w:eastAsia="zh-TW"/>
        </w:rPr>
      </w:pPr>
    </w:p>
    <w:p w:rsidR="00870E60" w:rsidRPr="00697599" w:rsidRDefault="00870E60" w:rsidP="00870E60">
      <w:pPr>
        <w:pStyle w:val="40"/>
        <w:rPr>
          <w:lang w:eastAsia="zh-CN"/>
        </w:rPr>
      </w:pPr>
      <w:r>
        <w:t>6.1.7</w:t>
      </w:r>
      <w:r w:rsidRPr="007426DC">
        <w:t>.</w:t>
      </w:r>
      <w:r w:rsidRPr="007426DC">
        <w:rPr>
          <w:rFonts w:hint="eastAsia"/>
          <w:lang w:eastAsia="zh-TW"/>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rsidR="00870E60" w:rsidRPr="007426DC" w:rsidRDefault="00870E60" w:rsidP="00870E60">
      <w:pPr>
        <w:keepNext/>
      </w:pPr>
      <w:r w:rsidRPr="00CA1495">
        <w:t xml:space="preserve">For </w:t>
      </w:r>
      <w:r>
        <w:rPr>
          <w:rFonts w:hint="eastAsia"/>
          <w:lang w:eastAsia="zh-CN"/>
        </w:rPr>
        <w:t>DC_21_n1</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CA_1-21, and are </w:t>
      </w:r>
      <w:r w:rsidRPr="00CA1495">
        <w:t>given in the tables</w:t>
      </w:r>
      <w:r w:rsidRPr="00CA1495">
        <w:rPr>
          <w:rFonts w:hint="eastAsia"/>
        </w:rPr>
        <w:t xml:space="preserve"> below</w:t>
      </w:r>
      <w:r>
        <w:t>.</w:t>
      </w:r>
    </w:p>
    <w:p w:rsidR="00870E60" w:rsidRPr="00802E82" w:rsidRDefault="00870E60" w:rsidP="00870E60">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6.1.7.</w:t>
      </w:r>
      <w:r>
        <w:rPr>
          <w:rFonts w:ascii="Arial" w:hAnsi="Arial" w:hint="eastAsia"/>
          <w:b/>
          <w:lang w:eastAsia="zh-TW"/>
        </w:rPr>
        <w:t>5</w:t>
      </w:r>
      <w:r w:rsidRPr="00802E82">
        <w:rPr>
          <w:rFonts w:ascii="Arial" w:hAnsi="Arial" w:hint="eastAsia"/>
          <w:b/>
          <w:lang w:eastAsia="zh-CN"/>
        </w:rPr>
        <w:t>-</w:t>
      </w:r>
      <w:r w:rsidRPr="00802E82">
        <w:rPr>
          <w:rFonts w:ascii="Arial" w:hAnsi="Arial"/>
          <w:b/>
          <w:lang w:eastAsia="zh-CN"/>
        </w:rPr>
        <w:t>1: ΔT</w:t>
      </w:r>
      <w:r w:rsidRPr="0035219F">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0E60" w:rsidRPr="00697599" w:rsidTr="00ED378D">
        <w:trPr>
          <w:tblHeader/>
          <w:jc w:val="center"/>
        </w:trPr>
        <w:tc>
          <w:tcPr>
            <w:tcW w:w="1535"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870E60" w:rsidRPr="00697599" w:rsidTr="00ED378D">
        <w:trPr>
          <w:jc w:val="center"/>
        </w:trPr>
        <w:tc>
          <w:tcPr>
            <w:tcW w:w="1535" w:type="dxa"/>
            <w:vMerge w:val="restart"/>
            <w:vAlign w:val="center"/>
          </w:tcPr>
          <w:p w:rsidR="00870E60" w:rsidRPr="00CA1495" w:rsidRDefault="00870E60" w:rsidP="00ED378D">
            <w:pPr>
              <w:keepNext/>
              <w:keepLines/>
              <w:spacing w:after="0"/>
              <w:jc w:val="center"/>
              <w:rPr>
                <w:rFonts w:ascii="Arial" w:hAnsi="Arial" w:cs="Arial"/>
                <w:sz w:val="18"/>
                <w:lang w:val="x-none"/>
              </w:rPr>
            </w:pPr>
            <w:r>
              <w:rPr>
                <w:rFonts w:ascii="Arial" w:hAnsi="Arial" w:cs="Arial" w:hint="eastAsia"/>
                <w:sz w:val="18"/>
                <w:lang w:val="x-none" w:eastAsia="zh-CN"/>
              </w:rPr>
              <w:t>DC_21_n1</w:t>
            </w:r>
          </w:p>
        </w:tc>
        <w:tc>
          <w:tcPr>
            <w:tcW w:w="2049" w:type="dxa"/>
            <w:vAlign w:val="center"/>
          </w:tcPr>
          <w:p w:rsidR="00870E60" w:rsidRPr="009B37B6" w:rsidRDefault="00870E60" w:rsidP="00ED378D">
            <w:pPr>
              <w:keepNext/>
              <w:keepLines/>
              <w:spacing w:after="0"/>
              <w:jc w:val="center"/>
              <w:rPr>
                <w:rFonts w:ascii="Arial" w:hAnsi="Arial" w:cs="Arial"/>
                <w:sz w:val="18"/>
                <w:lang w:val="sv-SE" w:eastAsia="zh-CN"/>
              </w:rPr>
            </w:pPr>
            <w:r>
              <w:rPr>
                <w:rFonts w:ascii="Arial" w:hAnsi="Arial" w:cs="Arial"/>
                <w:sz w:val="18"/>
                <w:lang w:val="sv-SE" w:eastAsia="zh-CN"/>
              </w:rPr>
              <w:t>21</w:t>
            </w:r>
          </w:p>
        </w:tc>
        <w:tc>
          <w:tcPr>
            <w:tcW w:w="2340" w:type="dxa"/>
            <w:vAlign w:val="center"/>
          </w:tcPr>
          <w:p w:rsidR="00870E60" w:rsidRPr="00465EFB" w:rsidRDefault="00870E60" w:rsidP="00ED378D">
            <w:pPr>
              <w:keepNext/>
              <w:keepLines/>
              <w:spacing w:after="0"/>
              <w:jc w:val="center"/>
              <w:rPr>
                <w:rFonts w:ascii="Arial" w:hAnsi="Arial" w:cs="Arial"/>
                <w:sz w:val="18"/>
                <w:lang w:val="sv-SE" w:eastAsia="zh-CN"/>
              </w:rPr>
            </w:pPr>
            <w:r w:rsidRPr="00E9470B">
              <w:rPr>
                <w:rFonts w:ascii="Arial" w:hAnsi="Arial" w:cs="Arial" w:hint="eastAsia"/>
                <w:sz w:val="18"/>
                <w:lang w:val="x-none" w:eastAsia="zh-CN"/>
              </w:rPr>
              <w:t>0.</w:t>
            </w:r>
            <w:r>
              <w:rPr>
                <w:rFonts w:ascii="Arial" w:hAnsi="Arial" w:cs="Arial"/>
                <w:sz w:val="18"/>
                <w:lang w:val="sv-SE" w:eastAsia="zh-CN"/>
              </w:rPr>
              <w:t>3</w:t>
            </w:r>
          </w:p>
        </w:tc>
      </w:tr>
      <w:tr w:rsidR="00870E60" w:rsidRPr="00697599" w:rsidTr="00ED378D">
        <w:trPr>
          <w:jc w:val="center"/>
        </w:trPr>
        <w:tc>
          <w:tcPr>
            <w:tcW w:w="1535" w:type="dxa"/>
            <w:vMerge/>
            <w:vAlign w:val="center"/>
          </w:tcPr>
          <w:p w:rsidR="00870E60" w:rsidRPr="00697599" w:rsidRDefault="00870E60" w:rsidP="00ED378D">
            <w:pPr>
              <w:keepNext/>
              <w:keepLines/>
              <w:spacing w:after="0"/>
              <w:jc w:val="center"/>
              <w:rPr>
                <w:rFonts w:ascii="Arial" w:hAnsi="Arial" w:cs="Arial"/>
                <w:sz w:val="18"/>
                <w:lang w:val="x-none"/>
              </w:rPr>
            </w:pPr>
          </w:p>
        </w:tc>
        <w:tc>
          <w:tcPr>
            <w:tcW w:w="2049" w:type="dxa"/>
            <w:vAlign w:val="center"/>
          </w:tcPr>
          <w:p w:rsidR="00870E60" w:rsidRPr="0035219F" w:rsidRDefault="00870E60"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870E60" w:rsidRPr="00697599" w:rsidRDefault="00870E60" w:rsidP="00ED378D">
            <w:pPr>
              <w:keepNext/>
              <w:keepLines/>
              <w:spacing w:after="0"/>
              <w:jc w:val="center"/>
              <w:rPr>
                <w:rFonts w:ascii="Arial" w:hAnsi="Arial" w:cs="Arial"/>
                <w:sz w:val="18"/>
              </w:rPr>
            </w:pPr>
            <w:r w:rsidRPr="00E9470B">
              <w:rPr>
                <w:rFonts w:ascii="Arial" w:hAnsi="Arial" w:cs="Arial" w:hint="eastAsia"/>
                <w:sz w:val="18"/>
                <w:lang w:val="x-none" w:eastAsia="zh-CN"/>
              </w:rPr>
              <w:t>0.</w:t>
            </w:r>
            <w:r>
              <w:rPr>
                <w:rFonts w:ascii="Arial" w:hAnsi="Arial" w:cs="Arial"/>
                <w:sz w:val="18"/>
                <w:lang w:val="sv-SE" w:eastAsia="zh-CN"/>
              </w:rPr>
              <w:t>3</w:t>
            </w:r>
          </w:p>
        </w:tc>
      </w:tr>
    </w:tbl>
    <w:p w:rsidR="00870E60" w:rsidRDefault="00870E60" w:rsidP="00870E60">
      <w:pPr>
        <w:keepNext/>
        <w:keepLines/>
        <w:spacing w:before="60"/>
        <w:rPr>
          <w:rFonts w:ascii="Arial" w:hAnsi="Arial"/>
          <w:b/>
          <w:lang w:eastAsia="zh-CN"/>
        </w:rPr>
      </w:pPr>
    </w:p>
    <w:p w:rsidR="00870E60" w:rsidRPr="00802E82" w:rsidRDefault="00870E60" w:rsidP="00870E60">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6.1.7.</w:t>
      </w:r>
      <w:r>
        <w:rPr>
          <w:rFonts w:ascii="Arial" w:hAnsi="Arial" w:hint="eastAsia"/>
          <w:b/>
          <w:lang w:eastAsia="zh-TW"/>
        </w:rPr>
        <w:t>5</w:t>
      </w:r>
      <w:r w:rsidRPr="00802E82">
        <w:rPr>
          <w:rFonts w:ascii="Arial" w:hAnsi="Arial"/>
          <w:b/>
          <w:lang w:eastAsia="zh-CN"/>
        </w:rPr>
        <w:t>-2: ΔR</w:t>
      </w:r>
      <w:r w:rsidRPr="0035219F">
        <w:rPr>
          <w:rFonts w:ascii="Arial" w:hAnsi="Arial"/>
          <w:b/>
          <w:vertAlign w:val="subscript"/>
          <w:lang w:eastAsia="zh-CN"/>
        </w:rPr>
        <w:t>IB</w:t>
      </w:r>
      <w:r w:rsidRPr="0035219F">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0E60" w:rsidRPr="00697599" w:rsidTr="00ED378D">
        <w:trPr>
          <w:tblHeader/>
          <w:jc w:val="center"/>
        </w:trPr>
        <w:tc>
          <w:tcPr>
            <w:tcW w:w="1535"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870E60" w:rsidRPr="00697599" w:rsidTr="00ED378D">
        <w:trPr>
          <w:jc w:val="center"/>
        </w:trPr>
        <w:tc>
          <w:tcPr>
            <w:tcW w:w="1535" w:type="dxa"/>
            <w:vMerge w:val="restart"/>
            <w:vAlign w:val="center"/>
          </w:tcPr>
          <w:p w:rsidR="00870E60" w:rsidRPr="00CA1495" w:rsidRDefault="00870E60" w:rsidP="00ED378D">
            <w:pPr>
              <w:keepNext/>
              <w:keepLines/>
              <w:spacing w:after="0"/>
              <w:jc w:val="center"/>
              <w:rPr>
                <w:rFonts w:ascii="Arial" w:hAnsi="Arial" w:cs="Arial"/>
                <w:sz w:val="18"/>
                <w:lang w:val="x-none"/>
              </w:rPr>
            </w:pPr>
            <w:r>
              <w:rPr>
                <w:rFonts w:ascii="Arial" w:hAnsi="Arial" w:cs="Arial" w:hint="eastAsia"/>
                <w:sz w:val="18"/>
                <w:lang w:val="x-none" w:eastAsia="zh-CN"/>
              </w:rPr>
              <w:lastRenderedPageBreak/>
              <w:t>DC_21_n1</w:t>
            </w:r>
          </w:p>
        </w:tc>
        <w:tc>
          <w:tcPr>
            <w:tcW w:w="2052" w:type="dxa"/>
            <w:vAlign w:val="center"/>
          </w:tcPr>
          <w:p w:rsidR="00870E60" w:rsidRPr="009B37B6" w:rsidRDefault="00870E60" w:rsidP="00ED378D">
            <w:pPr>
              <w:keepNext/>
              <w:keepLines/>
              <w:spacing w:after="0"/>
              <w:jc w:val="center"/>
              <w:rPr>
                <w:rFonts w:ascii="Arial" w:hAnsi="Arial" w:cs="Arial"/>
                <w:sz w:val="18"/>
                <w:lang w:val="sv-SE" w:eastAsia="zh-CN"/>
              </w:rPr>
            </w:pPr>
            <w:r>
              <w:rPr>
                <w:rFonts w:ascii="Arial" w:hAnsi="Arial" w:cs="Arial"/>
                <w:sz w:val="18"/>
                <w:lang w:val="sv-SE" w:eastAsia="zh-CN"/>
              </w:rPr>
              <w:t>21</w:t>
            </w:r>
          </w:p>
        </w:tc>
        <w:tc>
          <w:tcPr>
            <w:tcW w:w="2340" w:type="dxa"/>
            <w:vAlign w:val="center"/>
          </w:tcPr>
          <w:p w:rsidR="00870E60" w:rsidRPr="00E9470B" w:rsidRDefault="00870E60" w:rsidP="00ED378D">
            <w:pPr>
              <w:keepNext/>
              <w:keepLines/>
              <w:spacing w:after="0"/>
              <w:jc w:val="center"/>
              <w:rPr>
                <w:rFonts w:ascii="Arial" w:hAnsi="Arial" w:cs="Arial"/>
                <w:sz w:val="18"/>
                <w:lang w:val="x-none" w:eastAsia="zh-CN"/>
              </w:rPr>
            </w:pPr>
            <w:r w:rsidRPr="00E9470B">
              <w:rPr>
                <w:rFonts w:ascii="Arial" w:hAnsi="Arial" w:cs="Arial" w:hint="eastAsia"/>
                <w:sz w:val="18"/>
                <w:lang w:val="x-none" w:eastAsia="zh-CN"/>
              </w:rPr>
              <w:t>0</w:t>
            </w:r>
          </w:p>
        </w:tc>
      </w:tr>
      <w:tr w:rsidR="00870E60" w:rsidRPr="00697599" w:rsidTr="00ED378D">
        <w:trPr>
          <w:jc w:val="center"/>
        </w:trPr>
        <w:tc>
          <w:tcPr>
            <w:tcW w:w="1535" w:type="dxa"/>
            <w:vMerge/>
            <w:vAlign w:val="center"/>
          </w:tcPr>
          <w:p w:rsidR="00870E60" w:rsidRPr="00697599" w:rsidRDefault="00870E60" w:rsidP="00ED378D">
            <w:pPr>
              <w:keepNext/>
              <w:keepLines/>
              <w:spacing w:after="0"/>
              <w:jc w:val="center"/>
              <w:rPr>
                <w:rFonts w:ascii="Arial" w:hAnsi="Arial" w:cs="Arial"/>
                <w:sz w:val="18"/>
                <w:lang w:val="x-none"/>
              </w:rPr>
            </w:pPr>
          </w:p>
        </w:tc>
        <w:tc>
          <w:tcPr>
            <w:tcW w:w="2052" w:type="dxa"/>
            <w:vAlign w:val="center"/>
          </w:tcPr>
          <w:p w:rsidR="00870E60" w:rsidRPr="0035219F" w:rsidRDefault="00870E60"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870E60" w:rsidRPr="00697599" w:rsidRDefault="00870E60" w:rsidP="00ED378D">
            <w:pPr>
              <w:keepNext/>
              <w:keepLines/>
              <w:spacing w:after="0"/>
              <w:jc w:val="center"/>
              <w:rPr>
                <w:rFonts w:ascii="Arial" w:hAnsi="Arial" w:cs="Arial"/>
                <w:sz w:val="18"/>
              </w:rPr>
            </w:pPr>
            <w:r w:rsidRPr="00E9470B">
              <w:rPr>
                <w:rFonts w:ascii="Arial" w:hAnsi="Arial" w:cs="Arial" w:hint="eastAsia"/>
                <w:sz w:val="18"/>
                <w:lang w:val="x-none" w:eastAsia="zh-CN"/>
              </w:rPr>
              <w:t>0</w:t>
            </w:r>
          </w:p>
        </w:tc>
      </w:tr>
    </w:tbl>
    <w:p w:rsidR="00870E60" w:rsidRDefault="00870E60" w:rsidP="00870E60">
      <w:pPr>
        <w:keepNext/>
      </w:pPr>
    </w:p>
    <w:p w:rsidR="00870E60" w:rsidRDefault="00870E60" w:rsidP="00870E60">
      <w:pPr>
        <w:pStyle w:val="40"/>
        <w:rPr>
          <w:lang w:eastAsia="ja-JP"/>
        </w:rPr>
      </w:pPr>
      <w:r>
        <w:rPr>
          <w:lang w:eastAsia="ja-JP"/>
        </w:rPr>
        <w:t>6.1.7.</w:t>
      </w:r>
      <w:r>
        <w:rPr>
          <w:rFonts w:hint="eastAsia"/>
          <w:lang w:eastAsia="zh-TW"/>
        </w:rPr>
        <w:t>6</w:t>
      </w:r>
      <w:r>
        <w:rPr>
          <w:lang w:eastAsia="ja-JP"/>
        </w:rPr>
        <w:tab/>
      </w:r>
      <w:r>
        <w:rPr>
          <w:lang w:eastAsia="ja-JP"/>
        </w:rPr>
        <w:tab/>
        <w:t>Self-interference analysis</w:t>
      </w:r>
    </w:p>
    <w:p w:rsidR="00870E60" w:rsidRDefault="00870E60" w:rsidP="00870E60">
      <w:pPr>
        <w:pStyle w:val="52"/>
        <w:keepNext/>
        <w:spacing w:before="120"/>
        <w:ind w:left="0" w:firstLine="0"/>
        <w:jc w:val="both"/>
        <w:rPr>
          <w:rFonts w:eastAsia="Malgun Gothic"/>
          <w:lang w:eastAsia="ko-KR"/>
        </w:rPr>
      </w:pPr>
      <w:r>
        <w:rPr>
          <w:rFonts w:eastAsia="Malgun Gothic"/>
          <w:lang w:eastAsia="ko-KR"/>
        </w:rPr>
        <w:t>T</w:t>
      </w:r>
      <w:r w:rsidRPr="003D09B1">
        <w:rPr>
          <w:rFonts w:eastAsia="Malgun Gothic"/>
          <w:lang w:eastAsia="ko-KR"/>
        </w:rPr>
        <w:t>his section is omitted</w:t>
      </w:r>
      <w:r>
        <w:rPr>
          <w:rFonts w:eastAsia="Malgun Gothic"/>
          <w:lang w:eastAsia="ko-KR"/>
        </w:rPr>
        <w:t xml:space="preserve"> because</w:t>
      </w:r>
      <w:r>
        <w:rPr>
          <w:lang w:eastAsia="zh-CN"/>
        </w:rPr>
        <w:t xml:space="preserve"> t</w:t>
      </w:r>
      <w:r w:rsidRPr="003D09B1">
        <w:rPr>
          <w:rFonts w:eastAsia="Malgun Gothic"/>
          <w:lang w:eastAsia="ko-KR"/>
        </w:rPr>
        <w:t>he</w:t>
      </w:r>
      <w:r>
        <w:rPr>
          <w:rFonts w:eastAsia="Malgun Gothic"/>
          <w:lang w:eastAsia="ko-KR"/>
        </w:rPr>
        <w:t>re is no need to have MSD adde</w:t>
      </w:r>
      <w:r w:rsidRPr="00B86A11">
        <w:rPr>
          <w:rFonts w:eastAsia="游明朝" w:hint="eastAsia"/>
          <w:lang w:eastAsia="ja-JP"/>
        </w:rPr>
        <w:t>d</w:t>
      </w:r>
      <w:r>
        <w:rPr>
          <w:rFonts w:eastAsia="Malgun Gothic"/>
          <w:lang w:eastAsia="ko-KR"/>
        </w:rPr>
        <w:t>.</w:t>
      </w:r>
    </w:p>
    <w:p w:rsidR="00C74AED" w:rsidRPr="007426DC" w:rsidRDefault="00C74AED" w:rsidP="00C74AED">
      <w:pPr>
        <w:pStyle w:val="30"/>
        <w:rPr>
          <w:rFonts w:eastAsia="MS Mincho"/>
          <w:lang w:eastAsia="ja-JP"/>
        </w:rPr>
      </w:pPr>
      <w:bookmarkStart w:id="657" w:name="_Toc56495243"/>
      <w:r w:rsidRPr="007426DC">
        <w:t>6.</w:t>
      </w:r>
      <w:r>
        <w:rPr>
          <w:rFonts w:hint="eastAsia"/>
          <w:lang w:eastAsia="zh-CN"/>
        </w:rPr>
        <w:t>1.8</w:t>
      </w:r>
      <w:r>
        <w:rPr>
          <w:rFonts w:hint="eastAsia"/>
          <w:lang w:eastAsia="zh-TW"/>
        </w:rPr>
        <w:tab/>
      </w:r>
      <w:r w:rsidRPr="007426DC">
        <w:rPr>
          <w:rFonts w:eastAsia="MS Mincho" w:hint="eastAsia"/>
          <w:lang w:eastAsia="ja-JP"/>
        </w:rPr>
        <w:t>DC</w:t>
      </w:r>
      <w:r w:rsidRPr="007426DC">
        <w:t>_</w:t>
      </w:r>
      <w:r>
        <w:rPr>
          <w:lang w:eastAsia="zh-CN"/>
        </w:rPr>
        <w:t>42</w:t>
      </w:r>
      <w:r w:rsidRPr="007426DC">
        <w:rPr>
          <w:rFonts w:hint="eastAsia"/>
          <w:lang w:eastAsia="zh-CN"/>
        </w:rPr>
        <w:t>_</w:t>
      </w:r>
      <w:r w:rsidRPr="007426DC">
        <w:rPr>
          <w:rFonts w:eastAsia="MS Mincho" w:hint="eastAsia"/>
          <w:lang w:eastAsia="ja-JP"/>
        </w:rPr>
        <w:t>n</w:t>
      </w:r>
      <w:r w:rsidRPr="007426DC">
        <w:rPr>
          <w:rFonts w:eastAsia="MS Mincho"/>
          <w:lang w:eastAsia="ja-JP"/>
        </w:rPr>
        <w:t>1</w:t>
      </w:r>
      <w:bookmarkEnd w:id="657"/>
    </w:p>
    <w:p w:rsidR="00C74AED" w:rsidRPr="007426DC" w:rsidRDefault="00C74AED" w:rsidP="00C74AED">
      <w:pPr>
        <w:pStyle w:val="40"/>
        <w:rPr>
          <w:rFonts w:eastAsia="MS Mincho"/>
          <w:lang w:eastAsia="ja-JP"/>
        </w:rPr>
      </w:pPr>
      <w:r w:rsidRPr="007426DC">
        <w:rPr>
          <w:lang w:eastAsia="zh-CN"/>
        </w:rPr>
        <w:t>6.</w:t>
      </w:r>
      <w:r>
        <w:rPr>
          <w:rFonts w:hint="eastAsia"/>
          <w:lang w:eastAsia="zh-CN"/>
        </w:rPr>
        <w:t>1.8</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p>
    <w:p w:rsidR="00C74AED" w:rsidRPr="007426DC" w:rsidRDefault="00C74AED" w:rsidP="00C74AED">
      <w:pPr>
        <w:keepNext/>
        <w:spacing w:before="120" w:after="120"/>
        <w:jc w:val="center"/>
        <w:rPr>
          <w:rFonts w:ascii="Arial" w:eastAsia="游明朝" w:hAnsi="Arial" w:cs="Arial"/>
          <w:sz w:val="28"/>
          <w:szCs w:val="28"/>
          <w:lang w:val="en-US"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1.8</w:t>
      </w:r>
      <w:r w:rsidRPr="007426DC">
        <w:rPr>
          <w:rFonts w:ascii="Arial" w:hAnsi="Arial" w:cs="Arial"/>
          <w:b/>
          <w:lang w:eastAsia="zh-CN"/>
        </w:rPr>
        <w:t>.1</w:t>
      </w:r>
      <w:r w:rsidRPr="007426DC">
        <w:rPr>
          <w:rFonts w:ascii="Arial" w:hAnsi="Arial" w:cs="Arial"/>
          <w:b/>
        </w:rPr>
        <w:t xml:space="preserve">-1: </w:t>
      </w:r>
      <w:r w:rsidRPr="007426DC">
        <w:rPr>
          <w:rFonts w:ascii="Arial" w:hAnsi="Arial" w:cs="Arial"/>
          <w:b/>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4AED" w:rsidRPr="007426DC" w:rsidTr="00ED378D">
        <w:trPr>
          <w:trHeight w:val="47"/>
          <w:tblHeader/>
          <w:jc w:val="center"/>
        </w:trPr>
        <w:tc>
          <w:tcPr>
            <w:tcW w:w="2537" w:type="dxa"/>
            <w:shd w:val="clear" w:color="auto" w:fill="auto"/>
            <w:vAlign w:val="center"/>
            <w:hideMark/>
          </w:tcPr>
          <w:p w:rsidR="00C74AED" w:rsidRPr="007426DC" w:rsidRDefault="00C74AED" w:rsidP="00ED378D">
            <w:pPr>
              <w:pStyle w:val="TAH"/>
              <w:rPr>
                <w:lang w:eastAsia="fi-FI"/>
              </w:rPr>
            </w:pPr>
            <w:r w:rsidRPr="007426DC">
              <w:rPr>
                <w:lang w:eastAsia="fi-FI"/>
              </w:rPr>
              <w:t>EN-DC</w:t>
            </w:r>
          </w:p>
          <w:p w:rsidR="00C74AED" w:rsidRPr="007426DC" w:rsidRDefault="00C74AED" w:rsidP="00ED378D">
            <w:pPr>
              <w:pStyle w:val="TAH"/>
              <w:rPr>
                <w:lang w:eastAsia="fi-FI"/>
              </w:rPr>
            </w:pPr>
            <w:r w:rsidRPr="007426DC">
              <w:rPr>
                <w:lang w:eastAsia="fi-FI"/>
              </w:rPr>
              <w:t>configuration</w:t>
            </w:r>
          </w:p>
        </w:tc>
        <w:tc>
          <w:tcPr>
            <w:tcW w:w="2280" w:type="dxa"/>
            <w:vAlign w:val="center"/>
          </w:tcPr>
          <w:p w:rsidR="00C74AED" w:rsidRPr="007426DC" w:rsidRDefault="00C74AED" w:rsidP="00ED378D">
            <w:pPr>
              <w:pStyle w:val="TAH"/>
              <w:rPr>
                <w:lang w:eastAsia="fi-FI"/>
              </w:rPr>
            </w:pPr>
            <w:r w:rsidRPr="007426DC">
              <w:rPr>
                <w:lang w:eastAsia="fi-FI"/>
              </w:rPr>
              <w:t>Uplink EN-DC</w:t>
            </w:r>
          </w:p>
          <w:p w:rsidR="00C74AED" w:rsidRPr="007426DC" w:rsidDel="00C35823" w:rsidRDefault="00C74AED" w:rsidP="00ED378D">
            <w:pPr>
              <w:pStyle w:val="TAH"/>
              <w:rPr>
                <w:lang w:eastAsia="fi-FI"/>
              </w:rPr>
            </w:pPr>
            <w:r w:rsidRPr="007426DC">
              <w:rPr>
                <w:lang w:eastAsia="fi-FI"/>
              </w:rPr>
              <w:t>configuration</w:t>
            </w:r>
          </w:p>
        </w:tc>
        <w:tc>
          <w:tcPr>
            <w:tcW w:w="2738" w:type="dxa"/>
            <w:shd w:val="clear" w:color="auto" w:fill="auto"/>
            <w:vAlign w:val="center"/>
            <w:hideMark/>
          </w:tcPr>
          <w:p w:rsidR="00C74AED" w:rsidRPr="007426DC" w:rsidRDefault="00C74AED" w:rsidP="00ED378D">
            <w:pPr>
              <w:pStyle w:val="TAH"/>
              <w:rPr>
                <w:lang w:eastAsia="fi-FI"/>
              </w:rPr>
            </w:pPr>
            <w:r w:rsidRPr="007426DC">
              <w:rPr>
                <w:lang w:eastAsia="fi-FI"/>
              </w:rPr>
              <w:t>Single UL allowed</w:t>
            </w:r>
          </w:p>
        </w:tc>
      </w:tr>
      <w:tr w:rsidR="00C74AED" w:rsidRPr="007426DC" w:rsidTr="00ED378D">
        <w:trPr>
          <w:trHeight w:val="249"/>
          <w:jc w:val="center"/>
        </w:trPr>
        <w:tc>
          <w:tcPr>
            <w:tcW w:w="2537" w:type="dxa"/>
            <w:shd w:val="clear" w:color="auto" w:fill="auto"/>
            <w:vAlign w:val="center"/>
          </w:tcPr>
          <w:p w:rsidR="00C74AED" w:rsidRDefault="00C74AED" w:rsidP="00ED378D">
            <w:pPr>
              <w:pStyle w:val="TAC"/>
              <w:rPr>
                <w:lang w:eastAsia="fi-FI"/>
              </w:rPr>
            </w:pPr>
            <w:r>
              <w:rPr>
                <w:lang w:eastAsia="fi-FI"/>
              </w:rPr>
              <w:t>DC_42</w:t>
            </w:r>
            <w:r w:rsidRPr="007426DC">
              <w:rPr>
                <w:lang w:eastAsia="fi-FI"/>
              </w:rPr>
              <w:t>A_n1A</w:t>
            </w:r>
          </w:p>
          <w:p w:rsidR="00C74AED" w:rsidRPr="00D97845" w:rsidRDefault="00C74AED" w:rsidP="00ED378D">
            <w:pPr>
              <w:pStyle w:val="TAC"/>
              <w:rPr>
                <w:rFonts w:eastAsia="游明朝"/>
                <w:lang w:eastAsia="ja-JP"/>
              </w:rPr>
            </w:pPr>
            <w:r w:rsidRPr="00D97845">
              <w:rPr>
                <w:rFonts w:eastAsia="游明朝" w:hint="eastAsia"/>
                <w:lang w:eastAsia="ja-JP"/>
              </w:rPr>
              <w:t>DC_</w:t>
            </w:r>
            <w:r>
              <w:rPr>
                <w:lang w:eastAsia="fi-FI"/>
              </w:rPr>
              <w:t>42C</w:t>
            </w:r>
            <w:r w:rsidRPr="007426DC">
              <w:rPr>
                <w:lang w:eastAsia="fi-FI"/>
              </w:rPr>
              <w:t>_n1A</w:t>
            </w:r>
          </w:p>
        </w:tc>
        <w:tc>
          <w:tcPr>
            <w:tcW w:w="2280" w:type="dxa"/>
            <w:vAlign w:val="center"/>
          </w:tcPr>
          <w:p w:rsidR="00C74AED" w:rsidRPr="007426DC" w:rsidRDefault="00C74AED" w:rsidP="00ED378D">
            <w:pPr>
              <w:pStyle w:val="TAC"/>
              <w:rPr>
                <w:lang w:eastAsia="fi-FI"/>
              </w:rPr>
            </w:pPr>
            <w:r>
              <w:rPr>
                <w:lang w:eastAsia="fi-FI"/>
              </w:rPr>
              <w:t>DC_42</w:t>
            </w:r>
            <w:r w:rsidRPr="007426DC">
              <w:rPr>
                <w:lang w:eastAsia="fi-FI"/>
              </w:rPr>
              <w:t>A_n1A</w:t>
            </w:r>
          </w:p>
        </w:tc>
        <w:tc>
          <w:tcPr>
            <w:tcW w:w="2738" w:type="dxa"/>
            <w:shd w:val="clear" w:color="auto" w:fill="auto"/>
            <w:vAlign w:val="center"/>
          </w:tcPr>
          <w:p w:rsidR="00C74AED" w:rsidRPr="007B149D" w:rsidRDefault="00C74AED" w:rsidP="00ED378D">
            <w:pPr>
              <w:pStyle w:val="TAC"/>
              <w:rPr>
                <w:rFonts w:eastAsia="游明朝"/>
                <w:lang w:eastAsia="ja-JP"/>
              </w:rPr>
            </w:pPr>
            <w:r w:rsidRPr="007B149D">
              <w:rPr>
                <w:rFonts w:eastAsia="游明朝" w:hint="eastAsia"/>
                <w:lang w:eastAsia="ja-JP"/>
              </w:rPr>
              <w:t>No</w:t>
            </w:r>
          </w:p>
        </w:tc>
      </w:tr>
    </w:tbl>
    <w:p w:rsidR="00C74AED" w:rsidRPr="007426DC" w:rsidRDefault="00C74AED" w:rsidP="00C74AED">
      <w:pPr>
        <w:keepNext/>
        <w:rPr>
          <w:color w:val="0033CC"/>
          <w:lang w:eastAsia="zh-TW"/>
        </w:rPr>
      </w:pPr>
    </w:p>
    <w:p w:rsidR="00C74AED" w:rsidRPr="007426DC" w:rsidRDefault="00C74AED" w:rsidP="00C74AED">
      <w:pPr>
        <w:pStyle w:val="40"/>
        <w:rPr>
          <w:lang w:eastAsia="zh-CN"/>
        </w:rPr>
      </w:pPr>
      <w:r w:rsidRPr="007426DC">
        <w:rPr>
          <w:rFonts w:hint="eastAsia"/>
          <w:lang w:eastAsia="zh-CN"/>
        </w:rPr>
        <w:t>6.</w:t>
      </w:r>
      <w:r>
        <w:rPr>
          <w:rFonts w:hint="eastAsia"/>
          <w:lang w:eastAsia="zh-CN"/>
        </w:rPr>
        <w:t>1.8</w:t>
      </w:r>
      <w:r w:rsidRPr="007426DC">
        <w:rPr>
          <w:lang w:eastAsia="zh-CN"/>
        </w:rPr>
        <w:t>.2</w:t>
      </w:r>
      <w:r w:rsidRPr="007426DC">
        <w:rPr>
          <w:lang w:eastAsia="zh-CN"/>
        </w:rPr>
        <w:tab/>
        <w:t xml:space="preserve">Maximum output power for </w:t>
      </w:r>
      <w:r w:rsidRPr="007426DC">
        <w:rPr>
          <w:rFonts w:hint="eastAsia"/>
          <w:lang w:eastAsia="zh-CN"/>
        </w:rPr>
        <w:t>DC</w:t>
      </w:r>
    </w:p>
    <w:p w:rsidR="00C74AED" w:rsidRPr="007426DC" w:rsidRDefault="00C74AED" w:rsidP="00C74AED">
      <w:pPr>
        <w:keepNext/>
        <w:spacing w:before="120" w:after="120"/>
        <w:jc w:val="center"/>
        <w:rPr>
          <w:rFonts w:ascii="Arial" w:eastAsia="游明朝" w:hAnsi="Arial" w:cs="Arial"/>
          <w:sz w:val="28"/>
          <w:szCs w:val="28"/>
          <w:lang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1.8</w:t>
      </w:r>
      <w:r w:rsidRPr="007426DC">
        <w:rPr>
          <w:rFonts w:ascii="Arial" w:hAnsi="Arial" w:cs="Arial"/>
          <w:b/>
          <w:lang w:eastAsia="zh-CN"/>
        </w:rPr>
        <w:t>.2</w:t>
      </w:r>
      <w:r w:rsidRPr="007426DC">
        <w:rPr>
          <w:rFonts w:ascii="Arial" w:hAnsi="Arial" w:cs="Arial"/>
          <w:b/>
        </w:rPr>
        <w:t>-1:</w:t>
      </w:r>
      <w:r w:rsidRPr="007426DC">
        <w:t xml:space="preserve"> </w:t>
      </w:r>
      <w:r w:rsidRPr="007426DC">
        <w:rPr>
          <w:rFonts w:ascii="Arial" w:hAnsi="Arial" w:cs="Arial"/>
          <w:b/>
        </w:rPr>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4AED" w:rsidRPr="007426DC"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H"/>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H"/>
              <w:rPr>
                <w:rFonts w:eastAsia="MS Mincho"/>
              </w:rPr>
            </w:pPr>
            <w:r w:rsidRPr="007426DC">
              <w:rPr>
                <w:rFonts w:eastAsia="MS Mincho"/>
              </w:rPr>
              <w:t>Power class 3</w:t>
            </w:r>
          </w:p>
          <w:p w:rsidR="00C74AED" w:rsidRPr="007426DC" w:rsidRDefault="00C74AED" w:rsidP="00ED378D">
            <w:pPr>
              <w:pStyle w:val="TAH"/>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H"/>
              <w:rPr>
                <w:rFonts w:eastAsia="MS Mincho"/>
              </w:rPr>
            </w:pPr>
            <w:r w:rsidRPr="007426DC">
              <w:rPr>
                <w:rFonts w:eastAsia="MS Mincho"/>
              </w:rPr>
              <w:t>Tolerance</w:t>
            </w:r>
          </w:p>
          <w:p w:rsidR="00C74AED" w:rsidRPr="007426DC" w:rsidRDefault="00C74AED" w:rsidP="00ED378D">
            <w:pPr>
              <w:pStyle w:val="TAH"/>
              <w:rPr>
                <w:rFonts w:eastAsia="MS Mincho"/>
              </w:rPr>
            </w:pPr>
            <w:r w:rsidRPr="007426DC">
              <w:rPr>
                <w:rFonts w:eastAsia="MS Mincho"/>
              </w:rPr>
              <w:t>(dB)</w:t>
            </w:r>
          </w:p>
        </w:tc>
      </w:tr>
      <w:tr w:rsidR="00C74AED" w:rsidRPr="007426DC" w:rsidTr="00852BD5">
        <w:trPr>
          <w:trHeight w:val="23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L"/>
              <w:jc w:val="center"/>
              <w:rPr>
                <w:rFonts w:eastAsia="MS Mincho"/>
              </w:rPr>
            </w:pPr>
            <w:r>
              <w:rPr>
                <w:szCs w:val="18"/>
                <w:lang w:val="fi-FI" w:eastAsia="fi-FI"/>
              </w:rPr>
              <w:t>DC_42</w:t>
            </w:r>
            <w:r w:rsidRPr="007426DC">
              <w:rPr>
                <w:szCs w:val="18"/>
                <w:lang w:val="fi-FI" w:eastAsia="fi-FI"/>
              </w:rPr>
              <w:t>A_n1A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C"/>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C"/>
              <w:rPr>
                <w:rFonts w:eastAsia="MS Mincho"/>
              </w:rPr>
            </w:pPr>
            <w:r w:rsidRPr="007426DC">
              <w:rPr>
                <w:rFonts w:eastAsia="MS Mincho"/>
              </w:rPr>
              <w:t>+2/-3</w:t>
            </w:r>
          </w:p>
        </w:tc>
      </w:tr>
    </w:tbl>
    <w:p w:rsidR="00C74AED" w:rsidRPr="007426DC" w:rsidRDefault="00C74AED" w:rsidP="00C74AED">
      <w:pPr>
        <w:keepNext/>
      </w:pPr>
    </w:p>
    <w:p w:rsidR="00C74AED" w:rsidRPr="007426DC" w:rsidRDefault="00C74AED" w:rsidP="00C74AED">
      <w:pPr>
        <w:pStyle w:val="40"/>
        <w:rPr>
          <w:lang w:eastAsia="zh-CN"/>
        </w:rPr>
      </w:pPr>
      <w:r w:rsidRPr="007426DC">
        <w:rPr>
          <w:rFonts w:hint="eastAsia"/>
          <w:lang w:eastAsia="zh-CN"/>
        </w:rPr>
        <w:t>6.</w:t>
      </w:r>
      <w:r>
        <w:rPr>
          <w:rFonts w:hint="eastAsia"/>
          <w:lang w:eastAsia="zh-CN"/>
        </w:rPr>
        <w:t>1.8</w:t>
      </w:r>
      <w:r w:rsidRPr="007426DC">
        <w:rPr>
          <w:lang w:eastAsia="zh-CN"/>
        </w:rPr>
        <w:t>.3</w:t>
      </w:r>
      <w:r w:rsidRPr="007426DC">
        <w:rPr>
          <w:lang w:eastAsia="zh-CN"/>
        </w:rPr>
        <w:tab/>
        <w:t>Spurious emission band UE co-existence for DC</w:t>
      </w:r>
    </w:p>
    <w:p w:rsidR="00C74AED" w:rsidRPr="007426DC" w:rsidRDefault="00C74AED" w:rsidP="00C74AED">
      <w:pPr>
        <w:keepNext/>
        <w:keepLines/>
        <w:spacing w:before="60"/>
        <w:jc w:val="center"/>
        <w:rPr>
          <w:rFonts w:ascii="Arial" w:hAnsi="Arial"/>
          <w:b/>
          <w:lang w:eastAsia="zh-CN"/>
        </w:rPr>
      </w:pPr>
      <w:r w:rsidRPr="007426DC">
        <w:rPr>
          <w:rFonts w:ascii="Arial" w:hAnsi="Arial"/>
          <w:b/>
          <w:lang w:eastAsia="zh-CN"/>
        </w:rPr>
        <w:t>Table 6.</w:t>
      </w:r>
      <w:r>
        <w:rPr>
          <w:rFonts w:ascii="Arial" w:hAnsi="Arial"/>
          <w:b/>
          <w:lang w:eastAsia="zh-CN"/>
        </w:rPr>
        <w:t>1.8</w:t>
      </w:r>
      <w:r w:rsidRPr="007426DC">
        <w:rPr>
          <w:rFonts w:ascii="Arial" w:hAnsi="Arial"/>
          <w:b/>
          <w:lang w:eastAsia="zh-CN"/>
        </w:rPr>
        <w:t xml:space="preserve">.3-1: </w:t>
      </w:r>
      <w:r w:rsidRPr="007426DC">
        <w:rPr>
          <w:rFonts w:ascii="Arial" w:hAnsi="Arial" w:hint="eastAsia"/>
          <w:b/>
          <w:lang w:eastAsia="zh-CN"/>
        </w:rPr>
        <w:t>Spurious emissions</w:t>
      </w:r>
      <w:r w:rsidRPr="007426DC">
        <w:rPr>
          <w:rFonts w:ascii="Arial" w:hAnsi="Arial"/>
          <w:b/>
          <w:lang w:eastAsia="zh-CN"/>
        </w:rPr>
        <w:t xml:space="preserve"> for inter-band EN-DC</w:t>
      </w:r>
      <w:r w:rsidRPr="007426DC">
        <w:rPr>
          <w:rFonts w:ascii="Arial" w:hAnsi="Arial" w:hint="eastAsia"/>
          <w:b/>
          <w:lang w:eastAsia="zh-CN"/>
        </w:rPr>
        <w:t xml:space="preserve"> </w:t>
      </w:r>
      <w:r w:rsidRPr="007426DC">
        <w:rPr>
          <w:rFonts w:ascii="Arial" w:hAnsi="Arial" w:cs="Arial"/>
          <w:b/>
          <w:lang w:eastAsia="zh-CN"/>
        </w:rPr>
        <w:t xml:space="preserve">of 1 </w:t>
      </w:r>
      <w:r w:rsidRPr="007426DC">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4AED" w:rsidRPr="007B220A" w:rsidTr="00ED378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C74AED" w:rsidRPr="007B220A" w:rsidRDefault="00C74AED" w:rsidP="00ED378D">
            <w:pPr>
              <w:keepNext/>
              <w:keepLines/>
              <w:spacing w:after="0" w:line="200" w:lineRule="exact"/>
              <w:jc w:val="center"/>
              <w:rPr>
                <w:rFonts w:ascii="Arial" w:hAnsi="Arial" w:cs="Arial"/>
                <w:b/>
                <w:sz w:val="16"/>
                <w:szCs w:val="16"/>
                <w:lang w:eastAsia="ja-JP"/>
              </w:rPr>
            </w:pPr>
            <w:r w:rsidRPr="007B220A">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 xml:space="preserve">Spurious emission </w:t>
            </w:r>
          </w:p>
        </w:tc>
      </w:tr>
      <w:tr w:rsidR="00C74AED" w:rsidRPr="007B220A" w:rsidTr="00ED378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C74AED" w:rsidRPr="007B220A" w:rsidRDefault="00C74AED" w:rsidP="00ED378D">
            <w:pPr>
              <w:keepNext/>
              <w:keepLines/>
              <w:spacing w:after="0" w:line="20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hint="eastAsia"/>
                <w:b/>
                <w:sz w:val="16"/>
                <w:szCs w:val="16"/>
              </w:rPr>
              <w:t xml:space="preserve">Maximum </w:t>
            </w:r>
            <w:r w:rsidRPr="007B220A">
              <w:rPr>
                <w:rFonts w:ascii="Arial" w:hAnsi="Arial" w:cs="Arial"/>
                <w:b/>
                <w:sz w:val="16"/>
                <w:szCs w:val="16"/>
              </w:rPr>
              <w:t>Level (dBm)</w:t>
            </w:r>
          </w:p>
        </w:tc>
        <w:tc>
          <w:tcPr>
            <w:tcW w:w="1038" w:type="dxa"/>
            <w:tcBorders>
              <w:top w:val="nil"/>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MBW (MHz)</w:t>
            </w:r>
          </w:p>
        </w:tc>
        <w:tc>
          <w:tcPr>
            <w:tcW w:w="978" w:type="dxa"/>
            <w:tcBorders>
              <w:top w:val="nil"/>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NOTE</w:t>
            </w:r>
          </w:p>
        </w:tc>
      </w:tr>
      <w:tr w:rsidR="00C74AED" w:rsidRPr="007B220A" w:rsidTr="00ED378D">
        <w:trPr>
          <w:trHeight w:val="192"/>
          <w:jc w:val="center"/>
        </w:trPr>
        <w:tc>
          <w:tcPr>
            <w:tcW w:w="1663" w:type="dxa"/>
            <w:vMerge w:val="restart"/>
            <w:tcBorders>
              <w:top w:val="single" w:sz="4" w:space="0" w:color="auto"/>
              <w:left w:val="single" w:sz="4" w:space="0" w:color="auto"/>
              <w:right w:val="single" w:sz="4" w:space="0" w:color="auto"/>
            </w:tcBorders>
          </w:tcPr>
          <w:p w:rsidR="00C74AED" w:rsidRPr="007B220A" w:rsidRDefault="00C74AED" w:rsidP="00ED378D">
            <w:pPr>
              <w:keepNext/>
              <w:keepLines/>
              <w:spacing w:after="0" w:line="200" w:lineRule="exact"/>
              <w:jc w:val="center"/>
              <w:rPr>
                <w:rFonts w:ascii="Arial" w:eastAsia="新細明體" w:hAnsi="Arial" w:cs="Arial"/>
                <w:sz w:val="16"/>
                <w:szCs w:val="16"/>
                <w:lang w:eastAsia="ja-JP"/>
              </w:rPr>
            </w:pPr>
          </w:p>
          <w:p w:rsidR="00C74AED" w:rsidRPr="007B220A" w:rsidRDefault="00C74AED" w:rsidP="00ED378D">
            <w:pPr>
              <w:keepNext/>
              <w:keepLines/>
              <w:spacing w:after="0" w:line="200" w:lineRule="exact"/>
              <w:jc w:val="center"/>
              <w:rPr>
                <w:rFonts w:ascii="Arial" w:hAnsi="Arial" w:cs="Arial"/>
                <w:sz w:val="16"/>
                <w:szCs w:val="16"/>
                <w:lang w:eastAsia="ja-JP"/>
              </w:rPr>
            </w:pPr>
            <w:r w:rsidRPr="007B220A">
              <w:rPr>
                <w:rFonts w:ascii="Arial" w:eastAsia="新細明體" w:hAnsi="Arial" w:cs="Arial"/>
                <w:sz w:val="16"/>
                <w:szCs w:val="16"/>
                <w:lang w:eastAsia="ja-JP"/>
              </w:rPr>
              <w:t>DC_42_n1</w:t>
            </w:r>
          </w:p>
        </w:tc>
        <w:tc>
          <w:tcPr>
            <w:tcW w:w="2919"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rFonts w:cs="Arial"/>
                <w:sz w:val="16"/>
                <w:szCs w:val="16"/>
              </w:rPr>
            </w:pPr>
            <w:r w:rsidRPr="007B220A">
              <w:rPr>
                <w:rFonts w:cs="Arial"/>
                <w:sz w:val="16"/>
                <w:szCs w:val="16"/>
              </w:rPr>
              <w:t>E-UTRA Band 1, 5, 7, 8, 11, 18, 19, 20, 21, 26, 27, 28, 31, 32, 38, 40, 41, 44, 45, 50, 51, 65, 67, 68, 69, 72, 73, 74, 75, 76,</w:t>
            </w:r>
          </w:p>
          <w:p w:rsidR="00C74AED" w:rsidRPr="007B220A" w:rsidRDefault="00C74AED" w:rsidP="00ED378D">
            <w:pPr>
              <w:pStyle w:val="TAL"/>
              <w:spacing w:line="200" w:lineRule="exact"/>
              <w:rPr>
                <w:rFonts w:cs="Arial"/>
                <w:sz w:val="16"/>
                <w:szCs w:val="16"/>
                <w:lang w:eastAsia="ja-JP"/>
              </w:rPr>
            </w:pPr>
            <w:r w:rsidRPr="007B220A">
              <w:rPr>
                <w:rFonts w:cs="Arial"/>
                <w:sz w:val="16"/>
                <w:szCs w:val="16"/>
              </w:rPr>
              <w:t>NR Band n79</w:t>
            </w:r>
          </w:p>
        </w:tc>
        <w:tc>
          <w:tcPr>
            <w:tcW w:w="951" w:type="dxa"/>
            <w:tcBorders>
              <w:top w:val="nil"/>
              <w:left w:val="nil"/>
              <w:bottom w:val="single" w:sz="4" w:space="0" w:color="auto"/>
              <w:right w:val="single" w:sz="4" w:space="0" w:color="auto"/>
            </w:tcBorders>
            <w:vAlign w:val="center"/>
          </w:tcPr>
          <w:p w:rsidR="00C74AED" w:rsidRPr="007B220A" w:rsidRDefault="00C74AED" w:rsidP="00ED378D">
            <w:pPr>
              <w:pStyle w:val="TAR"/>
              <w:spacing w:line="200" w:lineRule="exact"/>
              <w:rPr>
                <w:rFonts w:cs="Arial"/>
                <w:sz w:val="16"/>
                <w:szCs w:val="16"/>
              </w:rPr>
            </w:pPr>
            <w:r w:rsidRPr="007B220A">
              <w:rPr>
                <w:rFonts w:cs="Arial"/>
                <w:sz w:val="16"/>
                <w:szCs w:val="16"/>
              </w:rPr>
              <w:t>F</w:t>
            </w:r>
            <w:r w:rsidRPr="007B220A">
              <w:rPr>
                <w:rFonts w:cs="Arial"/>
                <w:sz w:val="16"/>
                <w:szCs w:val="16"/>
                <w:vertAlign w:val="subscript"/>
              </w:rPr>
              <w:t>DL_low</w:t>
            </w:r>
            <w:r w:rsidRPr="007B220A">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rFonts w:cs="Arial"/>
                <w:sz w:val="16"/>
                <w:szCs w:val="16"/>
              </w:rPr>
            </w:pPr>
            <w:r w:rsidRPr="007B220A">
              <w:rPr>
                <w:rFonts w:cs="Arial"/>
                <w:sz w:val="16"/>
                <w:szCs w:val="16"/>
              </w:rPr>
              <w:t>-</w:t>
            </w:r>
          </w:p>
        </w:tc>
        <w:tc>
          <w:tcPr>
            <w:tcW w:w="957"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rFonts w:cs="Arial"/>
                <w:sz w:val="16"/>
                <w:szCs w:val="16"/>
              </w:rPr>
            </w:pPr>
            <w:r w:rsidRPr="007B220A">
              <w:rPr>
                <w:rFonts w:cs="Arial"/>
                <w:sz w:val="16"/>
                <w:szCs w:val="16"/>
              </w:rPr>
              <w:t>F</w:t>
            </w:r>
            <w:r w:rsidRPr="007B220A">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rFonts w:cs="Arial"/>
                <w:sz w:val="16"/>
                <w:szCs w:val="16"/>
              </w:rPr>
            </w:pPr>
            <w:r w:rsidRPr="007B220A">
              <w:rPr>
                <w:rFonts w:cs="Arial"/>
                <w:sz w:val="16"/>
                <w:szCs w:val="16"/>
              </w:rPr>
              <w:t>-50</w:t>
            </w:r>
          </w:p>
        </w:tc>
        <w:tc>
          <w:tcPr>
            <w:tcW w:w="103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rFonts w:cs="Arial"/>
                <w:sz w:val="16"/>
                <w:szCs w:val="16"/>
              </w:rPr>
            </w:pPr>
            <w:r w:rsidRPr="007B220A">
              <w:rPr>
                <w:rFonts w:cs="Arial"/>
                <w:sz w:val="16"/>
                <w:szCs w:val="16"/>
              </w:rPr>
              <w:t>1</w:t>
            </w:r>
          </w:p>
        </w:tc>
        <w:tc>
          <w:tcPr>
            <w:tcW w:w="97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rFonts w:cs="Arial"/>
                <w:sz w:val="16"/>
                <w:szCs w:val="16"/>
              </w:rPr>
            </w:pPr>
          </w:p>
        </w:tc>
      </w:tr>
      <w:tr w:rsidR="00C74AED" w:rsidRPr="007B220A" w:rsidTr="00ED378D">
        <w:trPr>
          <w:trHeight w:val="192"/>
          <w:jc w:val="center"/>
        </w:trPr>
        <w:tc>
          <w:tcPr>
            <w:tcW w:w="1663" w:type="dxa"/>
            <w:vMerge/>
            <w:tcBorders>
              <w:left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sz w:val="16"/>
                <w:szCs w:val="16"/>
              </w:rPr>
            </w:pPr>
            <w:r w:rsidRPr="007B220A">
              <w:rPr>
                <w:sz w:val="16"/>
                <w:szCs w:val="16"/>
              </w:rPr>
              <w:t>E-UTRA Band 3, 34</w:t>
            </w:r>
          </w:p>
        </w:tc>
        <w:tc>
          <w:tcPr>
            <w:tcW w:w="951"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right"/>
              <w:rPr>
                <w:sz w:val="16"/>
                <w:szCs w:val="16"/>
              </w:rPr>
            </w:pPr>
            <w:r w:rsidRPr="007B220A">
              <w:rPr>
                <w:sz w:val="16"/>
                <w:szCs w:val="16"/>
              </w:rPr>
              <w:t>F</w:t>
            </w:r>
            <w:r w:rsidRPr="007B220A">
              <w:rPr>
                <w:sz w:val="16"/>
                <w:szCs w:val="16"/>
                <w:vertAlign w:val="subscript"/>
              </w:rPr>
              <w:t>DL_low</w:t>
            </w:r>
          </w:p>
        </w:tc>
        <w:tc>
          <w:tcPr>
            <w:tcW w:w="315"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left"/>
              <w:rPr>
                <w:sz w:val="16"/>
                <w:szCs w:val="16"/>
              </w:rPr>
            </w:pPr>
            <w:r w:rsidRPr="007B220A">
              <w:rPr>
                <w:rFonts w:cs="Arial"/>
                <w:sz w:val="16"/>
                <w:szCs w:val="16"/>
              </w:rPr>
              <w:t>F</w:t>
            </w:r>
            <w:r w:rsidRPr="007B220A">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-50</w:t>
            </w:r>
          </w:p>
        </w:tc>
        <w:tc>
          <w:tcPr>
            <w:tcW w:w="103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1</w:t>
            </w:r>
          </w:p>
        </w:tc>
        <w:tc>
          <w:tcPr>
            <w:tcW w:w="97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w:t>
            </w:r>
          </w:p>
        </w:tc>
      </w:tr>
      <w:tr w:rsidR="00C74AED" w:rsidRPr="007B220A" w:rsidTr="00ED378D">
        <w:trPr>
          <w:trHeight w:val="192"/>
          <w:jc w:val="center"/>
        </w:trPr>
        <w:tc>
          <w:tcPr>
            <w:tcW w:w="1663" w:type="dxa"/>
            <w:vMerge/>
            <w:tcBorders>
              <w:left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sz w:val="16"/>
                <w:szCs w:val="16"/>
              </w:rPr>
            </w:pPr>
            <w:r w:rsidRPr="007B220A">
              <w:rPr>
                <w:sz w:val="16"/>
                <w:szCs w:val="16"/>
              </w:rPr>
              <w:t>Frequency range</w:t>
            </w:r>
          </w:p>
        </w:tc>
        <w:tc>
          <w:tcPr>
            <w:tcW w:w="951"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right"/>
              <w:rPr>
                <w:sz w:val="16"/>
                <w:szCs w:val="16"/>
              </w:rPr>
            </w:pPr>
            <w:r w:rsidRPr="007B220A">
              <w:rPr>
                <w:sz w:val="16"/>
                <w:szCs w:val="16"/>
              </w:rPr>
              <w:t>1880</w:t>
            </w:r>
          </w:p>
        </w:tc>
        <w:tc>
          <w:tcPr>
            <w:tcW w:w="315"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left"/>
              <w:rPr>
                <w:sz w:val="16"/>
                <w:szCs w:val="16"/>
              </w:rPr>
            </w:pPr>
            <w:r w:rsidRPr="007B220A">
              <w:rPr>
                <w:sz w:val="16"/>
                <w:szCs w:val="16"/>
              </w:rPr>
              <w:t>1895</w:t>
            </w:r>
          </w:p>
        </w:tc>
        <w:tc>
          <w:tcPr>
            <w:tcW w:w="1194"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-40</w:t>
            </w:r>
          </w:p>
        </w:tc>
        <w:tc>
          <w:tcPr>
            <w:tcW w:w="103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1</w:t>
            </w:r>
          </w:p>
        </w:tc>
        <w:tc>
          <w:tcPr>
            <w:tcW w:w="97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5, 16</w:t>
            </w:r>
          </w:p>
        </w:tc>
      </w:tr>
      <w:tr w:rsidR="00C74AED" w:rsidRPr="007B220A" w:rsidTr="00ED378D">
        <w:trPr>
          <w:trHeight w:val="192"/>
          <w:jc w:val="center"/>
        </w:trPr>
        <w:tc>
          <w:tcPr>
            <w:tcW w:w="1663" w:type="dxa"/>
            <w:vMerge/>
            <w:tcBorders>
              <w:left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sz w:val="16"/>
                <w:szCs w:val="16"/>
              </w:rPr>
            </w:pPr>
            <w:r w:rsidRPr="007B220A">
              <w:rPr>
                <w:sz w:val="16"/>
                <w:szCs w:val="16"/>
              </w:rPr>
              <w:t>Frequency range</w:t>
            </w:r>
          </w:p>
        </w:tc>
        <w:tc>
          <w:tcPr>
            <w:tcW w:w="951"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right"/>
              <w:rPr>
                <w:sz w:val="16"/>
                <w:szCs w:val="16"/>
              </w:rPr>
            </w:pPr>
            <w:r w:rsidRPr="007B220A">
              <w:rPr>
                <w:sz w:val="16"/>
                <w:szCs w:val="16"/>
              </w:rPr>
              <w:t>1895</w:t>
            </w:r>
          </w:p>
        </w:tc>
        <w:tc>
          <w:tcPr>
            <w:tcW w:w="315"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left"/>
              <w:rPr>
                <w:sz w:val="16"/>
                <w:szCs w:val="16"/>
              </w:rPr>
            </w:pPr>
            <w:r w:rsidRPr="007B220A">
              <w:rPr>
                <w:sz w:val="16"/>
                <w:szCs w:val="16"/>
              </w:rPr>
              <w:t>1915</w:t>
            </w:r>
          </w:p>
        </w:tc>
        <w:tc>
          <w:tcPr>
            <w:tcW w:w="1194"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-15.5</w:t>
            </w:r>
          </w:p>
        </w:tc>
        <w:tc>
          <w:tcPr>
            <w:tcW w:w="103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w:t>
            </w:r>
          </w:p>
        </w:tc>
        <w:tc>
          <w:tcPr>
            <w:tcW w:w="97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5, 7, 16</w:t>
            </w:r>
          </w:p>
        </w:tc>
      </w:tr>
      <w:tr w:rsidR="00C74AED" w:rsidRPr="007B220A" w:rsidTr="00ED378D">
        <w:trPr>
          <w:trHeight w:val="192"/>
          <w:jc w:val="center"/>
        </w:trPr>
        <w:tc>
          <w:tcPr>
            <w:tcW w:w="1663" w:type="dxa"/>
            <w:vMerge/>
            <w:tcBorders>
              <w:left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sz w:val="16"/>
                <w:szCs w:val="16"/>
              </w:rPr>
            </w:pPr>
            <w:r w:rsidRPr="007B220A">
              <w:rPr>
                <w:sz w:val="16"/>
                <w:szCs w:val="16"/>
              </w:rPr>
              <w:t>Frequency range</w:t>
            </w:r>
          </w:p>
        </w:tc>
        <w:tc>
          <w:tcPr>
            <w:tcW w:w="951"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right"/>
              <w:rPr>
                <w:sz w:val="16"/>
                <w:szCs w:val="16"/>
              </w:rPr>
            </w:pPr>
            <w:r w:rsidRPr="007B220A">
              <w:rPr>
                <w:sz w:val="16"/>
                <w:szCs w:val="16"/>
              </w:rPr>
              <w:t>1915</w:t>
            </w:r>
          </w:p>
        </w:tc>
        <w:tc>
          <w:tcPr>
            <w:tcW w:w="315"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left"/>
              <w:rPr>
                <w:sz w:val="16"/>
                <w:szCs w:val="16"/>
              </w:rPr>
            </w:pPr>
            <w:r w:rsidRPr="007B220A">
              <w:rPr>
                <w:sz w:val="16"/>
                <w:szCs w:val="16"/>
              </w:rPr>
              <w:t>1920</w:t>
            </w:r>
          </w:p>
        </w:tc>
        <w:tc>
          <w:tcPr>
            <w:tcW w:w="1194"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+1.6</w:t>
            </w:r>
          </w:p>
        </w:tc>
        <w:tc>
          <w:tcPr>
            <w:tcW w:w="103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w:t>
            </w:r>
          </w:p>
        </w:tc>
        <w:tc>
          <w:tcPr>
            <w:tcW w:w="97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5, 7, 16</w:t>
            </w:r>
          </w:p>
        </w:tc>
      </w:tr>
      <w:tr w:rsidR="00C74AED" w:rsidRPr="007B220A" w:rsidTr="00ED378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C74AED" w:rsidRPr="007B220A" w:rsidRDefault="00C74AED" w:rsidP="00ED378D">
            <w:pPr>
              <w:keepNext/>
              <w:keepLines/>
              <w:spacing w:after="0" w:line="200" w:lineRule="exact"/>
              <w:ind w:left="851" w:hanging="851"/>
              <w:rPr>
                <w:rFonts w:ascii="Arial" w:hAnsi="Arial" w:cs="Arial"/>
                <w:sz w:val="16"/>
                <w:szCs w:val="16"/>
              </w:rPr>
            </w:pPr>
            <w:r w:rsidRPr="007B220A">
              <w:rPr>
                <w:rFonts w:ascii="Arial" w:hAnsi="Arial" w:cs="Arial"/>
                <w:sz w:val="16"/>
                <w:szCs w:val="16"/>
              </w:rPr>
              <w:t>NOTE 5:</w:t>
            </w:r>
            <w:r w:rsidRPr="007B220A">
              <w:rPr>
                <w:rFonts w:ascii="Arial" w:hAnsi="Arial" w:cs="Arial"/>
                <w:sz w:val="16"/>
                <w:szCs w:val="16"/>
              </w:rPr>
              <w:tab/>
              <w:t>These requirements also apply for the frequency ranges that are less than FOOB (MHz) in Table 6.6.3.1-1 and Table 6.6.3.1A-1 from the edge of the channel bandwidth.</w:t>
            </w:r>
          </w:p>
          <w:p w:rsidR="00C74AED" w:rsidRPr="007B220A" w:rsidRDefault="00C74AED" w:rsidP="00ED378D">
            <w:pPr>
              <w:keepNext/>
              <w:keepLines/>
              <w:spacing w:after="0" w:line="200" w:lineRule="exact"/>
              <w:ind w:left="851" w:hanging="851"/>
              <w:rPr>
                <w:rFonts w:ascii="Arial" w:hAnsi="Arial" w:cs="Arial"/>
                <w:sz w:val="16"/>
                <w:szCs w:val="16"/>
              </w:rPr>
            </w:pPr>
            <w:r w:rsidRPr="007B220A">
              <w:rPr>
                <w:rFonts w:ascii="Arial" w:hAnsi="Arial" w:cs="Arial"/>
                <w:sz w:val="16"/>
                <w:szCs w:val="16"/>
              </w:rPr>
              <w:t>NOTE 7:</w:t>
            </w:r>
            <w:r w:rsidRPr="007B220A">
              <w:rPr>
                <w:rFonts w:ascii="Arial" w:hAnsi="Arial" w:cs="Arial"/>
                <w:sz w:val="16"/>
                <w:szCs w:val="16"/>
              </w:rPr>
              <w:tab/>
              <w:t>For these adjacent bands, the emission limit could imply risk of harmful interference to UE(s) operating in the protected operating band.</w:t>
            </w:r>
          </w:p>
          <w:p w:rsidR="00C74AED" w:rsidRPr="007B220A" w:rsidRDefault="00C74AED" w:rsidP="00ED378D">
            <w:pPr>
              <w:keepNext/>
              <w:keepLines/>
              <w:spacing w:after="0" w:line="200" w:lineRule="exact"/>
              <w:ind w:left="851" w:hanging="851"/>
              <w:rPr>
                <w:rFonts w:ascii="Arial" w:hAnsi="Arial" w:cs="Arial"/>
                <w:sz w:val="16"/>
                <w:szCs w:val="16"/>
                <w:lang w:eastAsia="ko-KR"/>
              </w:rPr>
            </w:pPr>
            <w:r w:rsidRPr="007B220A">
              <w:rPr>
                <w:rFonts w:ascii="Arial" w:hAnsi="Arial" w:cs="Arial"/>
                <w:sz w:val="16"/>
                <w:szCs w:val="16"/>
              </w:rPr>
              <w:t>NOTE 16:</w:t>
            </w:r>
            <w:r w:rsidRPr="007B220A">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rsidR="00C74AED" w:rsidRPr="009A28CD" w:rsidRDefault="00C74AED" w:rsidP="00C74AED">
      <w:pPr>
        <w:keepNext/>
        <w:rPr>
          <w:color w:val="0033CC"/>
          <w:lang w:eastAsia="zh-TW"/>
        </w:rPr>
      </w:pPr>
    </w:p>
    <w:p w:rsidR="00C74AED" w:rsidRPr="007426DC" w:rsidRDefault="00C74AED" w:rsidP="00C74AED">
      <w:pPr>
        <w:pStyle w:val="40"/>
        <w:rPr>
          <w:lang w:eastAsia="zh-CN"/>
        </w:rPr>
      </w:pPr>
      <w:r w:rsidRPr="007426DC">
        <w:rPr>
          <w:lang w:eastAsia="zh-CN"/>
        </w:rPr>
        <w:t>6.</w:t>
      </w:r>
      <w:r>
        <w:rPr>
          <w:lang w:eastAsia="zh-CN"/>
        </w:rPr>
        <w:t>1.8</w:t>
      </w:r>
      <w:r w:rsidRPr="007426DC">
        <w:rPr>
          <w:lang w:eastAsia="zh-CN"/>
        </w:rPr>
        <w:t>.</w:t>
      </w:r>
      <w:r w:rsidRPr="007426DC">
        <w:rPr>
          <w:rFonts w:hint="eastAsia"/>
          <w:lang w:eastAsia="zh-TW"/>
        </w:rPr>
        <w:t>4</w:t>
      </w:r>
      <w:r w:rsidRPr="007426DC">
        <w:rPr>
          <w:lang w:eastAsia="zh-CN"/>
        </w:rPr>
        <w:tab/>
        <w:t>MSD analysis for DC</w:t>
      </w:r>
    </w:p>
    <w:p w:rsidR="00C74AED" w:rsidRPr="007426DC" w:rsidRDefault="00C74AED" w:rsidP="00C74AED">
      <w:pPr>
        <w:keepNext/>
        <w:rPr>
          <w:rFonts w:eastAsia="MS Mincho"/>
          <w:lang w:eastAsia="zh-CN"/>
        </w:rPr>
      </w:pPr>
      <w:r w:rsidRPr="007426DC">
        <w:rPr>
          <w:rFonts w:eastAsia="MS Mincho"/>
          <w:lang w:eastAsia="zh-TW"/>
        </w:rPr>
        <w:t>For 2UL/</w:t>
      </w:r>
      <w:r w:rsidRPr="007426DC">
        <w:rPr>
          <w:rFonts w:eastAsia="MS Mincho"/>
          <w:lang w:eastAsia="zh-CN"/>
        </w:rPr>
        <w:t>2</w:t>
      </w:r>
      <w:r w:rsidRPr="007426DC">
        <w:rPr>
          <w:rFonts w:eastAsia="MS Mincho"/>
          <w:lang w:eastAsia="zh-TW"/>
        </w:rPr>
        <w:t xml:space="preserve">DL </w:t>
      </w:r>
      <w:r w:rsidRPr="007426DC">
        <w:rPr>
          <w:rFonts w:eastAsia="MS Mincho"/>
          <w:lang w:eastAsia="zh-CN"/>
        </w:rPr>
        <w:t>UE coexistence</w:t>
      </w:r>
      <w:r w:rsidRPr="007426DC">
        <w:rPr>
          <w:rFonts w:eastAsia="MS Mincho"/>
          <w:lang w:eastAsia="zh-TW"/>
        </w:rPr>
        <w:t xml:space="preserve"> study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harmonics and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intermodulation products were calculated and presented</w:t>
      </w:r>
      <w:r w:rsidRPr="007426DC">
        <w:rPr>
          <w:lang w:val="en-US"/>
        </w:rPr>
        <w:t xml:space="preserve"> in Table 6.</w:t>
      </w:r>
      <w:r>
        <w:rPr>
          <w:lang w:val="en-US"/>
        </w:rPr>
        <w:t>1.8</w:t>
      </w:r>
      <w:r w:rsidRPr="007426DC">
        <w:rPr>
          <w:lang w:val="en-US"/>
        </w:rPr>
        <w:t>.</w:t>
      </w:r>
      <w:r w:rsidRPr="007426DC">
        <w:rPr>
          <w:lang w:val="en-US" w:eastAsia="zh-CN"/>
        </w:rPr>
        <w:t>4</w:t>
      </w:r>
      <w:r w:rsidRPr="007426DC">
        <w:rPr>
          <w:lang w:val="en-US"/>
        </w:rPr>
        <w:t>-1.</w:t>
      </w:r>
    </w:p>
    <w:p w:rsidR="00C74AED" w:rsidRPr="007426DC" w:rsidRDefault="00C74AED" w:rsidP="00C74AED">
      <w:pPr>
        <w:keepNext/>
        <w:keepLines/>
        <w:spacing w:before="60"/>
        <w:jc w:val="center"/>
        <w:rPr>
          <w:rFonts w:ascii="Arial" w:eastAsia="MS Mincho" w:hAnsi="Arial"/>
          <w:b/>
          <w:sz w:val="22"/>
          <w:lang w:eastAsia="zh-TW"/>
        </w:rPr>
      </w:pPr>
      <w:r w:rsidRPr="007426DC">
        <w:rPr>
          <w:rFonts w:ascii="Arial" w:hAnsi="Arial"/>
          <w:b/>
          <w:sz w:val="22"/>
          <w:lang w:eastAsia="zh-TW"/>
        </w:rPr>
        <w:t>Table 6.</w:t>
      </w:r>
      <w:r>
        <w:rPr>
          <w:rFonts w:ascii="Arial" w:hAnsi="Arial"/>
          <w:b/>
          <w:sz w:val="22"/>
          <w:lang w:eastAsia="zh-TW"/>
        </w:rPr>
        <w:t>1.8</w:t>
      </w:r>
      <w:r w:rsidRPr="007426DC">
        <w:rPr>
          <w:rFonts w:ascii="Arial" w:hAnsi="Arial"/>
          <w:b/>
          <w:sz w:val="22"/>
          <w:lang w:eastAsia="zh-TW"/>
        </w:rPr>
        <w:t xml:space="preserve">.4-1: </w:t>
      </w:r>
      <w:r w:rsidRPr="007426DC">
        <w:rPr>
          <w:rFonts w:ascii="Arial" w:eastAsia="MS Mincho" w:hAnsi="Arial"/>
          <w:b/>
          <w:sz w:val="22"/>
          <w:lang w:eastAsia="zh-TW"/>
        </w:rPr>
        <w:t>Harmonic and IMD analysis</w:t>
      </w:r>
    </w:p>
    <w:tbl>
      <w:tblPr>
        <w:tblW w:w="1034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07"/>
        <w:gridCol w:w="1807"/>
        <w:gridCol w:w="1807"/>
        <w:gridCol w:w="1808"/>
      </w:tblGrid>
      <w:tr w:rsidR="00C74AED" w:rsidRPr="00CA1495" w:rsidTr="00ED378D">
        <w:tc>
          <w:tcPr>
            <w:tcW w:w="3119" w:type="dxa"/>
            <w:shd w:val="clear" w:color="auto" w:fill="auto"/>
            <w:tcMar>
              <w:left w:w="57" w:type="dxa"/>
              <w:right w:w="57" w:type="dxa"/>
            </w:tcMar>
            <w:vAlign w:val="center"/>
          </w:tcPr>
          <w:p w:rsidR="00C74AED" w:rsidRDefault="00C74AED" w:rsidP="00ED378D">
            <w:pPr>
              <w:keepNext/>
              <w:snapToGrid w:val="0"/>
              <w:spacing w:after="0"/>
              <w:jc w:val="center"/>
              <w:rPr>
                <w:rFonts w:ascii="Calibri" w:hAnsi="Calibri" w:cs="Calibri"/>
                <w:b/>
                <w:bCs/>
                <w:color w:val="000000"/>
                <w:sz w:val="18"/>
                <w:szCs w:val="18"/>
                <w:lang w:val="en-US" w:eastAsia="ja-JP"/>
              </w:rPr>
            </w:pPr>
            <w:r>
              <w:rPr>
                <w:rFonts w:ascii="Calibri" w:hAnsi="Calibri" w:cs="Calibri"/>
                <w:b/>
                <w:bCs/>
                <w:color w:val="000000"/>
                <w:sz w:val="18"/>
                <w:szCs w:val="18"/>
              </w:rPr>
              <w:t>UE UL carriers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fx_low</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fx_high</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fy_low</w:t>
            </w:r>
          </w:p>
        </w:tc>
        <w:tc>
          <w:tcPr>
            <w:tcW w:w="1808" w:type="dxa"/>
            <w:shd w:val="clear" w:color="auto" w:fill="auto"/>
            <w:tcMar>
              <w:left w:w="28" w:type="dxa"/>
              <w:right w:w="28" w:type="dxa"/>
            </w:tcMar>
            <w:vAlign w:val="center"/>
          </w:tcPr>
          <w:p w:rsidR="00C74AED" w:rsidRDefault="00C74AED"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UL frequency (MHz)</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3400</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3600</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1920</w:t>
            </w:r>
          </w:p>
        </w:tc>
        <w:tc>
          <w:tcPr>
            <w:tcW w:w="1808"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1980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 fy_low</w:t>
            </w:r>
          </w:p>
        </w:tc>
        <w:tc>
          <w:tcPr>
            <w:tcW w:w="1808"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lastRenderedPageBreak/>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 (MHz)</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6800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7200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3840</w:t>
            </w:r>
          </w:p>
        </w:tc>
        <w:tc>
          <w:tcPr>
            <w:tcW w:w="1808"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3960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 fy_low</w:t>
            </w:r>
          </w:p>
        </w:tc>
        <w:tc>
          <w:tcPr>
            <w:tcW w:w="1808"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 (MHz)</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10200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10800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5760</w:t>
            </w:r>
          </w:p>
        </w:tc>
        <w:tc>
          <w:tcPr>
            <w:tcW w:w="1808"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5940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4th harmonics frequency limits</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4*fx_low</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4*fx_high</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 fy_low</w:t>
            </w:r>
          </w:p>
        </w:tc>
        <w:tc>
          <w:tcPr>
            <w:tcW w:w="1808"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4th harmonics frequency limits (MHz)</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13600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14400</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7680</w:t>
            </w:r>
          </w:p>
        </w:tc>
        <w:tc>
          <w:tcPr>
            <w:tcW w:w="1808"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7920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5th harmonics frequency limits</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5*fx_low</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5*fx_high</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 fy_low</w:t>
            </w:r>
          </w:p>
        </w:tc>
        <w:tc>
          <w:tcPr>
            <w:tcW w:w="1808"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5th harmonics frequency limits (MHz)</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17000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18000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9600</w:t>
            </w:r>
          </w:p>
        </w:tc>
        <w:tc>
          <w:tcPr>
            <w:tcW w:w="1808"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9900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6th harmonics frequency limits</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6*fx_low</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6*fx_high</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 fy_low</w:t>
            </w:r>
          </w:p>
        </w:tc>
        <w:tc>
          <w:tcPr>
            <w:tcW w:w="1808"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6th harmonics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20400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21600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11520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11880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7th harmonics frequency limits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7*fx_low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7*fx_high</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 fy_low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7th harmonics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23800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25200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13440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13860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 tone 2</w:t>
            </w:r>
            <w:r>
              <w:rPr>
                <w:rFonts w:ascii="Arial" w:hAnsi="Arial" w:cs="Arial"/>
                <w:color w:val="000000"/>
                <w:sz w:val="16"/>
                <w:szCs w:val="16"/>
                <w:vertAlign w:val="superscript"/>
              </w:rPr>
              <w:t>nd</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fy_low|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1680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5320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5580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fx_high|</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fx_low|</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4820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5280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240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560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fx_low|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fx_high|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8720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9180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7240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7560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 –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 –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|3*fy_low – fx_high|</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|3*fy_high – fx_low|</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8220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8880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2160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2540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–2*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–2*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2840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3360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 +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 +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|3*fy_low + fx_low|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|3*fy_high + fx_high|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12120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12780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9160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9540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+ 2*fy_low|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+ 2*fy_high|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10640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11160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4*fy_high|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4*fy_low|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|fy_low – 4*fx_high|</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|fy_high – 4*fx_low|</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4520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4080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12480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11620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3*fy_high|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3*fy_low|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3*fx_high|</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3*fx_low|</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860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1440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6960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6240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+ 4*fy_low|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+ 4*fy_high|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|fy_low + 4*fx_low|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|fy_high + 4*fx_high|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11080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11520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15520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16380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+ 3*fy_low|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+ 3*fy_high|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+ 3*fx_low|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+ 3*fx_high|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12560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13140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14040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14760</w:t>
            </w:r>
          </w:p>
        </w:tc>
      </w:tr>
    </w:tbl>
    <w:p w:rsidR="00C74AED" w:rsidRPr="007426DC" w:rsidRDefault="00C74AED" w:rsidP="00C74AED">
      <w:pPr>
        <w:keepNext/>
        <w:rPr>
          <w:rFonts w:eastAsia="新細明體"/>
          <w:lang w:eastAsia="zh-TW"/>
        </w:rPr>
      </w:pPr>
    </w:p>
    <w:p w:rsidR="00C74AED" w:rsidRPr="003B406C" w:rsidRDefault="00C74AED" w:rsidP="00C74AED">
      <w:pPr>
        <w:keepNext/>
      </w:pPr>
      <w:r w:rsidRPr="007426DC">
        <w:rPr>
          <w:rFonts w:hint="eastAsia"/>
          <w:lang w:eastAsia="zh-CN"/>
        </w:rPr>
        <w:t xml:space="preserve">Based on Table </w:t>
      </w:r>
      <w:r w:rsidRPr="007426DC">
        <w:rPr>
          <w:lang w:eastAsia="zh-CN"/>
        </w:rPr>
        <w:t>6.</w:t>
      </w:r>
      <w:r>
        <w:rPr>
          <w:lang w:eastAsia="zh-CN"/>
        </w:rPr>
        <w:t>1.8</w:t>
      </w:r>
      <w:r w:rsidRPr="007426DC">
        <w:rPr>
          <w:lang w:eastAsia="zh-CN"/>
        </w:rPr>
        <w:t>.4-1</w:t>
      </w:r>
      <w:r w:rsidRPr="007426DC">
        <w:rPr>
          <w:rFonts w:hint="eastAsia"/>
          <w:lang w:eastAsia="zh-CN"/>
        </w:rPr>
        <w:t>, i</w:t>
      </w:r>
      <w:r w:rsidRPr="007426DC">
        <w:rPr>
          <w:rFonts w:hint="eastAsia"/>
        </w:rPr>
        <w:t>t can be seen that</w:t>
      </w:r>
    </w:p>
    <w:p w:rsidR="00C74AED" w:rsidRDefault="00C74AED" w:rsidP="00C74AED">
      <w:pPr>
        <w:keepNext/>
        <w:numPr>
          <w:ilvl w:val="0"/>
          <w:numId w:val="14"/>
        </w:numPr>
        <w:rPr>
          <w:lang w:eastAsia="ja-JP"/>
        </w:rPr>
      </w:pPr>
      <w:r>
        <w:rPr>
          <w:lang w:eastAsia="ja-JP"/>
        </w:rPr>
        <w:t>2</w:t>
      </w:r>
      <w:r>
        <w:rPr>
          <w:vertAlign w:val="superscript"/>
          <w:lang w:eastAsia="ja-JP"/>
        </w:rPr>
        <w:t>nd</w:t>
      </w:r>
      <w:r>
        <w:rPr>
          <w:lang w:eastAsia="ja-JP"/>
        </w:rPr>
        <w:t xml:space="preserve"> order harmonic may fall into Rx frequencies of band n77.</w:t>
      </w:r>
    </w:p>
    <w:p w:rsidR="00C74AED" w:rsidRDefault="00C74AED" w:rsidP="00C74AED">
      <w:pPr>
        <w:keepNext/>
        <w:numPr>
          <w:ilvl w:val="0"/>
          <w:numId w:val="14"/>
        </w:numPr>
        <w:rPr>
          <w:lang w:eastAsia="ja-JP"/>
        </w:rPr>
      </w:pPr>
      <w:r>
        <w:rPr>
          <w:lang w:eastAsia="ja-JP"/>
        </w:rPr>
        <w:t>3</w:t>
      </w:r>
      <w:r>
        <w:rPr>
          <w:vertAlign w:val="superscript"/>
          <w:lang w:eastAsia="ja-JP"/>
        </w:rPr>
        <w:t>rd</w:t>
      </w:r>
      <w:r>
        <w:rPr>
          <w:lang w:eastAsia="ja-JP"/>
        </w:rPr>
        <w:t xml:space="preserve"> order harmonic may fall into Rx frequencies of band 46 and 47.</w:t>
      </w:r>
    </w:p>
    <w:p w:rsidR="00C74AED" w:rsidRPr="00633CF0" w:rsidRDefault="00C74AED" w:rsidP="00C74AED">
      <w:pPr>
        <w:keepNext/>
        <w:numPr>
          <w:ilvl w:val="0"/>
          <w:numId w:val="14"/>
        </w:numPr>
        <w:rPr>
          <w:lang w:eastAsia="ja-JP"/>
        </w:rPr>
      </w:pPr>
      <w:r>
        <w:rPr>
          <w:lang w:eastAsia="ja-JP"/>
        </w:rPr>
        <w:t>2</w:t>
      </w:r>
      <w:r>
        <w:rPr>
          <w:vertAlign w:val="superscript"/>
          <w:lang w:eastAsia="ja-JP"/>
        </w:rPr>
        <w:t>nd</w:t>
      </w:r>
      <w:r w:rsidRPr="00633CF0">
        <w:rPr>
          <w:lang w:eastAsia="ja-JP"/>
        </w:rPr>
        <w:t xml:space="preserve"> order IMD products may fall</w:t>
      </w:r>
      <w:r>
        <w:rPr>
          <w:lang w:eastAsia="ja-JP"/>
        </w:rPr>
        <w:t xml:space="preserve"> into Rx frequencies of bands 11, 21, 24, 32, 45, 46, 50, 51, 74, 75, 76, n91, n92, n93 and n94.</w:t>
      </w:r>
    </w:p>
    <w:p w:rsidR="00C74AED" w:rsidRDefault="00C74AED" w:rsidP="00C74AED">
      <w:pPr>
        <w:keepNext/>
        <w:numPr>
          <w:ilvl w:val="0"/>
          <w:numId w:val="14"/>
        </w:numPr>
        <w:rPr>
          <w:lang w:eastAsia="ja-JP"/>
        </w:rPr>
      </w:pPr>
      <w:r w:rsidRPr="00633CF0">
        <w:rPr>
          <w:lang w:eastAsia="ja-JP"/>
        </w:rPr>
        <w:t>3</w:t>
      </w:r>
      <w:r w:rsidRPr="00633CF0">
        <w:rPr>
          <w:vertAlign w:val="superscript"/>
          <w:lang w:eastAsia="ja-JP"/>
        </w:rPr>
        <w:t>rd</w:t>
      </w:r>
      <w:r w:rsidRPr="00633CF0">
        <w:rPr>
          <w:lang w:eastAsia="ja-JP"/>
        </w:rPr>
        <w:t xml:space="preserve"> order IMD products may fall</w:t>
      </w:r>
      <w:r>
        <w:rPr>
          <w:lang w:eastAsia="ja-JP"/>
        </w:rPr>
        <w:t xml:space="preserve"> into Rx frequencies of bands 31, 46, 72, 73, 87, 88 and n79.</w:t>
      </w:r>
    </w:p>
    <w:p w:rsidR="00C74AED" w:rsidRDefault="00C74AED" w:rsidP="00C74AED">
      <w:pPr>
        <w:keepNext/>
        <w:numPr>
          <w:ilvl w:val="0"/>
          <w:numId w:val="14"/>
        </w:numPr>
        <w:rPr>
          <w:lang w:eastAsia="ja-JP"/>
        </w:rPr>
      </w:pPr>
      <w:r>
        <w:rPr>
          <w:lang w:eastAsia="ja-JP"/>
        </w:rPr>
        <w:t>4</w:t>
      </w:r>
      <w:r>
        <w:rPr>
          <w:vertAlign w:val="superscript"/>
          <w:lang w:eastAsia="ja-JP"/>
        </w:rPr>
        <w:t>rh</w:t>
      </w:r>
      <w:r>
        <w:rPr>
          <w:lang w:eastAsia="ja-JP"/>
        </w:rPr>
        <w:t xml:space="preserve"> order IMD products may fall into Rx frequencies of bands </w:t>
      </w:r>
      <w:r w:rsidRPr="006D60CD">
        <w:rPr>
          <w:color w:val="FF0000"/>
          <w:lang w:eastAsia="ja-JP"/>
        </w:rPr>
        <w:t>1</w:t>
      </w:r>
      <w:r>
        <w:rPr>
          <w:lang w:eastAsia="ja-JP"/>
        </w:rPr>
        <w:t>, 10, 23, 30, 40, 41, 52, 53, 65, 66, n77, n78 and n90.</w:t>
      </w:r>
    </w:p>
    <w:p w:rsidR="00C74AED" w:rsidRPr="00593079" w:rsidRDefault="00C74AED" w:rsidP="00C74AED">
      <w:pPr>
        <w:keepNext/>
        <w:numPr>
          <w:ilvl w:val="0"/>
          <w:numId w:val="14"/>
        </w:numPr>
        <w:rPr>
          <w:lang w:eastAsia="ja-JP"/>
        </w:rPr>
      </w:pPr>
      <w:r>
        <w:rPr>
          <w:lang w:eastAsia="ja-JP"/>
        </w:rPr>
        <w:t>5</w:t>
      </w:r>
      <w:r>
        <w:rPr>
          <w:vertAlign w:val="superscript"/>
          <w:lang w:eastAsia="ja-JP"/>
        </w:rPr>
        <w:t>rh</w:t>
      </w:r>
      <w:r w:rsidRPr="00F47497">
        <w:rPr>
          <w:lang w:eastAsia="ja-JP"/>
        </w:rPr>
        <w:t xml:space="preserve"> order IMD products may fall</w:t>
      </w:r>
      <w:r>
        <w:rPr>
          <w:lang w:eastAsia="ja-JP"/>
        </w:rPr>
        <w:t xml:space="preserve"> into Rx frequencies of bands 5, 6, 8, 18, 19, 26, 27, 50, 51, 75, 76, n77, n79, n91, n92, n93 and n94.</w:t>
      </w:r>
    </w:p>
    <w:p w:rsidR="00C74AED" w:rsidRDefault="00C74AED" w:rsidP="00C74AED">
      <w:pPr>
        <w:keepNext/>
        <w:widowControl w:val="0"/>
        <w:spacing w:after="0"/>
        <w:rPr>
          <w:rFonts w:eastAsia="MS Mincho"/>
          <w:kern w:val="2"/>
          <w:lang w:val="en-US" w:eastAsia="zh-CN"/>
        </w:rPr>
      </w:pPr>
    </w:p>
    <w:p w:rsidR="00C74AED" w:rsidRPr="009602DF" w:rsidRDefault="00C74AED" w:rsidP="00C74AED">
      <w:pPr>
        <w:keepNext/>
        <w:widowControl w:val="0"/>
        <w:spacing w:after="0"/>
        <w:rPr>
          <w:rFonts w:eastAsia="MS Mincho"/>
          <w:kern w:val="2"/>
          <w:lang w:val="en-US" w:eastAsia="zh-CN"/>
        </w:rPr>
      </w:pPr>
      <w:r w:rsidRPr="009602DF">
        <w:rPr>
          <w:rFonts w:eastAsia="MS Mincho"/>
          <w:kern w:val="2"/>
          <w:lang w:val="en-US" w:eastAsia="zh-CN"/>
        </w:rPr>
        <w:t xml:space="preserve">Based on above, </w:t>
      </w:r>
    </w:p>
    <w:p w:rsidR="00C74AED" w:rsidRPr="009602DF" w:rsidRDefault="00C74AED" w:rsidP="00C74AED">
      <w:pPr>
        <w:keepNext/>
        <w:widowControl w:val="0"/>
        <w:numPr>
          <w:ilvl w:val="0"/>
          <w:numId w:val="6"/>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4th</w:t>
      </w:r>
      <w:r w:rsidRPr="009602DF">
        <w:rPr>
          <w:rFonts w:eastAsia="MS Mincho"/>
          <w:kern w:val="2"/>
          <w:lang w:val="en-US" w:eastAsia="zh-TW"/>
        </w:rPr>
        <w:t xml:space="preserve"> </w:t>
      </w:r>
      <w:r w:rsidRPr="009602DF">
        <w:rPr>
          <w:rFonts w:eastAsia="MS Mincho"/>
          <w:kern w:val="2"/>
          <w:lang w:val="en-US" w:eastAsia="ko-KR"/>
        </w:rPr>
        <w:t>order IMD may</w:t>
      </w:r>
      <w:r w:rsidRPr="009602DF">
        <w:rPr>
          <w:rFonts w:eastAsia="MS Mincho"/>
          <w:kern w:val="2"/>
          <w:lang w:val="en-US" w:eastAsia="zh-CN"/>
        </w:rPr>
        <w:t xml:space="preserve"> </w:t>
      </w:r>
      <w:r w:rsidRPr="009602DF">
        <w:rPr>
          <w:rFonts w:eastAsia="MS Mincho"/>
          <w:kern w:val="2"/>
          <w:lang w:val="en-US" w:eastAsia="ko-KR"/>
        </w:rPr>
        <w:t>fall into Rx frequencies of band</w:t>
      </w:r>
      <w:r>
        <w:rPr>
          <w:rFonts w:eastAsia="MS Mincho"/>
          <w:kern w:val="2"/>
          <w:lang w:val="en-US" w:eastAsia="zh-CN"/>
        </w:rPr>
        <w:t xml:space="preserve"> n1</w:t>
      </w:r>
      <w:r w:rsidRPr="009602DF">
        <w:rPr>
          <w:rFonts w:eastAsia="MS Mincho"/>
          <w:kern w:val="2"/>
          <w:lang w:val="en-US" w:eastAsia="zh-CN"/>
        </w:rPr>
        <w:t>.</w:t>
      </w:r>
    </w:p>
    <w:p w:rsidR="00C74AED" w:rsidRPr="007426DC" w:rsidRDefault="00C74AED" w:rsidP="00C74AED">
      <w:pPr>
        <w:keepNext/>
        <w:rPr>
          <w:rFonts w:ascii="Calibri" w:eastAsia="MS Mincho" w:hAnsi="Calibri"/>
          <w:sz w:val="24"/>
          <w:lang w:eastAsia="zh-TW"/>
        </w:rPr>
      </w:pPr>
      <w:r w:rsidRPr="003D09B1">
        <w:rPr>
          <w:rFonts w:hint="eastAsia"/>
        </w:rPr>
        <w:t xml:space="preserve">Based on </w:t>
      </w:r>
      <w:r w:rsidRPr="003D09B1">
        <w:rPr>
          <w:lang w:eastAsia="zh-CN"/>
        </w:rPr>
        <w:t>the similarities with the existing LTE combination CA_1A</w:t>
      </w:r>
      <w:r>
        <w:rPr>
          <w:lang w:eastAsia="zh-CN"/>
        </w:rPr>
        <w:t>-42</w:t>
      </w:r>
      <w:r w:rsidRPr="003D09B1">
        <w:rPr>
          <w:lang w:eastAsia="zh-CN"/>
        </w:rPr>
        <w:t>A</w:t>
      </w:r>
      <w:r w:rsidRPr="003D09B1">
        <w:rPr>
          <w:lang w:eastAsia="ja-JP"/>
        </w:rPr>
        <w:t>,</w:t>
      </w:r>
      <w:r w:rsidRPr="003D09B1">
        <w:rPr>
          <w:rFonts w:eastAsia="Malgun Gothic"/>
          <w:lang w:eastAsia="ko-KR"/>
        </w:rPr>
        <w:t xml:space="preserve"> there is no need to have MSD added.</w:t>
      </w:r>
    </w:p>
    <w:p w:rsidR="00C74AED" w:rsidRPr="007D2213" w:rsidRDefault="00C74AED" w:rsidP="00C74AED">
      <w:pPr>
        <w:keepNext/>
        <w:rPr>
          <w:rFonts w:eastAsia="新細明體"/>
          <w:lang w:eastAsia="zh-TW"/>
        </w:rPr>
      </w:pPr>
    </w:p>
    <w:p w:rsidR="00C74AED" w:rsidRPr="00697599" w:rsidRDefault="00C74AED" w:rsidP="00C74AED">
      <w:pPr>
        <w:pStyle w:val="40"/>
        <w:rPr>
          <w:lang w:eastAsia="zh-CN"/>
        </w:rPr>
      </w:pPr>
      <w:r>
        <w:t>6.1.8</w:t>
      </w:r>
      <w:r w:rsidRPr="007426DC">
        <w:t>.</w:t>
      </w:r>
      <w:r w:rsidRPr="007426DC">
        <w:rPr>
          <w:rFonts w:hint="eastAsia"/>
          <w:lang w:eastAsia="zh-TW"/>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rsidR="00C74AED" w:rsidRPr="007426DC" w:rsidRDefault="00C74AED" w:rsidP="00C74AED">
      <w:pPr>
        <w:keepNext/>
      </w:pPr>
      <w:r w:rsidRPr="00CA1495">
        <w:t xml:space="preserve">For </w:t>
      </w:r>
      <w:r>
        <w:rPr>
          <w:rFonts w:hint="eastAsia"/>
          <w:lang w:eastAsia="zh-CN"/>
        </w:rPr>
        <w:t>DC_42_n1</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CA_1-42, and are </w:t>
      </w:r>
      <w:r w:rsidRPr="00CA1495">
        <w:t>given in the tables</w:t>
      </w:r>
      <w:r w:rsidRPr="00CA1495">
        <w:rPr>
          <w:rFonts w:hint="eastAsia"/>
        </w:rPr>
        <w:t xml:space="preserve"> below</w:t>
      </w:r>
      <w:r>
        <w:t>.</w:t>
      </w:r>
    </w:p>
    <w:p w:rsidR="00C74AED" w:rsidRPr="00802E82" w:rsidRDefault="00C74AED" w:rsidP="00C74AED">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6.1.8.</w:t>
      </w:r>
      <w:r>
        <w:rPr>
          <w:rFonts w:ascii="Arial" w:hAnsi="Arial" w:hint="eastAsia"/>
          <w:b/>
          <w:lang w:eastAsia="zh-TW"/>
        </w:rPr>
        <w:t>5</w:t>
      </w:r>
      <w:r w:rsidRPr="00802E82">
        <w:rPr>
          <w:rFonts w:ascii="Arial" w:hAnsi="Arial" w:hint="eastAsia"/>
          <w:b/>
          <w:lang w:eastAsia="zh-CN"/>
        </w:rPr>
        <w:t>-</w:t>
      </w:r>
      <w:r w:rsidRPr="00802E82">
        <w:rPr>
          <w:rFonts w:ascii="Arial" w:hAnsi="Arial"/>
          <w:b/>
          <w:lang w:eastAsia="zh-CN"/>
        </w:rPr>
        <w:t>1: ΔT</w:t>
      </w:r>
      <w:r w:rsidRPr="0035219F">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74AED" w:rsidRPr="00697599" w:rsidTr="00ED378D">
        <w:trPr>
          <w:tblHeader/>
          <w:jc w:val="center"/>
        </w:trPr>
        <w:tc>
          <w:tcPr>
            <w:tcW w:w="1535"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C74AED" w:rsidRPr="00697599" w:rsidTr="00ED378D">
        <w:trPr>
          <w:jc w:val="center"/>
        </w:trPr>
        <w:tc>
          <w:tcPr>
            <w:tcW w:w="1535" w:type="dxa"/>
            <w:vMerge w:val="restart"/>
            <w:vAlign w:val="center"/>
          </w:tcPr>
          <w:p w:rsidR="00C74AED" w:rsidRPr="00CA1495" w:rsidRDefault="00C74AED" w:rsidP="00ED378D">
            <w:pPr>
              <w:keepNext/>
              <w:keepLines/>
              <w:spacing w:after="0"/>
              <w:jc w:val="center"/>
              <w:rPr>
                <w:rFonts w:ascii="Arial" w:hAnsi="Arial" w:cs="Arial"/>
                <w:sz w:val="18"/>
                <w:lang w:val="x-none"/>
              </w:rPr>
            </w:pPr>
            <w:r>
              <w:rPr>
                <w:rFonts w:ascii="Arial" w:hAnsi="Arial" w:cs="Arial" w:hint="eastAsia"/>
                <w:sz w:val="18"/>
                <w:lang w:val="x-none" w:eastAsia="zh-CN"/>
              </w:rPr>
              <w:t>DC_42_n1</w:t>
            </w:r>
          </w:p>
        </w:tc>
        <w:tc>
          <w:tcPr>
            <w:tcW w:w="2049" w:type="dxa"/>
            <w:vAlign w:val="center"/>
          </w:tcPr>
          <w:p w:rsidR="00C74AED" w:rsidRPr="009B37B6" w:rsidRDefault="00C74AED" w:rsidP="00ED378D">
            <w:pPr>
              <w:keepNext/>
              <w:keepLines/>
              <w:spacing w:after="0"/>
              <w:jc w:val="center"/>
              <w:rPr>
                <w:rFonts w:ascii="Arial" w:hAnsi="Arial" w:cs="Arial"/>
                <w:sz w:val="18"/>
                <w:lang w:val="sv-SE" w:eastAsia="zh-CN"/>
              </w:rPr>
            </w:pPr>
            <w:r>
              <w:rPr>
                <w:rFonts w:ascii="Arial" w:hAnsi="Arial" w:cs="Arial"/>
                <w:sz w:val="18"/>
                <w:lang w:val="sv-SE" w:eastAsia="zh-CN"/>
              </w:rPr>
              <w:t>42</w:t>
            </w:r>
          </w:p>
        </w:tc>
        <w:tc>
          <w:tcPr>
            <w:tcW w:w="2340" w:type="dxa"/>
            <w:vAlign w:val="center"/>
          </w:tcPr>
          <w:p w:rsidR="00C74AED" w:rsidRPr="00465EFB" w:rsidRDefault="00C74AED" w:rsidP="00ED378D">
            <w:pPr>
              <w:keepNext/>
              <w:keepLines/>
              <w:spacing w:after="0"/>
              <w:jc w:val="center"/>
              <w:rPr>
                <w:rFonts w:ascii="Arial" w:hAnsi="Arial" w:cs="Arial"/>
                <w:sz w:val="18"/>
                <w:lang w:val="sv-SE" w:eastAsia="zh-CN"/>
              </w:rPr>
            </w:pPr>
            <w:r w:rsidRPr="00E9470B">
              <w:rPr>
                <w:rFonts w:ascii="Arial" w:hAnsi="Arial" w:cs="Arial" w:hint="eastAsia"/>
                <w:sz w:val="18"/>
                <w:lang w:val="x-none" w:eastAsia="zh-CN"/>
              </w:rPr>
              <w:t>0.</w:t>
            </w:r>
            <w:r>
              <w:rPr>
                <w:rFonts w:ascii="Arial" w:hAnsi="Arial" w:cs="Arial"/>
                <w:sz w:val="18"/>
                <w:lang w:val="sv-SE" w:eastAsia="zh-CN"/>
              </w:rPr>
              <w:t>8</w:t>
            </w:r>
          </w:p>
        </w:tc>
      </w:tr>
      <w:tr w:rsidR="00C74AED" w:rsidRPr="00697599" w:rsidTr="00ED378D">
        <w:trPr>
          <w:jc w:val="center"/>
        </w:trPr>
        <w:tc>
          <w:tcPr>
            <w:tcW w:w="1535" w:type="dxa"/>
            <w:vMerge/>
            <w:vAlign w:val="center"/>
          </w:tcPr>
          <w:p w:rsidR="00C74AED" w:rsidRPr="00697599" w:rsidRDefault="00C74AED" w:rsidP="00ED378D">
            <w:pPr>
              <w:keepNext/>
              <w:keepLines/>
              <w:spacing w:after="0"/>
              <w:jc w:val="center"/>
              <w:rPr>
                <w:rFonts w:ascii="Arial" w:hAnsi="Arial" w:cs="Arial"/>
                <w:sz w:val="18"/>
                <w:lang w:val="x-none"/>
              </w:rPr>
            </w:pPr>
          </w:p>
        </w:tc>
        <w:tc>
          <w:tcPr>
            <w:tcW w:w="2049" w:type="dxa"/>
            <w:vAlign w:val="center"/>
          </w:tcPr>
          <w:p w:rsidR="00C74AED" w:rsidRPr="0035219F" w:rsidRDefault="00C74AED"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C74AED" w:rsidRPr="00697599" w:rsidRDefault="00C74AED" w:rsidP="00ED378D">
            <w:pPr>
              <w:keepNext/>
              <w:keepLines/>
              <w:spacing w:after="0"/>
              <w:jc w:val="center"/>
              <w:rPr>
                <w:rFonts w:ascii="Arial" w:hAnsi="Arial" w:cs="Arial"/>
                <w:sz w:val="18"/>
              </w:rPr>
            </w:pPr>
            <w:r w:rsidRPr="00E9470B">
              <w:rPr>
                <w:rFonts w:ascii="Arial" w:hAnsi="Arial" w:cs="Arial" w:hint="eastAsia"/>
                <w:sz w:val="18"/>
                <w:lang w:val="x-none" w:eastAsia="zh-CN"/>
              </w:rPr>
              <w:t>0.</w:t>
            </w:r>
            <w:r>
              <w:rPr>
                <w:rFonts w:ascii="Arial" w:hAnsi="Arial" w:cs="Arial"/>
                <w:sz w:val="18"/>
                <w:lang w:val="sv-SE" w:eastAsia="zh-CN"/>
              </w:rPr>
              <w:t>3</w:t>
            </w:r>
          </w:p>
        </w:tc>
      </w:tr>
    </w:tbl>
    <w:p w:rsidR="00C74AED" w:rsidRPr="00802E82" w:rsidRDefault="00C74AED" w:rsidP="00C74AED">
      <w:pPr>
        <w:keepNext/>
        <w:keepLines/>
        <w:spacing w:before="60"/>
        <w:jc w:val="center"/>
        <w:rPr>
          <w:rFonts w:ascii="Arial" w:hAnsi="Arial"/>
          <w:b/>
          <w:lang w:eastAsia="zh-CN"/>
        </w:rPr>
      </w:pPr>
      <w:r w:rsidRPr="00802E82">
        <w:rPr>
          <w:rFonts w:ascii="Arial" w:hAnsi="Arial"/>
          <w:b/>
          <w:lang w:eastAsia="zh-CN"/>
        </w:rPr>
        <w:lastRenderedPageBreak/>
        <w:t xml:space="preserve">Table </w:t>
      </w:r>
      <w:r>
        <w:rPr>
          <w:rFonts w:ascii="Arial" w:hAnsi="Arial"/>
          <w:b/>
          <w:lang w:eastAsia="zh-CN"/>
        </w:rPr>
        <w:t>6.1.8.</w:t>
      </w:r>
      <w:r>
        <w:rPr>
          <w:rFonts w:ascii="Arial" w:hAnsi="Arial" w:hint="eastAsia"/>
          <w:b/>
          <w:lang w:eastAsia="zh-TW"/>
        </w:rPr>
        <w:t>5</w:t>
      </w:r>
      <w:r w:rsidRPr="00802E82">
        <w:rPr>
          <w:rFonts w:ascii="Arial" w:hAnsi="Arial"/>
          <w:b/>
          <w:lang w:eastAsia="zh-CN"/>
        </w:rPr>
        <w:t>-2: ΔR</w:t>
      </w:r>
      <w:r w:rsidRPr="0035219F">
        <w:rPr>
          <w:rFonts w:ascii="Arial" w:hAnsi="Arial"/>
          <w:b/>
          <w:vertAlign w:val="subscript"/>
          <w:lang w:eastAsia="zh-CN"/>
        </w:rPr>
        <w:t>IB</w:t>
      </w:r>
      <w:r w:rsidRPr="0035219F">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74AED" w:rsidRPr="00697599" w:rsidTr="00ED378D">
        <w:trPr>
          <w:tblHeader/>
          <w:jc w:val="center"/>
        </w:trPr>
        <w:tc>
          <w:tcPr>
            <w:tcW w:w="1535"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C74AED" w:rsidRPr="00697599" w:rsidTr="00ED378D">
        <w:trPr>
          <w:jc w:val="center"/>
        </w:trPr>
        <w:tc>
          <w:tcPr>
            <w:tcW w:w="1535" w:type="dxa"/>
            <w:vMerge w:val="restart"/>
            <w:vAlign w:val="center"/>
          </w:tcPr>
          <w:p w:rsidR="00C74AED" w:rsidRPr="00CA1495" w:rsidRDefault="00C74AED" w:rsidP="00ED378D">
            <w:pPr>
              <w:keepNext/>
              <w:keepLines/>
              <w:spacing w:after="0"/>
              <w:jc w:val="center"/>
              <w:rPr>
                <w:rFonts w:ascii="Arial" w:hAnsi="Arial" w:cs="Arial"/>
                <w:sz w:val="18"/>
                <w:lang w:val="x-none"/>
              </w:rPr>
            </w:pPr>
            <w:r>
              <w:rPr>
                <w:rFonts w:ascii="Arial" w:hAnsi="Arial" w:cs="Arial" w:hint="eastAsia"/>
                <w:sz w:val="18"/>
                <w:lang w:val="x-none" w:eastAsia="zh-CN"/>
              </w:rPr>
              <w:t>DC_42_n1</w:t>
            </w:r>
          </w:p>
        </w:tc>
        <w:tc>
          <w:tcPr>
            <w:tcW w:w="2052" w:type="dxa"/>
            <w:vAlign w:val="center"/>
          </w:tcPr>
          <w:p w:rsidR="00C74AED" w:rsidRPr="009B37B6" w:rsidRDefault="00C74AED" w:rsidP="00ED378D">
            <w:pPr>
              <w:keepNext/>
              <w:keepLines/>
              <w:spacing w:after="0"/>
              <w:jc w:val="center"/>
              <w:rPr>
                <w:rFonts w:ascii="Arial" w:hAnsi="Arial" w:cs="Arial"/>
                <w:sz w:val="18"/>
                <w:lang w:val="sv-SE" w:eastAsia="zh-CN"/>
              </w:rPr>
            </w:pPr>
            <w:r>
              <w:rPr>
                <w:rFonts w:ascii="Arial" w:hAnsi="Arial" w:cs="Arial"/>
                <w:sz w:val="18"/>
                <w:lang w:val="sv-SE" w:eastAsia="zh-CN"/>
              </w:rPr>
              <w:t>42</w:t>
            </w:r>
          </w:p>
        </w:tc>
        <w:tc>
          <w:tcPr>
            <w:tcW w:w="2340" w:type="dxa"/>
            <w:vAlign w:val="center"/>
          </w:tcPr>
          <w:p w:rsidR="00C74AED" w:rsidRPr="00E9470B" w:rsidRDefault="00C74AED" w:rsidP="00ED378D">
            <w:pPr>
              <w:keepNext/>
              <w:keepLines/>
              <w:spacing w:after="0"/>
              <w:jc w:val="center"/>
              <w:rPr>
                <w:rFonts w:ascii="Arial" w:hAnsi="Arial" w:cs="Arial"/>
                <w:sz w:val="18"/>
                <w:lang w:val="x-none" w:eastAsia="zh-CN"/>
              </w:rPr>
            </w:pPr>
            <w:r w:rsidRPr="00E9470B">
              <w:rPr>
                <w:rFonts w:ascii="Arial" w:hAnsi="Arial" w:cs="Arial" w:hint="eastAsia"/>
                <w:sz w:val="18"/>
                <w:lang w:val="x-none" w:eastAsia="zh-CN"/>
              </w:rPr>
              <w:t>0</w:t>
            </w:r>
            <w:r>
              <w:rPr>
                <w:rFonts w:ascii="Arial" w:hAnsi="Arial" w:cs="Arial"/>
                <w:sz w:val="18"/>
                <w:lang w:val="x-none" w:eastAsia="zh-CN"/>
              </w:rPr>
              <w:t>.5</w:t>
            </w:r>
          </w:p>
        </w:tc>
      </w:tr>
      <w:tr w:rsidR="00C74AED" w:rsidRPr="00697599" w:rsidTr="00ED378D">
        <w:trPr>
          <w:jc w:val="center"/>
        </w:trPr>
        <w:tc>
          <w:tcPr>
            <w:tcW w:w="1535" w:type="dxa"/>
            <w:vMerge/>
            <w:vAlign w:val="center"/>
          </w:tcPr>
          <w:p w:rsidR="00C74AED" w:rsidRPr="00697599" w:rsidRDefault="00C74AED" w:rsidP="00ED378D">
            <w:pPr>
              <w:keepNext/>
              <w:keepLines/>
              <w:spacing w:after="0"/>
              <w:jc w:val="center"/>
              <w:rPr>
                <w:rFonts w:ascii="Arial" w:hAnsi="Arial" w:cs="Arial"/>
                <w:sz w:val="18"/>
                <w:lang w:val="x-none"/>
              </w:rPr>
            </w:pPr>
          </w:p>
        </w:tc>
        <w:tc>
          <w:tcPr>
            <w:tcW w:w="2052" w:type="dxa"/>
            <w:vAlign w:val="center"/>
          </w:tcPr>
          <w:p w:rsidR="00C74AED" w:rsidRPr="0035219F" w:rsidRDefault="00C74AED"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C74AED" w:rsidRPr="00697599" w:rsidRDefault="00C74AED" w:rsidP="00ED378D">
            <w:pPr>
              <w:keepNext/>
              <w:keepLines/>
              <w:spacing w:after="0"/>
              <w:jc w:val="center"/>
              <w:rPr>
                <w:rFonts w:ascii="Arial" w:hAnsi="Arial" w:cs="Arial"/>
                <w:sz w:val="18"/>
              </w:rPr>
            </w:pPr>
            <w:r w:rsidRPr="00E9470B">
              <w:rPr>
                <w:rFonts w:ascii="Arial" w:hAnsi="Arial" w:cs="Arial" w:hint="eastAsia"/>
                <w:sz w:val="18"/>
                <w:lang w:val="x-none" w:eastAsia="zh-CN"/>
              </w:rPr>
              <w:t>0</w:t>
            </w:r>
          </w:p>
        </w:tc>
      </w:tr>
    </w:tbl>
    <w:p w:rsidR="00C74AED" w:rsidRDefault="00C74AED" w:rsidP="00C74AED">
      <w:pPr>
        <w:keepNext/>
      </w:pPr>
    </w:p>
    <w:p w:rsidR="00C74AED" w:rsidRDefault="00C74AED" w:rsidP="00C74AED">
      <w:pPr>
        <w:pStyle w:val="40"/>
        <w:rPr>
          <w:lang w:eastAsia="ja-JP"/>
        </w:rPr>
      </w:pPr>
      <w:r>
        <w:rPr>
          <w:lang w:eastAsia="ja-JP"/>
        </w:rPr>
        <w:t>6.1.8.</w:t>
      </w:r>
      <w:r>
        <w:rPr>
          <w:rFonts w:hint="eastAsia"/>
          <w:lang w:eastAsia="zh-TW"/>
        </w:rPr>
        <w:t>6</w:t>
      </w:r>
      <w:r>
        <w:rPr>
          <w:lang w:eastAsia="ja-JP"/>
        </w:rPr>
        <w:tab/>
      </w:r>
      <w:r>
        <w:rPr>
          <w:lang w:eastAsia="ja-JP"/>
        </w:rPr>
        <w:tab/>
        <w:t>Self-interference analysis</w:t>
      </w:r>
    </w:p>
    <w:p w:rsidR="00C74AED" w:rsidRDefault="00C74AED" w:rsidP="00C74AED">
      <w:pPr>
        <w:pStyle w:val="52"/>
        <w:keepNext/>
        <w:spacing w:before="120"/>
        <w:ind w:left="0" w:firstLine="0"/>
        <w:jc w:val="both"/>
        <w:rPr>
          <w:rFonts w:eastAsiaTheme="minorEastAsia"/>
          <w:lang w:eastAsia="zh-TW"/>
        </w:rPr>
      </w:pPr>
      <w:r>
        <w:rPr>
          <w:rFonts w:eastAsia="Malgun Gothic"/>
          <w:lang w:eastAsia="ko-KR"/>
        </w:rPr>
        <w:t>T</w:t>
      </w:r>
      <w:r w:rsidRPr="003D09B1">
        <w:rPr>
          <w:rFonts w:eastAsia="Malgun Gothic"/>
          <w:lang w:eastAsia="ko-KR"/>
        </w:rPr>
        <w:t>his section is omitted</w:t>
      </w:r>
      <w:r>
        <w:rPr>
          <w:rFonts w:eastAsia="Malgun Gothic"/>
          <w:lang w:eastAsia="ko-KR"/>
        </w:rPr>
        <w:t xml:space="preserve"> because</w:t>
      </w:r>
      <w:r>
        <w:rPr>
          <w:lang w:eastAsia="zh-CN"/>
        </w:rPr>
        <w:t xml:space="preserve"> t</w:t>
      </w:r>
      <w:r w:rsidRPr="003D09B1">
        <w:rPr>
          <w:rFonts w:eastAsia="Malgun Gothic"/>
          <w:lang w:eastAsia="ko-KR"/>
        </w:rPr>
        <w:t>he</w:t>
      </w:r>
      <w:r>
        <w:rPr>
          <w:rFonts w:eastAsia="Malgun Gothic"/>
          <w:lang w:eastAsia="ko-KR"/>
        </w:rPr>
        <w:t>re is no need to have MSD adde</w:t>
      </w:r>
      <w:r w:rsidRPr="00B86A11">
        <w:rPr>
          <w:rFonts w:eastAsia="游明朝" w:hint="eastAsia"/>
          <w:lang w:eastAsia="ja-JP"/>
        </w:rPr>
        <w:t>d</w:t>
      </w:r>
      <w:r>
        <w:rPr>
          <w:rFonts w:eastAsia="Malgun Gothic"/>
          <w:lang w:eastAsia="ko-KR"/>
        </w:rPr>
        <w:t>.</w:t>
      </w:r>
    </w:p>
    <w:p w:rsidR="0056073E" w:rsidRDefault="0056073E" w:rsidP="00C74AED">
      <w:pPr>
        <w:pStyle w:val="52"/>
        <w:keepNext/>
        <w:spacing w:before="120"/>
        <w:ind w:left="0" w:firstLine="0"/>
        <w:jc w:val="both"/>
        <w:rPr>
          <w:rFonts w:eastAsiaTheme="minorEastAsia"/>
          <w:lang w:eastAsia="zh-TW"/>
        </w:rPr>
      </w:pPr>
    </w:p>
    <w:p w:rsidR="00447DA6" w:rsidRPr="00852BD5" w:rsidRDefault="00447DA6" w:rsidP="00852BD5">
      <w:pPr>
        <w:pStyle w:val="30"/>
        <w:rPr>
          <w:lang w:eastAsia="zh-TW"/>
        </w:rPr>
      </w:pPr>
      <w:bookmarkStart w:id="658" w:name="_Toc56495244"/>
      <w:r w:rsidRPr="007426DC">
        <w:t>6.</w:t>
      </w:r>
      <w:r>
        <w:rPr>
          <w:rFonts w:hint="eastAsia"/>
          <w:lang w:eastAsia="zh-CN"/>
        </w:rPr>
        <w:t>1.</w:t>
      </w:r>
      <w:r>
        <w:rPr>
          <w:rFonts w:hint="eastAsia"/>
          <w:lang w:eastAsia="zh-TW"/>
        </w:rPr>
        <w:t>9</w:t>
      </w:r>
      <w:r>
        <w:rPr>
          <w:rFonts w:hint="eastAsia"/>
          <w:lang w:eastAsia="zh-TW"/>
        </w:rPr>
        <w:tab/>
      </w:r>
      <w:r w:rsidRPr="00447DA6">
        <w:rPr>
          <w:rFonts w:eastAsia="MS Mincho"/>
          <w:lang w:eastAsia="ja-JP"/>
        </w:rPr>
        <w:t>DC_48_n25</w:t>
      </w:r>
      <w:bookmarkEnd w:id="658"/>
    </w:p>
    <w:p w:rsidR="00783238" w:rsidRDefault="00783238" w:rsidP="00783238">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6.1.9.1</w:t>
      </w:r>
      <w:r>
        <w:rPr>
          <w:rFonts w:ascii="Arial" w:hAnsi="Arial" w:cs="Arial"/>
          <w:sz w:val="24"/>
          <w:szCs w:val="28"/>
          <w:lang w:val="en-US" w:eastAsia="zh-CN"/>
        </w:rPr>
        <w:tab/>
        <w:t xml:space="preserve">Configuration for </w:t>
      </w:r>
      <w:r>
        <w:rPr>
          <w:rFonts w:ascii="Arial" w:hAnsi="Arial" w:cs="Arial"/>
          <w:sz w:val="24"/>
          <w:szCs w:val="28"/>
          <w:lang w:val="en-US" w:eastAsia="ja-JP"/>
        </w:rPr>
        <w:t>DC</w:t>
      </w:r>
    </w:p>
    <w:p w:rsidR="00783238" w:rsidRDefault="00783238" w:rsidP="00783238">
      <w:pPr>
        <w:keepNext/>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b/>
          <w:lang w:eastAsia="zh-CN"/>
        </w:rPr>
        <w:t>6.1.9.1</w:t>
      </w:r>
      <w:r>
        <w:rPr>
          <w:rFonts w:ascii="Arial" w:hAnsi="Arial" w:cs="Arial"/>
          <w:b/>
        </w:rPr>
        <w:t xml:space="preserve">-1: </w:t>
      </w:r>
      <w:r>
        <w:rPr>
          <w:rFonts w:ascii="Arial" w:hAnsi="Arial" w:cs="Arial"/>
          <w:b/>
          <w:lang w:eastAsia="zh-CN"/>
        </w:rPr>
        <w:t xml:space="preserve">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783238" w:rsidTr="00ED378D">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lang w:eastAsia="fi-FI"/>
              </w:rPr>
            </w:pPr>
            <w:r>
              <w:rPr>
                <w:lang w:eastAsia="fi-FI"/>
              </w:rPr>
              <w:t>EN-DC</w:t>
            </w:r>
          </w:p>
          <w:p w:rsidR="00783238" w:rsidRDefault="00783238" w:rsidP="00ED378D">
            <w:pPr>
              <w:pStyle w:val="TAH"/>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lang w:eastAsia="fi-FI"/>
              </w:rPr>
            </w:pPr>
            <w:r>
              <w:rPr>
                <w:lang w:eastAsia="fi-FI"/>
              </w:rPr>
              <w:t>Uplink EN-DC</w:t>
            </w:r>
          </w:p>
          <w:p w:rsidR="00783238" w:rsidRDefault="00783238" w:rsidP="00ED378D">
            <w:pPr>
              <w:pStyle w:val="TAH"/>
              <w:rPr>
                <w:lang w:eastAsia="fi-FI"/>
              </w:rPr>
            </w:pPr>
            <w:r>
              <w:rPr>
                <w:lang w:eastAsia="fi-FI"/>
              </w:rPr>
              <w:t>configuration</w:t>
            </w:r>
          </w:p>
        </w:tc>
        <w:tc>
          <w:tcPr>
            <w:tcW w:w="2740"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lang w:eastAsia="fi-FI"/>
              </w:rPr>
            </w:pPr>
            <w:r>
              <w:rPr>
                <w:lang w:eastAsia="fi-FI"/>
              </w:rPr>
              <w:t>Single UL allowed</w:t>
            </w:r>
          </w:p>
        </w:tc>
      </w:tr>
      <w:tr w:rsidR="00783238" w:rsidTr="00ED378D">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b w:val="0"/>
                <w:lang w:val="fi-FI" w:eastAsia="zh-CN"/>
              </w:rPr>
            </w:pPr>
            <w:r w:rsidRPr="0042672F">
              <w:rPr>
                <w:b w:val="0"/>
                <w:lang w:val="fi-FI" w:eastAsia="fi-FI"/>
              </w:rPr>
              <w:t>DC_4</w:t>
            </w:r>
            <w:r>
              <w:rPr>
                <w:b w:val="0"/>
                <w:lang w:val="fi-FI" w:eastAsia="fi-FI"/>
              </w:rPr>
              <w:t>8A</w:t>
            </w:r>
            <w:r w:rsidRPr="0042672F">
              <w:rPr>
                <w:b w:val="0"/>
                <w:lang w:val="fi-FI" w:eastAsia="fi-FI"/>
              </w:rPr>
              <w:t>_n</w:t>
            </w:r>
            <w:r>
              <w:rPr>
                <w:b w:val="0"/>
                <w:lang w:val="fi-FI" w:eastAsia="fi-FI"/>
              </w:rPr>
              <w:t>25A</w:t>
            </w:r>
          </w:p>
          <w:p w:rsidR="00783238" w:rsidRPr="0042672F" w:rsidRDefault="00783238" w:rsidP="00ED378D">
            <w:pPr>
              <w:pStyle w:val="TAH"/>
              <w:rPr>
                <w:b w:val="0"/>
                <w:lang w:val="fi-FI" w:eastAsia="fi-FI"/>
              </w:rPr>
            </w:pPr>
            <w:r w:rsidRPr="0042672F">
              <w:rPr>
                <w:b w:val="0"/>
                <w:lang w:val="fi-FI" w:eastAsia="fi-FI"/>
              </w:rPr>
              <w:t>DC_4</w:t>
            </w:r>
            <w:r>
              <w:rPr>
                <w:b w:val="0"/>
                <w:lang w:val="fi-FI" w:eastAsia="fi-FI"/>
              </w:rPr>
              <w:t>8C</w:t>
            </w:r>
            <w:r w:rsidRPr="0042672F">
              <w:rPr>
                <w:b w:val="0"/>
                <w:lang w:val="fi-FI" w:eastAsia="fi-FI"/>
              </w:rPr>
              <w:t>_n</w:t>
            </w:r>
            <w:r>
              <w:rPr>
                <w:b w:val="0"/>
                <w:lang w:val="fi-FI" w:eastAsia="fi-FI"/>
              </w:rPr>
              <w:t>25A</w:t>
            </w:r>
          </w:p>
          <w:p w:rsidR="00783238" w:rsidRDefault="00783238" w:rsidP="00ED378D">
            <w:pPr>
              <w:pStyle w:val="TAC"/>
              <w:rPr>
                <w:lang w:eastAsia="fi-FI"/>
              </w:rPr>
            </w:pPr>
            <w:r w:rsidRPr="0042672F">
              <w:rPr>
                <w:lang w:val="fi-FI" w:eastAsia="fi-FI"/>
              </w:rPr>
              <w:t>DC_4</w:t>
            </w:r>
            <w:r>
              <w:rPr>
                <w:lang w:val="fi-FI" w:eastAsia="fi-FI"/>
              </w:rPr>
              <w:t>8D</w:t>
            </w:r>
            <w:r w:rsidRPr="0042672F">
              <w:rPr>
                <w:lang w:val="fi-FI" w:eastAsia="fi-FI"/>
              </w:rPr>
              <w:t>_n</w:t>
            </w:r>
            <w:r>
              <w:rPr>
                <w:lang w:val="fi-FI" w:eastAsia="fi-FI"/>
              </w:rPr>
              <w:t>25A</w:t>
            </w:r>
          </w:p>
        </w:tc>
        <w:tc>
          <w:tcPr>
            <w:tcW w:w="2282"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C"/>
              <w:rPr>
                <w:lang w:eastAsia="fi-FI"/>
              </w:rPr>
            </w:pPr>
            <w:r w:rsidRPr="0042672F">
              <w:rPr>
                <w:lang w:val="fi-FI" w:eastAsia="fi-FI"/>
              </w:rPr>
              <w:t>DC_4</w:t>
            </w:r>
            <w:r>
              <w:rPr>
                <w:lang w:val="fi-FI" w:eastAsia="fi-FI"/>
              </w:rPr>
              <w:t>8</w:t>
            </w:r>
            <w:r w:rsidRPr="0042672F">
              <w:rPr>
                <w:lang w:val="fi-FI" w:eastAsia="fi-FI"/>
              </w:rPr>
              <w:t>A_n</w:t>
            </w:r>
            <w:r>
              <w:rPr>
                <w:lang w:val="fi-FI" w:eastAsia="fi-FI"/>
              </w:rPr>
              <w:t>25</w:t>
            </w:r>
            <w:r w:rsidRPr="0042672F">
              <w:rPr>
                <w:lang w:val="fi-FI" w:eastAsia="fi-FI"/>
              </w:rPr>
              <w:t>A</w:t>
            </w:r>
          </w:p>
        </w:tc>
        <w:tc>
          <w:tcPr>
            <w:tcW w:w="2740" w:type="dxa"/>
            <w:tcBorders>
              <w:top w:val="single" w:sz="4" w:space="0" w:color="auto"/>
              <w:left w:val="single" w:sz="4" w:space="0" w:color="auto"/>
              <w:bottom w:val="single" w:sz="4" w:space="0" w:color="auto"/>
              <w:right w:val="single" w:sz="4" w:space="0" w:color="auto"/>
            </w:tcBorders>
            <w:vAlign w:val="center"/>
          </w:tcPr>
          <w:p w:rsidR="00783238" w:rsidRDefault="00783238" w:rsidP="00ED378D">
            <w:pPr>
              <w:pStyle w:val="TAC"/>
              <w:rPr>
                <w:lang w:eastAsia="fi-FI"/>
              </w:rPr>
            </w:pPr>
            <w:r>
              <w:rPr>
                <w:lang w:eastAsia="fi-FI"/>
              </w:rPr>
              <w:t>No</w:t>
            </w:r>
          </w:p>
        </w:tc>
      </w:tr>
    </w:tbl>
    <w:p w:rsidR="00783238" w:rsidRDefault="00783238" w:rsidP="00783238">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6.1.9.2</w:t>
      </w:r>
      <w:r>
        <w:rPr>
          <w:rFonts w:ascii="Arial" w:hAnsi="Arial" w:cs="Arial"/>
          <w:sz w:val="24"/>
          <w:szCs w:val="28"/>
          <w:lang w:val="en-US" w:eastAsia="zh-CN"/>
        </w:rPr>
        <w:tab/>
        <w:t>Maximum output power for DC</w:t>
      </w:r>
    </w:p>
    <w:p w:rsidR="00783238" w:rsidRDefault="00783238" w:rsidP="00783238">
      <w:pPr>
        <w:keepNext/>
        <w:rPr>
          <w:lang w:eastAsia="zh-CN"/>
        </w:rPr>
      </w:pPr>
      <w:r>
        <w:rPr>
          <w:lang w:eastAsia="zh-CN"/>
        </w:rPr>
        <w:t>The maximum output power for the uplink EN-DC configurations is given as.</w:t>
      </w:r>
    </w:p>
    <w:p w:rsidR="00783238" w:rsidRDefault="00783238" w:rsidP="00783238">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6.1.</w:t>
      </w:r>
      <w:r>
        <w:rPr>
          <w:rFonts w:ascii="Arial" w:hAnsi="Arial" w:cs="Arial" w:hint="eastAsia"/>
          <w:b/>
          <w:lang w:eastAsia="zh-TW"/>
        </w:rPr>
        <w:t>9.2</w:t>
      </w:r>
      <w:r>
        <w:rPr>
          <w:rFonts w:ascii="Arial" w:hAnsi="Arial" w:cs="Arial"/>
          <w:b/>
        </w:rPr>
        <w:t>-1:</w:t>
      </w:r>
      <w:r>
        <w:t xml:space="preserve"> </w:t>
      </w:r>
      <w:r>
        <w:rPr>
          <w:rFonts w:ascii="Arial" w:hAnsi="Arial" w:cs="Arial"/>
          <w:b/>
        </w:rPr>
        <w:t>Maximum output power for inter-band EN-DC (two bands)</w:t>
      </w:r>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783238"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rFonts w:eastAsia="MS Mincho"/>
              </w:rPr>
            </w:pPr>
            <w:r>
              <w:t>Power class 3</w:t>
            </w:r>
          </w:p>
          <w:p w:rsidR="00783238" w:rsidRDefault="00783238" w:rsidP="00ED378D">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rFonts w:eastAsia="MS Mincho"/>
              </w:rPr>
            </w:pPr>
            <w:r>
              <w:t>Tolerance</w:t>
            </w:r>
          </w:p>
          <w:p w:rsidR="00783238" w:rsidRDefault="00783238" w:rsidP="00ED378D">
            <w:pPr>
              <w:pStyle w:val="TAH"/>
            </w:pPr>
            <w:r>
              <w:t>(dB)</w:t>
            </w:r>
          </w:p>
        </w:tc>
      </w:tr>
      <w:tr w:rsidR="00783238" w:rsidTr="00ED378D">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83238" w:rsidRPr="00A51ABE" w:rsidRDefault="00783238" w:rsidP="00ED378D">
            <w:pPr>
              <w:pStyle w:val="TAL"/>
              <w:jc w:val="center"/>
              <w:rPr>
                <w:szCs w:val="18"/>
                <w:lang w:val="fi-FI" w:eastAsia="zh-CN"/>
              </w:rPr>
            </w:pPr>
            <w:r>
              <w:rPr>
                <w:szCs w:val="18"/>
                <w:lang w:val="fi-FI" w:eastAsia="fi-FI"/>
              </w:rPr>
              <w:t>DC_48</w:t>
            </w:r>
            <w:r>
              <w:rPr>
                <w:szCs w:val="18"/>
                <w:lang w:val="fi-FI" w:eastAsia="zh-CN"/>
              </w:rPr>
              <w:t>A_n25A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C"/>
            </w:pPr>
            <w:r>
              <w:t>+2/-3</w:t>
            </w:r>
          </w:p>
        </w:tc>
      </w:tr>
    </w:tbl>
    <w:p w:rsidR="00783238" w:rsidRDefault="00783238" w:rsidP="00783238">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6.1.9.3</w:t>
      </w:r>
      <w:r>
        <w:rPr>
          <w:rFonts w:ascii="Arial" w:hAnsi="Arial" w:cs="Arial"/>
          <w:sz w:val="24"/>
          <w:szCs w:val="28"/>
          <w:lang w:val="en-US" w:eastAsia="zh-CN"/>
        </w:rPr>
        <w:tab/>
        <w:t>Spurious emission band UE co-existence for DC</w:t>
      </w:r>
    </w:p>
    <w:p w:rsidR="00783238" w:rsidRDefault="00783238" w:rsidP="00783238">
      <w:pPr>
        <w:keepNext/>
        <w:rPr>
          <w:lang w:eastAsia="zh-TW"/>
        </w:rPr>
      </w:pPr>
      <w:r>
        <w:rPr>
          <w:rFonts w:hint="eastAsia"/>
          <w:lang w:eastAsia="zh-TW"/>
        </w:rPr>
        <w:t xml:space="preserve">The requirements </w:t>
      </w:r>
      <w:r>
        <w:rPr>
          <w:lang w:eastAsia="zh-CN"/>
        </w:rPr>
        <w:t xml:space="preserve">for the EN-DC configuration for DC_48_n25, to be specified in TS 38.101-3 </w:t>
      </w:r>
      <w:r>
        <w:rPr>
          <w:lang w:eastAsia="zh-TW"/>
        </w:rPr>
        <w:t xml:space="preserve">Table 6.5B.3.3.2-1 </w:t>
      </w:r>
      <w:r>
        <w:rPr>
          <w:lang w:eastAsia="zh-CN"/>
        </w:rPr>
        <w:t>is given below.</w:t>
      </w:r>
      <w:r>
        <w:rPr>
          <w:rFonts w:hint="eastAsia"/>
          <w:lang w:eastAsia="zh-TW"/>
        </w:rPr>
        <w:t xml:space="preserve"> </w:t>
      </w:r>
    </w:p>
    <w:p w:rsidR="00783238" w:rsidRDefault="00783238" w:rsidP="00783238">
      <w:pPr>
        <w:keepNext/>
        <w:keepLines/>
        <w:spacing w:before="60"/>
        <w:jc w:val="center"/>
        <w:rPr>
          <w:rFonts w:ascii="Arial" w:hAnsi="Arial"/>
          <w:b/>
          <w:lang w:eastAsia="zh-CN"/>
        </w:rPr>
      </w:pPr>
      <w:r>
        <w:rPr>
          <w:rFonts w:ascii="Arial" w:hAnsi="Arial"/>
          <w:b/>
          <w:lang w:eastAsia="zh-CN"/>
        </w:rPr>
        <w:t>Table 6.1.</w:t>
      </w:r>
      <w:r>
        <w:rPr>
          <w:rFonts w:ascii="Arial" w:hAnsi="Arial" w:cs="Arial" w:hint="eastAsia"/>
          <w:b/>
          <w:lang w:eastAsia="zh-TW"/>
        </w:rPr>
        <w:t>9</w:t>
      </w:r>
      <w:r>
        <w:rPr>
          <w:rFonts w:ascii="Arial" w:hAnsi="Arial"/>
          <w:b/>
          <w:lang w:eastAsia="zh-CN"/>
        </w:rPr>
        <w:t xml:space="preserve">.3-1: Spurious emissions for inter-band EN-DC </w:t>
      </w:r>
      <w:r>
        <w:rPr>
          <w:rFonts w:ascii="Arial" w:hAnsi="Arial" w:cs="Arial"/>
          <w:b/>
          <w:lang w:eastAsia="zh-CN"/>
        </w:rPr>
        <w:t xml:space="preserve">of 1 </w:t>
      </w:r>
      <w:r>
        <w:rPr>
          <w:rFonts w:ascii="Arial" w:hAnsi="Arial" w:cs="Arial"/>
          <w:b/>
          <w:lang w:eastAsia="ja-JP"/>
        </w:rPr>
        <w:t>LTE band + 1 NR band</w:t>
      </w:r>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783238" w:rsidTr="00ED378D">
        <w:trPr>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b/>
                <w:sz w:val="18"/>
                <w:lang w:eastAsia="ja-JP"/>
              </w:rPr>
            </w:pPr>
            <w:r>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 xml:space="preserve">Spurious emission </w:t>
            </w:r>
          </w:p>
        </w:tc>
      </w:tr>
      <w:tr w:rsidR="00783238" w:rsidTr="00ED378D">
        <w:trPr>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MBW (MHz)</w:t>
            </w:r>
          </w:p>
        </w:tc>
        <w:tc>
          <w:tcPr>
            <w:tcW w:w="1078" w:type="dxa"/>
            <w:tcBorders>
              <w:top w:val="nil"/>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NOTE</w:t>
            </w:r>
          </w:p>
        </w:tc>
      </w:tr>
      <w:tr w:rsidR="00783238" w:rsidRPr="003272BB" w:rsidTr="00ED378D">
        <w:trPr>
          <w:jc w:val="center"/>
        </w:trPr>
        <w:tc>
          <w:tcPr>
            <w:tcW w:w="1628" w:type="dxa"/>
            <w:vMerge w:val="restart"/>
            <w:tcBorders>
              <w:top w:val="single" w:sz="4" w:space="0" w:color="auto"/>
              <w:left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b/>
                <w:sz w:val="16"/>
                <w:szCs w:val="16"/>
                <w:lang w:eastAsia="ja-JP"/>
              </w:rPr>
            </w:pPr>
            <w:r w:rsidRPr="00DC63FE">
              <w:rPr>
                <w:rFonts w:ascii="Arial" w:hAnsi="Arial" w:cs="Arial"/>
                <w:sz w:val="16"/>
                <w:szCs w:val="16"/>
                <w:lang w:eastAsia="ja-JP"/>
              </w:rPr>
              <w:t>DC_48_n</w:t>
            </w:r>
            <w:r>
              <w:rPr>
                <w:rFonts w:ascii="Arial" w:hAnsi="Arial" w:cs="Arial"/>
                <w:sz w:val="16"/>
                <w:szCs w:val="16"/>
                <w:lang w:eastAsia="ja-JP"/>
              </w:rPr>
              <w:t>25</w:t>
            </w:r>
          </w:p>
        </w:tc>
        <w:tc>
          <w:tcPr>
            <w:tcW w:w="2855" w:type="dxa"/>
            <w:tcBorders>
              <w:top w:val="nil"/>
              <w:left w:val="nil"/>
              <w:bottom w:val="single" w:sz="4" w:space="0" w:color="auto"/>
              <w:right w:val="single" w:sz="4" w:space="0" w:color="auto"/>
            </w:tcBorders>
            <w:vAlign w:val="bottom"/>
          </w:tcPr>
          <w:p w:rsidR="00783238" w:rsidRPr="001C47E7" w:rsidRDefault="00783238" w:rsidP="00ED378D">
            <w:pPr>
              <w:keepNext/>
              <w:keepLines/>
              <w:spacing w:after="0"/>
              <w:rPr>
                <w:rFonts w:ascii="Arial" w:hAnsi="Arial" w:cs="Arial"/>
                <w:b/>
                <w:sz w:val="16"/>
                <w:szCs w:val="16"/>
              </w:rPr>
            </w:pPr>
            <w:r w:rsidRPr="001C47E7">
              <w:rPr>
                <w:rFonts w:ascii="Arial" w:hAnsi="Arial" w:cs="Arial"/>
                <w:sz w:val="16"/>
                <w:szCs w:val="16"/>
                <w:lang w:eastAsia="ja-JP"/>
              </w:rPr>
              <w:t>E-UTRA Band 4, 5, 12, 13 , 14, 17, 24, 26, 29, 30, 4</w:t>
            </w:r>
            <w:r>
              <w:rPr>
                <w:rFonts w:ascii="Arial" w:hAnsi="Arial" w:cs="Arial"/>
                <w:sz w:val="16"/>
                <w:szCs w:val="16"/>
                <w:lang w:eastAsia="ja-JP"/>
              </w:rPr>
              <w:t>1</w:t>
            </w:r>
            <w:r w:rsidRPr="001C47E7">
              <w:rPr>
                <w:rFonts w:ascii="Arial" w:hAnsi="Arial" w:cs="Arial"/>
                <w:sz w:val="16"/>
                <w:szCs w:val="16"/>
                <w:lang w:eastAsia="ja-JP"/>
              </w:rPr>
              <w:t>, 66, 70, 71</w:t>
            </w:r>
            <w:r>
              <w:rPr>
                <w:rFonts w:ascii="Arial" w:hAnsi="Arial" w:cs="Arial"/>
                <w:sz w:val="16"/>
                <w:szCs w:val="16"/>
                <w:lang w:eastAsia="ja-JP"/>
              </w:rPr>
              <w:t>, 85</w:t>
            </w:r>
          </w:p>
        </w:tc>
        <w:tc>
          <w:tcPr>
            <w:tcW w:w="724"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r w:rsidRPr="001C47E7">
              <w:rPr>
                <w:rFonts w:ascii="Arial" w:hAnsi="Arial" w:cs="Arial"/>
                <w:sz w:val="16"/>
              </w:rPr>
              <w:t>F</w:t>
            </w:r>
            <w:r w:rsidRPr="001C47E7">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r w:rsidRPr="001C47E7">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r w:rsidRPr="001C47E7">
              <w:rPr>
                <w:rFonts w:ascii="Arial" w:hAnsi="Arial" w:cs="Arial"/>
                <w:sz w:val="16"/>
              </w:rPr>
              <w:t>F</w:t>
            </w:r>
            <w:r w:rsidRPr="001C47E7">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r w:rsidRPr="001C47E7">
              <w:rPr>
                <w:rFonts w:ascii="Arial" w:eastAsia="MS Mincho" w:hAnsi="Arial" w:cs="Arial"/>
                <w:sz w:val="16"/>
                <w:lang w:eastAsia="ja-JP"/>
              </w:rPr>
              <w:t>-50</w:t>
            </w:r>
          </w:p>
        </w:tc>
        <w:tc>
          <w:tcPr>
            <w:tcW w:w="1015"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eastAsia="MS Mincho" w:hAnsi="Arial" w:cs="Arial"/>
                <w:sz w:val="16"/>
                <w:lang w:eastAsia="ja-JP"/>
              </w:rPr>
              <w:t>1</w:t>
            </w:r>
          </w:p>
        </w:tc>
        <w:tc>
          <w:tcPr>
            <w:tcW w:w="1078"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p>
        </w:tc>
      </w:tr>
      <w:tr w:rsidR="00783238" w:rsidRPr="003272BB" w:rsidTr="00ED378D">
        <w:trPr>
          <w:jc w:val="center"/>
        </w:trPr>
        <w:tc>
          <w:tcPr>
            <w:tcW w:w="1628" w:type="dxa"/>
            <w:vMerge/>
            <w:tcBorders>
              <w:left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bottom"/>
          </w:tcPr>
          <w:p w:rsidR="00783238" w:rsidRPr="006312BD" w:rsidRDefault="00783238" w:rsidP="00ED378D">
            <w:pPr>
              <w:pStyle w:val="TAL"/>
              <w:rPr>
                <w:lang w:eastAsia="zh-TW"/>
              </w:rPr>
            </w:pPr>
            <w:r w:rsidRPr="001C47E7">
              <w:rPr>
                <w:rFonts w:cs="Arial"/>
                <w:sz w:val="16"/>
                <w:szCs w:val="16"/>
                <w:lang w:eastAsia="ja-JP"/>
              </w:rPr>
              <w:t>E-UTRA Band 2, 25</w:t>
            </w:r>
          </w:p>
        </w:tc>
        <w:tc>
          <w:tcPr>
            <w:tcW w:w="724"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hAnsi="Arial" w:cs="Arial"/>
                <w:sz w:val="16"/>
              </w:rPr>
              <w:t>F</w:t>
            </w:r>
            <w:r w:rsidRPr="001C47E7">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hAnsi="Arial" w:cs="Arial"/>
                <w:sz w:val="16"/>
              </w:rPr>
              <w:t>F</w:t>
            </w:r>
            <w:r w:rsidRPr="001C47E7">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eastAsia="MS Mincho" w:hAnsi="Arial" w:cs="Arial"/>
                <w:sz w:val="16"/>
                <w:lang w:eastAsia="ja-JP"/>
              </w:rPr>
              <w:t>-50</w:t>
            </w:r>
          </w:p>
        </w:tc>
        <w:tc>
          <w:tcPr>
            <w:tcW w:w="1015"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eastAsia="MS Mincho" w:hAnsi="Arial" w:cs="Arial"/>
                <w:sz w:val="16"/>
                <w:lang w:eastAsia="ja-JP"/>
              </w:rPr>
              <w:t>1</w:t>
            </w:r>
          </w:p>
        </w:tc>
        <w:tc>
          <w:tcPr>
            <w:tcW w:w="1078"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r>
              <w:rPr>
                <w:rFonts w:ascii="Arial" w:hAnsi="Arial" w:cs="Arial"/>
                <w:sz w:val="16"/>
              </w:rPr>
              <w:t>1</w:t>
            </w:r>
            <w:r w:rsidRPr="001C47E7">
              <w:rPr>
                <w:rFonts w:ascii="Arial" w:hAnsi="Arial" w:cs="Arial"/>
                <w:sz w:val="16"/>
              </w:rPr>
              <w:t>5</w:t>
            </w:r>
          </w:p>
        </w:tc>
      </w:tr>
      <w:tr w:rsidR="00783238" w:rsidRPr="003272BB" w:rsidTr="00ED378D">
        <w:trPr>
          <w:jc w:val="center"/>
        </w:trPr>
        <w:tc>
          <w:tcPr>
            <w:tcW w:w="1628" w:type="dxa"/>
            <w:vMerge/>
            <w:tcBorders>
              <w:left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1884.5</w:t>
            </w: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1915.7</w:t>
            </w:r>
          </w:p>
        </w:tc>
        <w:tc>
          <w:tcPr>
            <w:tcW w:w="116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-41</w:t>
            </w:r>
          </w:p>
        </w:tc>
        <w:tc>
          <w:tcPr>
            <w:tcW w:w="101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0.3</w:t>
            </w:r>
          </w:p>
        </w:tc>
        <w:tc>
          <w:tcPr>
            <w:tcW w:w="107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b/>
                <w:sz w:val="16"/>
                <w:szCs w:val="16"/>
              </w:rPr>
            </w:pPr>
            <w:r w:rsidRPr="00DC63FE">
              <w:rPr>
                <w:rFonts w:ascii="Arial" w:hAnsi="Arial" w:cs="Arial"/>
                <w:sz w:val="16"/>
                <w:szCs w:val="16"/>
              </w:rPr>
              <w:t>15</w:t>
            </w:r>
          </w:p>
        </w:tc>
      </w:tr>
      <w:tr w:rsidR="00783238" w:rsidRPr="003272BB" w:rsidTr="00ED378D">
        <w:trPr>
          <w:jc w:val="center"/>
        </w:trPr>
        <w:tc>
          <w:tcPr>
            <w:tcW w:w="1628" w:type="dxa"/>
            <w:vMerge/>
            <w:tcBorders>
              <w:left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1880</w:t>
            </w: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1895</w:t>
            </w:r>
          </w:p>
        </w:tc>
        <w:tc>
          <w:tcPr>
            <w:tcW w:w="116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-40</w:t>
            </w:r>
          </w:p>
        </w:tc>
        <w:tc>
          <w:tcPr>
            <w:tcW w:w="101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b/>
                <w:sz w:val="16"/>
                <w:szCs w:val="16"/>
              </w:rPr>
            </w:pPr>
            <w:r w:rsidRPr="00DC63FE">
              <w:rPr>
                <w:rFonts w:ascii="Arial" w:hAnsi="Arial" w:cs="Arial"/>
                <w:sz w:val="16"/>
                <w:szCs w:val="16"/>
              </w:rPr>
              <w:t>5, 16</w:t>
            </w:r>
          </w:p>
        </w:tc>
      </w:tr>
      <w:tr w:rsidR="00783238" w:rsidRPr="003272BB" w:rsidTr="00ED378D">
        <w:trPr>
          <w:jc w:val="center"/>
        </w:trPr>
        <w:tc>
          <w:tcPr>
            <w:tcW w:w="1628" w:type="dxa"/>
            <w:vMerge/>
            <w:tcBorders>
              <w:left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1895</w:t>
            </w: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1915</w:t>
            </w:r>
          </w:p>
        </w:tc>
        <w:tc>
          <w:tcPr>
            <w:tcW w:w="116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-15.5</w:t>
            </w:r>
          </w:p>
        </w:tc>
        <w:tc>
          <w:tcPr>
            <w:tcW w:w="101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b/>
                <w:sz w:val="16"/>
                <w:szCs w:val="16"/>
              </w:rPr>
            </w:pPr>
            <w:r w:rsidRPr="00DC63FE">
              <w:rPr>
                <w:rFonts w:ascii="Arial" w:hAnsi="Arial" w:cs="Arial"/>
                <w:sz w:val="16"/>
                <w:szCs w:val="16"/>
              </w:rPr>
              <w:t>5, 7, 16</w:t>
            </w:r>
          </w:p>
        </w:tc>
      </w:tr>
      <w:tr w:rsidR="00783238" w:rsidRPr="003272BB" w:rsidTr="00ED378D">
        <w:trPr>
          <w:jc w:val="center"/>
        </w:trPr>
        <w:tc>
          <w:tcPr>
            <w:tcW w:w="1628" w:type="dxa"/>
            <w:vMerge/>
            <w:tcBorders>
              <w:left w:val="single" w:sz="4" w:space="0" w:color="auto"/>
              <w:bottom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1915</w:t>
            </w: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1920</w:t>
            </w:r>
          </w:p>
        </w:tc>
        <w:tc>
          <w:tcPr>
            <w:tcW w:w="116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+1.6</w:t>
            </w:r>
          </w:p>
        </w:tc>
        <w:tc>
          <w:tcPr>
            <w:tcW w:w="101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b/>
                <w:sz w:val="16"/>
                <w:szCs w:val="16"/>
              </w:rPr>
            </w:pPr>
            <w:r w:rsidRPr="00DC63FE">
              <w:rPr>
                <w:rFonts w:ascii="Arial" w:hAnsi="Arial" w:cs="Arial"/>
                <w:sz w:val="16"/>
                <w:szCs w:val="16"/>
              </w:rPr>
              <w:t>5, 7, 16</w:t>
            </w:r>
          </w:p>
        </w:tc>
      </w:tr>
      <w:tr w:rsidR="00783238" w:rsidRPr="003272BB" w:rsidTr="00ED378D">
        <w:trPr>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rsidR="00783238" w:rsidRPr="00E062F1" w:rsidRDefault="00783238" w:rsidP="00ED378D">
            <w:pPr>
              <w:keepNext/>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rsidR="00783238" w:rsidRPr="00E062F1" w:rsidRDefault="00783238" w:rsidP="00ED378D">
            <w:pPr>
              <w:pStyle w:val="TAN"/>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rsidR="00783238" w:rsidRPr="00E062F1" w:rsidRDefault="00783238" w:rsidP="00ED378D">
            <w:pPr>
              <w:pStyle w:val="TAN"/>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p w:rsidR="00783238" w:rsidRPr="00E062F1" w:rsidRDefault="00783238" w:rsidP="00ED378D">
            <w:pPr>
              <w:pStyle w:val="TAN"/>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783238" w:rsidRPr="00DC63FE" w:rsidRDefault="00783238" w:rsidP="00ED378D">
            <w:pPr>
              <w:keepNext/>
              <w:keepLines/>
              <w:spacing w:after="0"/>
              <w:jc w:val="center"/>
              <w:rPr>
                <w:rFonts w:ascii="Arial" w:hAnsi="Arial" w:cs="Arial"/>
                <w:sz w:val="16"/>
                <w:szCs w:val="16"/>
              </w:rPr>
            </w:pPr>
          </w:p>
        </w:tc>
      </w:tr>
    </w:tbl>
    <w:p w:rsidR="00783238" w:rsidRDefault="00783238" w:rsidP="00783238">
      <w:pPr>
        <w:keepNext/>
        <w:rPr>
          <w:lang w:val="da-DK" w:eastAsia="zh-CN"/>
        </w:rPr>
      </w:pPr>
    </w:p>
    <w:p w:rsidR="00783238" w:rsidRPr="00557786" w:rsidRDefault="00783238" w:rsidP="00783238">
      <w:pPr>
        <w:keepNext/>
        <w:keepLines/>
        <w:spacing w:before="120"/>
        <w:ind w:left="1134" w:hanging="1134"/>
        <w:outlineLvl w:val="3"/>
        <w:rPr>
          <w:rFonts w:ascii="Arial" w:hAnsi="Arial" w:cs="Arial"/>
          <w:sz w:val="24"/>
          <w:lang w:val="da-DK" w:eastAsia="zh-CN"/>
        </w:rPr>
      </w:pPr>
      <w:r w:rsidRPr="00557786">
        <w:rPr>
          <w:rFonts w:ascii="Arial" w:hAnsi="Arial" w:cs="Arial"/>
          <w:sz w:val="24"/>
          <w:lang w:val="da-DK" w:eastAsia="zh-CN"/>
        </w:rPr>
        <w:t>6.</w:t>
      </w:r>
      <w:r>
        <w:rPr>
          <w:rFonts w:ascii="Arial" w:hAnsi="Arial" w:cs="Arial"/>
          <w:sz w:val="24"/>
          <w:lang w:val="da-DK" w:eastAsia="zh-CN"/>
        </w:rPr>
        <w:t>1.9</w:t>
      </w:r>
      <w:r w:rsidRPr="00557786">
        <w:rPr>
          <w:rFonts w:ascii="Arial" w:hAnsi="Arial" w:cs="Arial"/>
          <w:sz w:val="24"/>
          <w:lang w:val="da-DK" w:eastAsia="zh-CN"/>
        </w:rPr>
        <w:t>.</w:t>
      </w:r>
      <w:r>
        <w:rPr>
          <w:rFonts w:ascii="Arial" w:hAnsi="Arial" w:cs="Arial"/>
          <w:sz w:val="24"/>
          <w:lang w:val="da-DK" w:eastAsia="zh-CN"/>
        </w:rPr>
        <w:t>4</w:t>
      </w:r>
      <w:r w:rsidRPr="00557786">
        <w:rPr>
          <w:rFonts w:ascii="Arial" w:hAnsi="Arial" w:cs="Arial"/>
          <w:sz w:val="24"/>
          <w:lang w:val="da-DK" w:eastAsia="zh-CN"/>
        </w:rPr>
        <w:tab/>
        <w:t>MSD analysis for DC</w:t>
      </w:r>
    </w:p>
    <w:p w:rsidR="00783238" w:rsidRPr="002E6975" w:rsidRDefault="00783238" w:rsidP="00783238">
      <w:pPr>
        <w:keepNext/>
        <w:rPr>
          <w:lang w:val="en-US" w:eastAsia="zh-CN"/>
        </w:rPr>
      </w:pPr>
      <w:r w:rsidRPr="002E6975">
        <w:rPr>
          <w:lang w:val="en-US"/>
        </w:rPr>
        <w:lastRenderedPageBreak/>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rsidR="00783238" w:rsidRPr="00802E82" w:rsidRDefault="00783238" w:rsidP="00783238">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6.1.9.</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783238" w:rsidRPr="00CA1495" w:rsidTr="00ED378D">
        <w:trPr>
          <w:trHeight w:val="266"/>
        </w:trPr>
        <w:tc>
          <w:tcPr>
            <w:tcW w:w="3119" w:type="dxa"/>
            <w:shd w:val="clear" w:color="auto" w:fill="auto"/>
            <w:tcMar>
              <w:left w:w="57" w:type="dxa"/>
              <w:right w:w="57" w:type="dxa"/>
            </w:tcMar>
            <w:vAlign w:val="center"/>
          </w:tcPr>
          <w:p w:rsidR="00783238" w:rsidRPr="00CA1495" w:rsidRDefault="00783238" w:rsidP="00ED378D">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rsidR="00783238" w:rsidRPr="00CA1495" w:rsidRDefault="00783238" w:rsidP="00ED378D">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rsidR="00783238" w:rsidRPr="00CA1495" w:rsidRDefault="00783238" w:rsidP="00ED378D">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rsidR="00783238" w:rsidRPr="00CA1495" w:rsidRDefault="00783238" w:rsidP="00ED378D">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rsidR="00783238" w:rsidRPr="00CA1495" w:rsidRDefault="00783238" w:rsidP="00ED378D">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bottom"/>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3550</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3700</w:t>
            </w:r>
          </w:p>
        </w:tc>
        <w:tc>
          <w:tcPr>
            <w:tcW w:w="1842"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1850</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1915</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 fy_high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7100</w:t>
            </w:r>
          </w:p>
        </w:tc>
        <w:tc>
          <w:tcPr>
            <w:tcW w:w="1843" w:type="dxa"/>
            <w:tcBorders>
              <w:bottom w:val="single" w:sz="4" w:space="0" w:color="auto"/>
            </w:tcBorders>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7400</w:t>
            </w:r>
          </w:p>
        </w:tc>
        <w:tc>
          <w:tcPr>
            <w:tcW w:w="1842" w:type="dxa"/>
            <w:tcBorders>
              <w:bottom w:val="single" w:sz="4" w:space="0" w:color="auto"/>
            </w:tcBorders>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3700</w:t>
            </w:r>
          </w:p>
        </w:tc>
        <w:tc>
          <w:tcPr>
            <w:tcW w:w="1843" w:type="dxa"/>
            <w:tcBorders>
              <w:bottom w:val="single" w:sz="4" w:space="0" w:color="auto"/>
            </w:tcBorders>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3830</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 fy_high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10650</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11100</w:t>
            </w:r>
          </w:p>
        </w:tc>
        <w:tc>
          <w:tcPr>
            <w:tcW w:w="1842"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5550</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5745</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4* fy_high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14200</w:t>
            </w:r>
          </w:p>
        </w:tc>
        <w:tc>
          <w:tcPr>
            <w:tcW w:w="1843" w:type="dxa"/>
            <w:tcBorders>
              <w:bottom w:val="single" w:sz="4" w:space="0" w:color="auto"/>
            </w:tcBorders>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14800</w:t>
            </w:r>
          </w:p>
        </w:tc>
        <w:tc>
          <w:tcPr>
            <w:tcW w:w="1842"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7400</w:t>
            </w:r>
          </w:p>
        </w:tc>
        <w:tc>
          <w:tcPr>
            <w:tcW w:w="1843" w:type="dxa"/>
            <w:tcBorders>
              <w:bottom w:val="single" w:sz="4" w:space="0" w:color="auto"/>
            </w:tcBorders>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7660</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 fy_high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17750</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18500</w:t>
            </w:r>
          </w:p>
        </w:tc>
        <w:tc>
          <w:tcPr>
            <w:tcW w:w="1842"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9250</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9575</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6* fy_high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21300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22200</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11100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11490</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7*fx_low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 fy_low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 fy_high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24850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25900</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12950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13405</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|fy_low – fx_high|</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|fy_high – fx_low|</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|fy_low + fx_low|</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|fy_high + fx_high|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1850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1635</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5400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5615</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 fy_high|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 fy_low|</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|2*fy_low – fx_high|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|2*fy_high – fx_low|</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5185</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5550</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280</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 fy_low|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 fy_high|</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|2*fy_low + fx_low|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|2*fy_high + fx_high|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8950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9315</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7250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7530</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|3*fx_low –1* fy_high|</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|3*fx_high – 1*fy_low|</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|3*fy_low – 1*fx_high|</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|3*fy_high – 1*fx_low|</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8735</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9250</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1850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2195</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–2* fy_high|</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–2* fy_low|</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+2* fy_low|</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+2* fy_high|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3270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3700</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10800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rPr>
            </w:pPr>
            <w:r w:rsidRPr="00EA6B6E">
              <w:rPr>
                <w:rFonts w:ascii="Arial" w:hAnsi="Arial" w:cs="Arial"/>
                <w:color w:val="000000"/>
                <w:sz w:val="16"/>
                <w:szCs w:val="16"/>
              </w:rPr>
              <w:t>11230</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|3*fx_low +1* fy_low|</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|3*fx_high + 1*fy_high|</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|3*fy_low + 1*fx_low|</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|3*fy_high + 1*fx_high|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12500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13015</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9100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9445</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|fx_low – 4*fy_high|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|fx_high – 4*fy_low|</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|fy_low – 4*fx_high|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|fy_high – 4*fx_low|</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4110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3700</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12950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12285</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- 3*fy_high|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- 3*fy_low|</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|2*fy_low - 3*fx_high|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|2*fy_high -3*fx_low|</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1355</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1850</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7400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6820</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|fx_low + 4*fy_low|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|fx_high + 4*fy_high|</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|fy_low + 4*fx_low|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|fy_high + 4*fx_high|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10950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11360</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16050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16715</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+ 3*fy_low|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+ 3*fy_high|</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|2*fy_low + 3*fx_low|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|2*fy_high + 3*fx_high|</w:t>
            </w:r>
          </w:p>
        </w:tc>
      </w:tr>
      <w:tr w:rsidR="00783238" w:rsidRPr="0071133D" w:rsidTr="00ED378D">
        <w:trPr>
          <w:trHeight w:val="70"/>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12650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13145</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14350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14930</w:t>
            </w:r>
          </w:p>
        </w:tc>
      </w:tr>
    </w:tbl>
    <w:p w:rsidR="00783238" w:rsidRPr="0071133D" w:rsidRDefault="00783238" w:rsidP="00783238">
      <w:pPr>
        <w:keepNext/>
        <w:rPr>
          <w:rFonts w:ascii="Arial" w:hAnsi="Arial" w:cs="Arial"/>
          <w:sz w:val="16"/>
          <w:szCs w:val="16"/>
          <w:lang w:eastAsia="zh-CN"/>
        </w:rPr>
      </w:pPr>
    </w:p>
    <w:p w:rsidR="00783238" w:rsidRDefault="00783238" w:rsidP="00783238">
      <w:pPr>
        <w:keepNext/>
      </w:pPr>
      <w:r w:rsidRPr="00920A30">
        <w:rPr>
          <w:rFonts w:hint="eastAsia"/>
          <w:lang w:eastAsia="zh-CN"/>
        </w:rPr>
        <w:t xml:space="preserve">Based on Table </w:t>
      </w:r>
      <w:r w:rsidRPr="00E5049B">
        <w:rPr>
          <w:lang w:eastAsia="zh-CN"/>
        </w:rPr>
        <w:t>6.</w:t>
      </w:r>
      <w:r>
        <w:rPr>
          <w:lang w:eastAsia="zh-CN"/>
        </w:rPr>
        <w:t>1.9</w:t>
      </w:r>
      <w:r w:rsidRPr="00E5049B">
        <w:rPr>
          <w:lang w:eastAsia="zh-CN"/>
        </w:rPr>
        <w:t>.</w:t>
      </w:r>
      <w:r>
        <w:rPr>
          <w:lang w:eastAsia="zh-CN"/>
        </w:rPr>
        <w:t>4</w:t>
      </w:r>
      <w:r w:rsidRPr="00E5049B">
        <w:rPr>
          <w:lang w:eastAsia="zh-CN"/>
        </w:rPr>
        <w:t>-1</w:t>
      </w:r>
      <w:r w:rsidRPr="00920A30">
        <w:rPr>
          <w:rFonts w:hint="eastAsia"/>
          <w:lang w:eastAsia="zh-CN"/>
        </w:rPr>
        <w:t>, i</w:t>
      </w:r>
      <w:r w:rsidRPr="00920A30">
        <w:rPr>
          <w:rFonts w:hint="eastAsia"/>
        </w:rPr>
        <w:t>t can be seen that</w:t>
      </w:r>
    </w:p>
    <w:p w:rsidR="00783238" w:rsidRDefault="00783238" w:rsidP="00783238">
      <w:pPr>
        <w:keepNext/>
        <w:numPr>
          <w:ilvl w:val="0"/>
          <w:numId w:val="14"/>
        </w:numPr>
        <w:rPr>
          <w:lang w:eastAsia="ja-JP"/>
        </w:rPr>
      </w:pPr>
      <w:r>
        <w:rPr>
          <w:lang w:eastAsia="ja-JP"/>
        </w:rPr>
        <w:t>2</w:t>
      </w:r>
      <w:r w:rsidRPr="005747AB">
        <w:rPr>
          <w:vertAlign w:val="superscript"/>
          <w:lang w:eastAsia="ja-JP"/>
        </w:rPr>
        <w:t>nd</w:t>
      </w:r>
      <w:r>
        <w:rPr>
          <w:lang w:eastAsia="ja-JP"/>
        </w:rPr>
        <w:t xml:space="preserve"> harmonics might fall into Rx frequencies of band 43.</w:t>
      </w:r>
    </w:p>
    <w:p w:rsidR="00783238" w:rsidRDefault="00783238" w:rsidP="00783238">
      <w:pPr>
        <w:keepNext/>
        <w:numPr>
          <w:ilvl w:val="0"/>
          <w:numId w:val="14"/>
        </w:numPr>
        <w:rPr>
          <w:lang w:eastAsia="ja-JP"/>
        </w:rPr>
      </w:pPr>
      <w:r>
        <w:rPr>
          <w:lang w:eastAsia="ja-JP"/>
        </w:rPr>
        <w:t>3</w:t>
      </w:r>
      <w:r>
        <w:rPr>
          <w:vertAlign w:val="superscript"/>
          <w:lang w:eastAsia="ja-JP"/>
        </w:rPr>
        <w:t>r</w:t>
      </w:r>
      <w:r w:rsidRPr="005747AB">
        <w:rPr>
          <w:vertAlign w:val="superscript"/>
          <w:lang w:eastAsia="ja-JP"/>
        </w:rPr>
        <w:t>d</w:t>
      </w:r>
      <w:r>
        <w:rPr>
          <w:lang w:eastAsia="ja-JP"/>
        </w:rPr>
        <w:t xml:space="preserve"> harmonics might fall into Rx frequencies of band 46.</w:t>
      </w:r>
    </w:p>
    <w:p w:rsidR="00783238" w:rsidRDefault="00783238" w:rsidP="00783238">
      <w:pPr>
        <w:keepNext/>
        <w:numPr>
          <w:ilvl w:val="0"/>
          <w:numId w:val="14"/>
        </w:numPr>
        <w:rPr>
          <w:lang w:eastAsia="ja-JP"/>
        </w:rPr>
      </w:pPr>
      <w:r>
        <w:rPr>
          <w:lang w:eastAsia="ja-JP"/>
        </w:rPr>
        <w:t>2</w:t>
      </w:r>
      <w:r>
        <w:rPr>
          <w:vertAlign w:val="superscript"/>
          <w:lang w:eastAsia="ja-JP"/>
        </w:rPr>
        <w:t>nd</w:t>
      </w:r>
      <w:r w:rsidRPr="00FB4B2F">
        <w:rPr>
          <w:lang w:eastAsia="ja-JP"/>
        </w:rPr>
        <w:t xml:space="preserve"> order IMD products may fall into Rx frequencies of band </w:t>
      </w:r>
      <w:r>
        <w:rPr>
          <w:lang w:eastAsia="ja-JP"/>
        </w:rPr>
        <w:t>3 and 9</w:t>
      </w:r>
      <w:r w:rsidRPr="00FB4B2F">
        <w:rPr>
          <w:lang w:eastAsia="ja-JP"/>
        </w:rPr>
        <w:t>.</w:t>
      </w:r>
    </w:p>
    <w:p w:rsidR="00783238" w:rsidRPr="00FB4B2F" w:rsidRDefault="00783238" w:rsidP="00783238">
      <w:pPr>
        <w:keepNext/>
        <w:numPr>
          <w:ilvl w:val="0"/>
          <w:numId w:val="14"/>
        </w:numPr>
        <w:rPr>
          <w:lang w:eastAsia="ja-JP"/>
        </w:rPr>
      </w:pPr>
      <w:r>
        <w:rPr>
          <w:lang w:eastAsia="ja-JP"/>
        </w:rPr>
        <w:t>3</w:t>
      </w:r>
      <w:r>
        <w:rPr>
          <w:vertAlign w:val="superscript"/>
          <w:lang w:eastAsia="ja-JP"/>
        </w:rPr>
        <w:t>rd</w:t>
      </w:r>
      <w:r w:rsidRPr="00FB4B2F">
        <w:rPr>
          <w:lang w:eastAsia="ja-JP"/>
        </w:rPr>
        <w:t xml:space="preserve"> order IMD products may fall into Rx frequencies of band </w:t>
      </w:r>
      <w:r>
        <w:rPr>
          <w:lang w:eastAsia="ja-JP"/>
        </w:rPr>
        <w:t>46</w:t>
      </w:r>
      <w:r w:rsidRPr="00FB4B2F">
        <w:rPr>
          <w:lang w:eastAsia="ja-JP"/>
        </w:rPr>
        <w:t>.</w:t>
      </w:r>
    </w:p>
    <w:p w:rsidR="00783238" w:rsidRPr="00FB4B2F" w:rsidRDefault="00783238" w:rsidP="00783238">
      <w:pPr>
        <w:keepNext/>
        <w:numPr>
          <w:ilvl w:val="0"/>
          <w:numId w:val="14"/>
        </w:numPr>
        <w:rPr>
          <w:lang w:eastAsia="ja-JP"/>
        </w:rPr>
      </w:pPr>
      <w:r w:rsidRPr="00FB4B2F">
        <w:rPr>
          <w:lang w:eastAsia="ja-JP"/>
        </w:rPr>
        <w:t>4</w:t>
      </w:r>
      <w:r w:rsidRPr="00FB4B2F">
        <w:rPr>
          <w:vertAlign w:val="superscript"/>
          <w:lang w:eastAsia="ja-JP"/>
        </w:rPr>
        <w:t>th</w:t>
      </w:r>
      <w:r w:rsidRPr="00FB4B2F">
        <w:rPr>
          <w:lang w:eastAsia="ja-JP"/>
        </w:rPr>
        <w:t xml:space="preserve"> order IMD products may fall into Rx frequencies of band</w:t>
      </w:r>
      <w:r>
        <w:rPr>
          <w:lang w:eastAsia="ja-JP"/>
        </w:rPr>
        <w:t xml:space="preserve"> 1, 2, 3, 4, 9, 10, 22, 23, </w:t>
      </w:r>
      <w:r w:rsidRPr="008C6651">
        <w:rPr>
          <w:b/>
          <w:lang w:eastAsia="ja-JP"/>
        </w:rPr>
        <w:t>25</w:t>
      </w:r>
      <w:r>
        <w:rPr>
          <w:lang w:eastAsia="ja-JP"/>
        </w:rPr>
        <w:t xml:space="preserve">, 33, 34, 35, 36, 37, 39, 42, 43, </w:t>
      </w:r>
      <w:r w:rsidRPr="00952E4F">
        <w:rPr>
          <w:b/>
          <w:lang w:eastAsia="ja-JP"/>
        </w:rPr>
        <w:t>48</w:t>
      </w:r>
      <w:r>
        <w:rPr>
          <w:lang w:eastAsia="ja-JP"/>
        </w:rPr>
        <w:t>, 49, 52, 70, n77 and n78</w:t>
      </w:r>
      <w:r w:rsidRPr="00FB4B2F">
        <w:rPr>
          <w:lang w:eastAsia="ja-JP"/>
        </w:rPr>
        <w:t>.</w:t>
      </w:r>
    </w:p>
    <w:p w:rsidR="00783238" w:rsidRDefault="00783238" w:rsidP="00783238">
      <w:pPr>
        <w:keepNext/>
        <w:numPr>
          <w:ilvl w:val="0"/>
          <w:numId w:val="14"/>
        </w:numPr>
        <w:rPr>
          <w:lang w:eastAsia="ja-JP"/>
        </w:rPr>
      </w:pPr>
      <w:r w:rsidRPr="00FB4B2F">
        <w:rPr>
          <w:lang w:eastAsia="ja-JP"/>
        </w:rPr>
        <w:t>5</w:t>
      </w:r>
      <w:r w:rsidRPr="00FB4B2F">
        <w:rPr>
          <w:vertAlign w:val="superscript"/>
          <w:lang w:eastAsia="ja-JP"/>
        </w:rPr>
        <w:t>th</w:t>
      </w:r>
      <w:r w:rsidRPr="00FB4B2F">
        <w:rPr>
          <w:lang w:eastAsia="ja-JP"/>
        </w:rPr>
        <w:t xml:space="preserve"> order IMD products may fall into Rx frequencies of bands </w:t>
      </w:r>
      <w:r>
        <w:rPr>
          <w:lang w:eastAsia="ja-JP"/>
        </w:rPr>
        <w:t>3, 9, 11, 21, 24, 32, 43, 45, 50, 51, 74, 75, 76, n77, n78, n91, n92 and n93</w:t>
      </w:r>
      <w:r w:rsidRPr="00113207">
        <w:rPr>
          <w:lang w:eastAsia="ja-JP"/>
        </w:rPr>
        <w:t>.</w:t>
      </w:r>
    </w:p>
    <w:p w:rsidR="00783238" w:rsidRPr="00FB4B2F" w:rsidRDefault="00783238" w:rsidP="00783238">
      <w:pPr>
        <w:keepNext/>
        <w:rPr>
          <w:lang w:eastAsia="ja-JP"/>
        </w:rPr>
      </w:pPr>
      <w:r>
        <w:rPr>
          <w:lang w:eastAsia="ja-JP"/>
        </w:rPr>
        <w:t>From above it can be concluded that 4</w:t>
      </w:r>
      <w:r w:rsidRPr="00D806BC">
        <w:rPr>
          <w:vertAlign w:val="superscript"/>
          <w:lang w:eastAsia="ja-JP"/>
        </w:rPr>
        <w:t>th</w:t>
      </w:r>
      <w:r>
        <w:rPr>
          <w:lang w:eastAsia="ja-JP"/>
        </w:rPr>
        <w:t xml:space="preserve"> order IMD can fall in the Rx frequency of both band 48 and n25.</w:t>
      </w:r>
      <w:r w:rsidRPr="00AA7664">
        <w:t xml:space="preserve"> </w:t>
      </w:r>
      <w:r w:rsidRPr="00AA7664">
        <w:rPr>
          <w:lang w:eastAsia="ja-JP"/>
        </w:rPr>
        <w:t>However, band 48 is</w:t>
      </w:r>
      <w:r>
        <w:rPr>
          <w:lang w:eastAsia="ja-JP"/>
        </w:rPr>
        <w:t xml:space="preserve"> a</w:t>
      </w:r>
      <w:r w:rsidRPr="00AA7664">
        <w:rPr>
          <w:lang w:eastAsia="ja-JP"/>
        </w:rPr>
        <w:t xml:space="preserve"> TDD band and there is no simultaneous Tx/Rx transmission. Therefore, there should </w:t>
      </w:r>
      <w:r>
        <w:rPr>
          <w:lang w:eastAsia="ja-JP"/>
        </w:rPr>
        <w:t>not be</w:t>
      </w:r>
      <w:r w:rsidRPr="00AA7664">
        <w:rPr>
          <w:lang w:eastAsia="ja-JP"/>
        </w:rPr>
        <w:t xml:space="preserve"> any impact from dual uplink transmission to </w:t>
      </w:r>
      <w:r>
        <w:rPr>
          <w:lang w:eastAsia="ja-JP"/>
        </w:rPr>
        <w:t xml:space="preserve">band </w:t>
      </w:r>
      <w:r w:rsidRPr="00AA7664">
        <w:rPr>
          <w:lang w:eastAsia="ja-JP"/>
        </w:rPr>
        <w:t>48.</w:t>
      </w:r>
      <w:r>
        <w:rPr>
          <w:lang w:eastAsia="ja-JP"/>
        </w:rPr>
        <w:t xml:space="preserve"> For band 48 it can be noted that </w:t>
      </w:r>
      <w:r w:rsidRPr="008621E1">
        <w:rPr>
          <w:lang w:eastAsia="ja-JP"/>
        </w:rPr>
        <w:t>the 2nd HAM falls at 3700 which is the upper limit of band 48</w:t>
      </w:r>
      <w:r>
        <w:rPr>
          <w:lang w:eastAsia="ja-JP"/>
        </w:rPr>
        <w:t xml:space="preserve">. This means </w:t>
      </w:r>
      <w:r w:rsidRPr="008621E1">
        <w:rPr>
          <w:lang w:eastAsia="ja-JP"/>
        </w:rPr>
        <w:t xml:space="preserve">MSD is </w:t>
      </w:r>
      <w:r>
        <w:rPr>
          <w:lang w:eastAsia="ja-JP"/>
        </w:rPr>
        <w:t xml:space="preserve">defined similar as for DC_2A_n48A in 38.101-3. </w:t>
      </w:r>
    </w:p>
    <w:p w:rsidR="00783238" w:rsidRPr="00FB00E8" w:rsidRDefault="00783238" w:rsidP="00783238">
      <w:pPr>
        <w:keepNext/>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rsidR="00783238" w:rsidRPr="00ED2D1F" w:rsidRDefault="00783238" w:rsidP="00783238">
      <w:pPr>
        <w:keepNext/>
        <w:jc w:val="center"/>
        <w:rPr>
          <w:rFonts w:ascii="Arial" w:hAnsi="Arial" w:cs="Arial"/>
          <w:b/>
          <w:lang w:val="en-US"/>
        </w:rPr>
      </w:pPr>
      <w:r w:rsidRPr="006D2E54">
        <w:rPr>
          <w:rFonts w:ascii="Arial" w:eastAsia="新細明體" w:hAnsi="Arial" w:cs="Arial" w:hint="eastAsia"/>
          <w:b/>
          <w:lang w:val="en-US" w:eastAsia="zh-TW"/>
        </w:rPr>
        <w:t xml:space="preserve">Table </w:t>
      </w:r>
      <w:r>
        <w:rPr>
          <w:rFonts w:ascii="Arial" w:hAnsi="Arial" w:cs="Arial"/>
          <w:b/>
          <w:lang w:val="en-US"/>
        </w:rPr>
        <w:t>6.1.9</w:t>
      </w:r>
      <w:r w:rsidRPr="00B83D16">
        <w:rPr>
          <w:rFonts w:ascii="Arial" w:hAnsi="Arial" w:cs="Arial"/>
          <w:b/>
          <w:lang w:val="en-US"/>
        </w:rPr>
        <w:t>.</w:t>
      </w:r>
      <w:r>
        <w:rPr>
          <w:rFonts w:ascii="Arial" w:hAnsi="Arial" w:cs="Arial"/>
          <w:b/>
          <w:lang w:val="en-US"/>
        </w:rPr>
        <w:t>4</w:t>
      </w:r>
      <w:r w:rsidRPr="00B83D16">
        <w:rPr>
          <w:rFonts w:ascii="Arial" w:hAnsi="Arial" w:cs="Arial"/>
          <w:b/>
          <w:lang w:val="en-US"/>
        </w:rPr>
        <w:t>-</w:t>
      </w:r>
      <w:r w:rsidRPr="00B83D16">
        <w:rPr>
          <w:rFonts w:ascii="Arial" w:hAnsi="Arial" w:cs="Arial" w:hint="eastAsia"/>
          <w:b/>
          <w:lang w:val="en-US"/>
        </w:rPr>
        <w:t>2</w:t>
      </w:r>
      <w:r w:rsidRPr="00ED2D1F">
        <w:rPr>
          <w:rFonts w:ascii="Arial" w:hAnsi="Arial" w:cs="Arial"/>
          <w:b/>
          <w:lang w:val="en-US"/>
        </w:rPr>
        <w:t xml:space="preserve">: </w:t>
      </w:r>
      <w:r>
        <w:rPr>
          <w:rFonts w:ascii="Arial" w:hAnsi="Arial" w:cs="Arial"/>
          <w:b/>
          <w:lang w:val="en-US"/>
        </w:rPr>
        <w:t>H</w:t>
      </w:r>
      <w:r w:rsidRPr="00ED2D1F">
        <w:rPr>
          <w:rFonts w:ascii="Arial" w:hAnsi="Arial" w:cs="Arial"/>
          <w:b/>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783238" w:rsidRPr="00E61312"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Comments</w:t>
            </w:r>
          </w:p>
        </w:tc>
      </w:tr>
      <w:tr w:rsidR="00783238"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lastRenderedPageBreak/>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lastRenderedPageBreak/>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rsidR="00783238" w:rsidRPr="00E12713"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lastRenderedPageBreak/>
              <w:t>Galileo</w:t>
            </w: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val="restart"/>
            <w:tcBorders>
              <w:top w:val="single" w:sz="4" w:space="0" w:color="auto"/>
              <w:left w:val="nil"/>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tcBorders>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sidRPr="00C61179">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bl>
    <w:p w:rsidR="00783238" w:rsidRPr="0041690F" w:rsidRDefault="00783238" w:rsidP="00783238">
      <w:pPr>
        <w:keepNext/>
        <w:jc w:val="both"/>
        <w:rPr>
          <w:color w:val="0070C0"/>
          <w:sz w:val="22"/>
          <w:lang w:eastAsia="zh-CN"/>
        </w:rPr>
      </w:pPr>
    </w:p>
    <w:p w:rsidR="00783238" w:rsidRDefault="00783238" w:rsidP="00783238">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6.1.9.5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rsidR="00783238" w:rsidRDefault="00783238" w:rsidP="00783238">
      <w:pPr>
        <w:keepNext/>
      </w:pPr>
      <w:r>
        <w:t xml:space="preserve">For </w:t>
      </w:r>
      <w:r>
        <w:rPr>
          <w:lang w:eastAsia="zh-CN"/>
        </w:rPr>
        <w:t>DC_48_n25</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CA_2A-48A as specified in TS 36.101 due to similarity in frequency range</w:t>
      </w:r>
      <w:r>
        <w:t>.</w:t>
      </w:r>
    </w:p>
    <w:p w:rsidR="00783238" w:rsidRDefault="00783238" w:rsidP="00783238">
      <w:pPr>
        <w:keepNext/>
        <w:keepLines/>
        <w:spacing w:before="60" w:after="120"/>
        <w:jc w:val="center"/>
        <w:rPr>
          <w:rFonts w:ascii="Arial" w:hAnsi="Arial" w:cs="Arial"/>
          <w:b/>
          <w:lang w:val="en-US"/>
        </w:rPr>
      </w:pPr>
      <w:r>
        <w:rPr>
          <w:rFonts w:ascii="Arial" w:hAnsi="Arial" w:cs="Arial"/>
          <w:b/>
          <w:lang w:val="en-US"/>
        </w:rPr>
        <w:t>Table 6.1.9.5-1: ΔT</w:t>
      </w:r>
      <w:r>
        <w:rPr>
          <w:rFonts w:ascii="Arial"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83238"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783238"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83238" w:rsidRPr="003272BB" w:rsidRDefault="00783238" w:rsidP="00ED378D">
            <w:pPr>
              <w:keepNext/>
              <w:keepLines/>
              <w:spacing w:after="0"/>
              <w:jc w:val="center"/>
              <w:rPr>
                <w:rFonts w:ascii="Arial" w:hAnsi="Arial" w:cs="Arial"/>
                <w:sz w:val="18"/>
                <w:lang w:val="da-DK"/>
              </w:rPr>
            </w:pPr>
            <w:r w:rsidRPr="00730771">
              <w:rPr>
                <w:rFonts w:ascii="Arial" w:hAnsi="Arial" w:cs="Arial"/>
                <w:sz w:val="18"/>
                <w:lang w:val="x-none" w:eastAsia="zh-CN"/>
              </w:rPr>
              <w:t>DC_48_n</w:t>
            </w:r>
            <w:r>
              <w:rPr>
                <w:rFonts w:ascii="Arial" w:hAnsi="Arial" w:cs="Arial"/>
                <w:sz w:val="18"/>
                <w:lang w:val="da-DK" w:eastAsia="zh-CN"/>
              </w:rPr>
              <w:t>25</w:t>
            </w:r>
          </w:p>
        </w:tc>
        <w:tc>
          <w:tcPr>
            <w:tcW w:w="2049"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sv-SE" w:eastAsia="zh-CN"/>
              </w:rPr>
            </w:pPr>
            <w:r>
              <w:rPr>
                <w:rFonts w:ascii="Arial" w:hAnsi="Arial" w:cs="Arial"/>
                <w:sz w:val="18"/>
                <w:lang w:val="sv-SE" w:eastAsia="zh-CN"/>
              </w:rPr>
              <w:t>48</w:t>
            </w:r>
          </w:p>
        </w:tc>
        <w:tc>
          <w:tcPr>
            <w:tcW w:w="2340" w:type="dxa"/>
            <w:tcBorders>
              <w:top w:val="single" w:sz="4" w:space="0" w:color="auto"/>
              <w:left w:val="single" w:sz="4" w:space="0" w:color="auto"/>
              <w:bottom w:val="single" w:sz="4" w:space="0" w:color="auto"/>
              <w:right w:val="single" w:sz="4" w:space="0" w:color="auto"/>
            </w:tcBorders>
            <w:hideMark/>
          </w:tcPr>
          <w:p w:rsidR="00783238" w:rsidRDefault="00783238" w:rsidP="00ED378D">
            <w:pPr>
              <w:keepNext/>
              <w:keepLines/>
              <w:spacing w:after="0"/>
              <w:jc w:val="center"/>
              <w:rPr>
                <w:rFonts w:ascii="Arial" w:hAnsi="Arial" w:cs="Arial"/>
                <w:sz w:val="18"/>
                <w:szCs w:val="18"/>
                <w:lang w:val="sv-SE" w:eastAsia="zh-CN"/>
              </w:rPr>
            </w:pPr>
            <w:r>
              <w:rPr>
                <w:rFonts w:ascii="Arial" w:eastAsia="Calibri" w:hAnsi="Arial" w:cs="Arial"/>
                <w:sz w:val="18"/>
                <w:szCs w:val="18"/>
                <w:lang w:val="en-US" w:eastAsia="ja-JP"/>
              </w:rPr>
              <w:t>0.8</w:t>
            </w:r>
          </w:p>
        </w:tc>
      </w:tr>
      <w:tr w:rsidR="00783238"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sv-SE" w:eastAsia="zh-CN"/>
              </w:rPr>
            </w:pPr>
            <w:r>
              <w:rPr>
                <w:rFonts w:ascii="Arial" w:hAnsi="Arial" w:cs="Arial"/>
                <w:sz w:val="18"/>
                <w:lang w:val="sv-SE" w:eastAsia="zh-CN"/>
              </w:rPr>
              <w:t>n25</w:t>
            </w:r>
          </w:p>
        </w:tc>
        <w:tc>
          <w:tcPr>
            <w:tcW w:w="2340" w:type="dxa"/>
            <w:tcBorders>
              <w:top w:val="single" w:sz="4" w:space="0" w:color="auto"/>
              <w:left w:val="single" w:sz="4" w:space="0" w:color="auto"/>
              <w:bottom w:val="single" w:sz="4" w:space="0" w:color="auto"/>
              <w:right w:val="single" w:sz="4" w:space="0" w:color="auto"/>
            </w:tcBorders>
            <w:hideMark/>
          </w:tcPr>
          <w:p w:rsidR="00783238" w:rsidRDefault="00783238" w:rsidP="00ED378D">
            <w:pPr>
              <w:keepNext/>
              <w:keepLines/>
              <w:spacing w:after="0"/>
              <w:jc w:val="center"/>
              <w:rPr>
                <w:rFonts w:ascii="Arial" w:hAnsi="Arial" w:cs="Arial"/>
                <w:sz w:val="18"/>
                <w:szCs w:val="18"/>
                <w:lang w:val="sv-SE" w:eastAsia="zh-CN"/>
              </w:rPr>
            </w:pPr>
            <w:r>
              <w:rPr>
                <w:rFonts w:ascii="Arial" w:eastAsia="Calibri" w:hAnsi="Arial" w:cs="Arial"/>
                <w:sz w:val="18"/>
                <w:szCs w:val="18"/>
                <w:lang w:val="en-US"/>
              </w:rPr>
              <w:t>0.6</w:t>
            </w:r>
          </w:p>
        </w:tc>
      </w:tr>
    </w:tbl>
    <w:p w:rsidR="00783238" w:rsidRDefault="00783238" w:rsidP="00783238">
      <w:pPr>
        <w:keepNext/>
        <w:keepLines/>
        <w:spacing w:before="60" w:after="120"/>
        <w:jc w:val="center"/>
        <w:rPr>
          <w:rFonts w:ascii="Arial" w:hAnsi="Arial" w:cs="Arial"/>
          <w:b/>
          <w:lang w:val="en-US" w:eastAsia="zh-CN"/>
        </w:rPr>
      </w:pPr>
      <w:r>
        <w:rPr>
          <w:rFonts w:ascii="Arial" w:hAnsi="Arial" w:cs="Arial"/>
          <w:b/>
          <w:lang w:val="en-US"/>
        </w:rPr>
        <w:t>Table 6.1.9.5-2: ΔR</w:t>
      </w:r>
      <w:r>
        <w:rPr>
          <w:rFonts w:ascii="Arial" w:hAnsi="Arial" w:cs="Arial"/>
          <w:b/>
          <w:vertAlign w:val="subscript"/>
          <w:lang w:val="en-US"/>
        </w:rPr>
        <w:t>IB</w:t>
      </w:r>
      <w:r>
        <w:rPr>
          <w:rFonts w:ascii="Arial" w:hAnsi="Arial" w:cs="Arial"/>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83238"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783238"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83238" w:rsidRPr="003272BB" w:rsidRDefault="00783238">
            <w:pPr>
              <w:keepNext/>
              <w:keepLines/>
              <w:spacing w:after="0"/>
              <w:jc w:val="center"/>
              <w:rPr>
                <w:rFonts w:ascii="Arial" w:hAnsi="Arial" w:cs="Arial"/>
                <w:sz w:val="18"/>
                <w:lang w:val="da-DK"/>
              </w:rPr>
            </w:pPr>
            <w:r w:rsidRPr="00730771">
              <w:rPr>
                <w:rFonts w:ascii="Arial" w:hAnsi="Arial" w:cs="Arial"/>
                <w:sz w:val="18"/>
                <w:lang w:val="x-none" w:eastAsia="zh-CN"/>
              </w:rPr>
              <w:t>DC_48_n</w:t>
            </w:r>
            <w:r>
              <w:rPr>
                <w:rFonts w:ascii="Arial" w:hAnsi="Arial" w:cs="Arial"/>
                <w:sz w:val="18"/>
                <w:lang w:val="da-DK" w:eastAsia="zh-CN"/>
              </w:rPr>
              <w:t>25</w:t>
            </w:r>
          </w:p>
        </w:tc>
        <w:tc>
          <w:tcPr>
            <w:tcW w:w="2052" w:type="dxa"/>
            <w:tcBorders>
              <w:top w:val="single" w:sz="4" w:space="0" w:color="auto"/>
              <w:left w:val="single" w:sz="4" w:space="0" w:color="auto"/>
              <w:bottom w:val="single" w:sz="4" w:space="0" w:color="auto"/>
              <w:right w:val="single" w:sz="4" w:space="0" w:color="auto"/>
            </w:tcBorders>
            <w:vAlign w:val="center"/>
            <w:hideMark/>
          </w:tcPr>
          <w:p w:rsidR="00783238" w:rsidRDefault="00783238">
            <w:pPr>
              <w:keepNext/>
              <w:keepLines/>
              <w:spacing w:after="0"/>
              <w:jc w:val="center"/>
              <w:rPr>
                <w:rFonts w:ascii="Arial" w:hAnsi="Arial" w:cs="Arial"/>
                <w:sz w:val="18"/>
                <w:lang w:val="sv-SE" w:eastAsia="zh-CN"/>
              </w:rPr>
            </w:pPr>
            <w:r>
              <w:rPr>
                <w:rFonts w:ascii="Arial" w:hAnsi="Arial" w:cs="Arial"/>
                <w:sz w:val="18"/>
                <w:lang w:val="sv-SE" w:eastAsia="zh-CN"/>
              </w:rPr>
              <w:t>48</w:t>
            </w:r>
          </w:p>
        </w:tc>
        <w:tc>
          <w:tcPr>
            <w:tcW w:w="2340" w:type="dxa"/>
            <w:tcBorders>
              <w:top w:val="single" w:sz="4" w:space="0" w:color="auto"/>
              <w:left w:val="single" w:sz="4" w:space="0" w:color="auto"/>
              <w:bottom w:val="single" w:sz="4" w:space="0" w:color="auto"/>
              <w:right w:val="single" w:sz="4" w:space="0" w:color="auto"/>
            </w:tcBorders>
            <w:hideMark/>
          </w:tcPr>
          <w:p w:rsidR="00783238" w:rsidRDefault="00783238">
            <w:pPr>
              <w:keepNext/>
              <w:keepLines/>
              <w:spacing w:after="0"/>
              <w:jc w:val="center"/>
              <w:rPr>
                <w:rFonts w:ascii="Arial" w:hAnsi="Arial" w:cs="Arial"/>
                <w:sz w:val="18"/>
                <w:szCs w:val="18"/>
                <w:lang w:val="x-none" w:eastAsia="zh-CN"/>
              </w:rPr>
            </w:pPr>
            <w:r>
              <w:rPr>
                <w:rFonts w:ascii="Arial" w:hAnsi="Arial" w:cs="Arial"/>
                <w:sz w:val="18"/>
                <w:szCs w:val="18"/>
                <w:lang w:eastAsia="ja-JP"/>
              </w:rPr>
              <w:t>0.5</w:t>
            </w:r>
          </w:p>
        </w:tc>
      </w:tr>
      <w:tr w:rsidR="00783238"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83238" w:rsidRPr="00794062" w:rsidRDefault="00783238">
            <w:pPr>
              <w:keepNext/>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83238" w:rsidRDefault="00783238">
            <w:pPr>
              <w:keepNext/>
              <w:keepLines/>
              <w:spacing w:after="0"/>
              <w:jc w:val="center"/>
              <w:rPr>
                <w:rFonts w:ascii="Arial" w:hAnsi="Arial" w:cs="Arial"/>
                <w:sz w:val="18"/>
                <w:lang w:val="sv-SE" w:eastAsia="zh-CN"/>
              </w:rPr>
            </w:pPr>
            <w:r>
              <w:rPr>
                <w:rFonts w:ascii="Arial" w:hAnsi="Arial" w:cs="Arial"/>
                <w:sz w:val="18"/>
                <w:lang w:val="sv-SE" w:eastAsia="zh-CN"/>
              </w:rPr>
              <w:t>n25</w:t>
            </w:r>
          </w:p>
        </w:tc>
        <w:tc>
          <w:tcPr>
            <w:tcW w:w="2340" w:type="dxa"/>
            <w:tcBorders>
              <w:top w:val="single" w:sz="4" w:space="0" w:color="auto"/>
              <w:left w:val="single" w:sz="4" w:space="0" w:color="auto"/>
              <w:bottom w:val="single" w:sz="4" w:space="0" w:color="auto"/>
              <w:right w:val="single" w:sz="4" w:space="0" w:color="auto"/>
            </w:tcBorders>
            <w:hideMark/>
          </w:tcPr>
          <w:p w:rsidR="00783238" w:rsidRDefault="00783238">
            <w:pPr>
              <w:keepNext/>
              <w:keepLines/>
              <w:spacing w:after="0"/>
              <w:jc w:val="center"/>
              <w:rPr>
                <w:rFonts w:ascii="Arial" w:hAnsi="Arial" w:cs="Arial"/>
                <w:sz w:val="18"/>
                <w:szCs w:val="18"/>
                <w:lang w:val="x-none" w:eastAsia="zh-CN"/>
              </w:rPr>
            </w:pPr>
            <w:r>
              <w:rPr>
                <w:rFonts w:ascii="Arial" w:hAnsi="Arial" w:cs="Arial"/>
                <w:sz w:val="18"/>
                <w:szCs w:val="18"/>
                <w:lang w:eastAsia="ja-JP"/>
              </w:rPr>
              <w:t>0.2</w:t>
            </w:r>
          </w:p>
        </w:tc>
      </w:tr>
    </w:tbl>
    <w:p w:rsidR="00783238" w:rsidRDefault="00783238">
      <w:pPr>
        <w:keepNext/>
        <w:jc w:val="center"/>
        <w:rPr>
          <w:b/>
          <w:color w:val="00B050"/>
          <w:lang w:val="en-US" w:eastAsia="zh-CN"/>
        </w:rPr>
      </w:pPr>
    </w:p>
    <w:p w:rsidR="00783238" w:rsidRDefault="00783238">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6.1.9.</w:t>
      </w:r>
      <w:r>
        <w:rPr>
          <w:rFonts w:ascii="Arial" w:hAnsi="Arial" w:cs="Arial"/>
          <w:sz w:val="24"/>
          <w:szCs w:val="28"/>
          <w:lang w:val="en-US"/>
        </w:rPr>
        <w:t>6</w:t>
      </w:r>
      <w:r>
        <w:rPr>
          <w:rFonts w:ascii="Arial" w:hAnsi="Arial" w:cs="Arial"/>
          <w:sz w:val="24"/>
          <w:szCs w:val="28"/>
          <w:lang w:val="en-US" w:eastAsia="sv-SE"/>
        </w:rPr>
        <w:tab/>
      </w:r>
      <w:r w:rsidRPr="002B100C">
        <w:rPr>
          <w:rFonts w:ascii="Arial" w:hAnsi="Arial" w:cs="Arial"/>
          <w:sz w:val="24"/>
          <w:szCs w:val="28"/>
          <w:lang w:val="en-US"/>
        </w:rPr>
        <w:t>Self-interference analysis</w:t>
      </w:r>
    </w:p>
    <w:p w:rsidR="00783238" w:rsidRDefault="00783238">
      <w:pPr>
        <w:keepNext/>
        <w:rPr>
          <w:rFonts w:eastAsia="Malgun Gothic"/>
          <w:lang w:eastAsia="ko-KR"/>
        </w:rPr>
      </w:pPr>
      <w:r>
        <w:t xml:space="preserve">Based on the co-existence studies for </w:t>
      </w:r>
      <w:r w:rsidRPr="00557786">
        <w:rPr>
          <w:lang w:val="en-US" w:eastAsia="zh-TW"/>
        </w:rPr>
        <w:t>DC_</w:t>
      </w:r>
      <w:r>
        <w:rPr>
          <w:lang w:val="en-US" w:eastAsia="zh-TW"/>
        </w:rPr>
        <w:t>48</w:t>
      </w:r>
      <w:r w:rsidRPr="00557786">
        <w:rPr>
          <w:lang w:val="en-US" w:eastAsia="zh-TW"/>
        </w:rPr>
        <w:t>_n</w:t>
      </w:r>
      <w:r>
        <w:rPr>
          <w:lang w:val="en-US" w:eastAsia="zh-TW"/>
        </w:rPr>
        <w:t xml:space="preserve">25 it is found that MSD it needed defined due to </w:t>
      </w:r>
      <w:r>
        <w:rPr>
          <w:lang w:eastAsia="ja-JP"/>
        </w:rPr>
        <w:t>4</w:t>
      </w:r>
      <w:r w:rsidRPr="00D806BC">
        <w:rPr>
          <w:vertAlign w:val="superscript"/>
          <w:lang w:eastAsia="ja-JP"/>
        </w:rPr>
        <w:t>th</w:t>
      </w:r>
      <w:r>
        <w:rPr>
          <w:lang w:eastAsia="ja-JP"/>
        </w:rPr>
        <w:t xml:space="preserve"> order IMD that can fall in the Rx frequency of band n25. </w:t>
      </w:r>
      <w:r>
        <w:rPr>
          <w:lang w:eastAsia="zh-CN"/>
        </w:rPr>
        <w:t>MSD</w:t>
      </w:r>
      <w:r>
        <w:t xml:space="preserve"> have therefor been defined based on DC_2A_n48A, already defined in 38.101-3, due to similarity in frequency range.</w:t>
      </w:r>
    </w:p>
    <w:p w:rsidR="00783238" w:rsidRPr="00E062F1" w:rsidRDefault="00783238">
      <w:pPr>
        <w:pStyle w:val="TH"/>
      </w:pPr>
      <w:r>
        <w:rPr>
          <w:rFonts w:eastAsia="Malgun Gothic"/>
          <w:lang w:eastAsia="ko-KR"/>
        </w:rPr>
        <w:t xml:space="preserve"> </w:t>
      </w:r>
      <w:bookmarkStart w:id="659" w:name="_Hlk4056379"/>
    </w:p>
    <w:p w:rsidR="00783238" w:rsidRPr="006312BD" w:rsidRDefault="00783238">
      <w:pPr>
        <w:pStyle w:val="TH"/>
        <w:rPr>
          <w:lang w:eastAsia="zh-TW"/>
        </w:rPr>
      </w:pPr>
      <w:r w:rsidRPr="00E062F1">
        <w:t xml:space="preserve">Table </w:t>
      </w:r>
      <w:r>
        <w:rPr>
          <w:rFonts w:hint="eastAsia"/>
          <w:lang w:eastAsia="zh-TW"/>
        </w:rPr>
        <w:t>6.1.9.6</w:t>
      </w:r>
      <w:r w:rsidRPr="00E062F1">
        <w:t>-1:</w:t>
      </w:r>
      <w:bookmarkEnd w:id="659"/>
      <w:r w:rsidRPr="00E062F1">
        <w:t xml:space="preserve"> MSD test points for PCell due to dual uplink operation for EN-DC in NR FR1 (two bands)</w:t>
      </w:r>
    </w:p>
    <w:tbl>
      <w:tblPr>
        <w:tblW w:w="35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856"/>
        <w:gridCol w:w="1041"/>
        <w:gridCol w:w="764"/>
        <w:gridCol w:w="599"/>
        <w:gridCol w:w="1041"/>
        <w:gridCol w:w="631"/>
        <w:gridCol w:w="691"/>
      </w:tblGrid>
      <w:tr w:rsidR="00783238" w:rsidTr="00ED378D">
        <w:trPr>
          <w:trHeight w:val="648"/>
          <w:jc w:val="center"/>
        </w:trPr>
        <w:tc>
          <w:tcPr>
            <w:tcW w:w="1031"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rPr>
                <w:lang w:eastAsia="ja-JP"/>
              </w:rPr>
              <w:t>EN-DC</w:t>
            </w:r>
          </w:p>
          <w:p w:rsidR="00783238" w:rsidRDefault="00783238">
            <w:pPr>
              <w:pStyle w:val="TAH"/>
            </w:pPr>
            <w:r>
              <w:t>Configuration</w:t>
            </w:r>
          </w:p>
        </w:tc>
        <w:tc>
          <w:tcPr>
            <w:tcW w:w="604"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 xml:space="preserve">EUTRA or </w:t>
            </w:r>
            <w:r>
              <w:rPr>
                <w:lang w:eastAsia="ja-JP"/>
              </w:rPr>
              <w:t>NR</w:t>
            </w:r>
            <w:r>
              <w:t xml:space="preserve"> band</w:t>
            </w:r>
          </w:p>
        </w:tc>
        <w:tc>
          <w:tcPr>
            <w:tcW w:w="735"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UL F</w:t>
            </w:r>
            <w:r>
              <w:rPr>
                <w:vertAlign w:val="subscript"/>
              </w:rPr>
              <w:t>c</w:t>
            </w:r>
            <w:r>
              <w:t xml:space="preserve"> </w:t>
            </w:r>
            <w:r>
              <w:br/>
              <w:t>(MHz)</w:t>
            </w:r>
          </w:p>
        </w:tc>
        <w:tc>
          <w:tcPr>
            <w:tcW w:w="539"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 xml:space="preserve">UL/DL BW </w:t>
            </w:r>
            <w:r>
              <w:br/>
              <w:t>(MHz)</w:t>
            </w:r>
          </w:p>
        </w:tc>
        <w:tc>
          <w:tcPr>
            <w:tcW w:w="423"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 xml:space="preserve">UL </w:t>
            </w:r>
            <w:r>
              <w:br/>
              <w:t>L</w:t>
            </w:r>
            <w:r>
              <w:rPr>
                <w:vertAlign w:val="subscript"/>
              </w:rPr>
              <w:t>CRB</w:t>
            </w:r>
          </w:p>
        </w:tc>
        <w:tc>
          <w:tcPr>
            <w:tcW w:w="735"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DL F</w:t>
            </w:r>
            <w:r>
              <w:rPr>
                <w:vertAlign w:val="subscript"/>
              </w:rPr>
              <w:t>c</w:t>
            </w:r>
            <w:r>
              <w:t xml:space="preserve"> (MHz)</w:t>
            </w:r>
          </w:p>
        </w:tc>
        <w:tc>
          <w:tcPr>
            <w:tcW w:w="445"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 xml:space="preserve">MSD </w:t>
            </w:r>
            <w:r>
              <w:br/>
              <w:t>(dB)</w:t>
            </w:r>
          </w:p>
        </w:tc>
        <w:tc>
          <w:tcPr>
            <w:tcW w:w="489"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IMD order</w:t>
            </w:r>
          </w:p>
        </w:tc>
      </w:tr>
      <w:tr w:rsidR="00783238" w:rsidTr="00ED378D">
        <w:trPr>
          <w:trHeight w:val="305"/>
          <w:jc w:val="center"/>
        </w:trPr>
        <w:tc>
          <w:tcPr>
            <w:tcW w:w="1031" w:type="pct"/>
            <w:vMerge w:val="restar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C"/>
              <w:rPr>
                <w:lang w:eastAsia="zh-TW"/>
              </w:rPr>
            </w:pPr>
            <w:r>
              <w:rPr>
                <w:rFonts w:eastAsia="MS Mincho"/>
              </w:rPr>
              <w:t>DC_</w:t>
            </w:r>
            <w:r>
              <w:rPr>
                <w:rFonts w:eastAsia="MS Mincho"/>
                <w:lang w:val="en-US"/>
              </w:rPr>
              <w:t>48</w:t>
            </w:r>
            <w:r>
              <w:rPr>
                <w:rFonts w:hint="eastAsia"/>
                <w:lang w:eastAsia="zh-TW"/>
              </w:rPr>
              <w:t>A</w:t>
            </w:r>
            <w:r>
              <w:rPr>
                <w:rFonts w:eastAsia="MS Mincho"/>
              </w:rPr>
              <w:t>_n</w:t>
            </w:r>
            <w:r>
              <w:rPr>
                <w:rFonts w:eastAsia="MS Mincho"/>
                <w:lang w:val="en-US"/>
              </w:rPr>
              <w:t>25</w:t>
            </w:r>
            <w:r>
              <w:rPr>
                <w:rFonts w:hint="eastAsia"/>
                <w:lang w:eastAsia="zh-TW"/>
              </w:rPr>
              <w:t>A</w:t>
            </w:r>
          </w:p>
          <w:p w:rsidR="00783238" w:rsidRDefault="00783238">
            <w:pPr>
              <w:pStyle w:val="TAC"/>
              <w:rPr>
                <w:lang w:eastAsia="zh-TW"/>
              </w:rPr>
            </w:pPr>
            <w:r>
              <w:rPr>
                <w:rFonts w:eastAsia="MS Mincho"/>
              </w:rPr>
              <w:t>DC_</w:t>
            </w:r>
            <w:r>
              <w:rPr>
                <w:rFonts w:eastAsia="MS Mincho"/>
                <w:lang w:val="en-US"/>
              </w:rPr>
              <w:t>48</w:t>
            </w:r>
            <w:r>
              <w:rPr>
                <w:lang w:eastAsia="zh-TW"/>
              </w:rPr>
              <w:t>C</w:t>
            </w:r>
            <w:r>
              <w:rPr>
                <w:rFonts w:eastAsia="MS Mincho"/>
              </w:rPr>
              <w:t>_n</w:t>
            </w:r>
            <w:r>
              <w:rPr>
                <w:rFonts w:eastAsia="MS Mincho"/>
                <w:lang w:val="en-US"/>
              </w:rPr>
              <w:t>25</w:t>
            </w:r>
            <w:r>
              <w:rPr>
                <w:rFonts w:hint="eastAsia"/>
                <w:lang w:eastAsia="zh-TW"/>
              </w:rPr>
              <w:t>A</w:t>
            </w:r>
          </w:p>
          <w:p w:rsidR="00783238" w:rsidRDefault="00783238">
            <w:pPr>
              <w:pStyle w:val="TAC"/>
              <w:rPr>
                <w:lang w:eastAsia="zh-TW"/>
              </w:rPr>
            </w:pPr>
            <w:r>
              <w:rPr>
                <w:rFonts w:eastAsia="MS Mincho"/>
              </w:rPr>
              <w:t>DC_</w:t>
            </w:r>
            <w:r>
              <w:rPr>
                <w:rFonts w:eastAsia="MS Mincho"/>
                <w:lang w:val="en-US"/>
              </w:rPr>
              <w:t>48</w:t>
            </w:r>
            <w:r>
              <w:rPr>
                <w:lang w:eastAsia="zh-TW"/>
              </w:rPr>
              <w:t>D</w:t>
            </w:r>
            <w:r>
              <w:rPr>
                <w:rFonts w:eastAsia="MS Mincho"/>
              </w:rPr>
              <w:t>_n</w:t>
            </w:r>
            <w:r>
              <w:rPr>
                <w:rFonts w:eastAsia="MS Mincho"/>
                <w:lang w:val="en-US"/>
              </w:rPr>
              <w:t>25</w:t>
            </w:r>
            <w:r>
              <w:rPr>
                <w:rFonts w:hint="eastAsia"/>
                <w:lang w:eastAsia="zh-TW"/>
              </w:rPr>
              <w:t>A</w:t>
            </w:r>
          </w:p>
        </w:tc>
        <w:tc>
          <w:tcPr>
            <w:tcW w:w="604" w:type="pct"/>
            <w:tcBorders>
              <w:top w:val="single" w:sz="4" w:space="0" w:color="auto"/>
              <w:left w:val="single" w:sz="4" w:space="0" w:color="auto"/>
              <w:bottom w:val="single" w:sz="4" w:space="0" w:color="auto"/>
              <w:right w:val="single" w:sz="4" w:space="0" w:color="auto"/>
            </w:tcBorders>
            <w:vAlign w:val="center"/>
          </w:tcPr>
          <w:p w:rsidR="00783238" w:rsidRPr="006E3C45" w:rsidRDefault="00783238">
            <w:pPr>
              <w:pStyle w:val="TAC"/>
              <w:rPr>
                <w:lang w:eastAsia="zh-TW"/>
              </w:rPr>
            </w:pPr>
            <w:r>
              <w:rPr>
                <w:rFonts w:cs="Arial"/>
                <w:color w:val="000000"/>
                <w:szCs w:val="18"/>
              </w:rPr>
              <w:t>48</w:t>
            </w:r>
          </w:p>
        </w:tc>
        <w:tc>
          <w:tcPr>
            <w:tcW w:w="735"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Pr>
                <w:rFonts w:cs="Arial"/>
                <w:color w:val="000000"/>
                <w:szCs w:val="18"/>
              </w:rPr>
              <w:t>3625</w:t>
            </w:r>
          </w:p>
        </w:tc>
        <w:tc>
          <w:tcPr>
            <w:tcW w:w="539"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Pr>
                <w:rFonts w:cs="Arial"/>
                <w:color w:val="000000"/>
                <w:szCs w:val="18"/>
                <w:lang w:eastAsia="zh-TW"/>
              </w:rPr>
              <w:t>20</w:t>
            </w:r>
          </w:p>
        </w:tc>
        <w:tc>
          <w:tcPr>
            <w:tcW w:w="423"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Pr>
                <w:rFonts w:cs="Arial"/>
                <w:color w:val="000000"/>
                <w:szCs w:val="18"/>
                <w:lang w:eastAsia="zh-TW"/>
              </w:rPr>
              <w:t>100</w:t>
            </w:r>
          </w:p>
        </w:tc>
        <w:tc>
          <w:tcPr>
            <w:tcW w:w="735"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Pr>
                <w:rFonts w:cs="Arial"/>
                <w:color w:val="000000"/>
                <w:szCs w:val="18"/>
              </w:rPr>
              <w:t>3625</w:t>
            </w:r>
          </w:p>
        </w:tc>
        <w:tc>
          <w:tcPr>
            <w:tcW w:w="445" w:type="pct"/>
            <w:tcBorders>
              <w:top w:val="single" w:sz="4" w:space="0" w:color="auto"/>
              <w:left w:val="single" w:sz="4" w:space="0" w:color="auto"/>
              <w:right w:val="single" w:sz="4" w:space="0" w:color="auto"/>
            </w:tcBorders>
            <w:noWrap/>
            <w:vAlign w:val="center"/>
          </w:tcPr>
          <w:p w:rsidR="00783238" w:rsidRPr="006E3C45" w:rsidRDefault="00783238">
            <w:pPr>
              <w:pStyle w:val="TAC"/>
              <w:rPr>
                <w:lang w:eastAsia="zh-TW"/>
              </w:rPr>
            </w:pPr>
            <w:r>
              <w:rPr>
                <w:rFonts w:cs="Arial"/>
                <w:color w:val="000000"/>
                <w:szCs w:val="18"/>
                <w:lang w:eastAsia="zh-TW"/>
              </w:rPr>
              <w:t>N/A</w:t>
            </w:r>
          </w:p>
        </w:tc>
        <w:tc>
          <w:tcPr>
            <w:tcW w:w="489" w:type="pct"/>
            <w:tcBorders>
              <w:top w:val="single" w:sz="4" w:space="0" w:color="auto"/>
              <w:left w:val="single" w:sz="4" w:space="0" w:color="auto"/>
              <w:bottom w:val="single" w:sz="4" w:space="0" w:color="auto"/>
              <w:right w:val="single" w:sz="4" w:space="0" w:color="auto"/>
            </w:tcBorders>
            <w:vAlign w:val="center"/>
          </w:tcPr>
          <w:p w:rsidR="00783238" w:rsidRPr="00AD29E2" w:rsidRDefault="00783238">
            <w:pPr>
              <w:pStyle w:val="TAC"/>
              <w:rPr>
                <w:vertAlign w:val="superscript"/>
                <w:lang w:eastAsia="zh-TW"/>
              </w:rPr>
            </w:pPr>
            <w:r>
              <w:rPr>
                <w:rFonts w:cs="Arial"/>
                <w:color w:val="000000"/>
                <w:szCs w:val="18"/>
                <w:lang w:eastAsia="zh-TW"/>
              </w:rPr>
              <w:t>N/A</w:t>
            </w:r>
          </w:p>
        </w:tc>
      </w:tr>
      <w:tr w:rsidR="00783238" w:rsidTr="00ED378D">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783238" w:rsidRDefault="00783238">
            <w:pPr>
              <w:keepNext/>
              <w:spacing w:after="0"/>
              <w:rPr>
                <w:rFonts w:ascii="Arial" w:hAnsi="Arial"/>
                <w:sz w:val="18"/>
              </w:rPr>
            </w:pPr>
          </w:p>
        </w:tc>
        <w:tc>
          <w:tcPr>
            <w:tcW w:w="604" w:type="pct"/>
            <w:tcBorders>
              <w:top w:val="single" w:sz="4" w:space="0" w:color="auto"/>
              <w:left w:val="single" w:sz="4" w:space="0" w:color="auto"/>
              <w:bottom w:val="single" w:sz="4" w:space="0" w:color="auto"/>
              <w:right w:val="single" w:sz="4" w:space="0" w:color="auto"/>
            </w:tcBorders>
            <w:vAlign w:val="center"/>
          </w:tcPr>
          <w:p w:rsidR="00783238" w:rsidRDefault="00783238">
            <w:pPr>
              <w:pStyle w:val="TAC"/>
              <w:rPr>
                <w:lang w:eastAsia="zh-TW"/>
              </w:rPr>
            </w:pPr>
            <w:r>
              <w:rPr>
                <w:lang w:val="en-US" w:eastAsia="zh-TW"/>
              </w:rPr>
              <w:t>n25</w:t>
            </w:r>
          </w:p>
        </w:tc>
        <w:tc>
          <w:tcPr>
            <w:tcW w:w="735"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sidRPr="00E062F1">
              <w:rPr>
                <w:rFonts w:cs="Arial"/>
              </w:rPr>
              <w:t>1852.5</w:t>
            </w:r>
          </w:p>
        </w:tc>
        <w:tc>
          <w:tcPr>
            <w:tcW w:w="539"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sidRPr="00E062F1">
              <w:rPr>
                <w:rFonts w:cs="Arial"/>
              </w:rPr>
              <w:t>5</w:t>
            </w:r>
          </w:p>
        </w:tc>
        <w:tc>
          <w:tcPr>
            <w:tcW w:w="423"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sidRPr="00E062F1">
              <w:rPr>
                <w:rFonts w:cs="Arial"/>
              </w:rPr>
              <w:t>25</w:t>
            </w:r>
          </w:p>
        </w:tc>
        <w:tc>
          <w:tcPr>
            <w:tcW w:w="735"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sidRPr="00E062F1">
              <w:rPr>
                <w:rFonts w:eastAsia="Times New Roman"/>
              </w:rPr>
              <w:t>1932.5</w:t>
            </w:r>
          </w:p>
        </w:tc>
        <w:tc>
          <w:tcPr>
            <w:tcW w:w="445"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sidRPr="00E062F1">
              <w:rPr>
                <w:lang w:eastAsia="zh-TW"/>
              </w:rPr>
              <w:t>12</w:t>
            </w:r>
          </w:p>
        </w:tc>
        <w:tc>
          <w:tcPr>
            <w:tcW w:w="489" w:type="pct"/>
            <w:tcBorders>
              <w:top w:val="single" w:sz="4" w:space="0" w:color="auto"/>
              <w:left w:val="single" w:sz="4" w:space="0" w:color="auto"/>
              <w:bottom w:val="single" w:sz="4" w:space="0" w:color="auto"/>
              <w:right w:val="single" w:sz="4" w:space="0" w:color="auto"/>
            </w:tcBorders>
            <w:vAlign w:val="center"/>
          </w:tcPr>
          <w:p w:rsidR="00783238" w:rsidRDefault="00783238">
            <w:pPr>
              <w:pStyle w:val="TAC"/>
              <w:rPr>
                <w:lang w:eastAsia="zh-TW"/>
              </w:rPr>
            </w:pPr>
            <w:r w:rsidRPr="00E062F1">
              <w:rPr>
                <w:lang w:eastAsia="zh-TW"/>
              </w:rPr>
              <w:t>IMD4</w:t>
            </w:r>
          </w:p>
        </w:tc>
      </w:tr>
    </w:tbl>
    <w:p w:rsidR="00783238" w:rsidRDefault="00783238">
      <w:pPr>
        <w:keepNext/>
        <w:rPr>
          <w:rFonts w:eastAsia="新細明體"/>
          <w:lang w:eastAsia="zh-TW"/>
        </w:rPr>
      </w:pPr>
    </w:p>
    <w:p w:rsidR="00783238" w:rsidRDefault="00783238">
      <w:pPr>
        <w:keepNext/>
        <w:rPr>
          <w:rFonts w:eastAsia="新細明體"/>
          <w:lang w:eastAsia="zh-TW"/>
        </w:rPr>
      </w:pPr>
      <w:r>
        <w:rPr>
          <w:rFonts w:eastAsia="新細明體"/>
          <w:lang w:eastAsia="zh-TW"/>
        </w:rPr>
        <w:t xml:space="preserve">Similar </w:t>
      </w:r>
      <w:r w:rsidRPr="0025273A">
        <w:rPr>
          <w:rFonts w:eastAsia="新細明體"/>
          <w:lang w:eastAsia="zh-TW"/>
        </w:rPr>
        <w:t>Reference sensitivity exceptions (MSD) due to UL harmonic for EN-DC in NR FR1</w:t>
      </w:r>
      <w:r>
        <w:rPr>
          <w:rFonts w:eastAsia="新細明體"/>
          <w:lang w:eastAsia="zh-TW"/>
        </w:rPr>
        <w:t xml:space="preserve"> is defined based on </w:t>
      </w:r>
      <w:r>
        <w:t>DC_2A_n48A, already defined in 38.101-3.</w:t>
      </w:r>
    </w:p>
    <w:p w:rsidR="00783238" w:rsidRPr="00E062F1" w:rsidRDefault="00783238">
      <w:pPr>
        <w:pStyle w:val="TH"/>
      </w:pPr>
      <w:r w:rsidRPr="00E062F1">
        <w:t xml:space="preserve">Table </w:t>
      </w:r>
      <w:r>
        <w:rPr>
          <w:rFonts w:hint="eastAsia"/>
          <w:lang w:eastAsia="zh-TW"/>
        </w:rPr>
        <w:t>6.1.9.6</w:t>
      </w:r>
      <w:r w:rsidRPr="00E062F1">
        <w:t>-</w:t>
      </w:r>
      <w:r>
        <w:rPr>
          <w:rFonts w:hint="eastAsia"/>
          <w:lang w:eastAsia="zh-TW"/>
        </w:rPr>
        <w:t>2</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783238" w:rsidRPr="00E062F1" w:rsidTr="00ED378D">
        <w:trPr>
          <w:trHeight w:val="285"/>
          <w:tblHeader/>
          <w:jc w:val="center"/>
        </w:trPr>
        <w:tc>
          <w:tcPr>
            <w:tcW w:w="9892" w:type="dxa"/>
            <w:gridSpan w:val="14"/>
            <w:shd w:val="clear" w:color="auto" w:fill="auto"/>
          </w:tcPr>
          <w:p w:rsidR="00783238" w:rsidRPr="00E062F1" w:rsidRDefault="00783238">
            <w:pPr>
              <w:pStyle w:val="TAH"/>
            </w:pPr>
            <w:r w:rsidRPr="00E062F1">
              <w:t>E-UTRA or NR Band / Channel bandwidth of the affected DL band / MSD</w:t>
            </w:r>
          </w:p>
        </w:tc>
      </w:tr>
      <w:tr w:rsidR="00783238" w:rsidRPr="00E062F1" w:rsidTr="00ED378D">
        <w:trPr>
          <w:trHeight w:val="285"/>
          <w:tblHeader/>
          <w:jc w:val="center"/>
        </w:trPr>
        <w:tc>
          <w:tcPr>
            <w:tcW w:w="0" w:type="auto"/>
            <w:shd w:val="clear" w:color="auto" w:fill="auto"/>
          </w:tcPr>
          <w:p w:rsidR="00783238" w:rsidRPr="00E062F1" w:rsidRDefault="00783238">
            <w:pPr>
              <w:pStyle w:val="TAH"/>
            </w:pPr>
            <w:r w:rsidRPr="00E062F1">
              <w:lastRenderedPageBreak/>
              <w:t>UL band</w:t>
            </w:r>
          </w:p>
        </w:tc>
        <w:tc>
          <w:tcPr>
            <w:tcW w:w="0" w:type="auto"/>
            <w:shd w:val="clear" w:color="auto" w:fill="auto"/>
          </w:tcPr>
          <w:p w:rsidR="00783238" w:rsidRPr="00E062F1" w:rsidRDefault="00783238">
            <w:pPr>
              <w:pStyle w:val="TAH"/>
            </w:pPr>
            <w:r w:rsidRPr="00E062F1">
              <w:t>DL band</w:t>
            </w:r>
          </w:p>
        </w:tc>
        <w:tc>
          <w:tcPr>
            <w:tcW w:w="674" w:type="dxa"/>
            <w:shd w:val="clear" w:color="auto" w:fill="auto"/>
            <w:vAlign w:val="center"/>
          </w:tcPr>
          <w:p w:rsidR="00783238" w:rsidRPr="00E062F1" w:rsidRDefault="00783238">
            <w:pPr>
              <w:pStyle w:val="TAH"/>
            </w:pPr>
            <w:r w:rsidRPr="00E062F1">
              <w:t>5 MHz</w:t>
            </w:r>
          </w:p>
          <w:p w:rsidR="00783238" w:rsidRPr="00E062F1" w:rsidRDefault="00783238">
            <w:pPr>
              <w:pStyle w:val="TAH"/>
            </w:pPr>
            <w:r w:rsidRPr="00E062F1">
              <w:t>(dB)</w:t>
            </w:r>
          </w:p>
        </w:tc>
        <w:tc>
          <w:tcPr>
            <w:tcW w:w="675" w:type="dxa"/>
            <w:shd w:val="clear" w:color="auto" w:fill="auto"/>
            <w:vAlign w:val="center"/>
          </w:tcPr>
          <w:p w:rsidR="00783238" w:rsidRPr="00E062F1" w:rsidRDefault="00783238">
            <w:pPr>
              <w:pStyle w:val="TAH"/>
            </w:pPr>
            <w:r w:rsidRPr="00E062F1">
              <w:t>10 MHz</w:t>
            </w:r>
          </w:p>
          <w:p w:rsidR="00783238" w:rsidRPr="00E062F1" w:rsidRDefault="00783238">
            <w:pPr>
              <w:pStyle w:val="TAH"/>
            </w:pPr>
            <w:r w:rsidRPr="00E062F1">
              <w:t>(dB)</w:t>
            </w:r>
          </w:p>
        </w:tc>
        <w:tc>
          <w:tcPr>
            <w:tcW w:w="674" w:type="dxa"/>
            <w:shd w:val="clear" w:color="auto" w:fill="auto"/>
            <w:vAlign w:val="center"/>
          </w:tcPr>
          <w:p w:rsidR="00783238" w:rsidRPr="00E062F1" w:rsidRDefault="00783238">
            <w:pPr>
              <w:pStyle w:val="TAH"/>
            </w:pPr>
            <w:r w:rsidRPr="00E062F1">
              <w:t>15 MHz</w:t>
            </w:r>
          </w:p>
          <w:p w:rsidR="00783238" w:rsidRPr="00E062F1" w:rsidRDefault="00783238">
            <w:pPr>
              <w:pStyle w:val="TAH"/>
            </w:pPr>
            <w:r w:rsidRPr="00E062F1">
              <w:t>(dB)</w:t>
            </w:r>
          </w:p>
        </w:tc>
        <w:tc>
          <w:tcPr>
            <w:tcW w:w="675" w:type="dxa"/>
            <w:shd w:val="clear" w:color="auto" w:fill="auto"/>
            <w:vAlign w:val="center"/>
          </w:tcPr>
          <w:p w:rsidR="00783238" w:rsidRPr="00E062F1" w:rsidRDefault="00783238">
            <w:pPr>
              <w:pStyle w:val="TAH"/>
            </w:pPr>
            <w:r w:rsidRPr="00E062F1">
              <w:t>20 MHz</w:t>
            </w:r>
          </w:p>
          <w:p w:rsidR="00783238" w:rsidRPr="00E062F1" w:rsidRDefault="00783238">
            <w:pPr>
              <w:pStyle w:val="TAH"/>
            </w:pPr>
            <w:r w:rsidRPr="00E062F1">
              <w:t>(dB)</w:t>
            </w:r>
          </w:p>
        </w:tc>
        <w:tc>
          <w:tcPr>
            <w:tcW w:w="674" w:type="dxa"/>
            <w:shd w:val="clear" w:color="auto" w:fill="auto"/>
            <w:vAlign w:val="center"/>
          </w:tcPr>
          <w:p w:rsidR="00783238" w:rsidRPr="00E062F1" w:rsidRDefault="00783238">
            <w:pPr>
              <w:pStyle w:val="TAH"/>
            </w:pPr>
            <w:r w:rsidRPr="00E062F1">
              <w:t>25 MHz</w:t>
            </w:r>
          </w:p>
          <w:p w:rsidR="00783238" w:rsidRPr="00E062F1" w:rsidRDefault="00783238">
            <w:pPr>
              <w:pStyle w:val="TAH"/>
            </w:pPr>
            <w:r w:rsidRPr="00E062F1">
              <w:t>(dB)</w:t>
            </w:r>
          </w:p>
        </w:tc>
        <w:tc>
          <w:tcPr>
            <w:tcW w:w="675" w:type="dxa"/>
            <w:vAlign w:val="center"/>
          </w:tcPr>
          <w:p w:rsidR="00783238" w:rsidRPr="00E062F1" w:rsidRDefault="00783238">
            <w:pPr>
              <w:pStyle w:val="TAH"/>
            </w:pPr>
            <w:r w:rsidRPr="00E062F1">
              <w:t>30 MHz (dB)</w:t>
            </w:r>
          </w:p>
        </w:tc>
        <w:tc>
          <w:tcPr>
            <w:tcW w:w="674" w:type="dxa"/>
            <w:shd w:val="clear" w:color="auto" w:fill="auto"/>
            <w:vAlign w:val="center"/>
          </w:tcPr>
          <w:p w:rsidR="00783238" w:rsidRPr="00E062F1" w:rsidRDefault="00783238">
            <w:pPr>
              <w:pStyle w:val="TAH"/>
            </w:pPr>
            <w:r w:rsidRPr="00E062F1">
              <w:t>40 MHz</w:t>
            </w:r>
          </w:p>
          <w:p w:rsidR="00783238" w:rsidRPr="00E062F1" w:rsidRDefault="00783238">
            <w:pPr>
              <w:pStyle w:val="TAH"/>
            </w:pPr>
            <w:r w:rsidRPr="00E062F1">
              <w:t>(dB)</w:t>
            </w:r>
          </w:p>
        </w:tc>
        <w:tc>
          <w:tcPr>
            <w:tcW w:w="675" w:type="dxa"/>
            <w:shd w:val="clear" w:color="auto" w:fill="auto"/>
            <w:vAlign w:val="center"/>
          </w:tcPr>
          <w:p w:rsidR="00783238" w:rsidRPr="00E062F1" w:rsidRDefault="00783238">
            <w:pPr>
              <w:pStyle w:val="TAH"/>
            </w:pPr>
            <w:r w:rsidRPr="00E062F1">
              <w:t>50 MHz</w:t>
            </w:r>
          </w:p>
          <w:p w:rsidR="00783238" w:rsidRPr="00E062F1" w:rsidRDefault="00783238">
            <w:pPr>
              <w:pStyle w:val="TAH"/>
            </w:pPr>
            <w:r w:rsidRPr="00E062F1">
              <w:t>(dB)</w:t>
            </w:r>
          </w:p>
        </w:tc>
        <w:tc>
          <w:tcPr>
            <w:tcW w:w="674" w:type="dxa"/>
            <w:shd w:val="clear" w:color="auto" w:fill="auto"/>
            <w:vAlign w:val="center"/>
          </w:tcPr>
          <w:p w:rsidR="00783238" w:rsidRPr="00E062F1" w:rsidRDefault="00783238">
            <w:pPr>
              <w:pStyle w:val="TAH"/>
            </w:pPr>
            <w:r w:rsidRPr="00E062F1">
              <w:t>60 MHz</w:t>
            </w:r>
          </w:p>
          <w:p w:rsidR="00783238" w:rsidRPr="00E062F1" w:rsidRDefault="00783238">
            <w:pPr>
              <w:pStyle w:val="TAH"/>
            </w:pPr>
            <w:r w:rsidRPr="00E062F1">
              <w:t>(dB)</w:t>
            </w:r>
          </w:p>
        </w:tc>
        <w:tc>
          <w:tcPr>
            <w:tcW w:w="675" w:type="dxa"/>
            <w:shd w:val="clear" w:color="auto" w:fill="auto"/>
            <w:vAlign w:val="center"/>
          </w:tcPr>
          <w:p w:rsidR="00783238" w:rsidRPr="00E062F1" w:rsidRDefault="00783238">
            <w:pPr>
              <w:pStyle w:val="TAH"/>
            </w:pPr>
            <w:r w:rsidRPr="00E062F1">
              <w:t>80 MHz</w:t>
            </w:r>
          </w:p>
          <w:p w:rsidR="00783238" w:rsidRPr="00E062F1" w:rsidRDefault="00783238">
            <w:pPr>
              <w:pStyle w:val="TAH"/>
            </w:pPr>
            <w:r w:rsidRPr="00E062F1">
              <w:t>(dB)</w:t>
            </w:r>
          </w:p>
        </w:tc>
        <w:tc>
          <w:tcPr>
            <w:tcW w:w="674" w:type="dxa"/>
            <w:vAlign w:val="center"/>
          </w:tcPr>
          <w:p w:rsidR="00783238" w:rsidRPr="00E062F1" w:rsidRDefault="00783238">
            <w:pPr>
              <w:pStyle w:val="TAH"/>
            </w:pPr>
            <w:r w:rsidRPr="00E062F1">
              <w:t>90 MHz</w:t>
            </w:r>
          </w:p>
          <w:p w:rsidR="00783238" w:rsidRPr="00E062F1" w:rsidRDefault="00783238">
            <w:pPr>
              <w:pStyle w:val="TAH"/>
            </w:pPr>
            <w:r w:rsidRPr="00E062F1">
              <w:t>(dB)</w:t>
            </w:r>
          </w:p>
        </w:tc>
        <w:tc>
          <w:tcPr>
            <w:tcW w:w="675" w:type="dxa"/>
            <w:shd w:val="clear" w:color="auto" w:fill="auto"/>
            <w:vAlign w:val="center"/>
          </w:tcPr>
          <w:p w:rsidR="00783238" w:rsidRPr="00E062F1" w:rsidRDefault="00783238">
            <w:pPr>
              <w:pStyle w:val="TAH"/>
            </w:pPr>
            <w:r w:rsidRPr="00E062F1">
              <w:t>100 MHz</w:t>
            </w:r>
          </w:p>
          <w:p w:rsidR="00783238" w:rsidRPr="00E062F1" w:rsidRDefault="00783238">
            <w:pPr>
              <w:pStyle w:val="TAH"/>
            </w:pPr>
            <w:r w:rsidRPr="00E062F1">
              <w:t>(dB)</w:t>
            </w:r>
          </w:p>
        </w:tc>
      </w:tr>
      <w:tr w:rsidR="00783238" w:rsidRPr="00E062F1" w:rsidTr="00ED378D">
        <w:trPr>
          <w:trHeight w:val="285"/>
          <w:jc w:val="center"/>
        </w:trPr>
        <w:tc>
          <w:tcPr>
            <w:tcW w:w="0" w:type="auto"/>
            <w:vMerge w:val="restart"/>
            <w:shd w:val="clear" w:color="auto" w:fill="auto"/>
            <w:vAlign w:val="center"/>
          </w:tcPr>
          <w:p w:rsidR="00783238" w:rsidRPr="005B4DD5" w:rsidRDefault="00783238">
            <w:pPr>
              <w:pStyle w:val="TAC"/>
            </w:pPr>
            <w:r>
              <w:rPr>
                <w:lang w:eastAsia="ja-JP"/>
              </w:rPr>
              <w:t>n</w:t>
            </w:r>
            <w:r w:rsidRPr="005B4DD5">
              <w:rPr>
                <w:lang w:eastAsia="ja-JP"/>
              </w:rPr>
              <w:t>2</w:t>
            </w:r>
            <w:r>
              <w:rPr>
                <w:lang w:eastAsia="ja-JP"/>
              </w:rPr>
              <w:t>5</w:t>
            </w:r>
          </w:p>
        </w:tc>
        <w:tc>
          <w:tcPr>
            <w:tcW w:w="0" w:type="auto"/>
            <w:shd w:val="clear" w:color="auto" w:fill="auto"/>
            <w:vAlign w:val="center"/>
          </w:tcPr>
          <w:p w:rsidR="00783238" w:rsidRPr="005B4DD5" w:rsidRDefault="00783238">
            <w:pPr>
              <w:pStyle w:val="TAC"/>
              <w:rPr>
                <w:lang w:eastAsia="zh-TW"/>
              </w:rPr>
            </w:pPr>
            <w:r w:rsidRPr="005B4DD5">
              <w:t>48</w:t>
            </w:r>
            <w:r w:rsidRPr="005B4DD5">
              <w:rPr>
                <w:vertAlign w:val="superscript"/>
                <w:lang w:eastAsia="zh-TW"/>
              </w:rPr>
              <w:t>2</w:t>
            </w:r>
            <w:r w:rsidRPr="005B4DD5">
              <w:rPr>
                <w:vertAlign w:val="superscript"/>
              </w:rPr>
              <w:t>,</w:t>
            </w:r>
            <w:r w:rsidRPr="005B4DD5">
              <w:rPr>
                <w:vertAlign w:val="superscript"/>
                <w:lang w:eastAsia="zh-TW"/>
              </w:rPr>
              <w:t>13</w:t>
            </w:r>
          </w:p>
        </w:tc>
        <w:tc>
          <w:tcPr>
            <w:tcW w:w="674" w:type="dxa"/>
            <w:shd w:val="clear" w:color="auto" w:fill="auto"/>
            <w:vAlign w:val="center"/>
          </w:tcPr>
          <w:p w:rsidR="00783238" w:rsidRPr="005B4DD5" w:rsidRDefault="00783238">
            <w:pPr>
              <w:pStyle w:val="TAC"/>
            </w:pPr>
            <w:r w:rsidRPr="005B4DD5">
              <w:t>27.3</w:t>
            </w:r>
          </w:p>
        </w:tc>
        <w:tc>
          <w:tcPr>
            <w:tcW w:w="675" w:type="dxa"/>
            <w:shd w:val="clear" w:color="auto" w:fill="auto"/>
            <w:vAlign w:val="center"/>
          </w:tcPr>
          <w:p w:rsidR="00783238" w:rsidRPr="005B4DD5" w:rsidRDefault="00783238">
            <w:pPr>
              <w:pStyle w:val="TAC"/>
              <w:rPr>
                <w:rFonts w:cs="Arial"/>
              </w:rPr>
            </w:pPr>
            <w:r w:rsidRPr="005B4DD5">
              <w:t>24.4</w:t>
            </w:r>
          </w:p>
        </w:tc>
        <w:tc>
          <w:tcPr>
            <w:tcW w:w="674" w:type="dxa"/>
            <w:shd w:val="clear" w:color="auto" w:fill="auto"/>
            <w:vAlign w:val="center"/>
          </w:tcPr>
          <w:p w:rsidR="00783238" w:rsidRPr="005B4DD5" w:rsidRDefault="00783238">
            <w:pPr>
              <w:pStyle w:val="TAC"/>
              <w:rPr>
                <w:rFonts w:cs="Arial"/>
              </w:rPr>
            </w:pPr>
            <w:r w:rsidRPr="005B4DD5">
              <w:t>22.4</w:t>
            </w:r>
          </w:p>
        </w:tc>
        <w:tc>
          <w:tcPr>
            <w:tcW w:w="675" w:type="dxa"/>
            <w:shd w:val="clear" w:color="auto" w:fill="auto"/>
            <w:vAlign w:val="center"/>
          </w:tcPr>
          <w:p w:rsidR="00783238" w:rsidRPr="005B4DD5" w:rsidRDefault="00783238">
            <w:pPr>
              <w:pStyle w:val="TAC"/>
              <w:rPr>
                <w:rFonts w:cs="Arial"/>
              </w:rPr>
            </w:pPr>
            <w:r w:rsidRPr="005B4DD5">
              <w:t>21.2</w:t>
            </w:r>
          </w:p>
        </w:tc>
        <w:tc>
          <w:tcPr>
            <w:tcW w:w="674" w:type="dxa"/>
            <w:shd w:val="clear" w:color="auto" w:fill="auto"/>
            <w:vAlign w:val="center"/>
          </w:tcPr>
          <w:p w:rsidR="00783238" w:rsidRPr="005B4DD5" w:rsidRDefault="00783238">
            <w:pPr>
              <w:pStyle w:val="TAC"/>
            </w:pPr>
          </w:p>
        </w:tc>
        <w:tc>
          <w:tcPr>
            <w:tcW w:w="675" w:type="dxa"/>
            <w:vAlign w:val="center"/>
          </w:tcPr>
          <w:p w:rsidR="00783238" w:rsidRPr="005B4DD5" w:rsidRDefault="00783238">
            <w:pPr>
              <w:pStyle w:val="TAC"/>
            </w:pPr>
          </w:p>
        </w:tc>
        <w:tc>
          <w:tcPr>
            <w:tcW w:w="674" w:type="dxa"/>
            <w:shd w:val="clear" w:color="auto" w:fill="auto"/>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c>
          <w:tcPr>
            <w:tcW w:w="674" w:type="dxa"/>
            <w:shd w:val="clear" w:color="auto" w:fill="auto"/>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c>
          <w:tcPr>
            <w:tcW w:w="674" w:type="dxa"/>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r>
      <w:tr w:rsidR="00783238" w:rsidRPr="00E062F1" w:rsidTr="00ED378D">
        <w:trPr>
          <w:trHeight w:val="285"/>
          <w:jc w:val="center"/>
        </w:trPr>
        <w:tc>
          <w:tcPr>
            <w:tcW w:w="0" w:type="auto"/>
            <w:vMerge/>
            <w:shd w:val="clear" w:color="auto" w:fill="auto"/>
            <w:vAlign w:val="center"/>
          </w:tcPr>
          <w:p w:rsidR="00783238" w:rsidRPr="005B4DD5" w:rsidRDefault="00783238">
            <w:pPr>
              <w:pStyle w:val="TAC"/>
            </w:pPr>
          </w:p>
        </w:tc>
        <w:tc>
          <w:tcPr>
            <w:tcW w:w="0" w:type="auto"/>
            <w:shd w:val="clear" w:color="auto" w:fill="auto"/>
            <w:vAlign w:val="center"/>
          </w:tcPr>
          <w:p w:rsidR="00783238" w:rsidRPr="005B4DD5" w:rsidRDefault="00783238">
            <w:pPr>
              <w:pStyle w:val="TAC"/>
              <w:rPr>
                <w:lang w:eastAsia="zh-TW"/>
              </w:rPr>
            </w:pPr>
            <w:r w:rsidRPr="005B4DD5">
              <w:t>48</w:t>
            </w:r>
            <w:r w:rsidRPr="005B4DD5">
              <w:rPr>
                <w:vertAlign w:val="superscript"/>
                <w:lang w:eastAsia="zh-TW"/>
              </w:rPr>
              <w:t>3</w:t>
            </w:r>
          </w:p>
        </w:tc>
        <w:tc>
          <w:tcPr>
            <w:tcW w:w="674" w:type="dxa"/>
            <w:shd w:val="clear" w:color="auto" w:fill="auto"/>
            <w:vAlign w:val="center"/>
          </w:tcPr>
          <w:p w:rsidR="00783238" w:rsidRPr="005B4DD5" w:rsidRDefault="00783238">
            <w:pPr>
              <w:pStyle w:val="TAC"/>
            </w:pPr>
            <w:r w:rsidRPr="005B4DD5">
              <w:t>1.9</w:t>
            </w:r>
          </w:p>
        </w:tc>
        <w:tc>
          <w:tcPr>
            <w:tcW w:w="675" w:type="dxa"/>
            <w:shd w:val="clear" w:color="auto" w:fill="auto"/>
            <w:vAlign w:val="center"/>
          </w:tcPr>
          <w:p w:rsidR="00783238" w:rsidRPr="005B4DD5" w:rsidRDefault="00783238">
            <w:pPr>
              <w:pStyle w:val="TAC"/>
              <w:rPr>
                <w:rFonts w:cs="Arial"/>
              </w:rPr>
            </w:pPr>
            <w:r w:rsidRPr="005B4DD5">
              <w:rPr>
                <w:rFonts w:cs="Arial"/>
              </w:rPr>
              <w:t>1.4</w:t>
            </w:r>
          </w:p>
        </w:tc>
        <w:tc>
          <w:tcPr>
            <w:tcW w:w="674" w:type="dxa"/>
            <w:shd w:val="clear" w:color="auto" w:fill="auto"/>
            <w:vAlign w:val="center"/>
          </w:tcPr>
          <w:p w:rsidR="00783238" w:rsidRPr="005B4DD5" w:rsidRDefault="00783238">
            <w:pPr>
              <w:pStyle w:val="TAC"/>
              <w:rPr>
                <w:rFonts w:cs="Arial"/>
              </w:rPr>
            </w:pPr>
            <w:r w:rsidRPr="005B4DD5">
              <w:rPr>
                <w:rFonts w:cs="Arial"/>
              </w:rPr>
              <w:t>0.9</w:t>
            </w:r>
          </w:p>
        </w:tc>
        <w:tc>
          <w:tcPr>
            <w:tcW w:w="675" w:type="dxa"/>
            <w:shd w:val="clear" w:color="auto" w:fill="auto"/>
            <w:vAlign w:val="center"/>
          </w:tcPr>
          <w:p w:rsidR="00783238" w:rsidRPr="005B4DD5" w:rsidRDefault="00783238">
            <w:pPr>
              <w:pStyle w:val="TAC"/>
              <w:rPr>
                <w:rFonts w:cs="Arial"/>
              </w:rPr>
            </w:pPr>
            <w:r w:rsidRPr="005B4DD5">
              <w:rPr>
                <w:rFonts w:cs="Arial"/>
              </w:rPr>
              <w:t>0.4</w:t>
            </w:r>
          </w:p>
        </w:tc>
        <w:tc>
          <w:tcPr>
            <w:tcW w:w="674" w:type="dxa"/>
            <w:shd w:val="clear" w:color="auto" w:fill="auto"/>
            <w:vAlign w:val="center"/>
          </w:tcPr>
          <w:p w:rsidR="00783238" w:rsidRPr="005B4DD5" w:rsidRDefault="00783238">
            <w:pPr>
              <w:pStyle w:val="TAC"/>
            </w:pPr>
          </w:p>
        </w:tc>
        <w:tc>
          <w:tcPr>
            <w:tcW w:w="675" w:type="dxa"/>
            <w:vAlign w:val="center"/>
          </w:tcPr>
          <w:p w:rsidR="00783238" w:rsidRPr="005B4DD5" w:rsidRDefault="00783238">
            <w:pPr>
              <w:pStyle w:val="TAC"/>
            </w:pPr>
          </w:p>
        </w:tc>
        <w:tc>
          <w:tcPr>
            <w:tcW w:w="674" w:type="dxa"/>
            <w:shd w:val="clear" w:color="auto" w:fill="auto"/>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c>
          <w:tcPr>
            <w:tcW w:w="674" w:type="dxa"/>
            <w:shd w:val="clear" w:color="auto" w:fill="auto"/>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c>
          <w:tcPr>
            <w:tcW w:w="674" w:type="dxa"/>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r>
      <w:tr w:rsidR="00783238" w:rsidRPr="00E062F1" w:rsidTr="00ED378D">
        <w:trPr>
          <w:trHeight w:val="285"/>
          <w:jc w:val="center"/>
        </w:trPr>
        <w:tc>
          <w:tcPr>
            <w:tcW w:w="9892" w:type="dxa"/>
            <w:gridSpan w:val="14"/>
            <w:shd w:val="clear" w:color="auto" w:fill="auto"/>
            <w:vAlign w:val="center"/>
          </w:tcPr>
          <w:p w:rsidR="00783238" w:rsidRPr="00E062F1" w:rsidRDefault="00783238">
            <w:pPr>
              <w:pStyle w:val="TAN"/>
              <w:rPr>
                <w:snapToGrid w:val="0"/>
                <w:lang w:eastAsia="ja-JP"/>
              </w:rPr>
            </w:pPr>
            <w:r w:rsidRPr="00E062F1">
              <w:rPr>
                <w:lang w:eastAsia="ja-JP"/>
              </w:rPr>
              <w:t xml:space="preserve">NOTE </w:t>
            </w:r>
            <w:r w:rsidRPr="00E062F1">
              <w:t>2</w:t>
            </w:r>
            <w:r w:rsidRPr="00E062F1">
              <w:rPr>
                <w:lang w:eastAsia="ja-JP"/>
              </w:rPr>
              <w:t>:</w:t>
            </w:r>
            <w:r w:rsidRPr="00E062F1">
              <w:rPr>
                <w:lang w:eastAsia="ja-JP"/>
              </w:rPr>
              <w:tab/>
              <w:t xml:space="preserve">The requirements should be verified for UL EARFCN or NR ARFCN of the aggressor (lower) band (superscript LB) such that </w:t>
            </w:r>
            <w:r w:rsidRPr="00E062F1">
              <w:rPr>
                <w:snapToGrid w:val="0"/>
                <w:position w:val="-12"/>
                <w:lang w:eastAsia="ja-JP"/>
              </w:rPr>
              <w:object w:dxaOrig="1960" w:dyaOrig="380">
                <v:shape id="_x0000_i1064" type="#_x0000_t75" style="width:79.2pt;height:13.8pt" o:ole="">
                  <v:imagedata r:id="rId17" o:title=""/>
                </v:shape>
                <o:OLEObject Type="Embed" ProgID="Equation.3" ShapeID="_x0000_i1064" DrawAspect="Content" ObjectID="_1667108489" r:id="rId69"/>
              </w:object>
            </w:r>
            <w:r w:rsidRPr="00E062F1">
              <w:rPr>
                <w:snapToGrid w:val="0"/>
                <w:lang w:eastAsia="ja-JP"/>
              </w:rPr>
              <w:t xml:space="preserve">in MHz and </w:t>
            </w:r>
            <w:r w:rsidRPr="00E062F1">
              <w:rPr>
                <w:position w:val="-14"/>
              </w:rPr>
              <w:object w:dxaOrig="4900" w:dyaOrig="400">
                <v:shape id="_x0000_i1065" type="#_x0000_t75" style="width:201.6pt;height:13.8pt" o:ole="">
                  <v:imagedata r:id="rId13" o:title=""/>
                </v:shape>
                <o:OLEObject Type="Embed" ProgID="Equation.DSMT4" ShapeID="_x0000_i1065" DrawAspect="Content" ObjectID="_1667108490" r:id="rId70"/>
              </w:object>
            </w:r>
            <w:r w:rsidRPr="00E062F1">
              <w:rPr>
                <w:snapToGrid w:val="0"/>
                <w:lang w:eastAsia="ja-JP"/>
              </w:rPr>
              <w:t xml:space="preserve"> with carrier frequency </w:t>
            </w:r>
            <w:r w:rsidRPr="00E062F1">
              <w:t>in</w:t>
            </w:r>
            <w:r w:rsidRPr="00E062F1">
              <w:rPr>
                <w:snapToGrid w:val="0"/>
                <w:lang w:eastAsia="ja-JP"/>
              </w:rPr>
              <w:t xml:space="preserve"> the victim (higher) band in MHz and the channel bandwidth configured in the lower band.</w:t>
            </w:r>
          </w:p>
          <w:p w:rsidR="00783238" w:rsidRPr="00E062F1" w:rsidRDefault="00783238">
            <w:pPr>
              <w:pStyle w:val="TAN"/>
            </w:pPr>
            <w:r w:rsidRPr="00E062F1">
              <w:rPr>
                <w:lang w:eastAsia="ja-JP"/>
              </w:rPr>
              <w:t xml:space="preserve">NOTE </w:t>
            </w:r>
            <w:r w:rsidRPr="00E062F1">
              <w:t>3</w:t>
            </w:r>
            <w:r w:rsidRPr="00E062F1">
              <w:rPr>
                <w:lang w:eastAsia="ja-JP"/>
              </w:rPr>
              <w:t>:</w:t>
            </w:r>
            <w:r w:rsidRPr="00E062F1">
              <w:rPr>
                <w:lang w:eastAsia="ja-JP"/>
              </w:rPr>
              <w:tab/>
            </w:r>
            <w:r w:rsidRPr="00E062F1">
              <w:t xml:space="preserve">The </w:t>
            </w:r>
            <w:r w:rsidRPr="00E062F1">
              <w:rPr>
                <w:lang w:eastAsia="ja-JP"/>
              </w:rPr>
              <w:t>requirements</w:t>
            </w:r>
            <w:r w:rsidRPr="00E062F1">
              <w:t xml:space="preserve"> are only applicable to channel bandwidths no larger than 20 MHz and with a carrier frequency at </w:t>
            </w:r>
            <w:r w:rsidRPr="00E062F1">
              <w:object w:dxaOrig="1939" w:dyaOrig="380">
                <v:shape id="_x0000_i1066" type="#_x0000_t75" style="width:79.2pt;height:13.8pt" o:ole="">
                  <v:imagedata r:id="rId20" o:title=""/>
                </v:shape>
                <o:OLEObject Type="Embed" ProgID="Equation.3" ShapeID="_x0000_i1066" DrawAspect="Content" ObjectID="_1667108491" r:id="rId71"/>
              </w:object>
            </w:r>
            <w:r w:rsidRPr="00E062F1">
              <w:t xml:space="preserve"> MHz offset from </w:t>
            </w:r>
            <w:r w:rsidRPr="00E062F1">
              <w:object w:dxaOrig="560" w:dyaOrig="380">
                <v:shape id="_x0000_i1067" type="#_x0000_t75" style="width:21.6pt;height:13.8pt" o:ole="">
                  <v:imagedata r:id="rId22" o:title=""/>
                </v:shape>
                <o:OLEObject Type="Embed" ProgID="Equation.3" ShapeID="_x0000_i1067" DrawAspect="Content" ObjectID="_1667108492" r:id="rId72"/>
              </w:object>
            </w:r>
            <w:r w:rsidRPr="00E062F1">
              <w:t xml:space="preserve"> in the victim (higher band) </w:t>
            </w:r>
            <w:proofErr w:type="gramStart"/>
            <w:r w:rsidRPr="00E062F1">
              <w:t xml:space="preserve">with </w:t>
            </w:r>
            <w:proofErr w:type="gramEnd"/>
            <w:r w:rsidRPr="00E062F1">
              <w:object w:dxaOrig="4900" w:dyaOrig="400">
                <v:shape id="_x0000_i1068" type="#_x0000_t75" style="width:201.6pt;height:13.8pt" o:ole="">
                  <v:imagedata r:id="rId13" o:title=""/>
                </v:shape>
                <o:OLEObject Type="Embed" ProgID="Equation.DSMT4" ShapeID="_x0000_i1068" DrawAspect="Content" ObjectID="_1667108493" r:id="rId73"/>
              </w:object>
            </w:r>
            <w:r w:rsidRPr="00E062F1">
              <w:t>, whereand</w:t>
            </w:r>
            <w:r w:rsidRPr="00E062F1">
              <w:object w:dxaOrig="900" w:dyaOrig="380">
                <v:shape id="_x0000_i1069" type="#_x0000_t75" style="width:36.6pt;height:13.8pt" o:ole="">
                  <v:imagedata r:id="rId25" o:title=""/>
                </v:shape>
                <o:OLEObject Type="Embed" ProgID="Equation.3" ShapeID="_x0000_i1069" DrawAspect="Content" ObjectID="_1667108494" r:id="rId74"/>
              </w:object>
            </w:r>
            <w:r w:rsidRPr="00E062F1">
              <w:t>are the channel bandwidths configured in the aggressor (lower) and victim (higher) bands in MHz, respectively.</w:t>
            </w:r>
          </w:p>
          <w:p w:rsidR="00783238" w:rsidRPr="00783238" w:rsidRDefault="00783238" w:rsidP="00852BD5">
            <w:pPr>
              <w:pStyle w:val="TAN"/>
              <w:rPr>
                <w:lang w:eastAsia="zh-TW"/>
              </w:rPr>
            </w:pPr>
            <w:r w:rsidRPr="00E062F1">
              <w:t>NOTE 13:</w:t>
            </w:r>
            <w:r w:rsidRPr="00E062F1">
              <w:rPr>
                <w:rFonts w:cs="Arial"/>
                <w:lang w:eastAsia="ja-JP"/>
              </w:rPr>
              <w:tab/>
            </w:r>
            <w:r w:rsidRPr="00E062F1">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E062F1">
              <w:rPr>
                <w:rFonts w:ascii="Microsoft Sans Serif" w:hAnsi="Microsoft Sans Serif" w:cs="Microsoft Sans Serif"/>
              </w:rPr>
              <w:t>∆</w:t>
            </w:r>
            <w:r w:rsidRPr="00E062F1">
              <w:t>F</w:t>
            </w:r>
            <w:r w:rsidRPr="00E062F1">
              <w:rPr>
                <w:vertAlign w:val="subscript"/>
              </w:rPr>
              <w:t>HD</w:t>
            </w:r>
            <w:r w:rsidRPr="00E062F1">
              <w:t xml:space="preserve"> above and below the edge of this downlink transmission bandwidth. The value </w:t>
            </w:r>
            <w:r w:rsidRPr="00E062F1">
              <w:rPr>
                <w:rFonts w:ascii="Microsoft Sans Serif" w:hAnsi="Microsoft Sans Serif" w:cs="Microsoft Sans Serif"/>
              </w:rPr>
              <w:t>∆</w:t>
            </w:r>
            <w:r w:rsidRPr="00E062F1">
              <w:t>F</w:t>
            </w:r>
            <w:r w:rsidRPr="00E062F1">
              <w:rPr>
                <w:vertAlign w:val="subscript"/>
              </w:rPr>
              <w:t>HD</w:t>
            </w:r>
            <w:r w:rsidRPr="00E062F1">
              <w:t xml:space="preserve"> depends on the EN-DC band combination: </w:t>
            </w:r>
            <w:r w:rsidRPr="00E062F1">
              <w:rPr>
                <w:rFonts w:ascii="Microsoft Sans Serif" w:hAnsi="Microsoft Sans Serif" w:cs="Microsoft Sans Serif"/>
              </w:rPr>
              <w:t>∆</w:t>
            </w:r>
            <w:r w:rsidRPr="00E062F1">
              <w:t>F</w:t>
            </w:r>
            <w:r w:rsidRPr="00E062F1">
              <w:rPr>
                <w:vertAlign w:val="subscript"/>
              </w:rPr>
              <w:t>HD</w:t>
            </w:r>
            <w:r w:rsidRPr="00E062F1">
              <w:t xml:space="preserve"> = 10 MHz for DC_1_n77, </w:t>
            </w:r>
            <w:r w:rsidRPr="00E062F1">
              <w:rPr>
                <w:lang w:eastAsia="zh-TW"/>
              </w:rPr>
              <w:t xml:space="preserve">DC_2_n48, </w:t>
            </w:r>
            <w:r w:rsidRPr="00E062F1">
              <w:t xml:space="preserve">DC_2_n77, </w:t>
            </w:r>
            <w:r>
              <w:t xml:space="preserve">DC_48_n25, </w:t>
            </w:r>
            <w:r w:rsidRPr="00E062F1">
              <w:rPr>
                <w:lang w:eastAsia="zh-TW"/>
              </w:rPr>
              <w:t xml:space="preserve">DC_48_n66, DC_66_n48, </w:t>
            </w:r>
            <w:r w:rsidRPr="00E062F1">
              <w:t>DC_66_n77, DC_3_n77</w:t>
            </w:r>
            <w:r w:rsidRPr="00E062F1">
              <w:rPr>
                <w:lang w:eastAsia="zh-TW"/>
              </w:rPr>
              <w:t xml:space="preserve">, </w:t>
            </w:r>
            <w:r w:rsidRPr="00E062F1">
              <w:t>DC_3_n78</w:t>
            </w:r>
            <w:r w:rsidRPr="00E062F1">
              <w:rPr>
                <w:lang w:eastAsia="zh-TW"/>
              </w:rPr>
              <w:t xml:space="preserve">, </w:t>
            </w:r>
            <w:r w:rsidRPr="00E062F1">
              <w:rPr>
                <w:rFonts w:eastAsia="MS Mincho"/>
              </w:rPr>
              <w:t>DC_11_n28</w:t>
            </w:r>
            <w:r w:rsidRPr="00E062F1">
              <w:rPr>
                <w:lang w:eastAsia="zh-TW"/>
              </w:rPr>
              <w:t xml:space="preserve"> </w:t>
            </w:r>
            <w:r w:rsidRPr="00E062F1">
              <w:t>and DC_28_n50</w:t>
            </w:r>
          </w:p>
        </w:tc>
      </w:tr>
    </w:tbl>
    <w:p w:rsidR="00870E60" w:rsidRDefault="00870E60" w:rsidP="00852BD5">
      <w:pPr>
        <w:keepNext/>
        <w:rPr>
          <w:lang w:eastAsia="zh-TW"/>
        </w:rPr>
      </w:pPr>
    </w:p>
    <w:p w:rsidR="00447DA6" w:rsidRPr="006312BD" w:rsidRDefault="00447DA6" w:rsidP="00447DA6">
      <w:pPr>
        <w:pStyle w:val="30"/>
        <w:rPr>
          <w:lang w:eastAsia="zh-TW"/>
        </w:rPr>
      </w:pPr>
      <w:bookmarkStart w:id="660" w:name="_Toc56495245"/>
      <w:r w:rsidRPr="007426DC">
        <w:t>6.</w:t>
      </w:r>
      <w:r>
        <w:rPr>
          <w:rFonts w:hint="eastAsia"/>
          <w:lang w:eastAsia="zh-CN"/>
        </w:rPr>
        <w:t>1.</w:t>
      </w:r>
      <w:r>
        <w:rPr>
          <w:rFonts w:hint="eastAsia"/>
          <w:lang w:eastAsia="zh-TW"/>
        </w:rPr>
        <w:t>10</w:t>
      </w:r>
      <w:r>
        <w:rPr>
          <w:rFonts w:hint="eastAsia"/>
          <w:lang w:eastAsia="zh-TW"/>
        </w:rPr>
        <w:tab/>
      </w:r>
      <w:r w:rsidRPr="00447DA6">
        <w:rPr>
          <w:rFonts w:eastAsia="MS Mincho"/>
          <w:lang w:eastAsia="ja-JP"/>
        </w:rPr>
        <w:t>DC_28_n2 and DC_2_n28</w:t>
      </w:r>
      <w:bookmarkEnd w:id="660"/>
    </w:p>
    <w:p w:rsidR="0096458C" w:rsidRDefault="0096458C">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6.1.10.1</w:t>
      </w:r>
      <w:r>
        <w:rPr>
          <w:rFonts w:ascii="Arial" w:hAnsi="Arial" w:cs="Arial"/>
          <w:sz w:val="24"/>
          <w:szCs w:val="28"/>
          <w:lang w:val="en-US" w:eastAsia="zh-CN"/>
        </w:rPr>
        <w:tab/>
        <w:t xml:space="preserve">Configuration for </w:t>
      </w:r>
      <w:r>
        <w:rPr>
          <w:rFonts w:ascii="Arial" w:hAnsi="Arial" w:cs="Arial"/>
          <w:sz w:val="24"/>
          <w:szCs w:val="28"/>
          <w:lang w:val="en-US" w:eastAsia="ja-JP"/>
        </w:rPr>
        <w:t>DC</w:t>
      </w:r>
    </w:p>
    <w:p w:rsidR="0096458C" w:rsidRDefault="0096458C">
      <w:pPr>
        <w:keepNext/>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b/>
          <w:lang w:eastAsia="zh-CN"/>
        </w:rPr>
        <w:t>6.1.10.1</w:t>
      </w:r>
      <w:r>
        <w:rPr>
          <w:rFonts w:ascii="Arial" w:hAnsi="Arial" w:cs="Arial"/>
          <w:b/>
        </w:rPr>
        <w:t xml:space="preserve">-1: </w:t>
      </w:r>
      <w:r>
        <w:rPr>
          <w:rFonts w:ascii="Arial" w:hAnsi="Arial" w:cs="Arial"/>
          <w:b/>
          <w:lang w:eastAsia="zh-CN"/>
        </w:rPr>
        <w:t xml:space="preserve">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96458C" w:rsidTr="00ED378D">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rPr>
                <w:lang w:eastAsia="fi-FI"/>
              </w:rPr>
            </w:pPr>
            <w:r>
              <w:rPr>
                <w:lang w:eastAsia="fi-FI"/>
              </w:rPr>
              <w:t>EN-DC</w:t>
            </w:r>
          </w:p>
          <w:p w:rsidR="0096458C" w:rsidRDefault="0096458C">
            <w:pPr>
              <w:pStyle w:val="TAH"/>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rPr>
                <w:lang w:eastAsia="fi-FI"/>
              </w:rPr>
            </w:pPr>
            <w:r>
              <w:rPr>
                <w:lang w:eastAsia="fi-FI"/>
              </w:rPr>
              <w:t>Uplink EN-DC</w:t>
            </w:r>
          </w:p>
          <w:p w:rsidR="0096458C" w:rsidRDefault="0096458C">
            <w:pPr>
              <w:pStyle w:val="TAH"/>
              <w:rPr>
                <w:lang w:eastAsia="fi-FI"/>
              </w:rPr>
            </w:pPr>
            <w:r>
              <w:rPr>
                <w:lang w:eastAsia="fi-FI"/>
              </w:rPr>
              <w:t>configuration</w:t>
            </w:r>
          </w:p>
        </w:tc>
        <w:tc>
          <w:tcPr>
            <w:tcW w:w="2740"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rPr>
                <w:lang w:eastAsia="fi-FI"/>
              </w:rPr>
            </w:pPr>
            <w:r>
              <w:rPr>
                <w:lang w:eastAsia="fi-FI"/>
              </w:rPr>
              <w:t>Single UL allowed</w:t>
            </w:r>
          </w:p>
        </w:tc>
      </w:tr>
      <w:tr w:rsidR="0096458C" w:rsidTr="00ED378D">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C"/>
              <w:rPr>
                <w:lang w:eastAsia="fi-FI"/>
              </w:rPr>
            </w:pPr>
            <w:r w:rsidRPr="000B587C">
              <w:rPr>
                <w:lang w:val="fi-FI" w:eastAsia="fi-FI"/>
              </w:rPr>
              <w:t>DC_28</w:t>
            </w:r>
            <w:r>
              <w:rPr>
                <w:lang w:val="fi-FI" w:eastAsia="fi-FI"/>
              </w:rPr>
              <w:t>A</w:t>
            </w:r>
            <w:r w:rsidRPr="000B587C">
              <w:rPr>
                <w:lang w:val="fi-FI" w:eastAsia="fi-FI"/>
              </w:rPr>
              <w:t>_n</w:t>
            </w:r>
            <w:r>
              <w:rPr>
                <w:lang w:val="fi-FI" w:eastAsia="fi-FI"/>
              </w:rPr>
              <w:t>2A</w:t>
            </w:r>
          </w:p>
        </w:tc>
        <w:tc>
          <w:tcPr>
            <w:tcW w:w="2282"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C"/>
              <w:rPr>
                <w:lang w:eastAsia="fi-FI"/>
              </w:rPr>
            </w:pPr>
            <w:r w:rsidRPr="000B587C">
              <w:rPr>
                <w:lang w:val="fi-FI" w:eastAsia="fi-FI"/>
              </w:rPr>
              <w:t>DC_28</w:t>
            </w:r>
            <w:r>
              <w:rPr>
                <w:lang w:val="fi-FI" w:eastAsia="fi-FI"/>
              </w:rPr>
              <w:t>A</w:t>
            </w:r>
            <w:r w:rsidRPr="000B587C">
              <w:rPr>
                <w:lang w:val="fi-FI" w:eastAsia="fi-FI"/>
              </w:rPr>
              <w:t>_n</w:t>
            </w:r>
            <w:r>
              <w:rPr>
                <w:lang w:val="fi-FI" w:eastAsia="fi-FI"/>
              </w:rPr>
              <w:t>2A</w:t>
            </w:r>
          </w:p>
        </w:tc>
        <w:tc>
          <w:tcPr>
            <w:tcW w:w="2740" w:type="dxa"/>
            <w:tcBorders>
              <w:top w:val="single" w:sz="4" w:space="0" w:color="auto"/>
              <w:left w:val="single" w:sz="4" w:space="0" w:color="auto"/>
              <w:bottom w:val="single" w:sz="4" w:space="0" w:color="auto"/>
              <w:right w:val="single" w:sz="4" w:space="0" w:color="auto"/>
            </w:tcBorders>
            <w:vAlign w:val="center"/>
          </w:tcPr>
          <w:p w:rsidR="0096458C" w:rsidRDefault="0096458C">
            <w:pPr>
              <w:pStyle w:val="TAC"/>
              <w:rPr>
                <w:lang w:eastAsia="fi-FI"/>
              </w:rPr>
            </w:pPr>
            <w:r>
              <w:rPr>
                <w:lang w:eastAsia="fi-FI"/>
              </w:rPr>
              <w:t>No</w:t>
            </w:r>
          </w:p>
        </w:tc>
      </w:tr>
      <w:tr w:rsidR="0096458C" w:rsidTr="00ED378D">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tcPr>
          <w:p w:rsidR="0096458C" w:rsidRPr="000B587C" w:rsidRDefault="0096458C">
            <w:pPr>
              <w:pStyle w:val="TAC"/>
              <w:rPr>
                <w:lang w:val="fi-FI" w:eastAsia="fi-FI"/>
              </w:rPr>
            </w:pPr>
            <w:r w:rsidRPr="000B587C">
              <w:rPr>
                <w:lang w:val="fi-FI" w:eastAsia="fi-FI"/>
              </w:rPr>
              <w:t>DC_2</w:t>
            </w:r>
            <w:r>
              <w:rPr>
                <w:lang w:val="fi-FI" w:eastAsia="fi-FI"/>
              </w:rPr>
              <w:t>A</w:t>
            </w:r>
            <w:r w:rsidRPr="000B587C">
              <w:rPr>
                <w:lang w:val="fi-FI" w:eastAsia="fi-FI"/>
              </w:rPr>
              <w:t>_n</w:t>
            </w:r>
            <w:r>
              <w:rPr>
                <w:lang w:val="fi-FI" w:eastAsia="fi-FI"/>
              </w:rPr>
              <w:t>28A</w:t>
            </w:r>
          </w:p>
        </w:tc>
        <w:tc>
          <w:tcPr>
            <w:tcW w:w="2282" w:type="dxa"/>
            <w:tcBorders>
              <w:top w:val="single" w:sz="4" w:space="0" w:color="auto"/>
              <w:left w:val="single" w:sz="4" w:space="0" w:color="auto"/>
              <w:bottom w:val="single" w:sz="4" w:space="0" w:color="auto"/>
              <w:right w:val="single" w:sz="4" w:space="0" w:color="auto"/>
            </w:tcBorders>
            <w:vAlign w:val="center"/>
          </w:tcPr>
          <w:p w:rsidR="0096458C" w:rsidRPr="000B587C" w:rsidRDefault="0096458C">
            <w:pPr>
              <w:pStyle w:val="TAC"/>
              <w:rPr>
                <w:lang w:val="fi-FI" w:eastAsia="fi-FI"/>
              </w:rPr>
            </w:pPr>
            <w:r w:rsidRPr="000B587C">
              <w:rPr>
                <w:lang w:val="fi-FI" w:eastAsia="fi-FI"/>
              </w:rPr>
              <w:t>DC_2</w:t>
            </w:r>
            <w:r>
              <w:rPr>
                <w:lang w:val="fi-FI" w:eastAsia="fi-FI"/>
              </w:rPr>
              <w:t>A</w:t>
            </w:r>
            <w:r w:rsidRPr="000B587C">
              <w:rPr>
                <w:lang w:val="fi-FI" w:eastAsia="fi-FI"/>
              </w:rPr>
              <w:t>_n</w:t>
            </w:r>
            <w:r>
              <w:rPr>
                <w:lang w:val="fi-FI" w:eastAsia="fi-FI"/>
              </w:rPr>
              <w:t>28A</w:t>
            </w:r>
          </w:p>
        </w:tc>
        <w:tc>
          <w:tcPr>
            <w:tcW w:w="2740" w:type="dxa"/>
            <w:tcBorders>
              <w:top w:val="single" w:sz="4" w:space="0" w:color="auto"/>
              <w:left w:val="single" w:sz="4" w:space="0" w:color="auto"/>
              <w:bottom w:val="single" w:sz="4" w:space="0" w:color="auto"/>
              <w:right w:val="single" w:sz="4" w:space="0" w:color="auto"/>
            </w:tcBorders>
            <w:vAlign w:val="center"/>
          </w:tcPr>
          <w:p w:rsidR="0096458C" w:rsidRDefault="0096458C">
            <w:pPr>
              <w:pStyle w:val="TAC"/>
              <w:rPr>
                <w:lang w:eastAsia="fi-FI"/>
              </w:rPr>
            </w:pPr>
            <w:r>
              <w:rPr>
                <w:lang w:eastAsia="fi-FI"/>
              </w:rPr>
              <w:t>No</w:t>
            </w:r>
          </w:p>
        </w:tc>
      </w:tr>
    </w:tbl>
    <w:p w:rsidR="0096458C" w:rsidRDefault="0096458C">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6.1.10.2</w:t>
      </w:r>
      <w:r>
        <w:rPr>
          <w:rFonts w:ascii="Arial" w:hAnsi="Arial" w:cs="Arial"/>
          <w:sz w:val="24"/>
          <w:szCs w:val="28"/>
          <w:lang w:val="en-US" w:eastAsia="zh-CN"/>
        </w:rPr>
        <w:tab/>
        <w:t>Maximum output power for DC</w:t>
      </w:r>
    </w:p>
    <w:p w:rsidR="0096458C" w:rsidRDefault="0096458C" w:rsidP="00852BD5">
      <w:pPr>
        <w:keepNext/>
        <w:rPr>
          <w:lang w:eastAsia="zh-CN"/>
        </w:rPr>
      </w:pPr>
      <w:r>
        <w:rPr>
          <w:lang w:eastAsia="zh-CN"/>
        </w:rPr>
        <w:t>The maximum output power for the uplink EN-DC configurations is given as.</w:t>
      </w:r>
    </w:p>
    <w:p w:rsidR="0096458C" w:rsidRDefault="0096458C">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6.1.10.2</w:t>
      </w:r>
      <w:r>
        <w:rPr>
          <w:rFonts w:ascii="Arial" w:hAnsi="Arial" w:cs="Arial"/>
          <w:b/>
        </w:rPr>
        <w:t>-1:</w:t>
      </w:r>
      <w:r>
        <w:t xml:space="preserve"> </w:t>
      </w:r>
      <w:r>
        <w:rPr>
          <w:rFonts w:ascii="Arial" w:hAnsi="Arial" w:cs="Arial"/>
          <w:b/>
        </w:rPr>
        <w:t>Maximum output power for inter-band EN-DC (two bands)</w:t>
      </w:r>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96458C" w:rsidTr="00ED378D">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pPr>
            <w:r>
              <w:t>DC configuration</w:t>
            </w:r>
          </w:p>
        </w:tc>
        <w:tc>
          <w:tcPr>
            <w:tcW w:w="2094"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rPr>
                <w:rFonts w:eastAsia="MS Mincho"/>
              </w:rPr>
            </w:pPr>
            <w:r>
              <w:t>Power class 3</w:t>
            </w:r>
          </w:p>
          <w:p w:rsidR="0096458C" w:rsidRDefault="0096458C">
            <w:pPr>
              <w:pStyle w:val="TAH"/>
            </w:pPr>
            <w:r>
              <w:t>(dBm)</w:t>
            </w:r>
          </w:p>
        </w:tc>
        <w:tc>
          <w:tcPr>
            <w:tcW w:w="2094"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rPr>
                <w:rFonts w:eastAsia="MS Mincho"/>
              </w:rPr>
            </w:pPr>
            <w:r>
              <w:t>Tolerance</w:t>
            </w:r>
          </w:p>
          <w:p w:rsidR="0096458C" w:rsidRDefault="0096458C">
            <w:pPr>
              <w:pStyle w:val="TAH"/>
            </w:pPr>
            <w:r>
              <w:t>(dB)</w:t>
            </w:r>
          </w:p>
        </w:tc>
      </w:tr>
      <w:tr w:rsidR="0096458C" w:rsidTr="00852BD5">
        <w:trPr>
          <w:trHeight w:val="111"/>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96458C" w:rsidRPr="000B587C" w:rsidRDefault="0096458C">
            <w:pPr>
              <w:pStyle w:val="TAL"/>
              <w:jc w:val="center"/>
              <w:rPr>
                <w:szCs w:val="18"/>
                <w:lang w:val="fi-FI" w:eastAsia="zh-CN"/>
              </w:rPr>
            </w:pPr>
            <w:r w:rsidRPr="000B587C">
              <w:rPr>
                <w:lang w:val="fi-FI" w:eastAsia="fi-FI"/>
              </w:rPr>
              <w:t>DC_28A_n</w:t>
            </w:r>
            <w:r>
              <w:rPr>
                <w:lang w:val="fi-FI" w:eastAsia="fi-FI"/>
              </w:rPr>
              <w:t>2</w:t>
            </w:r>
            <w:r w:rsidRPr="000B587C">
              <w:rPr>
                <w:lang w:val="fi-FI" w:eastAsia="fi-FI"/>
              </w:rPr>
              <w:t>A</w:t>
            </w:r>
          </w:p>
        </w:tc>
        <w:tc>
          <w:tcPr>
            <w:tcW w:w="2094"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C"/>
            </w:pPr>
            <w:r>
              <w:t>23</w:t>
            </w:r>
          </w:p>
        </w:tc>
        <w:tc>
          <w:tcPr>
            <w:tcW w:w="2094"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C"/>
            </w:pPr>
            <w:r>
              <w:t>+2/-3</w:t>
            </w:r>
          </w:p>
        </w:tc>
      </w:tr>
      <w:tr w:rsidR="0096458C" w:rsidTr="00ED378D">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96458C" w:rsidRPr="000B587C" w:rsidRDefault="0096458C">
            <w:pPr>
              <w:pStyle w:val="TAL"/>
              <w:jc w:val="center"/>
              <w:rPr>
                <w:lang w:val="fi-FI" w:eastAsia="fi-FI"/>
              </w:rPr>
            </w:pPr>
            <w:r w:rsidRPr="000B587C">
              <w:rPr>
                <w:lang w:val="fi-FI" w:eastAsia="fi-FI"/>
              </w:rPr>
              <w:t>DC_2A_n</w:t>
            </w:r>
            <w:r>
              <w:rPr>
                <w:lang w:val="fi-FI" w:eastAsia="fi-FI"/>
              </w:rPr>
              <w:t>28</w:t>
            </w:r>
            <w:r w:rsidRPr="000B587C">
              <w:rPr>
                <w:lang w:val="fi-FI" w:eastAsia="fi-FI"/>
              </w:rPr>
              <w:t>A</w:t>
            </w:r>
          </w:p>
        </w:tc>
        <w:tc>
          <w:tcPr>
            <w:tcW w:w="2094" w:type="dxa"/>
            <w:tcBorders>
              <w:top w:val="single" w:sz="4" w:space="0" w:color="auto"/>
              <w:left w:val="single" w:sz="4" w:space="0" w:color="auto"/>
              <w:bottom w:val="single" w:sz="4" w:space="0" w:color="auto"/>
              <w:right w:val="single" w:sz="4" w:space="0" w:color="auto"/>
            </w:tcBorders>
            <w:vAlign w:val="center"/>
          </w:tcPr>
          <w:p w:rsidR="0096458C" w:rsidRDefault="0096458C">
            <w:pPr>
              <w:pStyle w:val="TAC"/>
            </w:pPr>
            <w:r>
              <w:t>23</w:t>
            </w:r>
          </w:p>
        </w:tc>
        <w:tc>
          <w:tcPr>
            <w:tcW w:w="2094" w:type="dxa"/>
            <w:tcBorders>
              <w:top w:val="single" w:sz="4" w:space="0" w:color="auto"/>
              <w:left w:val="single" w:sz="4" w:space="0" w:color="auto"/>
              <w:bottom w:val="single" w:sz="4" w:space="0" w:color="auto"/>
              <w:right w:val="single" w:sz="4" w:space="0" w:color="auto"/>
            </w:tcBorders>
            <w:vAlign w:val="center"/>
          </w:tcPr>
          <w:p w:rsidR="0096458C" w:rsidRDefault="0096458C">
            <w:pPr>
              <w:pStyle w:val="TAC"/>
            </w:pPr>
            <w:r>
              <w:t>+2/-3</w:t>
            </w:r>
          </w:p>
        </w:tc>
      </w:tr>
    </w:tbl>
    <w:p w:rsidR="0096458C" w:rsidRDefault="0096458C">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6.1.10.3</w:t>
      </w:r>
      <w:r>
        <w:rPr>
          <w:rFonts w:ascii="Arial" w:hAnsi="Arial" w:cs="Arial"/>
          <w:sz w:val="24"/>
          <w:szCs w:val="28"/>
          <w:lang w:val="en-US" w:eastAsia="zh-CN"/>
        </w:rPr>
        <w:tab/>
        <w:t>Spurious emission band UE co-existence for DC</w:t>
      </w:r>
    </w:p>
    <w:p w:rsidR="0096458C" w:rsidRDefault="0096458C" w:rsidP="00852BD5">
      <w:pPr>
        <w:keepNext/>
        <w:rPr>
          <w:lang w:eastAsia="zh-TW"/>
        </w:rPr>
      </w:pPr>
      <w:r>
        <w:rPr>
          <w:rFonts w:hint="eastAsia"/>
          <w:lang w:eastAsia="zh-TW"/>
        </w:rPr>
        <w:t xml:space="preserve">The requirements </w:t>
      </w:r>
      <w:r>
        <w:rPr>
          <w:lang w:eastAsia="zh-CN"/>
        </w:rPr>
        <w:t xml:space="preserve">to be specified in TS 38.101-3 </w:t>
      </w:r>
      <w:r>
        <w:rPr>
          <w:lang w:eastAsia="zh-TW"/>
        </w:rPr>
        <w:t xml:space="preserve">Table 6.5B.3.3.2-1 </w:t>
      </w:r>
      <w:r>
        <w:rPr>
          <w:lang w:eastAsia="zh-CN"/>
        </w:rPr>
        <w:t>is given below.</w:t>
      </w:r>
      <w:r>
        <w:rPr>
          <w:rFonts w:hint="eastAsia"/>
          <w:lang w:eastAsia="zh-TW"/>
        </w:rPr>
        <w:t xml:space="preserve"> </w:t>
      </w:r>
    </w:p>
    <w:p w:rsidR="0096458C" w:rsidRDefault="0096458C">
      <w:pPr>
        <w:keepNext/>
        <w:keepLines/>
        <w:spacing w:before="60"/>
        <w:jc w:val="center"/>
        <w:rPr>
          <w:rFonts w:ascii="Arial" w:hAnsi="Arial"/>
          <w:b/>
          <w:lang w:eastAsia="zh-CN"/>
        </w:rPr>
      </w:pPr>
      <w:r>
        <w:rPr>
          <w:rFonts w:ascii="Arial" w:hAnsi="Arial"/>
          <w:b/>
          <w:lang w:eastAsia="zh-CN"/>
        </w:rPr>
        <w:t xml:space="preserve">Table 6.1.10.3-1: Spurious emissions for inter-band EN-DC </w:t>
      </w:r>
      <w:r>
        <w:rPr>
          <w:rFonts w:ascii="Arial" w:hAnsi="Arial" w:cs="Arial"/>
          <w:b/>
          <w:lang w:eastAsia="zh-CN"/>
        </w:rPr>
        <w:t xml:space="preserve">of 1 </w:t>
      </w:r>
      <w:r>
        <w:rPr>
          <w:rFonts w:ascii="Arial" w:hAnsi="Arial" w:cs="Arial"/>
          <w:b/>
          <w:lang w:eastAsia="ja-JP"/>
        </w:rPr>
        <w:t>LTE band + 1 NR band</w:t>
      </w:r>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96458C" w:rsidTr="00ED378D">
        <w:trPr>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b/>
                <w:sz w:val="18"/>
                <w:lang w:eastAsia="ja-JP"/>
              </w:rPr>
            </w:pPr>
            <w:r>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 xml:space="preserve">Spurious emission </w:t>
            </w:r>
          </w:p>
        </w:tc>
      </w:tr>
      <w:tr w:rsidR="0096458C" w:rsidTr="00ED378D">
        <w:trPr>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rsidR="0096458C" w:rsidRDefault="0096458C" w:rsidP="00852BD5">
            <w:pPr>
              <w:keepNext/>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MBW (MHz)</w:t>
            </w:r>
          </w:p>
        </w:tc>
        <w:tc>
          <w:tcPr>
            <w:tcW w:w="1078" w:type="dxa"/>
            <w:tcBorders>
              <w:top w:val="nil"/>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NOTE</w:t>
            </w:r>
          </w:p>
        </w:tc>
      </w:tr>
      <w:tr w:rsidR="0096458C" w:rsidRPr="003272BB" w:rsidTr="00ED378D">
        <w:trPr>
          <w:jc w:val="center"/>
        </w:trPr>
        <w:tc>
          <w:tcPr>
            <w:tcW w:w="1628" w:type="dxa"/>
            <w:vMerge w:val="restart"/>
            <w:tcBorders>
              <w:top w:val="single" w:sz="4" w:space="0" w:color="auto"/>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r w:rsidRPr="006312BD">
              <w:rPr>
                <w:rFonts w:ascii="Arial" w:hAnsi="Arial" w:cs="Arial"/>
                <w:sz w:val="16"/>
                <w:szCs w:val="16"/>
                <w:lang w:eastAsia="ja-JP"/>
              </w:rPr>
              <w:t>DC_2_n28</w:t>
            </w:r>
          </w:p>
          <w:p w:rsidR="0096458C" w:rsidRPr="006312BD" w:rsidRDefault="0096458C" w:rsidP="00852BD5">
            <w:pPr>
              <w:keepNext/>
              <w:spacing w:after="0"/>
              <w:jc w:val="center"/>
              <w:rPr>
                <w:rFonts w:ascii="Arial" w:hAnsi="Arial" w:cs="Arial"/>
                <w:b/>
                <w:sz w:val="16"/>
                <w:szCs w:val="16"/>
                <w:lang w:eastAsia="ja-JP"/>
              </w:rPr>
            </w:pPr>
            <w:r w:rsidRPr="006312BD">
              <w:rPr>
                <w:rFonts w:ascii="Arial" w:hAnsi="Arial" w:cs="Arial"/>
                <w:sz w:val="16"/>
                <w:szCs w:val="16"/>
                <w:lang w:eastAsia="ja-JP"/>
              </w:rPr>
              <w:t>DC_28_n2</w:t>
            </w: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b/>
                <w:sz w:val="16"/>
                <w:szCs w:val="16"/>
              </w:rPr>
            </w:pPr>
            <w:r w:rsidRPr="006312BD">
              <w:rPr>
                <w:rFonts w:ascii="Arial" w:hAnsi="Arial" w:cs="Arial"/>
                <w:sz w:val="16"/>
                <w:szCs w:val="16"/>
              </w:rPr>
              <w:t xml:space="preserve">E-UTRA Band 5, 26, 27, </w:t>
            </w:r>
            <w:r w:rsidRPr="006312BD">
              <w:rPr>
                <w:rFonts w:ascii="Arial" w:hAnsi="Arial" w:cs="Arial"/>
                <w:sz w:val="16"/>
                <w:szCs w:val="16"/>
                <w:lang w:eastAsia="ja-JP"/>
              </w:rPr>
              <w:t xml:space="preserve">41 </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pStyle w:val="TAL"/>
              <w:rPr>
                <w:rFonts w:cs="Arial"/>
                <w:sz w:val="16"/>
                <w:szCs w:val="16"/>
              </w:rPr>
            </w:pPr>
            <w:r w:rsidRPr="006312BD">
              <w:rPr>
                <w:rFonts w:cs="Arial"/>
                <w:sz w:val="16"/>
                <w:szCs w:val="16"/>
              </w:rPr>
              <w:t>E-UTRA Band 4, 10, 42, 43, 50, 51, 66, 74</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2</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E-UTRA band 2, 25</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15</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E-UTRA Band 11, 21</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9, 11</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 xml:space="preserve">E-UTRA Band 1, </w:t>
            </w:r>
            <w:r w:rsidRPr="006312BD">
              <w:rPr>
                <w:rFonts w:ascii="Arial" w:hAnsi="Arial" w:cs="Arial"/>
                <w:sz w:val="16"/>
                <w:szCs w:val="16"/>
                <w:lang w:eastAsia="ja-JP"/>
              </w:rPr>
              <w:t>65</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9, 10</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lang w:eastAsia="ko-KR"/>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470</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710</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-26.2</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6</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lang w:eastAsia="zh-TW"/>
              </w:rPr>
              <w:t>1</w:t>
            </w:r>
            <w:r w:rsidRPr="006312BD">
              <w:rPr>
                <w:rFonts w:ascii="Arial" w:hAnsi="Arial" w:cs="Arial"/>
                <w:sz w:val="16"/>
                <w:lang w:eastAsia="ko-KR"/>
              </w:rPr>
              <w:t>4</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lang w:eastAsia="ko-KR"/>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758</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773</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-32</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zh-TW"/>
              </w:rPr>
              <w:t>5</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lang w:eastAsia="ko-KR"/>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773</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803</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2570</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2575</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1.6</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5, 6, 7</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2575</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2595</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-15.5</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5, 6, 7</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2595</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2620</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-40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5, 6</w:t>
            </w:r>
          </w:p>
        </w:tc>
      </w:tr>
      <w:tr w:rsidR="0096458C" w:rsidRPr="003272BB" w:rsidTr="00ED378D">
        <w:trPr>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rsidR="0096458C" w:rsidRPr="00E062F1"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w:t>
            </w:r>
            <w:r w:rsidRPr="00E062F1">
              <w:rPr>
                <w:rFonts w:ascii="Arial" w:hAnsi="Arial" w:cs="Arial"/>
                <w:sz w:val="18"/>
                <w:szCs w:val="18"/>
              </w:rPr>
              <w:lastRenderedPageBreak/>
              <w:t>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rsidR="0096458C"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rsidR="0096458C" w:rsidRPr="00E062F1" w:rsidRDefault="0096458C" w:rsidP="00852BD5">
            <w:pPr>
              <w:keepNext/>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96458C" w:rsidRPr="00E062F1" w:rsidRDefault="0096458C" w:rsidP="00852BD5">
            <w:pPr>
              <w:pStyle w:val="TAN"/>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rsidR="0096458C" w:rsidRPr="00E062F1"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Applicable when the assigned E-UTRA carrier is confined within 718 MHz and 748 MHz and when the channel bandwidth used is 5 or 10 MHz.</w:t>
            </w:r>
          </w:p>
          <w:p w:rsidR="0096458C" w:rsidRPr="00E062F1"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96458C" w:rsidRPr="00E062F1"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96458C" w:rsidRPr="00E062F1" w:rsidRDefault="0096458C" w:rsidP="00852BD5">
            <w:pPr>
              <w:pStyle w:val="TAN"/>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rsidR="0096458C" w:rsidRPr="00666A4F" w:rsidRDefault="0096458C" w:rsidP="00852BD5">
            <w:pPr>
              <w:pStyle w:val="TAN"/>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tc>
      </w:tr>
    </w:tbl>
    <w:p w:rsidR="0096458C" w:rsidRDefault="0096458C" w:rsidP="00852BD5">
      <w:pPr>
        <w:keepNext/>
        <w:rPr>
          <w:lang w:val="da-DK" w:eastAsia="zh-CN"/>
        </w:rPr>
      </w:pPr>
    </w:p>
    <w:p w:rsidR="0096458C" w:rsidRPr="00557786" w:rsidRDefault="0096458C">
      <w:pPr>
        <w:keepNext/>
        <w:keepLines/>
        <w:spacing w:before="120"/>
        <w:ind w:left="1134" w:hanging="1134"/>
        <w:outlineLvl w:val="3"/>
        <w:rPr>
          <w:rFonts w:ascii="Arial" w:hAnsi="Arial" w:cs="Arial"/>
          <w:sz w:val="24"/>
          <w:lang w:val="da-DK" w:eastAsia="zh-CN"/>
        </w:rPr>
      </w:pPr>
      <w:r w:rsidRPr="00557786">
        <w:rPr>
          <w:rFonts w:ascii="Arial" w:hAnsi="Arial" w:cs="Arial"/>
          <w:sz w:val="24"/>
          <w:lang w:val="da-DK" w:eastAsia="zh-CN"/>
        </w:rPr>
        <w:t>6.</w:t>
      </w:r>
      <w:r>
        <w:rPr>
          <w:rFonts w:ascii="Arial" w:hAnsi="Arial" w:cs="Arial"/>
          <w:sz w:val="24"/>
          <w:lang w:val="da-DK" w:eastAsia="zh-CN"/>
        </w:rPr>
        <w:t>1.10</w:t>
      </w:r>
      <w:r w:rsidRPr="00557786">
        <w:rPr>
          <w:rFonts w:ascii="Arial" w:hAnsi="Arial" w:cs="Arial"/>
          <w:sz w:val="24"/>
          <w:lang w:val="da-DK" w:eastAsia="zh-CN"/>
        </w:rPr>
        <w:t>.</w:t>
      </w:r>
      <w:r>
        <w:rPr>
          <w:rFonts w:ascii="Arial" w:hAnsi="Arial" w:cs="Arial"/>
          <w:sz w:val="24"/>
          <w:lang w:val="da-DK" w:eastAsia="zh-CN"/>
        </w:rPr>
        <w:t>4</w:t>
      </w:r>
      <w:r w:rsidRPr="00557786">
        <w:rPr>
          <w:rFonts w:ascii="Arial" w:hAnsi="Arial" w:cs="Arial"/>
          <w:sz w:val="24"/>
          <w:lang w:val="da-DK" w:eastAsia="zh-CN"/>
        </w:rPr>
        <w:tab/>
        <w:t>MSD analysis for DC</w:t>
      </w:r>
    </w:p>
    <w:p w:rsidR="0096458C" w:rsidRPr="002E6975" w:rsidRDefault="0096458C" w:rsidP="00852BD5">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rsidR="0096458C" w:rsidRPr="00802E82" w:rsidRDefault="0096458C">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6.1.10.</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96458C" w:rsidRPr="00CA1495" w:rsidTr="00ED378D">
        <w:trPr>
          <w:trHeight w:val="266"/>
        </w:trPr>
        <w:tc>
          <w:tcPr>
            <w:tcW w:w="3119" w:type="dxa"/>
            <w:shd w:val="clear" w:color="auto" w:fill="auto"/>
            <w:tcMar>
              <w:left w:w="57" w:type="dxa"/>
              <w:right w:w="57" w:type="dxa"/>
            </w:tcMar>
            <w:vAlign w:val="center"/>
          </w:tcPr>
          <w:p w:rsidR="0096458C" w:rsidRPr="00CA1495" w:rsidRDefault="0096458C">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rsidR="0096458C" w:rsidRPr="00CA1495" w:rsidRDefault="009645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rsidR="0096458C" w:rsidRPr="00CA1495" w:rsidRDefault="009645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rsidR="0096458C" w:rsidRPr="00CA1495" w:rsidRDefault="009645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rsidR="0096458C" w:rsidRPr="00CA1495" w:rsidRDefault="009645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bottom"/>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1850</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1910</w:t>
            </w:r>
          </w:p>
        </w:tc>
        <w:tc>
          <w:tcPr>
            <w:tcW w:w="1842"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703</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748</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 fy_high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3700</w:t>
            </w:r>
          </w:p>
        </w:tc>
        <w:tc>
          <w:tcPr>
            <w:tcW w:w="1843" w:type="dxa"/>
            <w:tcBorders>
              <w:bottom w:val="single" w:sz="4" w:space="0" w:color="auto"/>
            </w:tcBorders>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3820</w:t>
            </w:r>
          </w:p>
        </w:tc>
        <w:tc>
          <w:tcPr>
            <w:tcW w:w="1842" w:type="dxa"/>
            <w:tcBorders>
              <w:bottom w:val="single" w:sz="4" w:space="0" w:color="auto"/>
            </w:tcBorders>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1406</w:t>
            </w:r>
          </w:p>
        </w:tc>
        <w:tc>
          <w:tcPr>
            <w:tcW w:w="1843" w:type="dxa"/>
            <w:tcBorders>
              <w:bottom w:val="single" w:sz="4" w:space="0" w:color="auto"/>
            </w:tcBorders>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1496</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 fy_high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5550</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5730</w:t>
            </w:r>
          </w:p>
        </w:tc>
        <w:tc>
          <w:tcPr>
            <w:tcW w:w="1842"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2109</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2244</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 fy_high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7400</w:t>
            </w:r>
          </w:p>
        </w:tc>
        <w:tc>
          <w:tcPr>
            <w:tcW w:w="1843" w:type="dxa"/>
            <w:tcBorders>
              <w:bottom w:val="single" w:sz="4" w:space="0" w:color="auto"/>
            </w:tcBorders>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7640</w:t>
            </w:r>
          </w:p>
        </w:tc>
        <w:tc>
          <w:tcPr>
            <w:tcW w:w="1842"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2812</w:t>
            </w:r>
          </w:p>
        </w:tc>
        <w:tc>
          <w:tcPr>
            <w:tcW w:w="1843" w:type="dxa"/>
            <w:tcBorders>
              <w:bottom w:val="single" w:sz="4" w:space="0" w:color="auto"/>
            </w:tcBorders>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2992</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 fy_high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9250</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9550</w:t>
            </w:r>
          </w:p>
        </w:tc>
        <w:tc>
          <w:tcPr>
            <w:tcW w:w="1842"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3515</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3740</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6* fy_high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11100</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11460</w:t>
            </w:r>
          </w:p>
        </w:tc>
        <w:tc>
          <w:tcPr>
            <w:tcW w:w="1842"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4218</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4488</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7*fx_low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 fy_low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 fy_high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12950</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13370</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4921</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5236</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|fy_low – fx_high|</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|fy_high – fx_low|</w:t>
            </w:r>
          </w:p>
        </w:tc>
        <w:tc>
          <w:tcPr>
            <w:tcW w:w="1842"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|fy_low + fx_low|</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|fy_high + fx_high|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1207</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1102</w:t>
            </w:r>
          </w:p>
        </w:tc>
        <w:tc>
          <w:tcPr>
            <w:tcW w:w="1842"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2553</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2658</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 fy_high|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 fy_low|</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|2*fy_low – fx_high|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|2*fy_high – fx_low|</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2952</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3117</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504</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354</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 fy_low|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 fy_high|</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|2*fy_low + fx_low|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|2*fy_high + fx_high|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4403</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4568</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3256</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3406</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|3*fx_low –1* fy_high|</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|3*fx_high – 1*fy_low|</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|3*fy_low – 1*fx_high|</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|3*fy_high – 1*fx_low|</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4802</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5027</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199</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394</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–2* fy_high|</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–2* fy_low|</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+2* fy_low|</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+2* fy_high|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2204</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2414</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5106</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rPr>
            </w:pPr>
            <w:r w:rsidRPr="007003EF">
              <w:rPr>
                <w:rFonts w:ascii="Arial" w:hAnsi="Arial" w:cs="Arial"/>
                <w:color w:val="000000"/>
                <w:sz w:val="16"/>
                <w:szCs w:val="16"/>
              </w:rPr>
              <w:t>5316</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|3*fx_low +1* fy_low|</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|3*fx_high + 1*fy_high|</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|3*fy_low + 1*fx_low|</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|3*fy_high + 1*fx_high|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6253</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6478</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3959</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4154</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|fx_low – 4*fy_high|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|fx_high – 4*fy_low|</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|fy_low – 4*fx_high|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|fy_high – 4*fx_low|</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1142</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902</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6937</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6652</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- 3*fy_high|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- 3*fy_low|</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|2*fy_low - 3*fx_high|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|2*fy_high -3*fx_low|</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1456</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1711</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4324</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4054</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|fx_low + 4*fy_low|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|fx_high + 4*fy_high|</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|fy_low + 4*fx_low|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|fy_high + 4*fx_high|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4662</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4902</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8103</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8388</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+ 3*fy_low|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+ 3*fy_high|</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|2*fy_low + 3*fx_low|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|2*fy_high + 3*fx_high|</w:t>
            </w:r>
          </w:p>
        </w:tc>
      </w:tr>
      <w:tr w:rsidR="0096458C" w:rsidRPr="0071133D" w:rsidTr="00ED378D">
        <w:trPr>
          <w:trHeight w:val="70"/>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lastRenderedPageBreak/>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5809</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6064</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6956</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7226</w:t>
            </w:r>
          </w:p>
        </w:tc>
      </w:tr>
    </w:tbl>
    <w:p w:rsidR="0096458C" w:rsidRPr="0071133D" w:rsidRDefault="0096458C" w:rsidP="00852BD5">
      <w:pPr>
        <w:keepNext/>
        <w:rPr>
          <w:rFonts w:ascii="Arial" w:hAnsi="Arial" w:cs="Arial"/>
          <w:sz w:val="16"/>
          <w:szCs w:val="16"/>
          <w:lang w:eastAsia="zh-CN"/>
        </w:rPr>
      </w:pPr>
    </w:p>
    <w:p w:rsidR="0096458C" w:rsidRDefault="0096458C">
      <w:pPr>
        <w:keepNext/>
      </w:pPr>
      <w:r>
        <w:t>Based on Table 6.1.10.4-1, it can be seen that:</w:t>
      </w:r>
    </w:p>
    <w:p w:rsidR="0096458C" w:rsidRDefault="0096458C">
      <w:pPr>
        <w:pStyle w:val="ad"/>
        <w:keepNext/>
        <w:numPr>
          <w:ilvl w:val="0"/>
          <w:numId w:val="14"/>
        </w:numPr>
        <w:rPr>
          <w:lang w:eastAsia="zh-CN"/>
        </w:rPr>
      </w:pPr>
      <w:r>
        <w:t>there are no harmonics or IMD products fall into own Rx frequencies</w:t>
      </w:r>
    </w:p>
    <w:p w:rsidR="0096458C" w:rsidRDefault="0096458C">
      <w:pPr>
        <w:keepNext/>
        <w:numPr>
          <w:ilvl w:val="0"/>
          <w:numId w:val="14"/>
        </w:numPr>
        <w:rPr>
          <w:lang w:eastAsia="ja-JP"/>
        </w:rPr>
      </w:pPr>
      <w:r>
        <w:rPr>
          <w:lang w:eastAsia="ja-JP"/>
        </w:rPr>
        <w:t>2</w:t>
      </w:r>
      <w:r>
        <w:rPr>
          <w:vertAlign w:val="superscript"/>
          <w:lang w:eastAsia="ja-JP"/>
        </w:rPr>
        <w:t>rd</w:t>
      </w:r>
      <w:r>
        <w:rPr>
          <w:lang w:eastAsia="ja-JP"/>
        </w:rPr>
        <w:t xml:space="preserve"> </w:t>
      </w:r>
      <w:r>
        <w:rPr>
          <w:lang w:eastAsia="ko-KR"/>
        </w:rPr>
        <w:t xml:space="preserve">order </w:t>
      </w:r>
      <w:r>
        <w:rPr>
          <w:lang w:eastAsia="ja-JP"/>
        </w:rPr>
        <w:t>harmonic</w:t>
      </w:r>
      <w:r>
        <w:rPr>
          <w:lang w:eastAsia="ko-KR"/>
        </w:rPr>
        <w:t xml:space="preserve"> may fall into Rx frequencies of band</w:t>
      </w:r>
      <w:r>
        <w:rPr>
          <w:lang w:eastAsia="ja-JP"/>
        </w:rPr>
        <w:t xml:space="preserve">s 6, 11, 21, 32, 43, </w:t>
      </w:r>
      <w:r>
        <w:rPr>
          <w:lang w:eastAsia="ko-KR"/>
        </w:rPr>
        <w:t>45, n74, n77 and n78</w:t>
      </w:r>
    </w:p>
    <w:p w:rsidR="0096458C" w:rsidRDefault="0096458C">
      <w:pPr>
        <w:keepNext/>
        <w:numPr>
          <w:ilvl w:val="0"/>
          <w:numId w:val="14"/>
        </w:numPr>
        <w:rPr>
          <w:lang w:eastAsia="ja-JP"/>
        </w:rPr>
      </w:pPr>
      <w:r>
        <w:rPr>
          <w:lang w:eastAsia="ja-JP"/>
        </w:rPr>
        <w:t>3</w:t>
      </w:r>
      <w:r>
        <w:rPr>
          <w:vertAlign w:val="superscript"/>
          <w:lang w:eastAsia="ja-JP"/>
        </w:rPr>
        <w:t>rd</w:t>
      </w:r>
      <w:r>
        <w:rPr>
          <w:lang w:eastAsia="ja-JP"/>
        </w:rPr>
        <w:t xml:space="preserve"> </w:t>
      </w:r>
      <w:r>
        <w:rPr>
          <w:lang w:eastAsia="ko-KR"/>
        </w:rPr>
        <w:t xml:space="preserve">order </w:t>
      </w:r>
      <w:r>
        <w:rPr>
          <w:lang w:eastAsia="ja-JP"/>
        </w:rPr>
        <w:t>harmonic</w:t>
      </w:r>
      <w:r>
        <w:rPr>
          <w:lang w:eastAsia="ko-KR"/>
        </w:rPr>
        <w:t xml:space="preserve"> may fall into Rx frequencies of band</w:t>
      </w:r>
      <w:r>
        <w:rPr>
          <w:lang w:eastAsia="ja-JP"/>
        </w:rPr>
        <w:t>s 1, 4, 10, 23, 46, 65 and 66</w:t>
      </w:r>
    </w:p>
    <w:p w:rsidR="0096458C" w:rsidRDefault="0096458C">
      <w:pPr>
        <w:keepNext/>
        <w:numPr>
          <w:ilvl w:val="0"/>
          <w:numId w:val="14"/>
        </w:numPr>
        <w:rPr>
          <w:lang w:eastAsia="ja-JP"/>
        </w:rPr>
      </w:pPr>
      <w:r>
        <w:rPr>
          <w:lang w:eastAsia="ja-JP"/>
        </w:rPr>
        <w:t>2</w:t>
      </w:r>
      <w:r>
        <w:rPr>
          <w:vertAlign w:val="superscript"/>
          <w:lang w:eastAsia="ja-JP"/>
        </w:rPr>
        <w:t>nd</w:t>
      </w:r>
      <w:r>
        <w:rPr>
          <w:lang w:eastAsia="ja-JP"/>
        </w:rPr>
        <w:t xml:space="preserve"> order IMD products may fall into Rx frequencies of bands 7, 38, 41 and 69</w:t>
      </w:r>
    </w:p>
    <w:p w:rsidR="0096458C" w:rsidRDefault="0096458C">
      <w:pPr>
        <w:keepNext/>
        <w:numPr>
          <w:ilvl w:val="0"/>
          <w:numId w:val="14"/>
        </w:numPr>
        <w:rPr>
          <w:lang w:eastAsia="ja-JP"/>
        </w:rPr>
      </w:pPr>
      <w:r>
        <w:rPr>
          <w:lang w:eastAsia="ja-JP"/>
        </w:rPr>
        <w:t>3</w:t>
      </w:r>
      <w:r>
        <w:rPr>
          <w:vertAlign w:val="superscript"/>
          <w:lang w:eastAsia="ja-JP"/>
        </w:rPr>
        <w:t>rd</w:t>
      </w:r>
      <w:r>
        <w:rPr>
          <w:lang w:eastAsia="ja-JP"/>
        </w:rPr>
        <w:t xml:space="preserve"> order IMD products may fall into Rx frequencies of bands 6, 12, 13, 14, 17, 20, 28, 29. 31, 44, 67, 68, 71, n77 and n78</w:t>
      </w:r>
    </w:p>
    <w:p w:rsidR="0096458C" w:rsidRDefault="0096458C">
      <w:pPr>
        <w:keepNext/>
        <w:numPr>
          <w:ilvl w:val="0"/>
          <w:numId w:val="14"/>
        </w:numPr>
        <w:rPr>
          <w:lang w:eastAsia="ja-JP"/>
        </w:rPr>
      </w:pPr>
      <w:r>
        <w:rPr>
          <w:lang w:eastAsia="ja-JP"/>
        </w:rPr>
        <w:t>4</w:t>
      </w:r>
      <w:r>
        <w:rPr>
          <w:vertAlign w:val="superscript"/>
          <w:lang w:eastAsia="ja-JP"/>
        </w:rPr>
        <w:t>th</w:t>
      </w:r>
      <w:r>
        <w:rPr>
          <w:lang w:eastAsia="ja-JP"/>
        </w:rPr>
        <w:t xml:space="preserve"> order IMD products may fall into Rx frequencies of bands 6, 30, 40, 42 and 46</w:t>
      </w:r>
    </w:p>
    <w:p w:rsidR="0096458C" w:rsidRDefault="0096458C">
      <w:pPr>
        <w:keepNext/>
        <w:numPr>
          <w:ilvl w:val="0"/>
          <w:numId w:val="14"/>
        </w:numPr>
        <w:rPr>
          <w:lang w:eastAsia="ja-JP"/>
        </w:rPr>
      </w:pPr>
      <w:r>
        <w:rPr>
          <w:lang w:eastAsia="ja-JP"/>
        </w:rPr>
        <w:t>5</w:t>
      </w:r>
      <w:r>
        <w:rPr>
          <w:vertAlign w:val="superscript"/>
          <w:lang w:eastAsia="ja-JP"/>
        </w:rPr>
        <w:t>th</w:t>
      </w:r>
      <w:r>
        <w:rPr>
          <w:lang w:eastAsia="ja-JP"/>
        </w:rPr>
        <w:t xml:space="preserve"> order IMD products may fall into Rx frequencies of band 6, 8, 11, 21, 24, 32, 42, 45, n74, n75, n77 and n79.</w:t>
      </w:r>
    </w:p>
    <w:p w:rsidR="0096458C" w:rsidRPr="00FB00E8" w:rsidRDefault="0096458C" w:rsidP="00852BD5">
      <w:pPr>
        <w:keepNext/>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rsidR="0096458C" w:rsidRPr="00ED2D1F" w:rsidRDefault="0096458C" w:rsidP="00852BD5">
      <w:pPr>
        <w:keepNext/>
        <w:jc w:val="center"/>
        <w:rPr>
          <w:rFonts w:ascii="Arial" w:hAnsi="Arial" w:cs="Arial"/>
          <w:b/>
          <w:lang w:val="en-US"/>
        </w:rPr>
      </w:pPr>
      <w:r w:rsidRPr="006D2E54">
        <w:rPr>
          <w:rFonts w:ascii="Arial" w:eastAsia="新細明體" w:hAnsi="Arial" w:cs="Arial" w:hint="eastAsia"/>
          <w:b/>
          <w:lang w:val="en-US" w:eastAsia="zh-TW"/>
        </w:rPr>
        <w:t xml:space="preserve">Table </w:t>
      </w:r>
      <w:r>
        <w:rPr>
          <w:rFonts w:ascii="Arial" w:hAnsi="Arial" w:cs="Arial"/>
          <w:b/>
          <w:lang w:val="en-US"/>
        </w:rPr>
        <w:t>6.1.10</w:t>
      </w:r>
      <w:r w:rsidRPr="00B83D16">
        <w:rPr>
          <w:rFonts w:ascii="Arial" w:hAnsi="Arial" w:cs="Arial"/>
          <w:b/>
          <w:lang w:val="en-US"/>
        </w:rPr>
        <w:t>.</w:t>
      </w:r>
      <w:r>
        <w:rPr>
          <w:rFonts w:ascii="Arial" w:hAnsi="Arial" w:cs="Arial"/>
          <w:b/>
          <w:lang w:val="en-US"/>
        </w:rPr>
        <w:t>4</w:t>
      </w:r>
      <w:r w:rsidRPr="00B83D16">
        <w:rPr>
          <w:rFonts w:ascii="Arial" w:hAnsi="Arial" w:cs="Arial"/>
          <w:b/>
          <w:lang w:val="en-US"/>
        </w:rPr>
        <w:t>-</w:t>
      </w:r>
      <w:r w:rsidRPr="00B83D16">
        <w:rPr>
          <w:rFonts w:ascii="Arial" w:hAnsi="Arial" w:cs="Arial" w:hint="eastAsia"/>
          <w:b/>
          <w:lang w:val="en-US"/>
        </w:rPr>
        <w:t>2</w:t>
      </w:r>
      <w:r w:rsidRPr="00ED2D1F">
        <w:rPr>
          <w:rFonts w:ascii="Arial" w:hAnsi="Arial" w:cs="Arial"/>
          <w:b/>
          <w:lang w:val="en-US"/>
        </w:rPr>
        <w:t xml:space="preserve">: </w:t>
      </w:r>
      <w:r>
        <w:rPr>
          <w:rFonts w:ascii="Arial" w:hAnsi="Arial" w:cs="Arial"/>
          <w:b/>
          <w:lang w:val="en-US"/>
        </w:rPr>
        <w:t>H</w:t>
      </w:r>
      <w:r w:rsidRPr="00ED2D1F">
        <w:rPr>
          <w:rFonts w:ascii="Arial" w:hAnsi="Arial" w:cs="Arial"/>
          <w:b/>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96458C" w:rsidRPr="00E61312"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Comments</w:t>
            </w:r>
          </w:p>
        </w:tc>
      </w:tr>
      <w:tr w:rsidR="0096458C"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rsidR="0096458C" w:rsidRPr="00E12713"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val="restart"/>
            <w:tcBorders>
              <w:top w:val="single" w:sz="4" w:space="0" w:color="auto"/>
              <w:left w:val="nil"/>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vMerge/>
            <w:tcBorders>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bl>
    <w:p w:rsidR="0096458C" w:rsidRPr="0041690F" w:rsidRDefault="0096458C" w:rsidP="00852BD5">
      <w:pPr>
        <w:keepNext/>
        <w:jc w:val="both"/>
        <w:rPr>
          <w:color w:val="0070C0"/>
          <w:sz w:val="22"/>
          <w:lang w:eastAsia="zh-CN"/>
        </w:rPr>
      </w:pPr>
    </w:p>
    <w:p w:rsidR="0096458C" w:rsidRDefault="0096458C">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6.1.10.5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rsidR="0096458C" w:rsidRDefault="0096458C" w:rsidP="00852BD5">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CA_2A-28A as specified in TS 36.101</w:t>
      </w:r>
      <w:r>
        <w:t>.</w:t>
      </w:r>
    </w:p>
    <w:p w:rsidR="0096458C" w:rsidRDefault="0096458C">
      <w:pPr>
        <w:keepNext/>
        <w:keepLines/>
        <w:spacing w:before="60" w:after="120"/>
        <w:jc w:val="center"/>
        <w:rPr>
          <w:rFonts w:ascii="Arial" w:hAnsi="Arial" w:cs="Arial"/>
          <w:b/>
          <w:lang w:val="en-US"/>
        </w:rPr>
      </w:pPr>
      <w:r>
        <w:rPr>
          <w:rFonts w:ascii="Arial" w:hAnsi="Arial" w:cs="Arial"/>
          <w:b/>
          <w:lang w:val="en-US"/>
        </w:rPr>
        <w:t>Table 6.1.10.5-1: ΔT</w:t>
      </w:r>
      <w:r>
        <w:rPr>
          <w:rFonts w:ascii="Arial"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6458C"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96458C"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6458C" w:rsidRPr="003272BB" w:rsidRDefault="0096458C">
            <w:pPr>
              <w:keepNext/>
              <w:keepLines/>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_n</w:t>
            </w:r>
            <w:r>
              <w:rPr>
                <w:rFonts w:ascii="Arial" w:hAnsi="Arial" w:cs="Arial"/>
                <w:sz w:val="18"/>
                <w:lang w:val="da-DK" w:eastAsia="zh-CN"/>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tcBorders>
              <w:top w:val="single" w:sz="4" w:space="0" w:color="auto"/>
              <w:left w:val="single" w:sz="4" w:space="0" w:color="auto"/>
              <w:bottom w:val="single" w:sz="4" w:space="0" w:color="auto"/>
              <w:right w:val="single" w:sz="4" w:space="0" w:color="auto"/>
            </w:tcBorders>
            <w:hideMark/>
          </w:tcPr>
          <w:p w:rsidR="0096458C" w:rsidRDefault="0096458C">
            <w:pPr>
              <w:keepNext/>
              <w:keepLines/>
              <w:spacing w:after="0"/>
              <w:jc w:val="center"/>
              <w:rPr>
                <w:rFonts w:ascii="Arial" w:hAnsi="Arial" w:cs="Arial"/>
                <w:sz w:val="18"/>
                <w:szCs w:val="18"/>
                <w:lang w:val="sv-SE" w:eastAsia="zh-CN"/>
              </w:rPr>
            </w:pPr>
            <w:r>
              <w:rPr>
                <w:rFonts w:ascii="Arial" w:eastAsia="Calibri" w:hAnsi="Arial" w:cs="Arial"/>
                <w:sz w:val="18"/>
                <w:szCs w:val="18"/>
                <w:lang w:val="en-US"/>
              </w:rPr>
              <w:t>0.3</w:t>
            </w:r>
          </w:p>
        </w:tc>
      </w:tr>
      <w:tr w:rsidR="0096458C"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6458C" w:rsidRDefault="0096458C" w:rsidP="00852BD5">
            <w:pPr>
              <w:keepNext/>
              <w:spacing w:after="0"/>
              <w:jc w:val="center"/>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n28</w:t>
            </w:r>
          </w:p>
        </w:tc>
        <w:tc>
          <w:tcPr>
            <w:tcW w:w="2340" w:type="dxa"/>
            <w:tcBorders>
              <w:top w:val="single" w:sz="4" w:space="0" w:color="auto"/>
              <w:left w:val="single" w:sz="4" w:space="0" w:color="auto"/>
              <w:bottom w:val="single" w:sz="4" w:space="0" w:color="auto"/>
              <w:right w:val="single" w:sz="4" w:space="0" w:color="auto"/>
            </w:tcBorders>
            <w:hideMark/>
          </w:tcPr>
          <w:p w:rsidR="0096458C" w:rsidRDefault="0096458C">
            <w:pPr>
              <w:keepNext/>
              <w:keepLines/>
              <w:spacing w:after="0"/>
              <w:jc w:val="center"/>
              <w:rPr>
                <w:rFonts w:ascii="Arial" w:hAnsi="Arial" w:cs="Arial"/>
                <w:sz w:val="18"/>
                <w:szCs w:val="18"/>
                <w:lang w:val="sv-SE" w:eastAsia="zh-CN"/>
              </w:rPr>
            </w:pPr>
            <w:r>
              <w:rPr>
                <w:rFonts w:ascii="Arial" w:eastAsia="Calibri" w:hAnsi="Arial" w:cs="Arial"/>
                <w:sz w:val="18"/>
                <w:szCs w:val="18"/>
                <w:lang w:val="en-US"/>
              </w:rPr>
              <w:t>0.3</w:t>
            </w:r>
          </w:p>
        </w:tc>
      </w:tr>
      <w:tr w:rsidR="0096458C" w:rsidTr="00ED378D">
        <w:trPr>
          <w:jc w:val="center"/>
        </w:trPr>
        <w:tc>
          <w:tcPr>
            <w:tcW w:w="1535" w:type="dxa"/>
            <w:vMerge w:val="restart"/>
            <w:tcBorders>
              <w:top w:val="single" w:sz="4" w:space="0" w:color="auto"/>
              <w:left w:val="single" w:sz="4" w:space="0" w:color="auto"/>
              <w:right w:val="single" w:sz="4" w:space="0" w:color="auto"/>
            </w:tcBorders>
            <w:vAlign w:val="center"/>
          </w:tcPr>
          <w:p w:rsidR="0096458C" w:rsidRDefault="0096458C" w:rsidP="00852BD5">
            <w:pPr>
              <w:keepNext/>
              <w:spacing w:after="0"/>
              <w:jc w:val="center"/>
              <w:rPr>
                <w:rFonts w:ascii="Arial" w:hAnsi="Arial" w:cs="Arial"/>
                <w:sz w:val="18"/>
                <w:lang w:val="x-none"/>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8_n</w:t>
            </w:r>
            <w:r>
              <w:rPr>
                <w:rFonts w:ascii="Arial" w:hAnsi="Arial" w:cs="Arial"/>
                <w:sz w:val="18"/>
                <w:lang w:val="da-DK" w:eastAsia="zh-CN"/>
              </w:rPr>
              <w:t>2</w:t>
            </w:r>
          </w:p>
        </w:tc>
        <w:tc>
          <w:tcPr>
            <w:tcW w:w="2049" w:type="dxa"/>
            <w:tcBorders>
              <w:top w:val="single" w:sz="4" w:space="0" w:color="auto"/>
              <w:left w:val="single" w:sz="4" w:space="0" w:color="auto"/>
              <w:bottom w:val="single" w:sz="4" w:space="0" w:color="auto"/>
              <w:right w:val="single" w:sz="4" w:space="0" w:color="auto"/>
            </w:tcBorders>
            <w:vAlign w:val="center"/>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28</w:t>
            </w:r>
          </w:p>
        </w:tc>
        <w:tc>
          <w:tcPr>
            <w:tcW w:w="2340" w:type="dxa"/>
            <w:tcBorders>
              <w:top w:val="single" w:sz="4" w:space="0" w:color="auto"/>
              <w:left w:val="single" w:sz="4" w:space="0" w:color="auto"/>
              <w:bottom w:val="single" w:sz="4" w:space="0" w:color="auto"/>
              <w:right w:val="single" w:sz="4" w:space="0" w:color="auto"/>
            </w:tcBorders>
          </w:tcPr>
          <w:p w:rsidR="0096458C" w:rsidRDefault="0096458C">
            <w:pPr>
              <w:keepNext/>
              <w:keepLines/>
              <w:spacing w:after="0"/>
              <w:jc w:val="center"/>
              <w:rPr>
                <w:rFonts w:ascii="Arial" w:eastAsia="Calibri" w:hAnsi="Arial" w:cs="Arial"/>
                <w:sz w:val="18"/>
                <w:szCs w:val="18"/>
                <w:lang w:val="en-US"/>
              </w:rPr>
            </w:pPr>
            <w:r>
              <w:rPr>
                <w:rFonts w:ascii="Arial" w:eastAsia="Calibri" w:hAnsi="Arial" w:cs="Arial"/>
                <w:sz w:val="18"/>
                <w:szCs w:val="18"/>
                <w:lang w:val="en-US"/>
              </w:rPr>
              <w:t>0.3</w:t>
            </w:r>
          </w:p>
        </w:tc>
      </w:tr>
      <w:tr w:rsidR="0096458C" w:rsidTr="00ED378D">
        <w:trPr>
          <w:jc w:val="center"/>
        </w:trPr>
        <w:tc>
          <w:tcPr>
            <w:tcW w:w="1535" w:type="dxa"/>
            <w:vMerge/>
            <w:tcBorders>
              <w:left w:val="single" w:sz="4" w:space="0" w:color="auto"/>
              <w:bottom w:val="single" w:sz="4" w:space="0" w:color="auto"/>
              <w:right w:val="single" w:sz="4" w:space="0" w:color="auto"/>
            </w:tcBorders>
            <w:vAlign w:val="center"/>
          </w:tcPr>
          <w:p w:rsidR="0096458C" w:rsidRDefault="0096458C" w:rsidP="00852BD5">
            <w:pPr>
              <w:keepNext/>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tcPr>
          <w:p w:rsidR="0096458C" w:rsidRDefault="0096458C">
            <w:pPr>
              <w:keepNext/>
              <w:keepLines/>
              <w:spacing w:after="0"/>
              <w:jc w:val="center"/>
              <w:rPr>
                <w:rFonts w:ascii="Arial" w:eastAsia="Calibri" w:hAnsi="Arial" w:cs="Arial"/>
                <w:sz w:val="18"/>
                <w:szCs w:val="18"/>
                <w:lang w:val="en-US"/>
              </w:rPr>
            </w:pPr>
            <w:r>
              <w:rPr>
                <w:rFonts w:ascii="Arial" w:eastAsia="Calibri" w:hAnsi="Arial" w:cs="Arial"/>
                <w:sz w:val="18"/>
                <w:szCs w:val="18"/>
                <w:lang w:val="en-US"/>
              </w:rPr>
              <w:t>0.3</w:t>
            </w:r>
          </w:p>
        </w:tc>
      </w:tr>
    </w:tbl>
    <w:p w:rsidR="0096458C" w:rsidRDefault="0096458C">
      <w:pPr>
        <w:keepNext/>
        <w:keepLines/>
        <w:spacing w:before="60" w:after="120"/>
        <w:jc w:val="center"/>
        <w:rPr>
          <w:rFonts w:ascii="Arial" w:hAnsi="Arial" w:cs="Arial"/>
          <w:b/>
          <w:lang w:val="en-US" w:eastAsia="zh-CN"/>
        </w:rPr>
      </w:pPr>
      <w:r>
        <w:rPr>
          <w:rFonts w:ascii="Arial" w:hAnsi="Arial" w:cs="Arial"/>
          <w:b/>
          <w:lang w:val="en-US"/>
        </w:rPr>
        <w:t>Table 6.1.10.5-2: ΔR</w:t>
      </w:r>
      <w:r>
        <w:rPr>
          <w:rFonts w:ascii="Arial" w:hAnsi="Arial" w:cs="Arial"/>
          <w:b/>
          <w:vertAlign w:val="subscript"/>
          <w:lang w:val="en-US"/>
        </w:rPr>
        <w:t>IB</w:t>
      </w:r>
      <w:r>
        <w:rPr>
          <w:rFonts w:ascii="Arial" w:hAnsi="Arial" w:cs="Arial"/>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6458C"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96458C"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6458C" w:rsidRPr="003272BB" w:rsidRDefault="0096458C">
            <w:pPr>
              <w:keepNext/>
              <w:keepLines/>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_n</w:t>
            </w:r>
            <w:r>
              <w:rPr>
                <w:rFonts w:ascii="Arial" w:hAnsi="Arial" w:cs="Arial"/>
                <w:sz w:val="18"/>
                <w:lang w:val="da-DK" w:eastAsia="zh-CN"/>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tcBorders>
              <w:top w:val="single" w:sz="4" w:space="0" w:color="auto"/>
              <w:left w:val="single" w:sz="4" w:space="0" w:color="auto"/>
              <w:bottom w:val="single" w:sz="4" w:space="0" w:color="auto"/>
              <w:right w:val="single" w:sz="4" w:space="0" w:color="auto"/>
            </w:tcBorders>
            <w:hideMark/>
          </w:tcPr>
          <w:p w:rsidR="0096458C" w:rsidRDefault="0096458C">
            <w:pPr>
              <w:keepNext/>
              <w:keepLines/>
              <w:spacing w:after="0"/>
              <w:jc w:val="center"/>
              <w:rPr>
                <w:rFonts w:ascii="Arial" w:hAnsi="Arial" w:cs="Arial"/>
                <w:sz w:val="18"/>
                <w:szCs w:val="18"/>
                <w:lang w:val="x-none" w:eastAsia="zh-CN"/>
              </w:rPr>
            </w:pPr>
            <w:r>
              <w:rPr>
                <w:rFonts w:ascii="Arial" w:hAnsi="Arial" w:cs="Arial"/>
                <w:sz w:val="18"/>
                <w:szCs w:val="18"/>
                <w:lang w:eastAsia="ja-JP"/>
              </w:rPr>
              <w:t>0</w:t>
            </w:r>
          </w:p>
        </w:tc>
      </w:tr>
      <w:tr w:rsidR="0096458C"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6458C" w:rsidRPr="00794062" w:rsidRDefault="0096458C" w:rsidP="00852BD5">
            <w:pPr>
              <w:keepNext/>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n28</w:t>
            </w:r>
          </w:p>
        </w:tc>
        <w:tc>
          <w:tcPr>
            <w:tcW w:w="2340" w:type="dxa"/>
            <w:tcBorders>
              <w:top w:val="single" w:sz="4" w:space="0" w:color="auto"/>
              <w:left w:val="single" w:sz="4" w:space="0" w:color="auto"/>
              <w:bottom w:val="single" w:sz="4" w:space="0" w:color="auto"/>
              <w:right w:val="single" w:sz="4" w:space="0" w:color="auto"/>
            </w:tcBorders>
            <w:hideMark/>
          </w:tcPr>
          <w:p w:rsidR="0096458C" w:rsidRDefault="0096458C">
            <w:pPr>
              <w:keepNext/>
              <w:keepLines/>
              <w:spacing w:after="0"/>
              <w:jc w:val="center"/>
              <w:rPr>
                <w:rFonts w:ascii="Arial" w:hAnsi="Arial" w:cs="Arial"/>
                <w:sz w:val="18"/>
                <w:szCs w:val="18"/>
                <w:lang w:val="x-none" w:eastAsia="zh-CN"/>
              </w:rPr>
            </w:pPr>
            <w:r>
              <w:rPr>
                <w:rFonts w:ascii="Arial" w:hAnsi="Arial" w:cs="Arial"/>
                <w:sz w:val="18"/>
                <w:szCs w:val="18"/>
                <w:lang w:eastAsia="ja-JP"/>
              </w:rPr>
              <w:t>0</w:t>
            </w:r>
          </w:p>
        </w:tc>
      </w:tr>
      <w:tr w:rsidR="0096458C" w:rsidTr="00ED378D">
        <w:trPr>
          <w:jc w:val="center"/>
        </w:trPr>
        <w:tc>
          <w:tcPr>
            <w:tcW w:w="1535" w:type="dxa"/>
            <w:vMerge w:val="restart"/>
            <w:tcBorders>
              <w:top w:val="single" w:sz="4" w:space="0" w:color="auto"/>
              <w:left w:val="single" w:sz="4" w:space="0" w:color="auto"/>
              <w:right w:val="single" w:sz="4" w:space="0" w:color="auto"/>
            </w:tcBorders>
            <w:vAlign w:val="center"/>
          </w:tcPr>
          <w:p w:rsidR="0096458C" w:rsidRPr="00794062" w:rsidRDefault="0096458C" w:rsidP="00852BD5">
            <w:pPr>
              <w:keepNext/>
              <w:spacing w:after="0"/>
              <w:jc w:val="center"/>
              <w:rPr>
                <w:rFonts w:ascii="Arial" w:hAnsi="Arial" w:cs="Arial"/>
                <w:sz w:val="18"/>
                <w:lang w:val="en-US"/>
              </w:rPr>
            </w:pPr>
            <w:r w:rsidRPr="00730771">
              <w:rPr>
                <w:rFonts w:ascii="Arial" w:hAnsi="Arial" w:cs="Arial"/>
                <w:sz w:val="18"/>
                <w:lang w:val="x-none" w:eastAsia="zh-CN"/>
              </w:rPr>
              <w:lastRenderedPageBreak/>
              <w:t>DC_</w:t>
            </w:r>
            <w:r>
              <w:rPr>
                <w:rFonts w:ascii="Arial" w:hAnsi="Arial" w:cs="Arial"/>
                <w:sz w:val="18"/>
                <w:lang w:val="da-DK" w:eastAsia="zh-CN"/>
              </w:rPr>
              <w:t>2</w:t>
            </w:r>
            <w:r w:rsidRPr="00730771">
              <w:rPr>
                <w:rFonts w:ascii="Arial" w:hAnsi="Arial" w:cs="Arial"/>
                <w:sz w:val="18"/>
                <w:lang w:val="x-none" w:eastAsia="zh-CN"/>
              </w:rPr>
              <w:t>8_n</w:t>
            </w:r>
            <w:r>
              <w:rPr>
                <w:rFonts w:ascii="Arial" w:hAnsi="Arial" w:cs="Arial"/>
                <w:sz w:val="18"/>
                <w:lang w:val="da-DK" w:eastAsia="zh-CN"/>
              </w:rPr>
              <w:t>2</w:t>
            </w:r>
          </w:p>
        </w:tc>
        <w:tc>
          <w:tcPr>
            <w:tcW w:w="2052" w:type="dxa"/>
            <w:tcBorders>
              <w:top w:val="single" w:sz="4" w:space="0" w:color="auto"/>
              <w:left w:val="single" w:sz="4" w:space="0" w:color="auto"/>
              <w:bottom w:val="single" w:sz="4" w:space="0" w:color="auto"/>
              <w:right w:val="single" w:sz="4" w:space="0" w:color="auto"/>
            </w:tcBorders>
            <w:vAlign w:val="center"/>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28</w:t>
            </w:r>
          </w:p>
        </w:tc>
        <w:tc>
          <w:tcPr>
            <w:tcW w:w="2340" w:type="dxa"/>
            <w:tcBorders>
              <w:top w:val="single" w:sz="4" w:space="0" w:color="auto"/>
              <w:left w:val="single" w:sz="4" w:space="0" w:color="auto"/>
              <w:bottom w:val="single" w:sz="4" w:space="0" w:color="auto"/>
              <w:right w:val="single" w:sz="4" w:space="0" w:color="auto"/>
            </w:tcBorders>
          </w:tcPr>
          <w:p w:rsidR="0096458C" w:rsidRDefault="0096458C">
            <w:pPr>
              <w:keepNext/>
              <w:keepLines/>
              <w:spacing w:after="0"/>
              <w:jc w:val="center"/>
              <w:rPr>
                <w:rFonts w:ascii="Arial" w:hAnsi="Arial" w:cs="Arial"/>
                <w:sz w:val="18"/>
                <w:szCs w:val="18"/>
                <w:lang w:eastAsia="ja-JP"/>
              </w:rPr>
            </w:pPr>
            <w:r>
              <w:rPr>
                <w:rFonts w:ascii="Arial" w:hAnsi="Arial" w:cs="Arial"/>
                <w:sz w:val="18"/>
                <w:szCs w:val="18"/>
                <w:lang w:eastAsia="ja-JP"/>
              </w:rPr>
              <w:t>0</w:t>
            </w:r>
          </w:p>
        </w:tc>
      </w:tr>
      <w:tr w:rsidR="0096458C" w:rsidTr="00ED378D">
        <w:trPr>
          <w:jc w:val="center"/>
        </w:trPr>
        <w:tc>
          <w:tcPr>
            <w:tcW w:w="1535" w:type="dxa"/>
            <w:vMerge/>
            <w:tcBorders>
              <w:left w:val="single" w:sz="4" w:space="0" w:color="auto"/>
              <w:bottom w:val="single" w:sz="4" w:space="0" w:color="auto"/>
              <w:right w:val="single" w:sz="4" w:space="0" w:color="auto"/>
            </w:tcBorders>
            <w:vAlign w:val="center"/>
          </w:tcPr>
          <w:p w:rsidR="0096458C" w:rsidRPr="00794062" w:rsidRDefault="0096458C" w:rsidP="00852BD5">
            <w:pPr>
              <w:keepNext/>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tcPr>
          <w:p w:rsidR="0096458C" w:rsidRDefault="0096458C">
            <w:pPr>
              <w:keepNext/>
              <w:keepLines/>
              <w:spacing w:after="0"/>
              <w:jc w:val="center"/>
              <w:rPr>
                <w:rFonts w:ascii="Arial" w:hAnsi="Arial" w:cs="Arial"/>
                <w:sz w:val="18"/>
                <w:szCs w:val="18"/>
                <w:lang w:eastAsia="ja-JP"/>
              </w:rPr>
            </w:pPr>
            <w:r>
              <w:rPr>
                <w:rFonts w:ascii="Arial" w:hAnsi="Arial" w:cs="Arial"/>
                <w:sz w:val="18"/>
                <w:szCs w:val="18"/>
                <w:lang w:eastAsia="ja-JP"/>
              </w:rPr>
              <w:t>0</w:t>
            </w:r>
          </w:p>
        </w:tc>
      </w:tr>
    </w:tbl>
    <w:p w:rsidR="0096458C" w:rsidRDefault="0096458C">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6.1.10.6</w:t>
      </w:r>
      <w:r>
        <w:rPr>
          <w:rFonts w:ascii="Arial" w:hAnsi="Arial" w:cs="Arial"/>
          <w:sz w:val="24"/>
          <w:szCs w:val="28"/>
          <w:lang w:val="en-US" w:eastAsia="sv-SE"/>
        </w:rPr>
        <w:tab/>
      </w:r>
      <w:r w:rsidRPr="002B100C">
        <w:rPr>
          <w:rFonts w:ascii="Arial" w:hAnsi="Arial" w:cs="Arial"/>
          <w:sz w:val="24"/>
          <w:szCs w:val="28"/>
          <w:lang w:val="en-US"/>
        </w:rPr>
        <w:t>Self-interference analysis</w:t>
      </w:r>
    </w:p>
    <w:p w:rsidR="0096458C" w:rsidRDefault="0096458C" w:rsidP="00852BD5">
      <w:pPr>
        <w:keepNext/>
        <w:rPr>
          <w:rFonts w:eastAsia="新細明體"/>
          <w:lang w:eastAsia="zh-TW"/>
        </w:rPr>
      </w:pPr>
      <w:r>
        <w:t>Based on the co-existence studies</w:t>
      </w:r>
      <w:r>
        <w:rPr>
          <w:lang w:val="en-US" w:eastAsia="zh-TW"/>
        </w:rPr>
        <w:t xml:space="preserve"> no further MSD is needed. </w:t>
      </w:r>
    </w:p>
    <w:p w:rsidR="00447DA6" w:rsidRPr="006312BD" w:rsidRDefault="00447DA6" w:rsidP="00447DA6">
      <w:pPr>
        <w:pStyle w:val="30"/>
        <w:rPr>
          <w:lang w:eastAsia="zh-TW"/>
        </w:rPr>
      </w:pPr>
      <w:bookmarkStart w:id="661" w:name="_Toc523348026"/>
      <w:bookmarkStart w:id="662" w:name="_Toc494295578"/>
      <w:bookmarkStart w:id="663" w:name="_Toc495923678"/>
      <w:bookmarkStart w:id="664" w:name="_Toc500344931"/>
      <w:bookmarkStart w:id="665" w:name="_Toc507677804"/>
      <w:bookmarkStart w:id="666" w:name="_Toc512349582"/>
      <w:bookmarkStart w:id="667" w:name="_Toc56495246"/>
      <w:r w:rsidRPr="007426DC">
        <w:t>6.</w:t>
      </w:r>
      <w:r>
        <w:rPr>
          <w:rFonts w:hint="eastAsia"/>
          <w:lang w:eastAsia="zh-CN"/>
        </w:rPr>
        <w:t>1.</w:t>
      </w:r>
      <w:r>
        <w:rPr>
          <w:rFonts w:hint="eastAsia"/>
          <w:lang w:eastAsia="zh-TW"/>
        </w:rPr>
        <w:t>11</w:t>
      </w:r>
      <w:r>
        <w:rPr>
          <w:rFonts w:hint="eastAsia"/>
          <w:lang w:eastAsia="zh-TW"/>
        </w:rPr>
        <w:tab/>
      </w:r>
      <w:r w:rsidRPr="005A6BAA">
        <w:rPr>
          <w:rFonts w:eastAsia="Symbol" w:cs="Arial"/>
          <w:lang w:val="en-US" w:eastAsia="ja-JP"/>
        </w:rPr>
        <w:t>DC_4_n2</w:t>
      </w:r>
      <w:bookmarkEnd w:id="667"/>
    </w:p>
    <w:bookmarkEnd w:id="661"/>
    <w:p w:rsidR="00ED378D" w:rsidRPr="005A6BAA" w:rsidRDefault="00ED378D" w:rsidP="00ED378D">
      <w:pPr>
        <w:keepNext/>
        <w:keepLines/>
        <w:spacing w:before="120"/>
        <w:ind w:left="1134" w:hanging="1134"/>
        <w:outlineLvl w:val="3"/>
        <w:rPr>
          <w:rFonts w:ascii="Arial" w:eastAsia="Symbol" w:hAnsi="Arial" w:cs="Arial"/>
          <w:sz w:val="24"/>
          <w:szCs w:val="28"/>
          <w:lang w:val="en-US" w:eastAsia="ja-JP"/>
        </w:rPr>
      </w:pPr>
      <w:r w:rsidRPr="005A6BAA">
        <w:rPr>
          <w:rFonts w:ascii="Arial" w:hAnsi="Arial" w:cs="Arial"/>
          <w:sz w:val="24"/>
          <w:szCs w:val="28"/>
          <w:lang w:val="en-US"/>
        </w:rPr>
        <w:t>6.1.11.1</w:t>
      </w:r>
      <w:r w:rsidRPr="005A6BAA">
        <w:rPr>
          <w:rFonts w:ascii="Arial" w:hAnsi="Arial" w:cs="Arial"/>
          <w:sz w:val="24"/>
          <w:szCs w:val="28"/>
          <w:lang w:val="en-US"/>
        </w:rPr>
        <w:tab/>
        <w:t xml:space="preserve">Configuration for </w:t>
      </w:r>
      <w:r w:rsidRPr="005A6BAA">
        <w:rPr>
          <w:rFonts w:ascii="Arial" w:hAnsi="Arial" w:cs="Arial"/>
          <w:sz w:val="24"/>
          <w:szCs w:val="28"/>
          <w:lang w:val="en-US" w:eastAsia="ja-JP"/>
        </w:rPr>
        <w:t>DC</w:t>
      </w:r>
    </w:p>
    <w:p w:rsidR="00ED378D" w:rsidRPr="00B84CCA" w:rsidRDefault="00ED378D" w:rsidP="00ED378D">
      <w:pPr>
        <w:keepNext/>
        <w:spacing w:before="120" w:after="120"/>
        <w:jc w:val="center"/>
        <w:rPr>
          <w:rFonts w:ascii="Arial" w:eastAsia="Calibri Light" w:hAnsi="Arial" w:cs="Arial"/>
          <w:sz w:val="28"/>
          <w:szCs w:val="28"/>
          <w:lang w:eastAsia="ja-JP"/>
        </w:rPr>
      </w:pPr>
      <w:r w:rsidRPr="00B84CCA">
        <w:rPr>
          <w:rFonts w:ascii="Arial" w:hAnsi="Arial" w:cs="Arial"/>
          <w:b/>
        </w:rPr>
        <w:t>Table 6.1.</w:t>
      </w:r>
      <w:r>
        <w:rPr>
          <w:rFonts w:ascii="Arial" w:eastAsia="新細明體" w:hAnsi="Arial" w:cs="Arial" w:hint="eastAsia"/>
          <w:b/>
          <w:lang w:eastAsia="zh-TW"/>
        </w:rPr>
        <w:t>11</w:t>
      </w:r>
      <w:r w:rsidRPr="00B84CCA">
        <w:rPr>
          <w:rFonts w:ascii="Arial" w:hAnsi="Arial" w:cs="Arial"/>
          <w:b/>
        </w:rPr>
        <w:t>.</w:t>
      </w:r>
      <w:r>
        <w:rPr>
          <w:rFonts w:ascii="Arial" w:eastAsia="新細明體" w:hAnsi="Arial" w:cs="Arial" w:hint="eastAsia"/>
          <w:b/>
          <w:lang w:eastAsia="zh-TW"/>
        </w:rPr>
        <w:t>1</w:t>
      </w:r>
      <w:r w:rsidRPr="00B84CCA">
        <w:rPr>
          <w:rFonts w:ascii="Arial" w:hAnsi="Arial" w:cs="Arial"/>
          <w:b/>
        </w:rPr>
        <w:t xml:space="preserve">-1:  Inter-band EN-DC configurations of 1 </w:t>
      </w:r>
      <w:r w:rsidRPr="00B84CCA">
        <w:rPr>
          <w:rFonts w:ascii="Arial" w:hAnsi="Arial" w:cs="Arial"/>
          <w:b/>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ED378D" w:rsidRPr="00B84CCA" w:rsidTr="00ED378D">
        <w:trPr>
          <w:trHeight w:val="47"/>
          <w:tblHeader/>
          <w:jc w:val="center"/>
        </w:trPr>
        <w:tc>
          <w:tcPr>
            <w:tcW w:w="2537" w:type="dxa"/>
            <w:shd w:val="clear" w:color="auto" w:fill="auto"/>
            <w:vAlign w:val="center"/>
            <w:hideMark/>
          </w:tcPr>
          <w:p w:rsidR="00ED378D" w:rsidRPr="00B84CCA" w:rsidRDefault="00ED378D" w:rsidP="00ED378D">
            <w:pPr>
              <w:pStyle w:val="TAH"/>
              <w:rPr>
                <w:rFonts w:cs="Arial"/>
                <w:lang w:val="en-US" w:eastAsia="fi-FI"/>
              </w:rPr>
            </w:pPr>
            <w:r w:rsidRPr="00B84CCA">
              <w:rPr>
                <w:rFonts w:cs="Arial"/>
                <w:lang w:val="en-US" w:eastAsia="fi-FI"/>
              </w:rPr>
              <w:t>EN-DC</w:t>
            </w:r>
          </w:p>
          <w:p w:rsidR="00ED378D" w:rsidRPr="00B84CCA" w:rsidRDefault="00ED378D" w:rsidP="00ED378D">
            <w:pPr>
              <w:pStyle w:val="TAH"/>
              <w:rPr>
                <w:rFonts w:cs="Arial"/>
                <w:lang w:val="en-US" w:eastAsia="fi-FI"/>
              </w:rPr>
            </w:pPr>
            <w:r w:rsidRPr="00B84CCA">
              <w:rPr>
                <w:rFonts w:cs="Arial"/>
                <w:lang w:val="en-US" w:eastAsia="fi-FI"/>
              </w:rPr>
              <w:t>configuration</w:t>
            </w:r>
          </w:p>
        </w:tc>
        <w:tc>
          <w:tcPr>
            <w:tcW w:w="2280" w:type="dxa"/>
            <w:vAlign w:val="center"/>
          </w:tcPr>
          <w:p w:rsidR="00ED378D" w:rsidRPr="00B84CCA" w:rsidRDefault="00ED378D" w:rsidP="00ED378D">
            <w:pPr>
              <w:pStyle w:val="TAH"/>
              <w:rPr>
                <w:rFonts w:cs="Arial"/>
                <w:lang w:val="en-US" w:eastAsia="fi-FI"/>
              </w:rPr>
            </w:pPr>
            <w:r w:rsidRPr="00B84CCA">
              <w:rPr>
                <w:rFonts w:cs="Arial"/>
                <w:lang w:val="en-US" w:eastAsia="fi-FI"/>
              </w:rPr>
              <w:t>Uplink EN-DC</w:t>
            </w:r>
          </w:p>
          <w:p w:rsidR="00ED378D" w:rsidRPr="00B84CCA" w:rsidRDefault="00ED378D" w:rsidP="00ED378D">
            <w:pPr>
              <w:pStyle w:val="TAH"/>
              <w:rPr>
                <w:rFonts w:cs="Arial"/>
                <w:lang w:val="en-US" w:eastAsia="fi-FI"/>
              </w:rPr>
            </w:pPr>
            <w:r w:rsidRPr="00B84CCA">
              <w:rPr>
                <w:rFonts w:cs="Arial"/>
                <w:lang w:val="en-US" w:eastAsia="fi-FI"/>
              </w:rPr>
              <w:t>configuration</w:t>
            </w:r>
          </w:p>
          <w:p w:rsidR="00ED378D" w:rsidRPr="00B84CCA" w:rsidDel="00C35823" w:rsidRDefault="00ED378D" w:rsidP="00ED378D">
            <w:pPr>
              <w:pStyle w:val="TAH"/>
              <w:rPr>
                <w:rFonts w:cs="Arial"/>
                <w:lang w:eastAsia="fi-FI"/>
              </w:rPr>
            </w:pPr>
            <w:r w:rsidRPr="00B84CCA">
              <w:rPr>
                <w:rFonts w:cs="Arial"/>
                <w:lang w:val="en-US" w:eastAsia="fi-FI"/>
              </w:rPr>
              <w:t>(NOTE 1)</w:t>
            </w:r>
          </w:p>
        </w:tc>
        <w:tc>
          <w:tcPr>
            <w:tcW w:w="2738" w:type="dxa"/>
            <w:shd w:val="clear" w:color="auto" w:fill="auto"/>
            <w:vAlign w:val="center"/>
            <w:hideMark/>
          </w:tcPr>
          <w:p w:rsidR="00ED378D" w:rsidRPr="00B84CCA" w:rsidRDefault="00ED378D" w:rsidP="00ED378D">
            <w:pPr>
              <w:pStyle w:val="TAH"/>
              <w:rPr>
                <w:rFonts w:cs="Arial"/>
                <w:lang w:val="en-US" w:eastAsia="fi-FI"/>
              </w:rPr>
            </w:pPr>
            <w:r w:rsidRPr="00B84CCA">
              <w:rPr>
                <w:rFonts w:cs="Arial"/>
                <w:lang w:eastAsia="fi-FI"/>
              </w:rPr>
              <w:t>Single UL allowed</w:t>
            </w:r>
          </w:p>
        </w:tc>
      </w:tr>
      <w:tr w:rsidR="00ED378D" w:rsidRPr="00B84CCA" w:rsidTr="00ED378D">
        <w:trPr>
          <w:trHeight w:val="47"/>
          <w:jc w:val="center"/>
        </w:trPr>
        <w:tc>
          <w:tcPr>
            <w:tcW w:w="2537" w:type="dxa"/>
            <w:shd w:val="clear" w:color="auto" w:fill="auto"/>
            <w:vAlign w:val="center"/>
          </w:tcPr>
          <w:p w:rsidR="00ED378D" w:rsidRPr="00B84CCA" w:rsidRDefault="00ED378D" w:rsidP="00ED378D">
            <w:pPr>
              <w:pStyle w:val="TAH"/>
              <w:rPr>
                <w:rFonts w:cs="Arial"/>
                <w:b w:val="0"/>
                <w:lang w:val="en-US" w:eastAsia="fi-FI"/>
              </w:rPr>
            </w:pPr>
            <w:bookmarkStart w:id="668" w:name="OLE_LINK5"/>
            <w:bookmarkStart w:id="669" w:name="OLE_LINK6"/>
            <w:r w:rsidRPr="00686E84">
              <w:rPr>
                <w:rFonts w:cs="Arial"/>
                <w:b w:val="0"/>
                <w:lang w:val="fi-FI"/>
              </w:rPr>
              <w:t>DC_4A_n2A</w:t>
            </w:r>
            <w:bookmarkEnd w:id="668"/>
            <w:bookmarkEnd w:id="669"/>
          </w:p>
        </w:tc>
        <w:tc>
          <w:tcPr>
            <w:tcW w:w="2280" w:type="dxa"/>
            <w:vAlign w:val="center"/>
          </w:tcPr>
          <w:p w:rsidR="00ED378D" w:rsidRPr="00B84CCA" w:rsidRDefault="00ED378D" w:rsidP="00ED378D">
            <w:pPr>
              <w:pStyle w:val="TAH"/>
              <w:rPr>
                <w:rFonts w:cs="Arial"/>
                <w:b w:val="0"/>
                <w:lang w:val="en-US" w:eastAsia="fi-FI"/>
              </w:rPr>
            </w:pPr>
            <w:r w:rsidRPr="00686E84">
              <w:rPr>
                <w:rFonts w:cs="Arial"/>
                <w:b w:val="0"/>
                <w:lang w:val="en-US" w:eastAsia="fi-FI"/>
              </w:rPr>
              <w:t>DC_4A_n2A</w:t>
            </w:r>
          </w:p>
        </w:tc>
        <w:tc>
          <w:tcPr>
            <w:tcW w:w="2738" w:type="dxa"/>
            <w:shd w:val="clear" w:color="auto" w:fill="auto"/>
            <w:vAlign w:val="center"/>
          </w:tcPr>
          <w:p w:rsidR="00ED378D" w:rsidRPr="00B84CCA" w:rsidRDefault="00ED378D" w:rsidP="00ED378D">
            <w:pPr>
              <w:pStyle w:val="TAH"/>
              <w:rPr>
                <w:rFonts w:cs="Arial"/>
                <w:b w:val="0"/>
                <w:lang w:eastAsia="fi-FI"/>
              </w:rPr>
            </w:pPr>
            <w:r>
              <w:rPr>
                <w:rFonts w:cs="Arial"/>
                <w:b w:val="0"/>
                <w:lang w:val="fi-FI"/>
              </w:rPr>
              <w:t>No</w:t>
            </w:r>
          </w:p>
        </w:tc>
      </w:tr>
    </w:tbl>
    <w:p w:rsidR="00ED378D" w:rsidRPr="005A6BAA" w:rsidRDefault="00ED378D" w:rsidP="00ED378D">
      <w:pPr>
        <w:keepNext/>
        <w:keepLines/>
        <w:spacing w:before="120"/>
        <w:ind w:left="1134" w:hanging="1134"/>
        <w:outlineLvl w:val="3"/>
        <w:rPr>
          <w:rFonts w:ascii="Arial" w:hAnsi="Arial" w:cs="Arial"/>
          <w:sz w:val="24"/>
          <w:szCs w:val="28"/>
          <w:lang w:val="en-US"/>
        </w:rPr>
      </w:pPr>
      <w:r w:rsidRPr="005A6BAA">
        <w:rPr>
          <w:rFonts w:ascii="Arial" w:hAnsi="Arial" w:cs="Arial"/>
          <w:sz w:val="24"/>
          <w:szCs w:val="28"/>
          <w:lang w:val="en-US"/>
        </w:rPr>
        <w:t>6.1.11.2</w:t>
      </w:r>
      <w:r w:rsidRPr="005A6BAA">
        <w:rPr>
          <w:rFonts w:ascii="Arial" w:hAnsi="Arial" w:cs="Arial"/>
          <w:sz w:val="24"/>
          <w:szCs w:val="28"/>
          <w:lang w:val="en-US"/>
        </w:rPr>
        <w:tab/>
        <w:t>Maximum output power for DC</w:t>
      </w:r>
    </w:p>
    <w:p w:rsidR="00ED378D" w:rsidRPr="00B84CCA" w:rsidRDefault="00ED378D" w:rsidP="00ED378D">
      <w:pPr>
        <w:keepNext/>
        <w:spacing w:before="120" w:after="120"/>
        <w:jc w:val="center"/>
        <w:rPr>
          <w:rFonts w:ascii="Arial" w:eastAsia="Calibri Light" w:hAnsi="Arial" w:cs="Arial"/>
          <w:sz w:val="28"/>
          <w:szCs w:val="28"/>
          <w:lang w:eastAsia="ja-JP"/>
        </w:rPr>
      </w:pPr>
      <w:r w:rsidRPr="00B84CCA">
        <w:rPr>
          <w:rFonts w:ascii="Arial" w:hAnsi="Arial" w:cs="Arial"/>
          <w:b/>
        </w:rPr>
        <w:t>Table 6.</w:t>
      </w:r>
      <w:r>
        <w:rPr>
          <w:rFonts w:ascii="Arial" w:hAnsi="Arial" w:cs="Arial"/>
          <w:b/>
        </w:rPr>
        <w:t>1.11</w:t>
      </w:r>
      <w:r w:rsidRPr="00B84CCA">
        <w:rPr>
          <w:rFonts w:ascii="Arial" w:hAnsi="Arial" w:cs="Arial"/>
          <w:b/>
        </w:rPr>
        <w:t>.</w:t>
      </w:r>
      <w:r>
        <w:rPr>
          <w:rFonts w:ascii="Arial" w:eastAsia="新細明體" w:hAnsi="Arial" w:cs="Arial" w:hint="eastAsia"/>
          <w:b/>
          <w:lang w:eastAsia="zh-TW"/>
        </w:rPr>
        <w:t>2</w:t>
      </w:r>
      <w:r w:rsidRPr="00B84CCA">
        <w:rPr>
          <w:rFonts w:ascii="Arial" w:hAnsi="Arial" w:cs="Arial"/>
          <w:b/>
        </w:rPr>
        <w:t>-1:</w:t>
      </w:r>
      <w:r w:rsidRPr="00B84CCA">
        <w:rPr>
          <w:rFonts w:ascii="Arial" w:hAnsi="Arial" w:cs="Arial"/>
        </w:rPr>
        <w:t xml:space="preserve"> </w:t>
      </w:r>
      <w:r w:rsidRPr="00B84CCA">
        <w:rPr>
          <w:rFonts w:ascii="Arial" w:hAnsi="Arial" w:cs="Arial"/>
          <w:b/>
        </w:rPr>
        <w:t xml:space="preserve">Maximum output power for inter-band EN-DC of 1 </w:t>
      </w:r>
      <w:r w:rsidRPr="00B84CCA">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D378D" w:rsidRPr="00B84CCA"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H"/>
              <w:rPr>
                <w:rFonts w:eastAsia="Symbol" w:cs="Arial"/>
              </w:rPr>
            </w:pPr>
            <w:r w:rsidRPr="00B84CCA">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H"/>
              <w:rPr>
                <w:rFonts w:eastAsia="Symbol" w:cs="Arial"/>
              </w:rPr>
            </w:pPr>
            <w:r w:rsidRPr="00B84CCA">
              <w:rPr>
                <w:rFonts w:eastAsia="Symbol" w:cs="Arial"/>
              </w:rPr>
              <w:t>Power class 3</w:t>
            </w:r>
          </w:p>
          <w:p w:rsidR="00ED378D" w:rsidRPr="00B84CCA" w:rsidRDefault="00ED378D" w:rsidP="00ED378D">
            <w:pPr>
              <w:pStyle w:val="TAH"/>
              <w:rPr>
                <w:rFonts w:eastAsia="Symbol" w:cs="Arial"/>
              </w:rPr>
            </w:pPr>
            <w:r w:rsidRPr="00B84CCA">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H"/>
              <w:rPr>
                <w:rFonts w:eastAsia="Symbol" w:cs="Arial"/>
              </w:rPr>
            </w:pPr>
            <w:r w:rsidRPr="00B84CCA">
              <w:rPr>
                <w:rFonts w:eastAsia="Symbol" w:cs="Arial"/>
              </w:rPr>
              <w:t>Tolerance</w:t>
            </w:r>
          </w:p>
          <w:p w:rsidR="00ED378D" w:rsidRPr="00B84CCA" w:rsidRDefault="00ED378D" w:rsidP="00ED378D">
            <w:pPr>
              <w:pStyle w:val="TAH"/>
              <w:rPr>
                <w:rFonts w:eastAsia="Symbol" w:cs="Arial"/>
              </w:rPr>
            </w:pPr>
            <w:r w:rsidRPr="00B84CCA">
              <w:rPr>
                <w:rFonts w:eastAsia="Symbol" w:cs="Arial"/>
              </w:rPr>
              <w:t>(dB)</w:t>
            </w:r>
          </w:p>
        </w:tc>
      </w:tr>
      <w:tr w:rsidR="00ED378D" w:rsidRPr="00B84CCA" w:rsidTr="00ED378D">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H"/>
              <w:rPr>
                <w:rFonts w:eastAsia="Symbol" w:cs="Arial"/>
              </w:rPr>
            </w:pPr>
            <w:r w:rsidRPr="00686E84">
              <w:rPr>
                <w:rFonts w:cs="Arial"/>
                <w:b w:val="0"/>
                <w:lang w:val="en-US" w:eastAsia="fi-FI"/>
              </w:rPr>
              <w:t>DC_4A_n2A</w:t>
            </w:r>
          </w:p>
        </w:tc>
        <w:tc>
          <w:tcPr>
            <w:tcW w:w="2093"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C"/>
              <w:rPr>
                <w:rFonts w:eastAsia="Symbol" w:cs="Arial"/>
              </w:rPr>
            </w:pPr>
            <w:r w:rsidRPr="00B84CCA">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C"/>
              <w:rPr>
                <w:rFonts w:eastAsia="Symbol" w:cs="Arial"/>
              </w:rPr>
            </w:pPr>
            <w:r w:rsidRPr="00B84CCA">
              <w:rPr>
                <w:rFonts w:eastAsia="Symbol" w:cs="Arial"/>
              </w:rPr>
              <w:t>+2/-3</w:t>
            </w:r>
          </w:p>
        </w:tc>
      </w:tr>
    </w:tbl>
    <w:p w:rsidR="00ED378D" w:rsidRPr="005A6BAA" w:rsidRDefault="00ED378D" w:rsidP="00ED378D">
      <w:pPr>
        <w:keepNext/>
        <w:keepLines/>
        <w:spacing w:before="120"/>
        <w:ind w:left="1134" w:hanging="1134"/>
        <w:outlineLvl w:val="3"/>
        <w:rPr>
          <w:rFonts w:ascii="Arial" w:hAnsi="Arial" w:cs="Arial"/>
          <w:sz w:val="24"/>
          <w:szCs w:val="28"/>
          <w:lang w:val="en-US"/>
        </w:rPr>
      </w:pPr>
      <w:bookmarkStart w:id="670" w:name="_Toc520808397"/>
      <w:r w:rsidRPr="005A6BAA">
        <w:rPr>
          <w:rFonts w:ascii="Arial" w:hAnsi="Arial" w:cs="Arial"/>
          <w:sz w:val="24"/>
          <w:szCs w:val="28"/>
          <w:lang w:val="en-US"/>
        </w:rPr>
        <w:t>6.1.11.3</w:t>
      </w:r>
      <w:r w:rsidRPr="005A6BAA">
        <w:rPr>
          <w:rFonts w:ascii="Arial" w:hAnsi="Arial" w:cs="Arial"/>
          <w:sz w:val="24"/>
          <w:szCs w:val="28"/>
          <w:lang w:val="en-US"/>
        </w:rPr>
        <w:tab/>
        <w:t>Spurious emission band UE co-existence for DC</w:t>
      </w:r>
      <w:bookmarkEnd w:id="670"/>
    </w:p>
    <w:p w:rsidR="00ED378D" w:rsidRPr="00B84CCA" w:rsidRDefault="00ED378D" w:rsidP="00ED378D">
      <w:pPr>
        <w:keepNext/>
        <w:keepLines/>
        <w:spacing w:before="60"/>
        <w:jc w:val="center"/>
        <w:rPr>
          <w:rFonts w:ascii="Arial" w:hAnsi="Arial" w:cs="Arial"/>
          <w:b/>
        </w:rPr>
      </w:pPr>
      <w:r w:rsidRPr="00B84CCA">
        <w:rPr>
          <w:rFonts w:ascii="Arial" w:hAnsi="Arial" w:cs="Arial"/>
          <w:b/>
        </w:rPr>
        <w:t>Table 6.</w:t>
      </w:r>
      <w:r>
        <w:rPr>
          <w:rFonts w:ascii="Arial" w:hAnsi="Arial" w:cs="Arial"/>
          <w:b/>
        </w:rPr>
        <w:t>1.11</w:t>
      </w:r>
      <w:r w:rsidRPr="00B84CCA">
        <w:rPr>
          <w:rFonts w:ascii="Arial" w:hAnsi="Arial" w:cs="Arial"/>
          <w:b/>
        </w:rPr>
        <w:t xml:space="preserve">.3-1: </w:t>
      </w:r>
      <w:r w:rsidRPr="00917649">
        <w:rPr>
          <w:rFonts w:ascii="Arial" w:hAnsi="Arial" w:cs="Arial"/>
          <w:b/>
        </w:rPr>
        <w:t>Spurious emissions for inter-band EN-DC of 1 LTE band + 1 NR band</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5"/>
        <w:gridCol w:w="2700"/>
        <w:gridCol w:w="810"/>
        <w:gridCol w:w="270"/>
        <w:gridCol w:w="900"/>
        <w:gridCol w:w="1080"/>
        <w:gridCol w:w="720"/>
        <w:gridCol w:w="735"/>
      </w:tblGrid>
      <w:tr w:rsidR="00ED378D" w:rsidRPr="00052E66" w:rsidTr="00ED378D">
        <w:trPr>
          <w:trHeight w:val="225"/>
          <w:jc w:val="center"/>
        </w:trPr>
        <w:tc>
          <w:tcPr>
            <w:tcW w:w="1725" w:type="dxa"/>
            <w:vMerge w:val="restart"/>
            <w:vAlign w:val="center"/>
          </w:tcPr>
          <w:p w:rsidR="00ED378D" w:rsidRPr="00052E66" w:rsidRDefault="00ED378D" w:rsidP="00ED378D">
            <w:pPr>
              <w:keepNext/>
              <w:keepLines/>
              <w:spacing w:after="0"/>
              <w:jc w:val="center"/>
              <w:rPr>
                <w:rFonts w:ascii="Arial" w:hAnsi="Arial" w:cs="Arial"/>
                <w:b/>
                <w:sz w:val="18"/>
                <w:lang w:val="x-none" w:eastAsia="ja-JP"/>
              </w:rPr>
            </w:pPr>
            <w:r w:rsidRPr="00052E66">
              <w:rPr>
                <w:rFonts w:ascii="Arial" w:hAnsi="Arial" w:cs="Arial"/>
                <w:b/>
                <w:sz w:val="18"/>
                <w:lang w:val="x-none" w:eastAsia="ja-JP"/>
              </w:rPr>
              <w:t>E-UTRA and NR DC Configuration</w:t>
            </w:r>
          </w:p>
        </w:tc>
        <w:tc>
          <w:tcPr>
            <w:tcW w:w="7215" w:type="dxa"/>
            <w:gridSpan w:val="7"/>
          </w:tcPr>
          <w:p w:rsidR="00ED378D" w:rsidRPr="00052E66" w:rsidRDefault="00ED378D" w:rsidP="00ED378D">
            <w:pPr>
              <w:keepNext/>
              <w:keepLines/>
              <w:spacing w:after="0"/>
              <w:jc w:val="center"/>
              <w:rPr>
                <w:rFonts w:ascii="Arial" w:hAnsi="Arial" w:cs="Arial"/>
                <w:b/>
                <w:sz w:val="18"/>
                <w:lang w:val="x-none"/>
              </w:rPr>
            </w:pPr>
            <w:r w:rsidRPr="00052E66">
              <w:rPr>
                <w:rFonts w:ascii="Arial" w:hAnsi="Arial" w:cs="Arial"/>
                <w:b/>
                <w:sz w:val="18"/>
                <w:lang w:val="x-none"/>
              </w:rPr>
              <w:t xml:space="preserve">Spurious emission </w:t>
            </w:r>
          </w:p>
        </w:tc>
      </w:tr>
      <w:tr w:rsidR="00ED378D" w:rsidRPr="00052E66" w:rsidTr="00ED378D">
        <w:trPr>
          <w:trHeight w:val="225"/>
          <w:jc w:val="center"/>
        </w:trPr>
        <w:tc>
          <w:tcPr>
            <w:tcW w:w="1725" w:type="dxa"/>
            <w:vMerge/>
            <w:vAlign w:val="center"/>
          </w:tcPr>
          <w:p w:rsidR="00ED378D" w:rsidRPr="00052E66" w:rsidRDefault="00ED378D" w:rsidP="00ED378D">
            <w:pPr>
              <w:keepNext/>
              <w:keepLines/>
              <w:spacing w:after="0"/>
              <w:jc w:val="center"/>
              <w:rPr>
                <w:rFonts w:ascii="Arial" w:hAnsi="Arial"/>
                <w:sz w:val="18"/>
                <w:szCs w:val="18"/>
                <w:lang w:val="fi-FI" w:eastAsia="fi-FI"/>
              </w:rPr>
            </w:pPr>
          </w:p>
        </w:tc>
        <w:tc>
          <w:tcPr>
            <w:tcW w:w="2700" w:type="dxa"/>
          </w:tcPr>
          <w:p w:rsidR="00ED378D" w:rsidRPr="00052E66" w:rsidRDefault="00ED378D" w:rsidP="00ED378D">
            <w:pPr>
              <w:keepNext/>
              <w:keepLines/>
              <w:spacing w:after="0"/>
              <w:jc w:val="center"/>
              <w:rPr>
                <w:rFonts w:ascii="Arial" w:hAnsi="Arial"/>
                <w:sz w:val="18"/>
                <w:lang w:val="sv-SE"/>
              </w:rPr>
            </w:pPr>
            <w:r w:rsidRPr="00052E66">
              <w:rPr>
                <w:rFonts w:ascii="Arial" w:hAnsi="Arial" w:cs="Arial"/>
                <w:b/>
                <w:sz w:val="18"/>
                <w:lang w:val="x-none"/>
              </w:rPr>
              <w:t>Protected band</w:t>
            </w:r>
          </w:p>
        </w:tc>
        <w:tc>
          <w:tcPr>
            <w:tcW w:w="1980" w:type="dxa"/>
            <w:gridSpan w:val="3"/>
          </w:tcPr>
          <w:p w:rsidR="00ED378D" w:rsidRPr="00052E66" w:rsidRDefault="00ED378D" w:rsidP="00ED378D">
            <w:pPr>
              <w:keepNext/>
              <w:keepLines/>
              <w:spacing w:after="0"/>
              <w:jc w:val="center"/>
              <w:rPr>
                <w:rFonts w:ascii="Arial" w:hAnsi="Arial" w:cs="Arial"/>
                <w:sz w:val="18"/>
                <w:szCs w:val="18"/>
              </w:rPr>
            </w:pPr>
            <w:r w:rsidRPr="00052E66">
              <w:rPr>
                <w:rFonts w:ascii="Arial" w:hAnsi="Arial" w:cs="Arial"/>
                <w:b/>
                <w:sz w:val="18"/>
                <w:lang w:val="x-none"/>
              </w:rPr>
              <w:t>Frequency range (MHz)</w:t>
            </w:r>
          </w:p>
        </w:tc>
        <w:tc>
          <w:tcPr>
            <w:tcW w:w="1080" w:type="dxa"/>
          </w:tcPr>
          <w:p w:rsidR="00ED378D" w:rsidRPr="00052E66" w:rsidRDefault="00ED378D" w:rsidP="00ED378D">
            <w:pPr>
              <w:keepNext/>
              <w:keepLines/>
              <w:spacing w:after="0"/>
              <w:jc w:val="center"/>
              <w:rPr>
                <w:rFonts w:ascii="Arial" w:hAnsi="Arial"/>
                <w:sz w:val="18"/>
                <w:lang w:val="x-none"/>
              </w:rPr>
            </w:pPr>
            <w:r w:rsidRPr="00052E66">
              <w:rPr>
                <w:rFonts w:ascii="Arial" w:hAnsi="Arial" w:cs="Arial" w:hint="eastAsia"/>
                <w:b/>
                <w:sz w:val="18"/>
                <w:lang w:val="x-none"/>
              </w:rPr>
              <w:t xml:space="preserve">Maximum </w:t>
            </w:r>
            <w:r w:rsidRPr="00052E66">
              <w:rPr>
                <w:rFonts w:ascii="Arial" w:hAnsi="Arial" w:cs="Arial"/>
                <w:b/>
                <w:sz w:val="18"/>
                <w:lang w:val="x-none"/>
              </w:rPr>
              <w:t>Level (dBm)</w:t>
            </w:r>
          </w:p>
        </w:tc>
        <w:tc>
          <w:tcPr>
            <w:tcW w:w="720" w:type="dxa"/>
            <w:noWrap/>
          </w:tcPr>
          <w:p w:rsidR="00ED378D" w:rsidRPr="00052E66" w:rsidRDefault="00ED378D" w:rsidP="00ED378D">
            <w:pPr>
              <w:keepNext/>
              <w:keepLines/>
              <w:spacing w:after="0"/>
              <w:jc w:val="center"/>
              <w:rPr>
                <w:rFonts w:ascii="Arial" w:hAnsi="Arial"/>
                <w:sz w:val="18"/>
                <w:lang w:val="x-none"/>
              </w:rPr>
            </w:pPr>
            <w:r w:rsidRPr="00052E66">
              <w:rPr>
                <w:rFonts w:ascii="Arial" w:hAnsi="Arial" w:cs="Arial"/>
                <w:b/>
                <w:sz w:val="18"/>
                <w:lang w:val="x-none"/>
              </w:rPr>
              <w:t>MBW (MHz)</w:t>
            </w:r>
          </w:p>
        </w:tc>
        <w:tc>
          <w:tcPr>
            <w:tcW w:w="735" w:type="dxa"/>
            <w:noWrap/>
          </w:tcPr>
          <w:p w:rsidR="00ED378D" w:rsidRPr="00052E66" w:rsidRDefault="00ED378D" w:rsidP="00ED378D">
            <w:pPr>
              <w:keepNext/>
              <w:keepLines/>
              <w:spacing w:after="0"/>
              <w:jc w:val="center"/>
              <w:rPr>
                <w:rFonts w:ascii="Arial" w:hAnsi="Arial"/>
                <w:sz w:val="18"/>
                <w:lang w:val="x-none"/>
              </w:rPr>
            </w:pPr>
            <w:r w:rsidRPr="00052E66">
              <w:rPr>
                <w:rFonts w:ascii="Arial" w:hAnsi="Arial" w:cs="Arial"/>
                <w:b/>
                <w:sz w:val="18"/>
                <w:lang w:val="x-none"/>
              </w:rPr>
              <w:t>NOTE</w:t>
            </w:r>
          </w:p>
        </w:tc>
      </w:tr>
      <w:tr w:rsidR="00ED378D" w:rsidRPr="00052E66" w:rsidTr="00ED378D">
        <w:trPr>
          <w:trHeight w:val="436"/>
          <w:jc w:val="center"/>
        </w:trPr>
        <w:tc>
          <w:tcPr>
            <w:tcW w:w="1725" w:type="dxa"/>
            <w:vMerge w:val="restart"/>
          </w:tcPr>
          <w:p w:rsidR="00ED378D" w:rsidRPr="005A6BAA" w:rsidRDefault="00ED378D" w:rsidP="00ED378D">
            <w:pPr>
              <w:keepNext/>
              <w:keepLines/>
              <w:spacing w:after="0"/>
              <w:jc w:val="center"/>
              <w:rPr>
                <w:rFonts w:ascii="Arial" w:hAnsi="Arial"/>
                <w:sz w:val="16"/>
                <w:szCs w:val="16"/>
                <w:lang w:val="fi-FI" w:eastAsia="fi-FI"/>
              </w:rPr>
            </w:pPr>
            <w:r w:rsidRPr="005A6BAA">
              <w:rPr>
                <w:rFonts w:ascii="Arial" w:hAnsi="Arial"/>
                <w:sz w:val="16"/>
                <w:szCs w:val="16"/>
                <w:lang w:val="fi-FI" w:eastAsia="fi-FI"/>
              </w:rPr>
              <w:t>DC_4_n2</w:t>
            </w:r>
          </w:p>
        </w:tc>
        <w:tc>
          <w:tcPr>
            <w:tcW w:w="2700" w:type="dxa"/>
          </w:tcPr>
          <w:p w:rsidR="00ED378D" w:rsidRPr="005A6BAA" w:rsidRDefault="00ED378D" w:rsidP="00ED378D">
            <w:pPr>
              <w:keepNext/>
              <w:keepLines/>
              <w:spacing w:after="0"/>
              <w:rPr>
                <w:rFonts w:ascii="Arial" w:hAnsi="Arial"/>
                <w:sz w:val="16"/>
                <w:szCs w:val="16"/>
                <w:lang w:val="fi-FI" w:eastAsia="fi-FI"/>
              </w:rPr>
            </w:pPr>
            <w:r w:rsidRPr="005A6BAA">
              <w:rPr>
                <w:rFonts w:ascii="Arial" w:hAnsi="Arial"/>
                <w:sz w:val="16"/>
                <w:szCs w:val="16"/>
                <w:lang w:val="fi-FI" w:eastAsia="fi-FI"/>
              </w:rPr>
              <w:t>E-UTRA Band 4, 5, 10, 12, 13, 14, 17, 22, 24, 26, 27, 28, 29, 30, 41, 50, 51, 53, 66, 70, 71, 74, 85</w:t>
            </w:r>
          </w:p>
        </w:tc>
        <w:tc>
          <w:tcPr>
            <w:tcW w:w="81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hAnsi="Arial"/>
                <w:sz w:val="16"/>
                <w:szCs w:val="16"/>
                <w:lang w:val="x-none"/>
              </w:rPr>
              <w:t>F</w:t>
            </w:r>
            <w:r w:rsidRPr="005A6BAA">
              <w:rPr>
                <w:rFonts w:ascii="Arial" w:hAnsi="Arial"/>
                <w:sz w:val="16"/>
                <w:szCs w:val="16"/>
                <w:vertAlign w:val="subscript"/>
                <w:lang w:val="x-none"/>
              </w:rPr>
              <w:t>DL_low</w:t>
            </w:r>
            <w:r w:rsidRPr="005A6BAA">
              <w:rPr>
                <w:rFonts w:ascii="Arial" w:hAnsi="Arial"/>
                <w:sz w:val="16"/>
                <w:szCs w:val="16"/>
                <w:lang w:val="x-none"/>
              </w:rPr>
              <w:t xml:space="preserve"> </w:t>
            </w:r>
          </w:p>
        </w:tc>
        <w:tc>
          <w:tcPr>
            <w:tcW w:w="27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hAnsi="Arial"/>
                <w:sz w:val="16"/>
                <w:szCs w:val="16"/>
                <w:lang w:val="x-none"/>
              </w:rPr>
              <w:t>-</w:t>
            </w:r>
          </w:p>
        </w:tc>
        <w:tc>
          <w:tcPr>
            <w:tcW w:w="90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hAnsi="Arial" w:cs="Arial"/>
                <w:sz w:val="16"/>
                <w:szCs w:val="16"/>
              </w:rPr>
              <w:t>F</w:t>
            </w:r>
            <w:r w:rsidRPr="005A6BAA">
              <w:rPr>
                <w:rFonts w:ascii="Arial" w:hAnsi="Arial" w:cs="Arial"/>
                <w:sz w:val="16"/>
                <w:szCs w:val="16"/>
                <w:vertAlign w:val="subscript"/>
              </w:rPr>
              <w:t>DL_high</w:t>
            </w:r>
          </w:p>
        </w:tc>
        <w:tc>
          <w:tcPr>
            <w:tcW w:w="108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hAnsi="Arial"/>
                <w:sz w:val="16"/>
                <w:szCs w:val="16"/>
                <w:lang w:val="x-none"/>
              </w:rPr>
              <w:t>-50</w:t>
            </w:r>
          </w:p>
        </w:tc>
        <w:tc>
          <w:tcPr>
            <w:tcW w:w="720" w:type="dxa"/>
            <w:noWrap/>
          </w:tcPr>
          <w:p w:rsidR="00ED378D" w:rsidRPr="005A6BAA" w:rsidRDefault="00ED378D" w:rsidP="00ED378D">
            <w:pPr>
              <w:keepNext/>
              <w:keepLines/>
              <w:spacing w:after="0"/>
              <w:jc w:val="center"/>
              <w:rPr>
                <w:rFonts w:ascii="Arial" w:hAnsi="Arial"/>
                <w:sz w:val="16"/>
                <w:szCs w:val="16"/>
                <w:lang w:val="x-none"/>
              </w:rPr>
            </w:pPr>
            <w:r w:rsidRPr="005A6BAA">
              <w:rPr>
                <w:rFonts w:ascii="Arial" w:hAnsi="Arial"/>
                <w:sz w:val="16"/>
                <w:szCs w:val="16"/>
                <w:lang w:val="x-none"/>
              </w:rPr>
              <w:t>1</w:t>
            </w:r>
          </w:p>
        </w:tc>
        <w:tc>
          <w:tcPr>
            <w:tcW w:w="735" w:type="dxa"/>
            <w:noWrap/>
          </w:tcPr>
          <w:p w:rsidR="00ED378D" w:rsidRPr="005A6BAA" w:rsidRDefault="00ED378D" w:rsidP="00ED378D">
            <w:pPr>
              <w:keepNext/>
              <w:keepLines/>
              <w:spacing w:after="0"/>
              <w:jc w:val="center"/>
              <w:rPr>
                <w:rFonts w:ascii="Arial" w:hAnsi="Arial"/>
                <w:sz w:val="16"/>
                <w:szCs w:val="16"/>
                <w:lang w:val="x-none"/>
              </w:rPr>
            </w:pPr>
          </w:p>
        </w:tc>
      </w:tr>
      <w:tr w:rsidR="00ED378D" w:rsidRPr="00052E66" w:rsidTr="00ED378D">
        <w:trPr>
          <w:trHeight w:val="117"/>
          <w:jc w:val="center"/>
        </w:trPr>
        <w:tc>
          <w:tcPr>
            <w:tcW w:w="1725" w:type="dxa"/>
            <w:vMerge/>
          </w:tcPr>
          <w:p w:rsidR="00ED378D" w:rsidRPr="005A6BAA" w:rsidRDefault="00ED378D" w:rsidP="00ED378D">
            <w:pPr>
              <w:keepNext/>
              <w:keepLines/>
              <w:spacing w:after="0"/>
              <w:jc w:val="center"/>
              <w:rPr>
                <w:rFonts w:ascii="Arial" w:hAnsi="Arial"/>
                <w:sz w:val="16"/>
                <w:szCs w:val="16"/>
                <w:lang w:val="fi-FI" w:eastAsia="fi-FI"/>
              </w:rPr>
            </w:pPr>
          </w:p>
        </w:tc>
        <w:tc>
          <w:tcPr>
            <w:tcW w:w="2700" w:type="dxa"/>
          </w:tcPr>
          <w:p w:rsidR="00ED378D" w:rsidRPr="005A6BAA" w:rsidRDefault="00ED378D" w:rsidP="00ED378D">
            <w:pPr>
              <w:keepNext/>
              <w:keepLines/>
              <w:spacing w:after="0"/>
              <w:rPr>
                <w:rFonts w:ascii="Arial" w:hAnsi="Arial"/>
                <w:sz w:val="16"/>
                <w:szCs w:val="16"/>
                <w:lang w:val="fi-FI" w:eastAsia="fi-FI"/>
              </w:rPr>
            </w:pPr>
            <w:r w:rsidRPr="005A6BAA">
              <w:rPr>
                <w:rFonts w:ascii="Arial" w:hAnsi="Arial"/>
                <w:sz w:val="16"/>
                <w:szCs w:val="16"/>
                <w:lang w:val="fi-FI" w:eastAsia="fi-FI"/>
              </w:rPr>
              <w:t>E-UTRA Band 2, 25</w:t>
            </w:r>
          </w:p>
        </w:tc>
        <w:tc>
          <w:tcPr>
            <w:tcW w:w="81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 xml:space="preserve">DL_low </w:t>
            </w:r>
          </w:p>
        </w:tc>
        <w:tc>
          <w:tcPr>
            <w:tcW w:w="27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w:t>
            </w:r>
          </w:p>
        </w:tc>
        <w:tc>
          <w:tcPr>
            <w:tcW w:w="900" w:type="dxa"/>
          </w:tcPr>
          <w:p w:rsidR="00ED378D" w:rsidRPr="005A6BAA" w:rsidRDefault="00ED378D" w:rsidP="00ED378D">
            <w:pPr>
              <w:keepNext/>
              <w:keepLines/>
              <w:spacing w:after="0"/>
              <w:jc w:val="center"/>
              <w:rPr>
                <w:rFonts w:ascii="Arial" w:hAnsi="Arial" w:cs="Arial"/>
                <w:sz w:val="16"/>
                <w:szCs w:val="16"/>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DL_high</w:t>
            </w:r>
          </w:p>
        </w:tc>
        <w:tc>
          <w:tcPr>
            <w:tcW w:w="108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-50</w:t>
            </w:r>
          </w:p>
        </w:tc>
        <w:tc>
          <w:tcPr>
            <w:tcW w:w="720" w:type="dxa"/>
            <w:noWrap/>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1</w:t>
            </w:r>
          </w:p>
        </w:tc>
        <w:tc>
          <w:tcPr>
            <w:tcW w:w="735" w:type="dxa"/>
            <w:noWrap/>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5</w:t>
            </w:r>
          </w:p>
        </w:tc>
      </w:tr>
      <w:tr w:rsidR="00ED378D" w:rsidRPr="00052E66" w:rsidTr="00ED378D">
        <w:trPr>
          <w:trHeight w:val="117"/>
          <w:jc w:val="center"/>
        </w:trPr>
        <w:tc>
          <w:tcPr>
            <w:tcW w:w="1725" w:type="dxa"/>
            <w:vMerge/>
          </w:tcPr>
          <w:p w:rsidR="00ED378D" w:rsidRPr="005A6BAA" w:rsidRDefault="00ED378D" w:rsidP="00ED378D">
            <w:pPr>
              <w:keepNext/>
              <w:keepLines/>
              <w:spacing w:after="0"/>
              <w:jc w:val="center"/>
              <w:rPr>
                <w:rFonts w:ascii="Arial" w:hAnsi="Arial"/>
                <w:sz w:val="16"/>
                <w:szCs w:val="16"/>
                <w:lang w:val="fi-FI" w:eastAsia="fi-FI"/>
              </w:rPr>
            </w:pPr>
          </w:p>
        </w:tc>
        <w:tc>
          <w:tcPr>
            <w:tcW w:w="2700" w:type="dxa"/>
          </w:tcPr>
          <w:p w:rsidR="00ED378D" w:rsidRPr="005A6BAA" w:rsidRDefault="00ED378D" w:rsidP="00ED378D">
            <w:pPr>
              <w:pStyle w:val="TAL"/>
              <w:rPr>
                <w:sz w:val="16"/>
                <w:szCs w:val="16"/>
                <w:lang w:val="fi-FI" w:eastAsia="fi-FI"/>
              </w:rPr>
            </w:pPr>
            <w:r w:rsidRPr="005A6BAA">
              <w:rPr>
                <w:sz w:val="16"/>
                <w:szCs w:val="16"/>
                <w:lang w:val="fi-FI" w:eastAsia="fi-FI"/>
              </w:rPr>
              <w:t>E-UTRA Band 42, 43,</w:t>
            </w:r>
          </w:p>
          <w:p w:rsidR="00ED378D" w:rsidRPr="005A6BAA" w:rsidRDefault="00ED378D" w:rsidP="00ED378D">
            <w:pPr>
              <w:keepNext/>
              <w:spacing w:after="0"/>
              <w:rPr>
                <w:rFonts w:ascii="Arial" w:hAnsi="Arial"/>
                <w:sz w:val="16"/>
                <w:szCs w:val="16"/>
                <w:lang w:val="fi-FI" w:eastAsia="fi-FI"/>
              </w:rPr>
            </w:pPr>
            <w:r w:rsidRPr="005A6BAA">
              <w:rPr>
                <w:rFonts w:ascii="Arial" w:hAnsi="Arial"/>
                <w:sz w:val="16"/>
                <w:szCs w:val="16"/>
                <w:lang w:val="fi-FI" w:eastAsia="fi-FI"/>
              </w:rPr>
              <w:t>NR Band n77, n78</w:t>
            </w:r>
          </w:p>
        </w:tc>
        <w:tc>
          <w:tcPr>
            <w:tcW w:w="81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 xml:space="preserve">DL_low </w:t>
            </w:r>
          </w:p>
        </w:tc>
        <w:tc>
          <w:tcPr>
            <w:tcW w:w="27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w:t>
            </w:r>
          </w:p>
        </w:tc>
        <w:tc>
          <w:tcPr>
            <w:tcW w:w="900" w:type="dxa"/>
          </w:tcPr>
          <w:p w:rsidR="00ED378D" w:rsidRPr="005A6BAA" w:rsidRDefault="00ED378D" w:rsidP="00ED378D">
            <w:pPr>
              <w:keepNext/>
              <w:keepLines/>
              <w:spacing w:after="0"/>
              <w:jc w:val="center"/>
              <w:rPr>
                <w:rFonts w:ascii="Arial" w:hAnsi="Arial" w:cs="Arial"/>
                <w:sz w:val="16"/>
                <w:szCs w:val="16"/>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DL_high</w:t>
            </w:r>
          </w:p>
        </w:tc>
        <w:tc>
          <w:tcPr>
            <w:tcW w:w="108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-50</w:t>
            </w:r>
          </w:p>
        </w:tc>
        <w:tc>
          <w:tcPr>
            <w:tcW w:w="720" w:type="dxa"/>
            <w:noWrap/>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1</w:t>
            </w:r>
          </w:p>
        </w:tc>
        <w:tc>
          <w:tcPr>
            <w:tcW w:w="735" w:type="dxa"/>
            <w:noWrap/>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2</w:t>
            </w:r>
          </w:p>
        </w:tc>
      </w:tr>
      <w:tr w:rsidR="00ED378D" w:rsidRPr="00052E66" w:rsidTr="00ED378D">
        <w:trPr>
          <w:trHeight w:val="225"/>
          <w:jc w:val="center"/>
        </w:trPr>
        <w:tc>
          <w:tcPr>
            <w:tcW w:w="8940" w:type="dxa"/>
            <w:gridSpan w:val="8"/>
            <w:vAlign w:val="center"/>
          </w:tcPr>
          <w:p w:rsidR="00ED378D" w:rsidRPr="00266CC3" w:rsidRDefault="00ED378D" w:rsidP="00ED378D">
            <w:pPr>
              <w:keepNext/>
              <w:keepLines/>
              <w:spacing w:after="0"/>
              <w:ind w:left="851" w:hanging="851"/>
              <w:rPr>
                <w:rFonts w:ascii="Arial" w:hAnsi="Arial" w:cs="Arial"/>
                <w:sz w:val="18"/>
                <w:szCs w:val="18"/>
              </w:rPr>
            </w:pPr>
            <w:r w:rsidRPr="00266CC3">
              <w:rPr>
                <w:rFonts w:ascii="Arial" w:hAnsi="Arial" w:cs="Arial"/>
                <w:sz w:val="18"/>
                <w:szCs w:val="18"/>
              </w:rPr>
              <w:t>NOTE 2:</w:t>
            </w:r>
            <w:r w:rsidRPr="00266CC3">
              <w:rPr>
                <w:rFonts w:ascii="Arial" w:hAnsi="Arial" w:cs="Arial"/>
                <w:sz w:val="18"/>
                <w:szCs w:val="18"/>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interval.</w:t>
            </w:r>
          </w:p>
          <w:p w:rsidR="00ED378D" w:rsidRPr="00266CC3" w:rsidRDefault="00ED378D" w:rsidP="00ED378D">
            <w:pPr>
              <w:keepNext/>
              <w:keepLines/>
              <w:spacing w:after="0"/>
              <w:ind w:left="851" w:hanging="851"/>
              <w:rPr>
                <w:rFonts w:ascii="Arial" w:hAnsi="Arial" w:cs="Arial"/>
                <w:sz w:val="18"/>
                <w:szCs w:val="18"/>
              </w:rPr>
            </w:pPr>
            <w:r w:rsidRPr="00266CC3">
              <w:rPr>
                <w:rFonts w:ascii="Arial" w:hAnsi="Arial" w:cs="Arial"/>
                <w:sz w:val="18"/>
                <w:szCs w:val="18"/>
              </w:rPr>
              <w:t>NOTE 5:</w:t>
            </w:r>
            <w:r w:rsidRPr="00266CC3">
              <w:rPr>
                <w:rFonts w:ascii="Arial" w:hAnsi="Arial" w:cs="Arial"/>
                <w:sz w:val="18"/>
                <w:szCs w:val="18"/>
              </w:rPr>
              <w:tab/>
              <w:t>These requirements also apply for the frequency ranges that are less than FOOB (MHz) in Table 6.6.3.1-1 and Table 6.6.3.1A-1 from the edge of the channel bandwidth.</w:t>
            </w:r>
          </w:p>
          <w:p w:rsidR="00ED378D" w:rsidRPr="00266CC3" w:rsidRDefault="00ED378D" w:rsidP="00ED378D">
            <w:pPr>
              <w:keepNext/>
              <w:keepLines/>
              <w:spacing w:after="0"/>
              <w:ind w:left="851" w:hanging="851"/>
              <w:rPr>
                <w:rFonts w:ascii="Arial" w:eastAsia="Arial Unicode MS" w:hAnsi="Arial" w:cs="Arial"/>
                <w:sz w:val="18"/>
                <w:szCs w:val="18"/>
              </w:rPr>
            </w:pPr>
          </w:p>
        </w:tc>
      </w:tr>
    </w:tbl>
    <w:p w:rsidR="00ED378D" w:rsidRPr="00052E66" w:rsidRDefault="00ED378D" w:rsidP="00ED378D">
      <w:pPr>
        <w:keepNext/>
        <w:rPr>
          <w:rFonts w:ascii="Arial" w:eastAsia="Arial" w:hAnsi="Arial" w:cs="Arial"/>
          <w:color w:val="FF0000"/>
          <w:sz w:val="28"/>
          <w:szCs w:val="28"/>
        </w:rPr>
      </w:pPr>
    </w:p>
    <w:p w:rsidR="00ED378D" w:rsidRPr="005A6BAA" w:rsidRDefault="00ED378D" w:rsidP="00ED378D">
      <w:pPr>
        <w:keepNext/>
        <w:keepLines/>
        <w:spacing w:before="120"/>
        <w:ind w:left="1134" w:hanging="1134"/>
        <w:outlineLvl w:val="3"/>
        <w:rPr>
          <w:rFonts w:ascii="Arial" w:hAnsi="Arial" w:cs="Arial"/>
          <w:sz w:val="24"/>
          <w:lang w:val="en-US"/>
        </w:rPr>
      </w:pPr>
      <w:r w:rsidRPr="005A6BAA">
        <w:rPr>
          <w:rFonts w:ascii="Arial" w:hAnsi="Arial" w:cs="Arial"/>
          <w:sz w:val="24"/>
          <w:lang w:val="en-US"/>
        </w:rPr>
        <w:t>6.1.11.4</w:t>
      </w:r>
      <w:r w:rsidRPr="005A6BAA">
        <w:rPr>
          <w:rFonts w:ascii="Arial" w:hAnsi="Arial" w:cs="Arial"/>
          <w:sz w:val="24"/>
          <w:lang w:val="en-US"/>
        </w:rPr>
        <w:tab/>
      </w:r>
      <w:bookmarkStart w:id="671" w:name="OLE_LINK7"/>
      <w:bookmarkStart w:id="672" w:name="OLE_LINK8"/>
      <w:r w:rsidRPr="005A6BAA">
        <w:rPr>
          <w:rFonts w:ascii="Arial" w:hAnsi="Arial" w:cs="Arial"/>
          <w:sz w:val="24"/>
          <w:lang w:val="en-US"/>
        </w:rPr>
        <w:t>MSD analysis</w:t>
      </w:r>
      <w:bookmarkEnd w:id="671"/>
      <w:bookmarkEnd w:id="672"/>
      <w:r w:rsidRPr="005A6BAA">
        <w:rPr>
          <w:rFonts w:ascii="Arial" w:hAnsi="Arial" w:cs="Arial"/>
          <w:sz w:val="24"/>
          <w:lang w:val="en-US"/>
        </w:rPr>
        <w:t xml:space="preserve"> for DC</w:t>
      </w:r>
    </w:p>
    <w:p w:rsidR="00ED378D" w:rsidRDefault="00ED378D" w:rsidP="00ED378D">
      <w:pPr>
        <w:keepNext/>
      </w:pPr>
      <w:r>
        <w:t xml:space="preserve">For </w:t>
      </w:r>
      <w:bookmarkStart w:id="673" w:name="OLE_LINK9"/>
      <w:bookmarkStart w:id="674" w:name="OLE_LINK10"/>
      <w:r w:rsidRPr="00C83190">
        <w:rPr>
          <w:rFonts w:eastAsia="MS Mincho"/>
        </w:rPr>
        <w:t>DC_4</w:t>
      </w:r>
      <w:r>
        <w:t>A</w:t>
      </w:r>
      <w:r w:rsidRPr="00C83190">
        <w:rPr>
          <w:rFonts w:eastAsia="MS Mincho"/>
        </w:rPr>
        <w:t>_n2</w:t>
      </w:r>
      <w:r>
        <w:t>A</w:t>
      </w:r>
      <w:bookmarkEnd w:id="673"/>
      <w:bookmarkEnd w:id="674"/>
      <w:r>
        <w:t xml:space="preserve">, it shares the same </w:t>
      </w:r>
      <w:r w:rsidRPr="00C83190">
        <w:t>MSD</w:t>
      </w:r>
      <w:r>
        <w:t xml:space="preserve"> issues as CA_2A-4A. The MSD value of</w:t>
      </w:r>
      <w:r w:rsidRPr="00C83190">
        <w:t xml:space="preserve"> </w:t>
      </w:r>
      <w:r>
        <w:t xml:space="preserve">CA_2A-4A is reused for </w:t>
      </w:r>
      <w:r w:rsidRPr="00C83190">
        <w:rPr>
          <w:rFonts w:eastAsia="MS Mincho"/>
        </w:rPr>
        <w:t>DC_4</w:t>
      </w:r>
      <w:r>
        <w:t>A</w:t>
      </w:r>
      <w:r w:rsidRPr="00C83190">
        <w:rPr>
          <w:rFonts w:eastAsia="MS Mincho"/>
        </w:rPr>
        <w:t>_n2</w:t>
      </w:r>
      <w:r>
        <w:t>A.</w:t>
      </w:r>
    </w:p>
    <w:p w:rsidR="00ED378D" w:rsidRPr="00B84CCA" w:rsidRDefault="00ED378D" w:rsidP="00ED378D">
      <w:pPr>
        <w:keepNext/>
        <w:jc w:val="center"/>
        <w:rPr>
          <w:rFonts w:ascii="Arial" w:hAnsi="Arial" w:cs="Arial"/>
          <w:b/>
        </w:rPr>
      </w:pPr>
      <w:r w:rsidRPr="00B84CCA">
        <w:rPr>
          <w:rFonts w:ascii="Arial" w:hAnsi="Arial" w:cs="Arial"/>
          <w:b/>
        </w:rPr>
        <w:t>Table 6.</w:t>
      </w:r>
      <w:r>
        <w:rPr>
          <w:rFonts w:ascii="Arial" w:hAnsi="Arial" w:cs="Arial"/>
          <w:b/>
        </w:rPr>
        <w:t>1.11</w:t>
      </w:r>
      <w:r w:rsidRPr="00B84CCA">
        <w:rPr>
          <w:rFonts w:ascii="Arial" w:hAnsi="Arial" w:cs="Arial"/>
          <w:b/>
        </w:rPr>
        <w:t>.</w:t>
      </w:r>
      <w:r>
        <w:rPr>
          <w:rFonts w:ascii="Arial" w:eastAsia="新細明體" w:hAnsi="Arial" w:cs="Arial" w:hint="eastAsia"/>
          <w:b/>
          <w:lang w:eastAsia="zh-TW"/>
        </w:rPr>
        <w:t>4</w:t>
      </w:r>
      <w:r w:rsidRPr="00B84CCA">
        <w:rPr>
          <w:rFonts w:ascii="Arial" w:hAnsi="Arial" w:cs="Arial"/>
          <w:b/>
        </w:rPr>
        <w:t>-</w:t>
      </w:r>
      <w:r>
        <w:rPr>
          <w:rFonts w:ascii="Arial" w:eastAsia="新細明體" w:hAnsi="Arial" w:cs="Arial" w:hint="eastAsia"/>
          <w:b/>
          <w:lang w:eastAsia="zh-TW"/>
        </w:rPr>
        <w:t>1</w:t>
      </w:r>
      <w:r w:rsidRPr="00B84CCA">
        <w:rPr>
          <w:rFonts w:ascii="Arial" w:hAnsi="Arial" w:cs="Arial"/>
          <w:b/>
        </w:rPr>
        <w:t>: MSD due to</w:t>
      </w:r>
      <w:r w:rsidRPr="00B84CCA">
        <w:rPr>
          <w:rFonts w:ascii="Arial" w:hAnsi="Arial" w:cs="Arial"/>
        </w:rPr>
        <w:t xml:space="preserve"> </w:t>
      </w:r>
      <w:r w:rsidRPr="00B84CCA">
        <w:rPr>
          <w:rFonts w:ascii="Arial" w:hAnsi="Arial" w:cs="Arial"/>
          <w:b/>
        </w:rPr>
        <w:t>dual uplink operation for EN-DC in NR FR1 (t</w:t>
      </w:r>
      <w:r>
        <w:rPr>
          <w:rFonts w:ascii="Arial" w:hAnsi="Arial" w:cs="Arial"/>
          <w:b/>
        </w:rPr>
        <w:t>wo</w:t>
      </w:r>
      <w:r w:rsidRPr="00B84CCA">
        <w:rPr>
          <w:rFonts w:ascii="Arial" w:hAnsi="Arial" w:cs="Arial"/>
          <w:b/>
        </w:rPr>
        <w:t xml:space="preserve">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ED378D" w:rsidRPr="00203157" w:rsidTr="00ED378D">
        <w:trPr>
          <w:tblHeader/>
          <w:jc w:val="center"/>
        </w:trPr>
        <w:tc>
          <w:tcPr>
            <w:tcW w:w="5000" w:type="pct"/>
            <w:gridSpan w:val="8"/>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NR or E-UTRA Band / Channel bandwidth / N</w:t>
            </w:r>
            <w:r w:rsidRPr="00203157">
              <w:rPr>
                <w:rFonts w:ascii="Arial" w:hAnsi="Arial"/>
                <w:b/>
                <w:sz w:val="18"/>
                <w:vertAlign w:val="subscript"/>
              </w:rPr>
              <w:t>RB</w:t>
            </w:r>
            <w:r w:rsidRPr="00203157">
              <w:rPr>
                <w:rFonts w:ascii="Arial" w:hAnsi="Arial"/>
                <w:b/>
                <w:sz w:val="18"/>
              </w:rPr>
              <w:t xml:space="preserve"> / MSD</w:t>
            </w:r>
          </w:p>
        </w:tc>
      </w:tr>
      <w:tr w:rsidR="00ED378D" w:rsidRPr="00203157" w:rsidTr="00ED378D">
        <w:trPr>
          <w:tblHeader/>
          <w:jc w:val="center"/>
        </w:trPr>
        <w:tc>
          <w:tcPr>
            <w:tcW w:w="1187"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lang w:eastAsia="ja-JP"/>
              </w:rPr>
              <w:t>EN-</w:t>
            </w:r>
            <w:r w:rsidRPr="00203157">
              <w:rPr>
                <w:rFonts w:ascii="Arial" w:hAnsi="Arial" w:hint="eastAsia"/>
                <w:b/>
                <w:sz w:val="18"/>
                <w:lang w:eastAsia="ja-JP"/>
              </w:rPr>
              <w:t>DC</w:t>
            </w:r>
          </w:p>
          <w:p w:rsidR="00ED378D" w:rsidRPr="00203157" w:rsidRDefault="00ED378D" w:rsidP="00ED378D">
            <w:pPr>
              <w:keepNext/>
              <w:keepLines/>
              <w:spacing w:after="0"/>
              <w:jc w:val="center"/>
              <w:rPr>
                <w:rFonts w:ascii="Arial" w:hAnsi="Arial"/>
                <w:b/>
                <w:sz w:val="18"/>
                <w:lang w:eastAsia="ja-JP"/>
              </w:rPr>
            </w:pPr>
            <w:r w:rsidRPr="00203157">
              <w:rPr>
                <w:rFonts w:ascii="Arial" w:hAnsi="Arial"/>
                <w:b/>
                <w:sz w:val="18"/>
              </w:rPr>
              <w:t>Configuration</w:t>
            </w:r>
          </w:p>
        </w:tc>
        <w:tc>
          <w:tcPr>
            <w:tcW w:w="540"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 xml:space="preserve">EUTRA or </w:t>
            </w:r>
            <w:r w:rsidRPr="00203157">
              <w:rPr>
                <w:rFonts w:ascii="Arial" w:hAnsi="Arial" w:hint="eastAsia"/>
                <w:b/>
                <w:sz w:val="18"/>
                <w:lang w:eastAsia="ja-JP"/>
              </w:rPr>
              <w:t>NR</w:t>
            </w:r>
            <w:r w:rsidRPr="00203157">
              <w:rPr>
                <w:rFonts w:ascii="Arial" w:hAnsi="Arial"/>
                <w:b/>
                <w:sz w:val="18"/>
              </w:rPr>
              <w:t xml:space="preserve"> band</w:t>
            </w:r>
          </w:p>
        </w:tc>
        <w:tc>
          <w:tcPr>
            <w:tcW w:w="656"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UL F</w:t>
            </w:r>
            <w:r w:rsidRPr="00203157">
              <w:rPr>
                <w:rFonts w:ascii="Arial" w:hAnsi="Arial"/>
                <w:b/>
                <w:sz w:val="18"/>
                <w:vertAlign w:val="subscript"/>
              </w:rPr>
              <w:t>c</w:t>
            </w:r>
            <w:r w:rsidRPr="00203157">
              <w:rPr>
                <w:rFonts w:ascii="Arial" w:hAnsi="Arial"/>
                <w:b/>
                <w:sz w:val="18"/>
              </w:rPr>
              <w:t xml:space="preserve"> </w:t>
            </w:r>
            <w:r w:rsidRPr="00203157">
              <w:rPr>
                <w:rFonts w:ascii="Arial" w:hAnsi="Arial"/>
                <w:b/>
                <w:sz w:val="18"/>
              </w:rPr>
              <w:br/>
              <w:t>(MHz)</w:t>
            </w:r>
          </w:p>
        </w:tc>
        <w:tc>
          <w:tcPr>
            <w:tcW w:w="481"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 xml:space="preserve">UL/DL BW </w:t>
            </w:r>
            <w:r w:rsidRPr="00203157">
              <w:rPr>
                <w:rFonts w:ascii="Arial" w:hAnsi="Arial"/>
                <w:b/>
                <w:sz w:val="18"/>
              </w:rPr>
              <w:br/>
              <w:t>(MHz)</w:t>
            </w:r>
          </w:p>
        </w:tc>
        <w:tc>
          <w:tcPr>
            <w:tcW w:w="378"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 xml:space="preserve">UL </w:t>
            </w:r>
            <w:r w:rsidRPr="00203157">
              <w:rPr>
                <w:rFonts w:ascii="Arial" w:hAnsi="Arial"/>
                <w:b/>
                <w:sz w:val="18"/>
              </w:rPr>
              <w:br/>
              <w:t>L</w:t>
            </w:r>
            <w:r w:rsidRPr="00203157">
              <w:rPr>
                <w:rFonts w:ascii="Arial" w:hAnsi="Arial"/>
                <w:b/>
                <w:sz w:val="18"/>
                <w:vertAlign w:val="subscript"/>
              </w:rPr>
              <w:t>CRB</w:t>
            </w:r>
          </w:p>
        </w:tc>
        <w:tc>
          <w:tcPr>
            <w:tcW w:w="676"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DL F</w:t>
            </w:r>
            <w:r w:rsidRPr="00203157">
              <w:rPr>
                <w:rFonts w:ascii="Arial" w:hAnsi="Arial"/>
                <w:b/>
                <w:sz w:val="18"/>
                <w:vertAlign w:val="subscript"/>
              </w:rPr>
              <w:t>c</w:t>
            </w:r>
            <w:r w:rsidRPr="00203157">
              <w:rPr>
                <w:rFonts w:ascii="Arial" w:hAnsi="Arial"/>
                <w:b/>
                <w:sz w:val="18"/>
              </w:rPr>
              <w:t xml:space="preserve"> (MHz)</w:t>
            </w:r>
          </w:p>
        </w:tc>
        <w:tc>
          <w:tcPr>
            <w:tcW w:w="489"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 xml:space="preserve">MSD </w:t>
            </w:r>
            <w:r w:rsidRPr="00203157">
              <w:rPr>
                <w:rFonts w:ascii="Arial" w:hAnsi="Arial"/>
                <w:b/>
                <w:sz w:val="18"/>
              </w:rPr>
              <w:br/>
              <w:t>(dB)</w:t>
            </w:r>
          </w:p>
        </w:tc>
        <w:tc>
          <w:tcPr>
            <w:tcW w:w="593" w:type="pct"/>
            <w:tcBorders>
              <w:bottom w:val="single" w:sz="4" w:space="0" w:color="auto"/>
            </w:tcBorders>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Source of IMD</w:t>
            </w:r>
          </w:p>
        </w:tc>
      </w:tr>
      <w:tr w:rsidR="00ED378D" w:rsidRPr="00203157" w:rsidTr="00ED378D">
        <w:trPr>
          <w:jc w:val="center"/>
        </w:trPr>
        <w:tc>
          <w:tcPr>
            <w:tcW w:w="1187" w:type="pct"/>
            <w:vMerge w:val="restar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6F0B73">
              <w:rPr>
                <w:rFonts w:ascii="Arial" w:hAnsi="Arial"/>
                <w:sz w:val="18"/>
                <w:lang w:eastAsia="zh-TW"/>
              </w:rPr>
              <w:t>DC_4A_n2A</w:t>
            </w:r>
          </w:p>
        </w:tc>
        <w:tc>
          <w:tcPr>
            <w:tcW w:w="540" w:type="pc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w:t>
            </w:r>
          </w:p>
        </w:tc>
        <w:tc>
          <w:tcPr>
            <w:tcW w:w="65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1860</w:t>
            </w:r>
          </w:p>
        </w:tc>
        <w:tc>
          <w:tcPr>
            <w:tcW w:w="481"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20</w:t>
            </w:r>
          </w:p>
        </w:tc>
        <w:tc>
          <w:tcPr>
            <w:tcW w:w="378"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50</w:t>
            </w:r>
            <w:r w:rsidRPr="00852BD5">
              <w:rPr>
                <w:rFonts w:ascii="Arial" w:hAnsi="Arial"/>
                <w:sz w:val="18"/>
                <w:vertAlign w:val="superscript"/>
                <w:lang w:eastAsia="zh-TW"/>
              </w:rPr>
              <w:t>2</w:t>
            </w:r>
          </w:p>
        </w:tc>
        <w:tc>
          <w:tcPr>
            <w:tcW w:w="67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1940</w:t>
            </w:r>
          </w:p>
        </w:tc>
        <w:tc>
          <w:tcPr>
            <w:tcW w:w="489"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593" w:type="pct"/>
          </w:tcPr>
          <w:p w:rsidR="00ED378D" w:rsidRPr="00203157" w:rsidRDefault="00ED378D" w:rsidP="00ED378D">
            <w:pPr>
              <w:pStyle w:val="TAC"/>
              <w:rPr>
                <w:lang w:eastAsia="zh-TW"/>
              </w:rPr>
            </w:pPr>
            <w:r w:rsidRPr="00203157">
              <w:rPr>
                <w:lang w:eastAsia="zh-TW"/>
              </w:rPr>
              <w:t>IMD3</w:t>
            </w:r>
          </w:p>
        </w:tc>
      </w:tr>
      <w:tr w:rsidR="00ED378D" w:rsidRPr="00203157" w:rsidTr="00ED378D">
        <w:trPr>
          <w:jc w:val="center"/>
        </w:trPr>
        <w:tc>
          <w:tcPr>
            <w:tcW w:w="1187" w:type="pct"/>
            <w:vMerge/>
            <w:shd w:val="clear" w:color="auto" w:fill="auto"/>
            <w:vAlign w:val="center"/>
          </w:tcPr>
          <w:p w:rsidR="00ED378D" w:rsidRPr="00203157" w:rsidRDefault="00ED378D" w:rsidP="00ED378D">
            <w:pPr>
              <w:keepNext/>
              <w:keepLines/>
              <w:spacing w:after="0"/>
              <w:jc w:val="center"/>
              <w:rPr>
                <w:rFonts w:ascii="Arial" w:hAnsi="Arial"/>
                <w:sz w:val="18"/>
                <w:lang w:eastAsia="zh-TW"/>
              </w:rPr>
            </w:pPr>
          </w:p>
        </w:tc>
        <w:tc>
          <w:tcPr>
            <w:tcW w:w="540" w:type="pc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4</w:t>
            </w:r>
          </w:p>
        </w:tc>
        <w:tc>
          <w:tcPr>
            <w:tcW w:w="65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1752.5</w:t>
            </w:r>
          </w:p>
        </w:tc>
        <w:tc>
          <w:tcPr>
            <w:tcW w:w="481"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378"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25</w:t>
            </w:r>
          </w:p>
        </w:tc>
        <w:tc>
          <w:tcPr>
            <w:tcW w:w="67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2152.5</w:t>
            </w:r>
          </w:p>
        </w:tc>
        <w:tc>
          <w:tcPr>
            <w:tcW w:w="489"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N/A</w:t>
            </w:r>
          </w:p>
        </w:tc>
        <w:tc>
          <w:tcPr>
            <w:tcW w:w="593" w:type="pct"/>
          </w:tcPr>
          <w:p w:rsidR="00ED378D" w:rsidRPr="00203157" w:rsidRDefault="00ED378D" w:rsidP="00ED378D">
            <w:pPr>
              <w:pStyle w:val="TAC"/>
              <w:rPr>
                <w:lang w:eastAsia="zh-TW"/>
              </w:rPr>
            </w:pPr>
            <w:r w:rsidRPr="00203157">
              <w:rPr>
                <w:lang w:eastAsia="zh-TW"/>
              </w:rPr>
              <w:t>N/A</w:t>
            </w:r>
          </w:p>
        </w:tc>
      </w:tr>
      <w:tr w:rsidR="00ED378D" w:rsidRPr="00203157" w:rsidTr="00ED378D">
        <w:trPr>
          <w:jc w:val="center"/>
        </w:trPr>
        <w:tc>
          <w:tcPr>
            <w:tcW w:w="1187" w:type="pct"/>
            <w:vMerge w:val="restar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6F0B73">
              <w:rPr>
                <w:rFonts w:ascii="Arial" w:hAnsi="Arial"/>
                <w:sz w:val="18"/>
                <w:lang w:eastAsia="zh-TW"/>
              </w:rPr>
              <w:lastRenderedPageBreak/>
              <w:t>DC_4A_n2A</w:t>
            </w:r>
          </w:p>
        </w:tc>
        <w:tc>
          <w:tcPr>
            <w:tcW w:w="540" w:type="pc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w:t>
            </w:r>
          </w:p>
        </w:tc>
        <w:tc>
          <w:tcPr>
            <w:tcW w:w="65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1868.3</w:t>
            </w:r>
          </w:p>
        </w:tc>
        <w:tc>
          <w:tcPr>
            <w:tcW w:w="481"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378"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25</w:t>
            </w:r>
          </w:p>
        </w:tc>
        <w:tc>
          <w:tcPr>
            <w:tcW w:w="67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1948.3</w:t>
            </w:r>
          </w:p>
        </w:tc>
        <w:tc>
          <w:tcPr>
            <w:tcW w:w="489"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N/A</w:t>
            </w:r>
          </w:p>
        </w:tc>
        <w:tc>
          <w:tcPr>
            <w:tcW w:w="593" w:type="pct"/>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N/A</w:t>
            </w:r>
          </w:p>
        </w:tc>
      </w:tr>
      <w:tr w:rsidR="00ED378D" w:rsidRPr="00203157" w:rsidTr="00ED378D">
        <w:trPr>
          <w:jc w:val="center"/>
        </w:trPr>
        <w:tc>
          <w:tcPr>
            <w:tcW w:w="1187" w:type="pct"/>
            <w:vMerge/>
            <w:shd w:val="clear" w:color="auto" w:fill="auto"/>
            <w:vAlign w:val="center"/>
          </w:tcPr>
          <w:p w:rsidR="00ED378D" w:rsidRPr="00203157" w:rsidRDefault="00ED378D" w:rsidP="00ED378D">
            <w:pPr>
              <w:keepNext/>
              <w:keepLines/>
              <w:spacing w:after="0"/>
              <w:jc w:val="center"/>
              <w:rPr>
                <w:rFonts w:ascii="Arial" w:hAnsi="Arial"/>
                <w:sz w:val="18"/>
                <w:lang w:eastAsia="zh-TW"/>
              </w:rPr>
            </w:pPr>
          </w:p>
        </w:tc>
        <w:tc>
          <w:tcPr>
            <w:tcW w:w="540" w:type="pc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4</w:t>
            </w:r>
          </w:p>
        </w:tc>
        <w:tc>
          <w:tcPr>
            <w:tcW w:w="65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1735</w:t>
            </w:r>
          </w:p>
        </w:tc>
        <w:tc>
          <w:tcPr>
            <w:tcW w:w="481"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378"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25</w:t>
            </w:r>
          </w:p>
        </w:tc>
        <w:tc>
          <w:tcPr>
            <w:tcW w:w="67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2135</w:t>
            </w:r>
          </w:p>
        </w:tc>
        <w:tc>
          <w:tcPr>
            <w:tcW w:w="489"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593" w:type="pct"/>
          </w:tcPr>
          <w:p w:rsidR="00ED378D" w:rsidRPr="00203157" w:rsidRDefault="00ED378D" w:rsidP="00ED378D">
            <w:pPr>
              <w:pStyle w:val="TAC"/>
              <w:rPr>
                <w:lang w:eastAsia="zh-TW"/>
              </w:rPr>
            </w:pPr>
            <w:r w:rsidRPr="00203157">
              <w:rPr>
                <w:lang w:eastAsia="zh-TW"/>
              </w:rPr>
              <w:t>IMD5</w:t>
            </w:r>
          </w:p>
        </w:tc>
      </w:tr>
      <w:tr w:rsidR="00ED378D" w:rsidRPr="00203157" w:rsidTr="00ED378D">
        <w:trPr>
          <w:trHeight w:val="56"/>
          <w:jc w:val="center"/>
        </w:trPr>
        <w:tc>
          <w:tcPr>
            <w:tcW w:w="1" w:type="pct"/>
            <w:gridSpan w:val="8"/>
            <w:shd w:val="clear" w:color="auto" w:fill="auto"/>
            <w:vAlign w:val="center"/>
          </w:tcPr>
          <w:p w:rsidR="00ED378D" w:rsidRPr="007F2C3F" w:rsidRDefault="00ED378D" w:rsidP="00ED378D">
            <w:pPr>
              <w:keepNext/>
              <w:keepLines/>
              <w:spacing w:after="0"/>
              <w:ind w:left="851" w:hanging="851"/>
              <w:rPr>
                <w:rFonts w:ascii="Arial" w:eastAsia="新細明體" w:hAnsi="Arial"/>
                <w:lang w:eastAsia="zh-TW"/>
              </w:rPr>
            </w:pPr>
            <w:r w:rsidRPr="007F2C3F">
              <w:rPr>
                <w:rFonts w:ascii="Arial" w:hAnsi="Arial" w:cs="Arial"/>
                <w:sz w:val="18"/>
              </w:rPr>
              <w:t xml:space="preserve">NOTE </w:t>
            </w:r>
            <w:r w:rsidRPr="007F2C3F">
              <w:rPr>
                <w:rFonts w:ascii="Arial" w:hAnsi="Arial" w:cs="Arial"/>
                <w:sz w:val="18"/>
                <w:lang w:eastAsia="ko-KR"/>
              </w:rPr>
              <w:t>2</w:t>
            </w:r>
            <w:r w:rsidRPr="007F2C3F">
              <w:rPr>
                <w:rFonts w:ascii="Arial" w:hAnsi="Arial" w:cs="Arial"/>
                <w:sz w:val="18"/>
              </w:rPr>
              <w:t>:</w:t>
            </w:r>
            <w:r w:rsidRPr="007F2C3F">
              <w:rPr>
                <w:rFonts w:ascii="Arial" w:hAnsi="Arial" w:cs="Arial"/>
                <w:sz w:val="18"/>
              </w:rPr>
              <w:tab/>
              <w:t>RB</w:t>
            </w:r>
            <w:r w:rsidRPr="007F2C3F">
              <w:rPr>
                <w:rFonts w:ascii="Arial" w:hAnsi="Arial" w:cs="Arial"/>
                <w:sz w:val="18"/>
                <w:vertAlign w:val="subscript"/>
              </w:rPr>
              <w:t>start</w:t>
            </w:r>
            <w:r w:rsidRPr="007F2C3F">
              <w:rPr>
                <w:rFonts w:ascii="Arial" w:hAnsi="Arial" w:cs="Arial"/>
                <w:sz w:val="18"/>
              </w:rPr>
              <w:t xml:space="preserve"> = </w:t>
            </w:r>
            <w:r w:rsidRPr="007F2C3F">
              <w:rPr>
                <w:rFonts w:ascii="Arial" w:hAnsi="Arial" w:cs="Arial"/>
                <w:sz w:val="18"/>
                <w:lang w:eastAsia="ko-KR"/>
              </w:rPr>
              <w:t>0</w:t>
            </w:r>
          </w:p>
        </w:tc>
      </w:tr>
    </w:tbl>
    <w:p w:rsidR="00ED378D" w:rsidRPr="00C83190" w:rsidRDefault="00ED378D" w:rsidP="00ED378D">
      <w:pPr>
        <w:keepNext/>
      </w:pPr>
    </w:p>
    <w:p w:rsidR="00ED378D" w:rsidRPr="005A6BAA" w:rsidRDefault="00ED378D" w:rsidP="00ED378D">
      <w:pPr>
        <w:keepNext/>
        <w:keepLines/>
        <w:spacing w:before="120"/>
        <w:ind w:left="1134" w:hanging="1134"/>
        <w:outlineLvl w:val="3"/>
        <w:rPr>
          <w:rFonts w:ascii="Arial" w:hAnsi="Arial" w:cs="Arial"/>
          <w:sz w:val="24"/>
          <w:szCs w:val="28"/>
          <w:lang w:val="en-US"/>
        </w:rPr>
      </w:pPr>
      <w:r w:rsidRPr="005A6BAA">
        <w:rPr>
          <w:rFonts w:ascii="Arial" w:hAnsi="Arial" w:cs="Arial"/>
          <w:sz w:val="24"/>
          <w:szCs w:val="28"/>
          <w:lang w:val="en-US"/>
        </w:rPr>
        <w:t>6.1.11.5</w:t>
      </w:r>
      <w:r w:rsidRPr="005A6BAA">
        <w:rPr>
          <w:rFonts w:ascii="Arial" w:hAnsi="Arial" w:cs="Arial"/>
          <w:sz w:val="24"/>
          <w:szCs w:val="28"/>
          <w:lang w:val="en-US" w:eastAsia="sv-SE"/>
        </w:rPr>
        <w:tab/>
      </w:r>
      <w:r w:rsidRPr="005A6BAA">
        <w:rPr>
          <w:rFonts w:ascii="Arial" w:hAnsi="Arial" w:cs="Arial"/>
          <w:sz w:val="24"/>
          <w:szCs w:val="28"/>
          <w:lang w:val="en-US"/>
        </w:rPr>
        <w:t>∆T</w:t>
      </w:r>
      <w:r w:rsidRPr="005A6BAA">
        <w:rPr>
          <w:rFonts w:ascii="Arial" w:hAnsi="Arial" w:cs="Arial"/>
          <w:sz w:val="24"/>
          <w:szCs w:val="28"/>
          <w:vertAlign w:val="subscript"/>
          <w:lang w:val="en-US"/>
        </w:rPr>
        <w:t>IB</w:t>
      </w:r>
      <w:r w:rsidRPr="005A6BAA">
        <w:rPr>
          <w:rFonts w:ascii="Arial" w:hAnsi="Arial" w:cs="Arial"/>
          <w:sz w:val="24"/>
          <w:szCs w:val="28"/>
          <w:lang w:val="en-US"/>
        </w:rPr>
        <w:t xml:space="preserve"> and ∆R</w:t>
      </w:r>
      <w:r w:rsidRPr="005A6BAA">
        <w:rPr>
          <w:rFonts w:ascii="Arial" w:hAnsi="Arial" w:cs="Arial"/>
          <w:sz w:val="24"/>
          <w:szCs w:val="28"/>
          <w:vertAlign w:val="subscript"/>
          <w:lang w:val="en-US"/>
        </w:rPr>
        <w:t>IB</w:t>
      </w:r>
      <w:r w:rsidRPr="005A6BAA">
        <w:rPr>
          <w:rFonts w:ascii="Arial" w:hAnsi="Arial" w:cs="Arial"/>
          <w:sz w:val="24"/>
          <w:szCs w:val="28"/>
          <w:lang w:val="en-US"/>
        </w:rPr>
        <w:t xml:space="preserve"> values</w:t>
      </w:r>
    </w:p>
    <w:p w:rsidR="00ED378D" w:rsidRPr="0011199A" w:rsidRDefault="00ED378D" w:rsidP="00ED378D">
      <w:pPr>
        <w:keepNext/>
      </w:pPr>
      <w:r w:rsidRPr="0011199A">
        <w:t xml:space="preserve">For </w:t>
      </w:r>
      <w:r>
        <w:rPr>
          <w:rFonts w:eastAsia="Symbol"/>
          <w:lang w:eastAsia="ja-JP"/>
        </w:rPr>
        <w:t>DC_2_n4</w:t>
      </w:r>
      <w:r w:rsidRPr="0011199A">
        <w:t xml:space="preserve">, the </w:t>
      </w:r>
      <w:r w:rsidRPr="0011199A">
        <w:rPr>
          <w:sz w:val="18"/>
          <w:lang w:val="x-none"/>
        </w:rPr>
        <w:t>Δ</w:t>
      </w:r>
      <w:r w:rsidRPr="0011199A">
        <w:t>T</w:t>
      </w:r>
      <w:r w:rsidRPr="0011199A">
        <w:rPr>
          <w:vertAlign w:val="subscript"/>
        </w:rPr>
        <w:t>IB,c</w:t>
      </w:r>
      <w:r w:rsidRPr="0011199A">
        <w:t xml:space="preserve"> and </w:t>
      </w:r>
      <w:r w:rsidRPr="0011199A">
        <w:rPr>
          <w:sz w:val="18"/>
          <w:lang w:val="x-none"/>
        </w:rPr>
        <w:t>Δ</w:t>
      </w:r>
      <w:r w:rsidRPr="0011199A">
        <w:t>R</w:t>
      </w:r>
      <w:r w:rsidRPr="0011199A">
        <w:rPr>
          <w:vertAlign w:val="subscript"/>
        </w:rPr>
        <w:t>IB,c</w:t>
      </w:r>
      <w:r w:rsidRPr="0011199A">
        <w:t xml:space="preserve"> values are given in the tables below.</w:t>
      </w:r>
    </w:p>
    <w:p w:rsidR="00ED378D" w:rsidRPr="00B84CCA" w:rsidRDefault="00ED378D" w:rsidP="00ED378D">
      <w:pPr>
        <w:keepNext/>
        <w:keepLines/>
        <w:spacing w:before="60"/>
        <w:jc w:val="center"/>
        <w:rPr>
          <w:rFonts w:ascii="Arial" w:hAnsi="Arial" w:cs="Arial"/>
          <w:b/>
        </w:rPr>
      </w:pPr>
      <w:r w:rsidRPr="00B84CCA">
        <w:rPr>
          <w:rFonts w:ascii="Arial" w:hAnsi="Arial" w:cs="Arial"/>
          <w:b/>
        </w:rPr>
        <w:t>Table 6.</w:t>
      </w:r>
      <w:r>
        <w:rPr>
          <w:rFonts w:ascii="Arial" w:hAnsi="Arial" w:cs="Arial"/>
          <w:b/>
        </w:rPr>
        <w:t>1.11</w:t>
      </w:r>
      <w:r w:rsidRPr="00B84CCA">
        <w:rPr>
          <w:rFonts w:ascii="Arial" w:hAnsi="Arial" w:cs="Arial"/>
          <w:b/>
        </w:rPr>
        <w:t>.5-1: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D378D" w:rsidRPr="00B84CCA" w:rsidTr="00ED378D">
        <w:trPr>
          <w:tblHeader/>
          <w:jc w:val="center"/>
        </w:trPr>
        <w:tc>
          <w:tcPr>
            <w:tcW w:w="1535"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 xml:space="preserve">Inter-band </w:t>
            </w:r>
            <w:r w:rsidRPr="00B84CCA">
              <w:rPr>
                <w:rFonts w:ascii="Arial" w:eastAsia="Symbol" w:hAnsi="Arial" w:cs="Arial"/>
                <w:sz w:val="18"/>
                <w:lang w:val="x-none" w:eastAsia="ja-JP"/>
              </w:rPr>
              <w:t>DC</w:t>
            </w:r>
            <w:r w:rsidRPr="00B84CCA">
              <w:rPr>
                <w:rFonts w:ascii="Arial" w:hAnsi="Arial" w:cs="Arial"/>
                <w:sz w:val="18"/>
                <w:lang w:val="x-none"/>
              </w:rPr>
              <w:t xml:space="preserve"> Configuration</w:t>
            </w:r>
          </w:p>
        </w:tc>
        <w:tc>
          <w:tcPr>
            <w:tcW w:w="2049"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E-UTRA and NR Band</w:t>
            </w:r>
          </w:p>
        </w:tc>
        <w:tc>
          <w:tcPr>
            <w:tcW w:w="2340"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ΔT</w:t>
            </w:r>
            <w:r w:rsidRPr="00B84CCA">
              <w:rPr>
                <w:rFonts w:ascii="Arial" w:hAnsi="Arial" w:cs="Arial"/>
                <w:sz w:val="18"/>
                <w:vertAlign w:val="subscript"/>
                <w:lang w:val="x-none"/>
              </w:rPr>
              <w:t>IB,c</w:t>
            </w:r>
            <w:r w:rsidRPr="00B84CCA">
              <w:rPr>
                <w:rFonts w:ascii="Arial" w:hAnsi="Arial" w:cs="Arial"/>
                <w:sz w:val="18"/>
                <w:lang w:val="x-none"/>
              </w:rPr>
              <w:t xml:space="preserve"> [dB]</w:t>
            </w:r>
          </w:p>
        </w:tc>
      </w:tr>
      <w:tr w:rsidR="00ED378D" w:rsidRPr="00B84CCA" w:rsidTr="00ED378D">
        <w:trPr>
          <w:jc w:val="center"/>
        </w:trPr>
        <w:tc>
          <w:tcPr>
            <w:tcW w:w="1535" w:type="dxa"/>
            <w:vMerge w:val="restart"/>
            <w:vAlign w:val="center"/>
          </w:tcPr>
          <w:p w:rsidR="00ED378D" w:rsidRPr="00B84CCA" w:rsidRDefault="00ED378D" w:rsidP="00ED378D">
            <w:pPr>
              <w:keepNext/>
              <w:keepLines/>
              <w:spacing w:after="0"/>
              <w:jc w:val="center"/>
              <w:rPr>
                <w:rFonts w:ascii="Arial" w:hAnsi="Arial" w:cs="Arial"/>
                <w:sz w:val="18"/>
                <w:lang w:val="x-none"/>
              </w:rPr>
            </w:pPr>
            <w:r>
              <w:rPr>
                <w:rFonts w:ascii="Arial" w:hAnsi="Arial" w:cs="Arial"/>
                <w:sz w:val="18"/>
                <w:lang w:val="x-none"/>
              </w:rPr>
              <w:t>DC_</w:t>
            </w:r>
            <w:bookmarkStart w:id="675" w:name="OLE_LINK1"/>
            <w:bookmarkStart w:id="676" w:name="OLE_LINK2"/>
            <w:r>
              <w:rPr>
                <w:rFonts w:ascii="Arial" w:hAnsi="Arial" w:cs="Arial"/>
                <w:sz w:val="18"/>
                <w:lang w:val="x-none"/>
              </w:rPr>
              <w:t>4_n</w:t>
            </w:r>
            <w:bookmarkEnd w:id="675"/>
            <w:bookmarkEnd w:id="676"/>
            <w:r>
              <w:rPr>
                <w:rFonts w:ascii="Arial" w:hAnsi="Arial" w:cs="Arial"/>
                <w:sz w:val="18"/>
                <w:lang w:val="x-none"/>
              </w:rPr>
              <w:t>2</w:t>
            </w:r>
          </w:p>
        </w:tc>
        <w:tc>
          <w:tcPr>
            <w:tcW w:w="2049" w:type="dxa"/>
            <w:vAlign w:val="center"/>
          </w:tcPr>
          <w:p w:rsidR="00ED378D" w:rsidRPr="00B84CCA" w:rsidRDefault="00ED378D" w:rsidP="00ED378D">
            <w:pPr>
              <w:keepNext/>
              <w:keepLines/>
              <w:spacing w:after="0"/>
              <w:jc w:val="center"/>
              <w:rPr>
                <w:rFonts w:ascii="Arial" w:eastAsia="Arial" w:hAnsi="Arial" w:cs="Arial"/>
                <w:sz w:val="18"/>
                <w:lang w:val="x-none"/>
              </w:rPr>
            </w:pPr>
            <w:r>
              <w:rPr>
                <w:rFonts w:ascii="Arial" w:eastAsia="Arial" w:hAnsi="Arial" w:cs="Arial"/>
                <w:sz w:val="18"/>
                <w:lang w:val="x-none"/>
              </w:rPr>
              <w:t>4</w:t>
            </w:r>
          </w:p>
        </w:tc>
        <w:tc>
          <w:tcPr>
            <w:tcW w:w="2340" w:type="dxa"/>
            <w:vAlign w:val="center"/>
          </w:tcPr>
          <w:p w:rsidR="00ED378D" w:rsidRPr="00B84CCA" w:rsidRDefault="00ED378D" w:rsidP="00ED378D">
            <w:pPr>
              <w:keepNext/>
              <w:keepLines/>
              <w:spacing w:after="0"/>
              <w:jc w:val="center"/>
              <w:rPr>
                <w:rFonts w:ascii="Arial" w:eastAsia="Symbol" w:hAnsi="Arial" w:cs="Arial"/>
                <w:sz w:val="18"/>
                <w:lang w:eastAsia="ja-JP"/>
              </w:rPr>
            </w:pPr>
            <w:r w:rsidRPr="00B84CCA">
              <w:rPr>
                <w:rFonts w:ascii="Arial" w:hAnsi="Arial" w:cs="Arial"/>
                <w:sz w:val="18"/>
              </w:rPr>
              <w:t>0.5</w:t>
            </w:r>
          </w:p>
        </w:tc>
      </w:tr>
      <w:tr w:rsidR="00ED378D" w:rsidRPr="00B84CCA" w:rsidTr="00ED378D">
        <w:trPr>
          <w:trHeight w:val="56"/>
          <w:jc w:val="center"/>
        </w:trPr>
        <w:tc>
          <w:tcPr>
            <w:tcW w:w="1535" w:type="dxa"/>
            <w:vMerge/>
            <w:vAlign w:val="center"/>
          </w:tcPr>
          <w:p w:rsidR="00ED378D" w:rsidRPr="00B84CCA" w:rsidRDefault="00ED378D" w:rsidP="00ED378D">
            <w:pPr>
              <w:keepNext/>
              <w:keepLines/>
              <w:spacing w:after="0"/>
              <w:jc w:val="center"/>
              <w:rPr>
                <w:rFonts w:ascii="Arial" w:hAnsi="Arial" w:cs="Arial"/>
                <w:sz w:val="18"/>
                <w:lang w:val="x-none"/>
              </w:rPr>
            </w:pPr>
          </w:p>
        </w:tc>
        <w:tc>
          <w:tcPr>
            <w:tcW w:w="2049" w:type="dxa"/>
            <w:vAlign w:val="center"/>
          </w:tcPr>
          <w:p w:rsidR="00ED378D" w:rsidRPr="00B84CCA" w:rsidRDefault="00ED378D" w:rsidP="00ED378D">
            <w:pPr>
              <w:keepNext/>
              <w:keepLines/>
              <w:spacing w:after="0"/>
              <w:jc w:val="center"/>
              <w:rPr>
                <w:rFonts w:ascii="Arial" w:hAnsi="Arial" w:cs="Arial"/>
                <w:sz w:val="18"/>
                <w:lang w:val="x-none"/>
              </w:rPr>
            </w:pPr>
            <w:r>
              <w:rPr>
                <w:rFonts w:ascii="Arial" w:eastAsia="Symbol" w:hAnsi="Arial" w:cs="Arial"/>
                <w:sz w:val="18"/>
                <w:lang w:val="x-none" w:eastAsia="ja-JP"/>
              </w:rPr>
              <w:t>n2</w:t>
            </w:r>
          </w:p>
        </w:tc>
        <w:tc>
          <w:tcPr>
            <w:tcW w:w="2340" w:type="dxa"/>
            <w:vAlign w:val="center"/>
          </w:tcPr>
          <w:p w:rsidR="00ED378D" w:rsidRPr="00B84CCA" w:rsidRDefault="00ED378D" w:rsidP="00ED378D">
            <w:pPr>
              <w:keepNext/>
              <w:keepLines/>
              <w:spacing w:after="0"/>
              <w:jc w:val="center"/>
              <w:rPr>
                <w:rFonts w:ascii="Arial" w:hAnsi="Arial" w:cs="Arial"/>
                <w:sz w:val="18"/>
              </w:rPr>
            </w:pPr>
            <w:r w:rsidRPr="00B84CCA">
              <w:rPr>
                <w:rFonts w:ascii="Arial" w:hAnsi="Arial" w:cs="Arial"/>
                <w:sz w:val="18"/>
              </w:rPr>
              <w:t>0.5</w:t>
            </w:r>
          </w:p>
        </w:tc>
      </w:tr>
    </w:tbl>
    <w:p w:rsidR="00ED378D" w:rsidRPr="00B84CCA" w:rsidRDefault="00ED378D" w:rsidP="00ED378D">
      <w:pPr>
        <w:keepNext/>
        <w:keepLines/>
        <w:spacing w:before="60"/>
        <w:jc w:val="center"/>
        <w:rPr>
          <w:rFonts w:ascii="Arial" w:hAnsi="Arial" w:cs="Arial"/>
          <w:b/>
        </w:rPr>
      </w:pPr>
      <w:r w:rsidRPr="00B84CCA">
        <w:rPr>
          <w:rFonts w:ascii="Arial" w:hAnsi="Arial" w:cs="Arial"/>
          <w:b/>
        </w:rPr>
        <w:t>Table 6.</w:t>
      </w:r>
      <w:r>
        <w:rPr>
          <w:rFonts w:ascii="Arial" w:hAnsi="Arial" w:cs="Arial"/>
          <w:b/>
        </w:rPr>
        <w:t>1.11</w:t>
      </w:r>
      <w:r w:rsidRPr="00B84CCA">
        <w:rPr>
          <w:rFonts w:ascii="Arial" w:hAnsi="Arial" w:cs="Arial"/>
          <w:b/>
        </w:rPr>
        <w:t>.5-2: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D378D" w:rsidRPr="00B84CCA" w:rsidTr="00ED378D">
        <w:trPr>
          <w:tblHeader/>
          <w:jc w:val="center"/>
        </w:trPr>
        <w:tc>
          <w:tcPr>
            <w:tcW w:w="1535"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 xml:space="preserve">Inter-band </w:t>
            </w:r>
            <w:r w:rsidRPr="00B84CCA">
              <w:rPr>
                <w:rFonts w:ascii="Arial" w:eastAsia="Symbol" w:hAnsi="Arial" w:cs="Arial"/>
                <w:sz w:val="18"/>
                <w:lang w:val="x-none" w:eastAsia="ja-JP"/>
              </w:rPr>
              <w:t>DC</w:t>
            </w:r>
            <w:r w:rsidRPr="00B84CCA">
              <w:rPr>
                <w:rFonts w:ascii="Arial" w:hAnsi="Arial" w:cs="Arial"/>
                <w:sz w:val="18"/>
                <w:lang w:val="x-none"/>
              </w:rPr>
              <w:t xml:space="preserve"> Configuration</w:t>
            </w:r>
          </w:p>
        </w:tc>
        <w:tc>
          <w:tcPr>
            <w:tcW w:w="2052"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E-UTRA and NR Band</w:t>
            </w:r>
          </w:p>
        </w:tc>
        <w:tc>
          <w:tcPr>
            <w:tcW w:w="2340"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ΔR</w:t>
            </w:r>
            <w:r w:rsidRPr="00B84CCA">
              <w:rPr>
                <w:rFonts w:ascii="Arial" w:hAnsi="Arial" w:cs="Arial"/>
                <w:sz w:val="18"/>
                <w:vertAlign w:val="subscript"/>
                <w:lang w:val="x-none"/>
              </w:rPr>
              <w:t>IB</w:t>
            </w:r>
            <w:r w:rsidRPr="00B84CCA">
              <w:rPr>
                <w:rFonts w:ascii="Arial" w:hAnsi="Arial" w:cs="Arial"/>
                <w:sz w:val="18"/>
                <w:lang w:val="x-none"/>
              </w:rPr>
              <w:t xml:space="preserve"> [dB]</w:t>
            </w:r>
          </w:p>
        </w:tc>
      </w:tr>
      <w:tr w:rsidR="00ED378D" w:rsidRPr="00B84CCA" w:rsidTr="00ED378D">
        <w:trPr>
          <w:jc w:val="center"/>
        </w:trPr>
        <w:tc>
          <w:tcPr>
            <w:tcW w:w="1535" w:type="dxa"/>
            <w:vMerge w:val="restart"/>
            <w:vAlign w:val="center"/>
          </w:tcPr>
          <w:p w:rsidR="00ED378D" w:rsidRPr="00B84CCA" w:rsidRDefault="00ED378D" w:rsidP="00ED378D">
            <w:pPr>
              <w:keepNext/>
              <w:keepLines/>
              <w:spacing w:after="0"/>
              <w:jc w:val="center"/>
              <w:rPr>
                <w:rFonts w:ascii="Arial" w:hAnsi="Arial" w:cs="Arial"/>
                <w:sz w:val="18"/>
                <w:lang w:val="x-none"/>
              </w:rPr>
            </w:pPr>
            <w:bookmarkStart w:id="677" w:name="_Hlk47001658"/>
            <w:r>
              <w:rPr>
                <w:rFonts w:ascii="Arial" w:hAnsi="Arial" w:cs="Arial"/>
                <w:sz w:val="18"/>
                <w:lang w:val="x-none"/>
              </w:rPr>
              <w:t>DC_4_n2</w:t>
            </w:r>
          </w:p>
        </w:tc>
        <w:tc>
          <w:tcPr>
            <w:tcW w:w="2052" w:type="dxa"/>
            <w:vAlign w:val="center"/>
          </w:tcPr>
          <w:p w:rsidR="00ED378D" w:rsidRPr="00B84CCA" w:rsidRDefault="00ED378D" w:rsidP="00ED378D">
            <w:pPr>
              <w:keepNext/>
              <w:keepLines/>
              <w:spacing w:after="0"/>
              <w:jc w:val="center"/>
              <w:rPr>
                <w:rFonts w:ascii="Arial" w:eastAsia="Arial" w:hAnsi="Arial" w:cs="Arial"/>
                <w:sz w:val="18"/>
                <w:lang w:val="x-none"/>
              </w:rPr>
            </w:pPr>
            <w:r>
              <w:rPr>
                <w:rFonts w:ascii="Arial" w:eastAsia="Arial" w:hAnsi="Arial" w:cs="Arial"/>
                <w:sz w:val="18"/>
                <w:lang w:val="x-none"/>
              </w:rPr>
              <w:t>4</w:t>
            </w:r>
          </w:p>
        </w:tc>
        <w:tc>
          <w:tcPr>
            <w:tcW w:w="2340" w:type="dxa"/>
            <w:vAlign w:val="center"/>
          </w:tcPr>
          <w:p w:rsidR="00ED378D" w:rsidRPr="00B84CCA" w:rsidRDefault="00ED378D" w:rsidP="00ED378D">
            <w:pPr>
              <w:keepNext/>
              <w:keepLines/>
              <w:spacing w:after="0"/>
              <w:jc w:val="center"/>
              <w:rPr>
                <w:rFonts w:ascii="Arial" w:eastAsia="Symbol" w:hAnsi="Arial" w:cs="Arial"/>
                <w:sz w:val="18"/>
                <w:lang w:eastAsia="ja-JP"/>
              </w:rPr>
            </w:pPr>
            <w:r w:rsidRPr="00B84CCA">
              <w:rPr>
                <w:rFonts w:ascii="Arial" w:hAnsi="Arial" w:cs="Arial"/>
                <w:sz w:val="18"/>
              </w:rPr>
              <w:t>0.</w:t>
            </w:r>
            <w:r>
              <w:rPr>
                <w:rFonts w:ascii="Arial" w:hAnsi="Arial" w:cs="Arial"/>
                <w:sz w:val="18"/>
              </w:rPr>
              <w:t>3</w:t>
            </w:r>
          </w:p>
        </w:tc>
      </w:tr>
      <w:tr w:rsidR="00ED378D" w:rsidRPr="00B84CCA" w:rsidTr="00ED378D">
        <w:trPr>
          <w:trHeight w:val="70"/>
          <w:jc w:val="center"/>
        </w:trPr>
        <w:tc>
          <w:tcPr>
            <w:tcW w:w="1535" w:type="dxa"/>
            <w:vMerge/>
            <w:vAlign w:val="center"/>
          </w:tcPr>
          <w:p w:rsidR="00ED378D" w:rsidRPr="00B84CCA" w:rsidRDefault="00ED378D" w:rsidP="00ED378D">
            <w:pPr>
              <w:keepNext/>
              <w:keepLines/>
              <w:spacing w:after="0"/>
              <w:jc w:val="center"/>
              <w:rPr>
                <w:rFonts w:ascii="Arial" w:hAnsi="Arial" w:cs="Arial"/>
                <w:sz w:val="18"/>
                <w:lang w:val="x-none"/>
              </w:rPr>
            </w:pPr>
          </w:p>
        </w:tc>
        <w:tc>
          <w:tcPr>
            <w:tcW w:w="2052" w:type="dxa"/>
            <w:vAlign w:val="center"/>
          </w:tcPr>
          <w:p w:rsidR="00ED378D" w:rsidRPr="00B84CCA" w:rsidRDefault="00ED378D" w:rsidP="00ED378D">
            <w:pPr>
              <w:keepNext/>
              <w:keepLines/>
              <w:spacing w:after="0"/>
              <w:jc w:val="center"/>
              <w:rPr>
                <w:rFonts w:ascii="Arial" w:hAnsi="Arial" w:cs="Arial"/>
                <w:sz w:val="18"/>
                <w:lang w:val="x-none"/>
              </w:rPr>
            </w:pPr>
            <w:r>
              <w:rPr>
                <w:rFonts w:ascii="Arial" w:eastAsia="Symbol" w:hAnsi="Arial" w:cs="Arial"/>
                <w:sz w:val="18"/>
                <w:lang w:val="x-none" w:eastAsia="ja-JP"/>
              </w:rPr>
              <w:t>n2</w:t>
            </w:r>
          </w:p>
        </w:tc>
        <w:tc>
          <w:tcPr>
            <w:tcW w:w="2340" w:type="dxa"/>
            <w:vAlign w:val="center"/>
          </w:tcPr>
          <w:p w:rsidR="00ED378D" w:rsidRPr="00B84CCA" w:rsidRDefault="00ED378D" w:rsidP="00ED378D">
            <w:pPr>
              <w:keepNext/>
              <w:keepLines/>
              <w:spacing w:after="0"/>
              <w:jc w:val="center"/>
              <w:rPr>
                <w:rFonts w:ascii="Arial" w:hAnsi="Arial" w:cs="Arial"/>
                <w:sz w:val="18"/>
              </w:rPr>
            </w:pPr>
            <w:r w:rsidRPr="00B84CCA">
              <w:rPr>
                <w:rFonts w:ascii="Arial" w:hAnsi="Arial" w:cs="Arial"/>
                <w:sz w:val="18"/>
              </w:rPr>
              <w:t>0.</w:t>
            </w:r>
            <w:r>
              <w:rPr>
                <w:rFonts w:ascii="Arial" w:hAnsi="Arial" w:cs="Arial"/>
                <w:sz w:val="18"/>
              </w:rPr>
              <w:t>3</w:t>
            </w:r>
          </w:p>
        </w:tc>
      </w:tr>
    </w:tbl>
    <w:p w:rsidR="00447DA6" w:rsidRPr="006312BD" w:rsidRDefault="00447DA6" w:rsidP="00447DA6">
      <w:pPr>
        <w:pStyle w:val="30"/>
        <w:rPr>
          <w:lang w:eastAsia="zh-TW"/>
        </w:rPr>
      </w:pPr>
      <w:bookmarkStart w:id="678" w:name="_Toc26804214"/>
      <w:bookmarkStart w:id="679" w:name="_Toc56495247"/>
      <w:bookmarkEnd w:id="662"/>
      <w:bookmarkEnd w:id="663"/>
      <w:bookmarkEnd w:id="664"/>
      <w:bookmarkEnd w:id="665"/>
      <w:bookmarkEnd w:id="666"/>
      <w:bookmarkEnd w:id="677"/>
      <w:r w:rsidRPr="007426DC">
        <w:t>6.</w:t>
      </w:r>
      <w:r>
        <w:rPr>
          <w:rFonts w:hint="eastAsia"/>
          <w:lang w:eastAsia="zh-CN"/>
        </w:rPr>
        <w:t>1.</w:t>
      </w:r>
      <w:r>
        <w:rPr>
          <w:rFonts w:hint="eastAsia"/>
          <w:lang w:eastAsia="zh-TW"/>
        </w:rPr>
        <w:t>12</w:t>
      </w:r>
      <w:r>
        <w:rPr>
          <w:rFonts w:hint="eastAsia"/>
          <w:lang w:eastAsia="zh-TW"/>
        </w:rPr>
        <w:tab/>
      </w:r>
      <w:r w:rsidRPr="00C7345D">
        <w:rPr>
          <w:rFonts w:cs="Arial" w:hint="eastAsia"/>
          <w:lang w:val="en-US" w:eastAsia="ja-JP"/>
        </w:rPr>
        <w:t>DC</w:t>
      </w:r>
      <w:r w:rsidRPr="00C7345D">
        <w:rPr>
          <w:rFonts w:cs="Arial"/>
          <w:lang w:val="en-US"/>
        </w:rPr>
        <w:t>_4</w:t>
      </w:r>
      <w:r w:rsidRPr="00C7345D">
        <w:rPr>
          <w:rFonts w:cs="Arial"/>
          <w:lang w:val="en-US" w:eastAsia="zh-CN"/>
        </w:rPr>
        <w:t>_n5</w:t>
      </w:r>
      <w:bookmarkEnd w:id="679"/>
    </w:p>
    <w:bookmarkEnd w:id="678"/>
    <w:p w:rsidR="004206F3" w:rsidRPr="00C7345D" w:rsidRDefault="004206F3" w:rsidP="004206F3">
      <w:pPr>
        <w:keepNext/>
        <w:keepLines/>
        <w:spacing w:before="120"/>
        <w:ind w:left="1134" w:hanging="1134"/>
        <w:outlineLvl w:val="3"/>
        <w:rPr>
          <w:rFonts w:ascii="Arial" w:hAnsi="Arial" w:cs="Arial"/>
          <w:sz w:val="24"/>
          <w:szCs w:val="28"/>
          <w:lang w:val="en-US" w:eastAsia="ja-JP"/>
        </w:rPr>
      </w:pPr>
      <w:r w:rsidRPr="00C7345D">
        <w:rPr>
          <w:rFonts w:ascii="Arial" w:hAnsi="Arial" w:cs="Arial"/>
          <w:sz w:val="24"/>
          <w:szCs w:val="28"/>
          <w:lang w:val="en-US" w:eastAsia="zh-CN"/>
        </w:rPr>
        <w:t>6.</w:t>
      </w:r>
      <w:r>
        <w:rPr>
          <w:rFonts w:ascii="Arial" w:hAnsi="Arial" w:cs="Arial"/>
          <w:sz w:val="24"/>
          <w:szCs w:val="28"/>
          <w:lang w:val="en-US" w:eastAsia="zh-CN"/>
        </w:rPr>
        <w:t>1.12</w:t>
      </w:r>
      <w:r w:rsidRPr="00C7345D">
        <w:rPr>
          <w:rFonts w:ascii="Arial" w:hAnsi="Arial" w:cs="Arial" w:hint="eastAsia"/>
          <w:sz w:val="24"/>
          <w:szCs w:val="28"/>
          <w:lang w:val="en-US" w:eastAsia="zh-CN"/>
        </w:rPr>
        <w:t>.1</w:t>
      </w:r>
      <w:r w:rsidRPr="00C7345D">
        <w:rPr>
          <w:rFonts w:ascii="Arial" w:hAnsi="Arial" w:cs="Arial"/>
          <w:sz w:val="24"/>
          <w:szCs w:val="28"/>
          <w:lang w:val="en-US"/>
        </w:rPr>
        <w:tab/>
      </w:r>
      <w:r w:rsidRPr="00C7345D">
        <w:rPr>
          <w:rFonts w:ascii="Arial" w:hAnsi="Arial" w:cs="Arial"/>
          <w:sz w:val="24"/>
          <w:szCs w:val="28"/>
          <w:lang w:val="en-US" w:eastAsia="zh-CN"/>
        </w:rPr>
        <w:t>O</w:t>
      </w:r>
      <w:r w:rsidRPr="00C7345D">
        <w:rPr>
          <w:rFonts w:ascii="Arial" w:hAnsi="Arial" w:cs="Arial"/>
          <w:sz w:val="24"/>
          <w:szCs w:val="28"/>
          <w:lang w:val="en-US"/>
        </w:rPr>
        <w:t>perating bands</w:t>
      </w:r>
      <w:r w:rsidRPr="00C7345D">
        <w:rPr>
          <w:rFonts w:ascii="Arial" w:hAnsi="Arial" w:cs="Arial"/>
          <w:sz w:val="24"/>
          <w:szCs w:val="28"/>
          <w:lang w:val="en-US" w:eastAsia="zh-CN"/>
        </w:rPr>
        <w:t xml:space="preserve"> for </w:t>
      </w:r>
      <w:r w:rsidRPr="00C7345D">
        <w:rPr>
          <w:rFonts w:ascii="Arial" w:hAnsi="Arial" w:cs="Arial" w:hint="eastAsia"/>
          <w:sz w:val="24"/>
          <w:szCs w:val="28"/>
          <w:lang w:val="en-US" w:eastAsia="ja-JP"/>
        </w:rPr>
        <w:t>DC</w:t>
      </w:r>
    </w:p>
    <w:p w:rsidR="004206F3" w:rsidRPr="00697599" w:rsidRDefault="004206F3" w:rsidP="004206F3">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6.1.12.1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206F3" w:rsidRPr="007E3289" w:rsidTr="0099668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4206F3" w:rsidRPr="007E3289" w:rsidRDefault="004206F3" w:rsidP="0099668C">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4206F3" w:rsidRPr="007E3289" w:rsidRDefault="004206F3" w:rsidP="0099668C">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4206F3" w:rsidRPr="007E3289" w:rsidRDefault="004206F3" w:rsidP="0099668C">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4206F3" w:rsidRPr="007E3289" w:rsidRDefault="004206F3" w:rsidP="0099668C">
            <w:pPr>
              <w:pStyle w:val="TAH"/>
            </w:pPr>
            <w:r w:rsidRPr="007E3289">
              <w:t>Single UL allowed</w:t>
            </w:r>
          </w:p>
        </w:tc>
      </w:tr>
      <w:tr w:rsidR="004206F3" w:rsidRPr="007E3289" w:rsidTr="0099668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06F3" w:rsidRPr="003A6E98" w:rsidRDefault="004206F3" w:rsidP="0099668C">
            <w:pPr>
              <w:pStyle w:val="TAC"/>
              <w:rPr>
                <w:lang w:eastAsia="zh-CN"/>
              </w:rPr>
            </w:pPr>
            <w:r w:rsidRPr="007E3289">
              <w:t>DC_</w:t>
            </w:r>
            <w:r>
              <w:t>4</w:t>
            </w:r>
            <w:r>
              <w:rPr>
                <w:lang w:eastAsia="zh-CN"/>
              </w:rPr>
              <w:t>_n5</w:t>
            </w:r>
          </w:p>
        </w:tc>
        <w:tc>
          <w:tcPr>
            <w:tcW w:w="2058" w:type="dxa"/>
            <w:tcBorders>
              <w:top w:val="single" w:sz="4" w:space="0" w:color="auto"/>
              <w:left w:val="single" w:sz="4" w:space="0" w:color="auto"/>
              <w:bottom w:val="single" w:sz="4" w:space="0" w:color="auto"/>
              <w:right w:val="single" w:sz="4" w:space="0" w:color="auto"/>
            </w:tcBorders>
            <w:vAlign w:val="center"/>
          </w:tcPr>
          <w:p w:rsidR="004206F3" w:rsidRPr="003A6E98" w:rsidRDefault="004206F3" w:rsidP="0099668C">
            <w:pPr>
              <w:pStyle w:val="TAC"/>
              <w:rPr>
                <w:lang w:eastAsia="zh-CN"/>
              </w:rPr>
            </w:pPr>
            <w:r>
              <w:rPr>
                <w:lang w:eastAsia="zh-CN"/>
              </w:rPr>
              <w:t>4</w:t>
            </w:r>
          </w:p>
        </w:tc>
        <w:tc>
          <w:tcPr>
            <w:tcW w:w="2058" w:type="dxa"/>
            <w:tcBorders>
              <w:top w:val="single" w:sz="4" w:space="0" w:color="auto"/>
              <w:left w:val="single" w:sz="4" w:space="0" w:color="auto"/>
              <w:bottom w:val="single" w:sz="4" w:space="0" w:color="auto"/>
              <w:right w:val="single" w:sz="4" w:space="0" w:color="auto"/>
            </w:tcBorders>
            <w:vAlign w:val="center"/>
          </w:tcPr>
          <w:p w:rsidR="004206F3" w:rsidRPr="003A6E98" w:rsidRDefault="004206F3" w:rsidP="0099668C">
            <w:pPr>
              <w:pStyle w:val="TAC"/>
              <w:rPr>
                <w:lang w:eastAsia="zh-CN"/>
              </w:rPr>
            </w:pPr>
            <w:r>
              <w:t>n</w:t>
            </w:r>
            <w:r>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rsidR="004206F3" w:rsidRPr="007E3289" w:rsidRDefault="004206F3" w:rsidP="0099668C">
            <w:pPr>
              <w:pStyle w:val="TAC"/>
            </w:pPr>
            <w:r>
              <w:t>DC_4_n5</w:t>
            </w:r>
          </w:p>
        </w:tc>
      </w:tr>
    </w:tbl>
    <w:p w:rsidR="004206F3" w:rsidRPr="00C7345D" w:rsidRDefault="004206F3" w:rsidP="004206F3">
      <w:pPr>
        <w:keepNext/>
        <w:keepLines/>
        <w:spacing w:before="120"/>
        <w:ind w:left="1134" w:hanging="1134"/>
        <w:outlineLvl w:val="3"/>
        <w:rPr>
          <w:rFonts w:ascii="Arial" w:hAnsi="Arial" w:cs="Arial"/>
          <w:sz w:val="24"/>
          <w:szCs w:val="28"/>
          <w:lang w:val="en-US" w:eastAsia="ja-JP"/>
        </w:rPr>
      </w:pPr>
      <w:r w:rsidRPr="00C7345D">
        <w:rPr>
          <w:rFonts w:ascii="Arial" w:hAnsi="Arial" w:cs="Arial" w:hint="eastAsia"/>
          <w:sz w:val="24"/>
          <w:szCs w:val="28"/>
          <w:lang w:val="en-US" w:eastAsia="zh-CN"/>
        </w:rPr>
        <w:t>6.</w:t>
      </w:r>
      <w:r>
        <w:rPr>
          <w:rFonts w:ascii="Arial" w:hAnsi="Arial" w:cs="Arial" w:hint="eastAsia"/>
          <w:sz w:val="24"/>
          <w:szCs w:val="28"/>
          <w:lang w:val="en-US" w:eastAsia="zh-CN"/>
        </w:rPr>
        <w:t>1.12</w:t>
      </w:r>
      <w:r w:rsidRPr="00C7345D">
        <w:rPr>
          <w:rFonts w:ascii="Arial" w:hAnsi="Arial" w:cs="Arial" w:hint="eastAsia"/>
          <w:sz w:val="24"/>
          <w:szCs w:val="28"/>
          <w:lang w:val="en-US" w:eastAsia="zh-CN"/>
        </w:rPr>
        <w:t>.2</w:t>
      </w:r>
      <w:r w:rsidRPr="00C7345D">
        <w:rPr>
          <w:rFonts w:ascii="Arial" w:hAnsi="Arial" w:cs="Arial"/>
          <w:sz w:val="24"/>
          <w:szCs w:val="28"/>
          <w:lang w:val="en-US" w:eastAsia="zh-CN"/>
        </w:rPr>
        <w:tab/>
        <w:t xml:space="preserve">Configuration for </w:t>
      </w:r>
      <w:r w:rsidRPr="00C7345D">
        <w:rPr>
          <w:rFonts w:ascii="Arial" w:hAnsi="Arial" w:cs="Arial" w:hint="eastAsia"/>
          <w:sz w:val="24"/>
          <w:szCs w:val="28"/>
          <w:lang w:val="en-US" w:eastAsia="ja-JP"/>
        </w:rPr>
        <w:t>DC</w:t>
      </w:r>
    </w:p>
    <w:p w:rsidR="004206F3" w:rsidRPr="00745D74" w:rsidRDefault="004206F3" w:rsidP="004206F3">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206F3" w:rsidTr="0099668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lang w:val="en-US" w:eastAsia="fi-FI"/>
              </w:rPr>
            </w:pPr>
            <w:r>
              <w:rPr>
                <w:lang w:val="en-US" w:eastAsia="fi-FI"/>
              </w:rPr>
              <w:t>EN-DC</w:t>
            </w:r>
          </w:p>
          <w:p w:rsidR="004206F3" w:rsidRDefault="004206F3" w:rsidP="0099668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lang w:val="en-US" w:eastAsia="fi-FI"/>
              </w:rPr>
            </w:pPr>
            <w:r>
              <w:rPr>
                <w:lang w:val="en-US" w:eastAsia="fi-FI"/>
              </w:rPr>
              <w:t>Uplink EN-DC</w:t>
            </w:r>
          </w:p>
          <w:p w:rsidR="004206F3" w:rsidRDefault="004206F3" w:rsidP="0099668C">
            <w:pPr>
              <w:pStyle w:val="TAH"/>
              <w:rPr>
                <w:lang w:val="en-US" w:eastAsia="fi-FI"/>
              </w:rPr>
            </w:pPr>
            <w:r>
              <w:rPr>
                <w:lang w:val="en-US" w:eastAsia="fi-FI"/>
              </w:rPr>
              <w:t>configuration</w:t>
            </w:r>
          </w:p>
          <w:p w:rsidR="004206F3" w:rsidRDefault="004206F3" w:rsidP="0099668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rFonts w:cs="Arial"/>
                <w:bCs/>
                <w:szCs w:val="18"/>
                <w:lang w:eastAsia="fi-FI"/>
              </w:rPr>
            </w:pPr>
            <w:r>
              <w:rPr>
                <w:lang w:eastAsia="fi-FI"/>
              </w:rPr>
              <w:t>NR configuration</w:t>
            </w:r>
          </w:p>
        </w:tc>
      </w:tr>
      <w:tr w:rsidR="004206F3" w:rsidTr="0099668C">
        <w:trPr>
          <w:trHeight w:val="6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b w:val="0"/>
                <w:lang w:val="en-US" w:eastAsia="fi-FI"/>
              </w:rPr>
            </w:pPr>
            <w:r>
              <w:rPr>
                <w:b w:val="0"/>
                <w:lang w:val="fi-FI" w:eastAsia="fi-FI"/>
              </w:rPr>
              <w:t>DC_4</w:t>
            </w:r>
            <w:r>
              <w:rPr>
                <w:b w:val="0"/>
                <w:lang w:val="fi-FI" w:eastAsia="zh-CN"/>
              </w:rPr>
              <w:t>A_n5A</w:t>
            </w:r>
          </w:p>
        </w:tc>
        <w:tc>
          <w:tcPr>
            <w:tcW w:w="2279"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b w:val="0"/>
                <w:lang w:val="en-US" w:eastAsia="fi-FI"/>
              </w:rPr>
            </w:pPr>
            <w:r>
              <w:rPr>
                <w:b w:val="0"/>
                <w:lang w:val="fi-FI" w:eastAsia="fi-FI"/>
              </w:rPr>
              <w:t>DC_</w:t>
            </w:r>
            <w:r>
              <w:rPr>
                <w:b w:val="0"/>
                <w:lang w:val="fi-FI" w:eastAsia="zh-CN"/>
              </w:rPr>
              <w:t>4A_n5A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b w:val="0"/>
                <w:lang w:eastAsia="fi-FI"/>
              </w:rPr>
            </w:pPr>
            <w:r>
              <w:rPr>
                <w:b w:val="0"/>
                <w:lang w:val="fi-FI" w:eastAsia="fi-FI"/>
              </w:rPr>
              <w:t>4A</w:t>
            </w:r>
          </w:p>
        </w:tc>
        <w:tc>
          <w:tcPr>
            <w:tcW w:w="2358"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b w:val="0"/>
                <w:lang w:eastAsia="fi-FI"/>
              </w:rPr>
            </w:pPr>
            <w:r>
              <w:rPr>
                <w:b w:val="0"/>
                <w:lang w:val="fi-FI" w:eastAsia="fi-FI"/>
              </w:rPr>
              <w:t>n</w:t>
            </w:r>
            <w:r>
              <w:rPr>
                <w:b w:val="0"/>
                <w:lang w:val="fi-FI" w:eastAsia="zh-CN"/>
              </w:rPr>
              <w:t>5</w:t>
            </w:r>
            <w:r>
              <w:rPr>
                <w:b w:val="0"/>
                <w:lang w:val="fi-FI" w:eastAsia="fi-FI"/>
              </w:rPr>
              <w:t>A</w:t>
            </w:r>
          </w:p>
        </w:tc>
      </w:tr>
    </w:tbl>
    <w:p w:rsidR="004206F3" w:rsidRPr="00C7345D" w:rsidRDefault="004206F3" w:rsidP="004206F3">
      <w:pPr>
        <w:keepNext/>
        <w:keepLines/>
        <w:spacing w:before="120"/>
        <w:ind w:left="1134" w:hanging="1134"/>
        <w:outlineLvl w:val="3"/>
        <w:rPr>
          <w:rFonts w:ascii="Arial" w:hAnsi="Arial" w:cs="Arial"/>
          <w:sz w:val="24"/>
          <w:szCs w:val="28"/>
          <w:lang w:val="en-US" w:eastAsia="zh-CN"/>
        </w:rPr>
      </w:pPr>
      <w:r w:rsidRPr="00C7345D">
        <w:rPr>
          <w:rFonts w:ascii="Arial" w:hAnsi="Arial" w:cs="Arial" w:hint="eastAsia"/>
          <w:sz w:val="24"/>
          <w:szCs w:val="28"/>
          <w:lang w:val="en-US" w:eastAsia="zh-CN"/>
        </w:rPr>
        <w:t>6.</w:t>
      </w:r>
      <w:r>
        <w:rPr>
          <w:rFonts w:ascii="Arial" w:hAnsi="Arial" w:cs="Arial" w:hint="eastAsia"/>
          <w:sz w:val="24"/>
          <w:szCs w:val="28"/>
          <w:lang w:val="en-US" w:eastAsia="zh-CN"/>
        </w:rPr>
        <w:t>1.12</w:t>
      </w:r>
      <w:r w:rsidRPr="00C7345D">
        <w:rPr>
          <w:rFonts w:ascii="Arial" w:hAnsi="Arial" w:cs="Arial"/>
          <w:sz w:val="24"/>
          <w:szCs w:val="28"/>
          <w:lang w:val="en-US" w:eastAsia="zh-CN"/>
        </w:rPr>
        <w:t>.3</w:t>
      </w:r>
      <w:r w:rsidRPr="00C7345D">
        <w:rPr>
          <w:rFonts w:ascii="Arial" w:hAnsi="Arial" w:cs="Arial"/>
          <w:sz w:val="24"/>
          <w:szCs w:val="28"/>
          <w:lang w:val="en-US" w:eastAsia="zh-CN"/>
        </w:rPr>
        <w:tab/>
        <w:t xml:space="preserve">Maximum output power for </w:t>
      </w:r>
      <w:r w:rsidRPr="00C7345D">
        <w:rPr>
          <w:rFonts w:ascii="Arial" w:hAnsi="Arial" w:cs="Arial" w:hint="eastAsia"/>
          <w:sz w:val="24"/>
          <w:szCs w:val="28"/>
          <w:lang w:val="en-US" w:eastAsia="zh-CN"/>
        </w:rPr>
        <w:t>DC</w:t>
      </w:r>
    </w:p>
    <w:p w:rsidR="004206F3" w:rsidRPr="00301366" w:rsidRDefault="004206F3" w:rsidP="004206F3">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6.1.12.3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206F3"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pPr>
            <w:r>
              <w:t>Power class 3</w:t>
            </w:r>
          </w:p>
          <w:p w:rsidR="004206F3" w:rsidRDefault="004206F3" w:rsidP="0099668C">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pPr>
            <w:r>
              <w:t>Tolerance</w:t>
            </w:r>
          </w:p>
          <w:p w:rsidR="004206F3" w:rsidRDefault="004206F3" w:rsidP="0099668C">
            <w:pPr>
              <w:pStyle w:val="TAH"/>
            </w:pPr>
            <w:r>
              <w:t>(dB)</w:t>
            </w:r>
          </w:p>
        </w:tc>
      </w:tr>
      <w:tr w:rsidR="004206F3"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L"/>
              <w:jc w:val="center"/>
            </w:pPr>
            <w:r>
              <w:rPr>
                <w:szCs w:val="18"/>
                <w:lang w:val="fi-FI" w:eastAsia="fi-FI"/>
              </w:rPr>
              <w:t>DC_4</w:t>
            </w:r>
            <w:r>
              <w:rPr>
                <w:szCs w:val="18"/>
                <w:lang w:val="fi-FI" w:eastAsia="zh-CN"/>
              </w:rPr>
              <w:t>A_n5A</w:t>
            </w:r>
          </w:p>
        </w:tc>
        <w:tc>
          <w:tcPr>
            <w:tcW w:w="2093" w:type="dxa"/>
            <w:tcBorders>
              <w:top w:val="single" w:sz="4" w:space="0" w:color="auto"/>
              <w:left w:val="single" w:sz="4" w:space="0" w:color="auto"/>
              <w:bottom w:val="single" w:sz="4" w:space="0" w:color="auto"/>
              <w:right w:val="single" w:sz="4" w:space="0" w:color="auto"/>
            </w:tcBorders>
            <w:vAlign w:val="center"/>
            <w:hideMark/>
          </w:tcPr>
          <w:p w:rsidR="004206F3" w:rsidRPr="00E725F8" w:rsidRDefault="004206F3" w:rsidP="0099668C">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4206F3" w:rsidRPr="00E725F8" w:rsidRDefault="004206F3" w:rsidP="0099668C">
            <w:pPr>
              <w:pStyle w:val="TAC"/>
            </w:pPr>
            <w:r w:rsidRPr="00E725F8">
              <w:t>+2/-3</w:t>
            </w:r>
          </w:p>
        </w:tc>
      </w:tr>
    </w:tbl>
    <w:p w:rsidR="004206F3" w:rsidRPr="00C7345D" w:rsidRDefault="004206F3" w:rsidP="004206F3">
      <w:pPr>
        <w:keepNext/>
        <w:keepLines/>
        <w:spacing w:before="120"/>
        <w:ind w:left="1134" w:hanging="1134"/>
        <w:outlineLvl w:val="3"/>
        <w:rPr>
          <w:rFonts w:ascii="Arial" w:hAnsi="Arial" w:cs="Arial"/>
          <w:sz w:val="24"/>
          <w:szCs w:val="28"/>
          <w:lang w:val="en-US" w:eastAsia="zh-CN"/>
        </w:rPr>
      </w:pPr>
      <w:r w:rsidRPr="00C7345D">
        <w:rPr>
          <w:rFonts w:ascii="Arial" w:hAnsi="Arial" w:cs="Arial"/>
          <w:sz w:val="24"/>
          <w:szCs w:val="28"/>
          <w:lang w:val="en-US" w:eastAsia="zh-CN"/>
        </w:rPr>
        <w:t>6.</w:t>
      </w:r>
      <w:r>
        <w:rPr>
          <w:rFonts w:ascii="Arial" w:hAnsi="Arial" w:cs="Arial"/>
          <w:sz w:val="24"/>
          <w:szCs w:val="28"/>
          <w:lang w:val="en-US" w:eastAsia="zh-CN"/>
        </w:rPr>
        <w:t>1.12</w:t>
      </w:r>
      <w:r w:rsidRPr="00C7345D">
        <w:rPr>
          <w:rFonts w:ascii="Arial" w:hAnsi="Arial" w:cs="Arial"/>
          <w:sz w:val="24"/>
          <w:szCs w:val="28"/>
          <w:lang w:val="en-US" w:eastAsia="zh-CN"/>
        </w:rPr>
        <w:t>.4</w:t>
      </w:r>
      <w:r w:rsidRPr="00C7345D">
        <w:rPr>
          <w:rFonts w:ascii="Arial" w:hAnsi="Arial" w:cs="Arial"/>
          <w:sz w:val="24"/>
          <w:szCs w:val="28"/>
          <w:lang w:val="en-US" w:eastAsia="zh-CN"/>
        </w:rPr>
        <w:tab/>
        <w:t>Spurious emission band UE co-existence for DC</w:t>
      </w:r>
    </w:p>
    <w:p w:rsidR="004206F3" w:rsidRPr="00697599" w:rsidRDefault="004206F3" w:rsidP="004206F3">
      <w:pPr>
        <w:keepNext/>
        <w:keepLines/>
        <w:spacing w:before="60"/>
        <w:jc w:val="center"/>
        <w:rPr>
          <w:rFonts w:ascii="Arial" w:hAnsi="Arial"/>
          <w:b/>
          <w:lang w:eastAsia="zh-CN"/>
        </w:rPr>
      </w:pPr>
      <w:bookmarkStart w:id="680" w:name="_Hlk5790558"/>
      <w:r w:rsidRPr="00697599">
        <w:rPr>
          <w:rFonts w:ascii="Arial" w:hAnsi="Arial"/>
          <w:b/>
          <w:lang w:eastAsia="zh-CN"/>
        </w:rPr>
        <w:t xml:space="preserve">Table </w:t>
      </w:r>
      <w:r>
        <w:rPr>
          <w:rFonts w:ascii="Arial" w:hAnsi="Arial"/>
          <w:b/>
          <w:lang w:eastAsia="zh-CN"/>
        </w:rPr>
        <w:t>6.1.12.4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399" w:type="dxa"/>
        <w:jc w:val="center"/>
        <w:tblLayout w:type="fixed"/>
        <w:tblLook w:val="0000" w:firstRow="0" w:lastRow="0" w:firstColumn="0" w:lastColumn="0" w:noHBand="0" w:noVBand="0"/>
      </w:tblPr>
      <w:tblGrid>
        <w:gridCol w:w="14"/>
        <w:gridCol w:w="1488"/>
        <w:gridCol w:w="2198"/>
        <w:gridCol w:w="1134"/>
        <w:gridCol w:w="283"/>
        <w:gridCol w:w="1134"/>
        <w:gridCol w:w="1276"/>
        <w:gridCol w:w="709"/>
        <w:gridCol w:w="1141"/>
        <w:gridCol w:w="7"/>
        <w:gridCol w:w="8"/>
        <w:gridCol w:w="7"/>
      </w:tblGrid>
      <w:tr w:rsidR="004206F3" w:rsidRPr="00714357" w:rsidTr="0099668C">
        <w:trPr>
          <w:gridBefore w:val="1"/>
          <w:wBefore w:w="14" w:type="dxa"/>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bookmarkEnd w:id="680"/>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E-UTRA and NR DC Configuration</w:t>
            </w:r>
          </w:p>
        </w:tc>
        <w:tc>
          <w:tcPr>
            <w:tcW w:w="7897" w:type="dxa"/>
            <w:gridSpan w:val="10"/>
            <w:tcBorders>
              <w:top w:val="single" w:sz="4" w:space="0" w:color="auto"/>
              <w:left w:val="nil"/>
              <w:bottom w:val="single" w:sz="4" w:space="0" w:color="auto"/>
              <w:right w:val="single" w:sz="4" w:space="0" w:color="auto"/>
            </w:tcBorders>
            <w:shd w:val="clear" w:color="auto" w:fill="auto"/>
          </w:tcPr>
          <w:p w:rsidR="004206F3" w:rsidRPr="00714357" w:rsidRDefault="004206F3" w:rsidP="0099668C">
            <w:pPr>
              <w:keepNext/>
              <w:keepLines/>
              <w:spacing w:after="0"/>
              <w:jc w:val="center"/>
              <w:rPr>
                <w:rFonts w:ascii="Arial" w:hAnsi="Arial"/>
                <w:b/>
                <w:sz w:val="18"/>
                <w:lang w:eastAsia="zh-CN"/>
              </w:rPr>
            </w:pPr>
            <w:r w:rsidRPr="00714357">
              <w:rPr>
                <w:rFonts w:ascii="Arial" w:hAnsi="Arial"/>
                <w:b/>
                <w:sz w:val="18"/>
                <w:lang w:eastAsia="zh-CN"/>
              </w:rPr>
              <w:t>Spurious emission</w:t>
            </w:r>
          </w:p>
        </w:tc>
      </w:tr>
      <w:tr w:rsidR="004206F3" w:rsidRPr="00714357" w:rsidTr="0099668C">
        <w:trPr>
          <w:gridBefore w:val="1"/>
          <w:gridAfter w:val="2"/>
          <w:wBefore w:w="14" w:type="dxa"/>
          <w:wAfter w:w="15" w:type="dxa"/>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4206F3" w:rsidRPr="00714357" w:rsidRDefault="004206F3" w:rsidP="0099668C">
            <w:pPr>
              <w:keepNext/>
              <w:keepLines/>
              <w:spacing w:after="0"/>
              <w:jc w:val="both"/>
              <w:rPr>
                <w:rFonts w:ascii="Arial" w:hAnsi="Arial"/>
                <w:sz w:val="18"/>
                <w:lang w:eastAsia="zh-CN"/>
              </w:rPr>
            </w:pPr>
          </w:p>
        </w:tc>
        <w:tc>
          <w:tcPr>
            <w:tcW w:w="2198" w:type="dxa"/>
            <w:tcBorders>
              <w:top w:val="nil"/>
              <w:left w:val="nil"/>
              <w:bottom w:val="single" w:sz="4" w:space="0" w:color="auto"/>
              <w:right w:val="single" w:sz="4" w:space="0" w:color="auto"/>
            </w:tcBorders>
            <w:shd w:val="clear" w:color="auto" w:fill="auto"/>
          </w:tcPr>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Protected band</w:t>
            </w:r>
          </w:p>
        </w:tc>
        <w:tc>
          <w:tcPr>
            <w:tcW w:w="2551" w:type="dxa"/>
            <w:gridSpan w:val="3"/>
            <w:tcBorders>
              <w:top w:val="single" w:sz="4" w:space="0" w:color="auto"/>
              <w:left w:val="nil"/>
              <w:bottom w:val="single" w:sz="4" w:space="0" w:color="auto"/>
              <w:right w:val="single" w:sz="4" w:space="0" w:color="auto"/>
            </w:tcBorders>
            <w:shd w:val="clear" w:color="auto" w:fill="auto"/>
          </w:tcPr>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Frequency range (MHz)</w:t>
            </w:r>
          </w:p>
        </w:tc>
        <w:tc>
          <w:tcPr>
            <w:tcW w:w="1276" w:type="dxa"/>
            <w:tcBorders>
              <w:top w:val="nil"/>
              <w:left w:val="nil"/>
              <w:bottom w:val="single" w:sz="4" w:space="0" w:color="auto"/>
              <w:right w:val="single" w:sz="4" w:space="0" w:color="auto"/>
            </w:tcBorders>
            <w:shd w:val="clear" w:color="auto" w:fill="auto"/>
          </w:tcPr>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Maximum Level (dBm)</w:t>
            </w:r>
          </w:p>
        </w:tc>
        <w:tc>
          <w:tcPr>
            <w:tcW w:w="709" w:type="dxa"/>
            <w:tcBorders>
              <w:top w:val="nil"/>
              <w:left w:val="nil"/>
              <w:bottom w:val="single" w:sz="4" w:space="0" w:color="auto"/>
              <w:right w:val="single" w:sz="4" w:space="0" w:color="auto"/>
            </w:tcBorders>
            <w:shd w:val="clear" w:color="auto" w:fill="auto"/>
          </w:tcPr>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MBW (MHz)</w:t>
            </w:r>
          </w:p>
        </w:tc>
        <w:tc>
          <w:tcPr>
            <w:tcW w:w="1148" w:type="dxa"/>
            <w:gridSpan w:val="2"/>
            <w:tcBorders>
              <w:top w:val="nil"/>
              <w:left w:val="nil"/>
              <w:bottom w:val="single" w:sz="4" w:space="0" w:color="auto"/>
              <w:right w:val="single" w:sz="4" w:space="0" w:color="auto"/>
            </w:tcBorders>
            <w:shd w:val="clear" w:color="auto" w:fill="auto"/>
            <w:noWrap/>
          </w:tcPr>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NOTE</w:t>
            </w:r>
          </w:p>
        </w:tc>
      </w:tr>
      <w:tr w:rsidR="004206F3" w:rsidRPr="00C7345D" w:rsidTr="0099668C">
        <w:trPr>
          <w:gridBefore w:val="1"/>
          <w:gridAfter w:val="1"/>
          <w:wBefore w:w="14" w:type="dxa"/>
          <w:wAfter w:w="7" w:type="dxa"/>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DC_4A_n5A</w:t>
            </w:r>
          </w:p>
        </w:tc>
        <w:tc>
          <w:tcPr>
            <w:tcW w:w="2198" w:type="dxa"/>
            <w:tcBorders>
              <w:top w:val="nil"/>
              <w:left w:val="nil"/>
              <w:bottom w:val="single" w:sz="4" w:space="0" w:color="auto"/>
              <w:right w:val="single" w:sz="4" w:space="0" w:color="auto"/>
            </w:tcBorders>
            <w:shd w:val="clear" w:color="auto" w:fill="auto"/>
            <w:vAlign w:val="bottom"/>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Bands 1, 2, 3, 4, 5, 6, 7, 8, 10, 12, 13, 14, 17, 24, 25, 28, 29, 30, 34, 38, 40, 43, 45, 50, 51, 65, 66, 70, 71, n71, 85, n257</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DL_high</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sz w:val="16"/>
                <w:szCs w:val="18"/>
                <w:lang w:eastAsia="zh-CN"/>
              </w:rPr>
            </w:pPr>
            <w:r w:rsidRPr="00C7345D">
              <w:rPr>
                <w:rFonts w:ascii="Arial" w:hAnsi="Arial"/>
                <w:sz w:val="16"/>
                <w:szCs w:val="18"/>
                <w:lang w:eastAsia="zh-CN"/>
              </w:rPr>
              <w:t>-50</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sz w:val="16"/>
                <w:szCs w:val="18"/>
                <w:lang w:eastAsia="zh-CN"/>
              </w:rPr>
            </w:pPr>
            <w:r w:rsidRPr="00C7345D">
              <w:rPr>
                <w:rFonts w:ascii="Arial" w:hAnsi="Arial"/>
                <w:sz w:val="16"/>
                <w:szCs w:val="18"/>
                <w:lang w:eastAsia="zh-CN"/>
              </w:rPr>
              <w:t>1</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sz w:val="16"/>
                <w:szCs w:val="18"/>
                <w:lang w:eastAsia="zh-CN"/>
              </w:rPr>
            </w:pPr>
          </w:p>
        </w:tc>
      </w:tr>
      <w:tr w:rsidR="004206F3" w:rsidRPr="00C7345D"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zh-CN"/>
              </w:rPr>
              <w:t>E-UTRA Band 26</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rPr>
              <w:t>859</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rPr>
              <w:t>869</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rPr>
              <w:t>-27</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rPr>
              <w:t>1</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cs="Arial"/>
                <w:sz w:val="16"/>
                <w:szCs w:val="18"/>
                <w:lang w:eastAsia="zh-CN"/>
              </w:rPr>
            </w:pPr>
          </w:p>
        </w:tc>
      </w:tr>
      <w:tr w:rsidR="004206F3" w:rsidRPr="00C7345D"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bottom"/>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Bands 41, 42, 48, 52</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DL_high</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sz w:val="16"/>
                <w:szCs w:val="18"/>
                <w:lang w:eastAsia="zh-CN"/>
              </w:rPr>
            </w:pPr>
            <w:r w:rsidRPr="00C7345D">
              <w:rPr>
                <w:rFonts w:ascii="Arial" w:hAnsi="Arial"/>
                <w:sz w:val="16"/>
                <w:szCs w:val="18"/>
                <w:lang w:eastAsia="zh-CN"/>
              </w:rPr>
              <w:t>-50</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sz w:val="16"/>
                <w:szCs w:val="18"/>
                <w:lang w:eastAsia="zh-CN"/>
              </w:rPr>
            </w:pPr>
            <w:r w:rsidRPr="00C7345D">
              <w:rPr>
                <w:rFonts w:ascii="Arial" w:hAnsi="Arial"/>
                <w:sz w:val="16"/>
                <w:szCs w:val="18"/>
                <w:lang w:eastAsia="zh-CN"/>
              </w:rPr>
              <w:t>1</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3</w:t>
            </w:r>
          </w:p>
        </w:tc>
      </w:tr>
      <w:tr w:rsidR="004206F3" w:rsidRPr="00C7345D"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zh-CN"/>
              </w:rPr>
              <w:t xml:space="preserve">E-UTRA Band </w:t>
            </w:r>
            <w:r w:rsidRPr="00C7345D">
              <w:rPr>
                <w:rFonts w:ascii="Arial" w:hAnsi="Arial" w:cs="Arial"/>
                <w:sz w:val="16"/>
                <w:szCs w:val="18"/>
                <w:lang w:eastAsia="ja-JP"/>
              </w:rPr>
              <w:t>18, 19</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DL_low</w:t>
            </w:r>
            <w:r w:rsidRPr="00C7345D">
              <w:rPr>
                <w:rFonts w:ascii="Arial" w:hAnsi="Arial" w:cs="Arial"/>
                <w:sz w:val="16"/>
                <w:szCs w:val="18"/>
                <w:lang w:eastAsia="ja-JP"/>
              </w:rPr>
              <w:t xml:space="preserve"> </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DL_high</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-40</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1</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5</w:t>
            </w:r>
          </w:p>
        </w:tc>
      </w:tr>
      <w:tr w:rsidR="004206F3" w:rsidRPr="00C7345D"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zh-CN"/>
              </w:rPr>
              <w:t xml:space="preserve">E-UTRA Band </w:t>
            </w:r>
            <w:r w:rsidRPr="00C7345D">
              <w:rPr>
                <w:rFonts w:ascii="Arial" w:hAnsi="Arial" w:cs="Arial"/>
                <w:sz w:val="16"/>
                <w:szCs w:val="18"/>
                <w:lang w:eastAsia="ja-JP"/>
              </w:rPr>
              <w:t>11, 21</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DL_low</w:t>
            </w:r>
            <w:r w:rsidRPr="00C7345D">
              <w:rPr>
                <w:rFonts w:ascii="Arial" w:hAnsi="Arial" w:cs="Arial"/>
                <w:sz w:val="16"/>
                <w:szCs w:val="18"/>
                <w:lang w:eastAsia="ja-JP"/>
              </w:rPr>
              <w:t xml:space="preserve"> </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DL_high</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-50</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1</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5</w:t>
            </w:r>
          </w:p>
        </w:tc>
      </w:tr>
      <w:tr w:rsidR="004206F3" w:rsidRPr="00C7345D"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Frequency range</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1884.5</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1915.7</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-41</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0.3</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4, 5</w:t>
            </w:r>
          </w:p>
        </w:tc>
      </w:tr>
      <w:tr w:rsidR="004206F3" w:rsidRPr="00714357" w:rsidTr="0099668C">
        <w:trPr>
          <w:gridAfter w:val="3"/>
          <w:wAfter w:w="22" w:type="dxa"/>
          <w:trHeight w:val="157"/>
          <w:jc w:val="center"/>
        </w:trPr>
        <w:tc>
          <w:tcPr>
            <w:tcW w:w="9377" w:type="dxa"/>
            <w:gridSpan w:val="9"/>
            <w:tcBorders>
              <w:top w:val="single" w:sz="4" w:space="0" w:color="auto"/>
              <w:left w:val="single" w:sz="4" w:space="0" w:color="auto"/>
              <w:bottom w:val="single" w:sz="4" w:space="0" w:color="auto"/>
              <w:right w:val="single" w:sz="4" w:space="0" w:color="auto"/>
            </w:tcBorders>
            <w:shd w:val="clear" w:color="auto" w:fill="auto"/>
          </w:tcPr>
          <w:p w:rsidR="004206F3" w:rsidRPr="00714357" w:rsidRDefault="004206F3" w:rsidP="0099668C">
            <w:pPr>
              <w:pStyle w:val="TAN"/>
            </w:pPr>
            <w:r w:rsidRPr="00714357">
              <w:rPr>
                <w:lang w:eastAsia="zh-CN"/>
              </w:rPr>
              <w:t>NOTE 3:</w:t>
            </w:r>
            <w:r w:rsidRPr="00714357">
              <w:tab/>
            </w:r>
            <w:r w:rsidRPr="00714357">
              <w:rPr>
                <w:lang w:eastAsia="zh-CN"/>
              </w:rPr>
              <w:t>As exceptions, measurem</w:t>
            </w:r>
            <w:r w:rsidRPr="00714357">
              <w:t>ents with a level up to the applicable requirements defined in Table 6.6.3.1-2</w:t>
            </w:r>
            <w:r w:rsidRPr="00714357">
              <w:rPr>
                <w:lang w:eastAsia="zh-CN"/>
              </w:rPr>
              <w:t xml:space="preserve"> of TS 36.101 [2] </w:t>
            </w:r>
            <w:r w:rsidRPr="00714357">
              <w:t>are permitted for each assigned E-UTRA carrier used in the measurement due to 2</w:t>
            </w:r>
            <w:r w:rsidRPr="00714357">
              <w:rPr>
                <w:vertAlign w:val="superscript"/>
              </w:rPr>
              <w:t>nd</w:t>
            </w:r>
            <w:r w:rsidRPr="00714357">
              <w:t>, 3</w:t>
            </w:r>
            <w:r w:rsidRPr="00714357">
              <w:rPr>
                <w:vertAlign w:val="superscript"/>
              </w:rPr>
              <w:t>rd</w:t>
            </w:r>
            <w:r w:rsidRPr="00714357">
              <w:t>, 4</w:t>
            </w:r>
            <w:r w:rsidRPr="00714357">
              <w:rPr>
                <w:vertAlign w:val="superscript"/>
              </w:rPr>
              <w:t>th</w:t>
            </w:r>
            <w:r w:rsidRPr="00714357">
              <w:t xml:space="preserve"> [or 5</w:t>
            </w:r>
            <w:r w:rsidRPr="00714357">
              <w:rPr>
                <w:vertAlign w:val="superscript"/>
              </w:rPr>
              <w:t>th</w:t>
            </w:r>
            <w:r w:rsidRPr="00714357">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14357">
              <w:rPr>
                <w:vertAlign w:val="subscript"/>
              </w:rPr>
              <w:t>CRB</w:t>
            </w:r>
            <w:r w:rsidRPr="00714357">
              <w:t xml:space="preserve"> x 180kHz), where N is 2, 3, 4, [5] for the 2</w:t>
            </w:r>
            <w:r w:rsidRPr="00714357">
              <w:rPr>
                <w:vertAlign w:val="superscript"/>
              </w:rPr>
              <w:t>nd</w:t>
            </w:r>
            <w:r w:rsidRPr="00714357">
              <w:t>, 3</w:t>
            </w:r>
            <w:r w:rsidRPr="00714357">
              <w:rPr>
                <w:vertAlign w:val="superscript"/>
              </w:rPr>
              <w:t>rd</w:t>
            </w:r>
            <w:r w:rsidRPr="00714357">
              <w:t>, 4</w:t>
            </w:r>
            <w:r w:rsidRPr="00714357">
              <w:rPr>
                <w:vertAlign w:val="superscript"/>
              </w:rPr>
              <w:t>th</w:t>
            </w:r>
            <w:r w:rsidRPr="00714357">
              <w:t xml:space="preserve"> [or 5</w:t>
            </w:r>
            <w:r w:rsidRPr="00714357">
              <w:rPr>
                <w:vertAlign w:val="superscript"/>
              </w:rPr>
              <w:t>th</w:t>
            </w:r>
            <w:r w:rsidRPr="00714357">
              <w:t>] harmonic respectively. The exception is allowed if the measurement bandwidth (MBW) totally or partially overlaps the overall exception interval.</w:t>
            </w:r>
          </w:p>
          <w:p w:rsidR="004206F3" w:rsidRPr="00714357" w:rsidRDefault="004206F3" w:rsidP="0099668C">
            <w:pPr>
              <w:pStyle w:val="TAN"/>
            </w:pPr>
            <w:r w:rsidRPr="00714357">
              <w:t>NOTE 4:</w:t>
            </w:r>
            <w:r w:rsidRPr="00714357">
              <w:rPr>
                <w:vertAlign w:val="superscript"/>
              </w:rPr>
              <w:tab/>
            </w:r>
            <w:r w:rsidRPr="00714357">
              <w:t>Applicable when co-existence with PHS system operating in 1884.5 -1915.7MHz.</w:t>
            </w:r>
          </w:p>
          <w:p w:rsidR="004206F3" w:rsidRPr="00714357" w:rsidRDefault="004206F3" w:rsidP="0099668C">
            <w:pPr>
              <w:pStyle w:val="TAN"/>
            </w:pPr>
            <w:r w:rsidRPr="00714357">
              <w:rPr>
                <w:lang w:eastAsia="ja-JP"/>
              </w:rPr>
              <w:t>NOTE 5:</w:t>
            </w:r>
            <w:r w:rsidRPr="00714357">
              <w:rPr>
                <w:lang w:eastAsia="ja-JP"/>
              </w:rPr>
              <w:tab/>
              <w:t>Applicable only when the assigned E-UTRA carrier is confined within 824 MHz and 849 MHz for UE category M1, M2 and UE category</w:t>
            </w:r>
            <w:r w:rsidRPr="00714357" w:rsidDel="00AB2F45">
              <w:rPr>
                <w:lang w:eastAsia="ja-JP"/>
              </w:rPr>
              <w:t xml:space="preserve"> </w:t>
            </w:r>
            <w:r w:rsidRPr="00714357">
              <w:rPr>
                <w:lang w:eastAsia="ja-JP"/>
              </w:rPr>
              <w:t>NB1 and NB2</w:t>
            </w:r>
          </w:p>
        </w:tc>
      </w:tr>
    </w:tbl>
    <w:p w:rsidR="004206F3" w:rsidRPr="00697599" w:rsidRDefault="004206F3" w:rsidP="004206F3">
      <w:pPr>
        <w:pStyle w:val="40"/>
        <w:rPr>
          <w:lang w:eastAsia="zh-CN"/>
        </w:rPr>
      </w:pPr>
      <w:r>
        <w:rPr>
          <w:lang w:eastAsia="zh-CN"/>
        </w:rPr>
        <w:t>6.1.12.</w:t>
      </w:r>
      <w:r>
        <w:rPr>
          <w:rFonts w:hint="eastAsia"/>
          <w:lang w:eastAsia="zh-CN"/>
        </w:rPr>
        <w:t>5</w:t>
      </w:r>
      <w:r w:rsidRPr="00697599">
        <w:rPr>
          <w:lang w:eastAsia="zh-CN"/>
        </w:rPr>
        <w:tab/>
      </w:r>
      <w:r>
        <w:rPr>
          <w:lang w:eastAsia="zh-CN"/>
        </w:rPr>
        <w:t>MSD analysis for DC</w:t>
      </w:r>
    </w:p>
    <w:p w:rsidR="004206F3" w:rsidRPr="002E6975" w:rsidRDefault="004206F3" w:rsidP="004206F3">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6.1.12</w:t>
      </w:r>
      <w:r w:rsidRPr="002E6975">
        <w:rPr>
          <w:lang w:val="en-US"/>
        </w:rPr>
        <w:t>.</w:t>
      </w:r>
      <w:r>
        <w:rPr>
          <w:rFonts w:hint="eastAsia"/>
          <w:lang w:val="en-US" w:eastAsia="zh-CN"/>
        </w:rPr>
        <w:t>5</w:t>
      </w:r>
      <w:r w:rsidRPr="002E6975">
        <w:rPr>
          <w:lang w:val="en-US"/>
        </w:rPr>
        <w:t>-1</w:t>
      </w:r>
    </w:p>
    <w:p w:rsidR="004206F3" w:rsidRPr="00802E82" w:rsidRDefault="004206F3" w:rsidP="004206F3">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6.1.12.</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4206F3" w:rsidRPr="00CA1495" w:rsidTr="0099668C">
        <w:trPr>
          <w:trHeight w:val="266"/>
        </w:trPr>
        <w:tc>
          <w:tcPr>
            <w:tcW w:w="3119" w:type="dxa"/>
            <w:shd w:val="clear" w:color="auto" w:fill="auto"/>
            <w:tcMar>
              <w:left w:w="57" w:type="dxa"/>
              <w:right w:w="57" w:type="dxa"/>
            </w:tcMar>
            <w:vAlign w:val="center"/>
          </w:tcPr>
          <w:p w:rsidR="004206F3" w:rsidRPr="00CA1495" w:rsidRDefault="004206F3" w:rsidP="0099668C">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rsidR="004206F3" w:rsidRPr="00CA1495" w:rsidRDefault="004206F3"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rsidR="004206F3" w:rsidRPr="00CA1495" w:rsidRDefault="004206F3"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rsidR="004206F3" w:rsidRPr="00CA1495" w:rsidRDefault="004206F3"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rsidR="004206F3" w:rsidRPr="00CA1495" w:rsidRDefault="004206F3"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U</w:t>
            </w:r>
            <w:r w:rsidRPr="00082CEA">
              <w:rPr>
                <w:rFonts w:ascii="Arial"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824</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849</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1710</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1755</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2*fx_high</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1648</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1698</w:t>
            </w:r>
          </w:p>
        </w:tc>
        <w:tc>
          <w:tcPr>
            <w:tcW w:w="1842"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3420</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3510</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fy_low</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3*fx_low</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3*fx_high</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2472</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2547</w:t>
            </w:r>
          </w:p>
        </w:tc>
        <w:tc>
          <w:tcPr>
            <w:tcW w:w="1842"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5130</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5265</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 xml:space="preserve">4th </w:t>
            </w:r>
            <w:r w:rsidRPr="00082CEA">
              <w:rPr>
                <w:rFonts w:ascii="Arial"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4*fx_high</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4th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3296</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3396</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6840</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7020</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5*fx_high</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4120</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4245</w:t>
            </w:r>
          </w:p>
        </w:tc>
        <w:tc>
          <w:tcPr>
            <w:tcW w:w="1842"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8550</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8775</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2nd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fx_low|</w:t>
            </w:r>
          </w:p>
        </w:tc>
        <w:tc>
          <w:tcPr>
            <w:tcW w:w="1843"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fx_high|</w:t>
            </w:r>
          </w:p>
        </w:tc>
        <w:tc>
          <w:tcPr>
            <w:tcW w:w="1842"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fx_low|</w:t>
            </w:r>
          </w:p>
        </w:tc>
        <w:tc>
          <w:tcPr>
            <w:tcW w:w="1843"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fx_high|</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861</w:t>
            </w:r>
          </w:p>
        </w:tc>
        <w:tc>
          <w:tcPr>
            <w:tcW w:w="1843"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931</w:t>
            </w:r>
          </w:p>
        </w:tc>
        <w:tc>
          <w:tcPr>
            <w:tcW w:w="1842"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2534</w:t>
            </w:r>
          </w:p>
        </w:tc>
        <w:tc>
          <w:tcPr>
            <w:tcW w:w="1843"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2604</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2*fx_low|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2*fx_high|</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fx_high|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fx_low|</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12</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107</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2571</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2686</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fy_low|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fy_high|</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fx_low|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fx_high|</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3358</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3453</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4244</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4359</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–2* fy_high|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2*fy_low|</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+2* fy_low|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+2* fy_high|</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1722</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1862</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5068</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5208</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|3*fx_low –1* fy_high|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|3*fx_high – 1*fy_low|</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|3*fy_low – 1*fx_high|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|3*fy_high – 1*fx_low|</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717</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837</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4281</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4441</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|3*fx_low +1* fy_low|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|3*fx_high +1* fy_high|</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|3*fy_low + 1*fx_low|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|3*fy_high + 1*fx_high|</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4182</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4302</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5954</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6114</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|fx_low – 4*fy_high|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|fx_high – 4*fy_low|</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4*fx_high|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4*fx_low|</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6196</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5991</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1686</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1541</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|fx_low + 4*fy_low|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|fx_high + 4*fy_high|</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+ 4*fx_low|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+ 4*fx_high|</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7664</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7869</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5006</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5151</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3*fy_high|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3*fy_low|</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3*fx_high|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3*fx_low|</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3617</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3432</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873</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1038</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+ 3*fy_low|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+ 3*fy_high|</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+ 3*fx_low|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+ 3*fx_high|</w:t>
            </w:r>
          </w:p>
        </w:tc>
      </w:tr>
      <w:tr w:rsidR="004206F3" w:rsidRPr="00082CEA" w:rsidTr="0099668C">
        <w:trPr>
          <w:trHeight w:val="70"/>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6778</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6963</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5892</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6057</w:t>
            </w:r>
          </w:p>
        </w:tc>
      </w:tr>
    </w:tbl>
    <w:p w:rsidR="004206F3" w:rsidRDefault="004206F3" w:rsidP="004206F3">
      <w:pPr>
        <w:keepNext/>
        <w:rPr>
          <w:lang w:eastAsia="zh-CN"/>
        </w:rPr>
      </w:pPr>
    </w:p>
    <w:p w:rsidR="004206F3" w:rsidRPr="00920A30" w:rsidRDefault="004206F3" w:rsidP="004206F3">
      <w:pPr>
        <w:keepNext/>
        <w:rPr>
          <w:lang w:eastAsia="zh-CN"/>
        </w:rPr>
      </w:pPr>
      <w:r w:rsidRPr="00920A30">
        <w:rPr>
          <w:rFonts w:hint="eastAsia"/>
          <w:lang w:eastAsia="zh-CN"/>
        </w:rPr>
        <w:t xml:space="preserve">Based on Table </w:t>
      </w:r>
      <w:r>
        <w:rPr>
          <w:lang w:eastAsia="zh-CN"/>
        </w:rPr>
        <w:t>6.1.12</w:t>
      </w:r>
      <w:r w:rsidRPr="00E5049B">
        <w:rPr>
          <w:lang w:eastAsia="zh-CN"/>
        </w:rPr>
        <w:t>.5-1</w:t>
      </w:r>
      <w:r w:rsidRPr="00920A30">
        <w:rPr>
          <w:rFonts w:hint="eastAsia"/>
          <w:lang w:eastAsia="zh-CN"/>
        </w:rPr>
        <w:t>, i</w:t>
      </w:r>
      <w:r w:rsidRPr="00920A30">
        <w:rPr>
          <w:rFonts w:hint="eastAsia"/>
        </w:rPr>
        <w:t>t can be seen that</w:t>
      </w:r>
    </w:p>
    <w:p w:rsidR="004206F3" w:rsidRPr="00FB4B2F" w:rsidRDefault="004206F3" w:rsidP="004206F3">
      <w:pPr>
        <w:keepNext/>
        <w:numPr>
          <w:ilvl w:val="0"/>
          <w:numId w:val="14"/>
        </w:numPr>
        <w:rPr>
          <w:lang w:eastAsia="ja-JP"/>
        </w:rPr>
      </w:pPr>
      <w:r>
        <w:rPr>
          <w:lang w:eastAsia="ja-JP"/>
        </w:rPr>
        <w:t>There are 2</w:t>
      </w:r>
      <w:r w:rsidRPr="00BE1F2B">
        <w:rPr>
          <w:vertAlign w:val="superscript"/>
          <w:lang w:eastAsia="ja-JP"/>
        </w:rPr>
        <w:t>nd</w:t>
      </w:r>
      <w:r>
        <w:rPr>
          <w:lang w:eastAsia="ja-JP"/>
        </w:rPr>
        <w:t xml:space="preserve"> IMD product falling into the Rx frequencies of band n5.</w:t>
      </w:r>
    </w:p>
    <w:p w:rsidR="004206F3" w:rsidRPr="00CA1495" w:rsidRDefault="004206F3" w:rsidP="004206F3">
      <w:pPr>
        <w:pStyle w:val="40"/>
        <w:rPr>
          <w:lang w:eastAsia="zh-CN"/>
        </w:rPr>
      </w:pPr>
      <w:r>
        <w:rPr>
          <w:rFonts w:hint="eastAsia"/>
          <w:lang w:eastAsia="zh-CN"/>
        </w:rPr>
        <w:t>6.1.12</w:t>
      </w:r>
      <w:r>
        <w:t>.6</w:t>
      </w:r>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p>
    <w:p w:rsidR="004206F3" w:rsidRPr="00CA1495" w:rsidRDefault="004206F3" w:rsidP="004206F3">
      <w:pPr>
        <w:keepNext/>
      </w:pPr>
      <w:r w:rsidRPr="00CA1495">
        <w:t xml:space="preserve">For </w:t>
      </w:r>
      <w:r>
        <w:rPr>
          <w:rFonts w:hint="eastAsia"/>
          <w:lang w:eastAsia="zh-CN"/>
        </w:rPr>
        <w:t>DC</w:t>
      </w:r>
      <w:r>
        <w:rPr>
          <w:rFonts w:hint="eastAsia"/>
          <w:lang w:eastAsia="ja-JP"/>
        </w:rPr>
        <w:t>_</w:t>
      </w:r>
      <w:r>
        <w:rPr>
          <w:lang w:eastAsia="ja-JP"/>
        </w:rPr>
        <w:t>4_n5</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w:t>
      </w:r>
      <w:r>
        <w:t>are the same with DC_66A_n5A which are already specified in TS 38.101-3.</w:t>
      </w:r>
    </w:p>
    <w:p w:rsidR="004206F3" w:rsidRPr="00E205E1" w:rsidRDefault="004206F3" w:rsidP="004206F3">
      <w:pPr>
        <w:pStyle w:val="TH"/>
      </w:pPr>
      <w:r w:rsidRPr="00E205E1">
        <w:t xml:space="preserve">Table </w:t>
      </w:r>
      <w:r>
        <w:rPr>
          <w:rFonts w:hint="eastAsia"/>
        </w:rPr>
        <w:t>6.1.12</w:t>
      </w:r>
      <w:r w:rsidRPr="00E5165A">
        <w:t>.6</w:t>
      </w:r>
      <w:r w:rsidRPr="00E205E1">
        <w:rPr>
          <w:rFonts w:hint="eastAsia"/>
        </w:rPr>
        <w:t>-</w:t>
      </w:r>
      <w:r w:rsidRPr="00E205E1">
        <w:t>1: ΔT</w:t>
      </w:r>
      <w:r w:rsidRPr="00D72EA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206F3" w:rsidRPr="00CA1495" w:rsidTr="0099668C">
        <w:trPr>
          <w:tblHeader/>
          <w:jc w:val="center"/>
        </w:trPr>
        <w:tc>
          <w:tcPr>
            <w:tcW w:w="1535" w:type="dxa"/>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4206F3" w:rsidRPr="00CA1495" w:rsidRDefault="004206F3" w:rsidP="0099668C">
            <w:pPr>
              <w:keepNext/>
              <w:keepLines/>
              <w:spacing w:after="0"/>
              <w:jc w:val="center"/>
              <w:rPr>
                <w:rFonts w:ascii="Arial" w:hAnsi="Arial" w:cs="Arial"/>
                <w:sz w:val="18"/>
                <w:lang w:val="x-none"/>
              </w:rPr>
            </w:pPr>
            <w:r w:rsidRPr="00CA1495">
              <w:rPr>
                <w:rFonts w:ascii="Arial" w:hAnsi="Arial" w:cs="Arial"/>
                <w:sz w:val="18"/>
                <w:lang w:val="x-none"/>
              </w:rPr>
              <w:t>ΔT</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4206F3" w:rsidRPr="00CA1495" w:rsidTr="0099668C">
        <w:trPr>
          <w:jc w:val="center"/>
        </w:trPr>
        <w:tc>
          <w:tcPr>
            <w:tcW w:w="1535" w:type="dxa"/>
            <w:vMerge w:val="restart"/>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4_n5</w:t>
            </w:r>
          </w:p>
        </w:tc>
        <w:tc>
          <w:tcPr>
            <w:tcW w:w="2049" w:type="dxa"/>
            <w:vAlign w:val="center"/>
          </w:tcPr>
          <w:p w:rsidR="004206F3" w:rsidRPr="00DB7F8B" w:rsidRDefault="004206F3" w:rsidP="0099668C">
            <w:pPr>
              <w:keepNext/>
              <w:keepLines/>
              <w:spacing w:after="0"/>
              <w:jc w:val="center"/>
              <w:rPr>
                <w:rFonts w:ascii="Arial" w:hAnsi="Arial" w:cs="Arial"/>
                <w:sz w:val="18"/>
                <w:lang w:val="sv-SE"/>
              </w:rPr>
            </w:pPr>
            <w:r>
              <w:rPr>
                <w:rFonts w:ascii="Arial" w:hAnsi="Arial" w:cs="Arial"/>
                <w:sz w:val="18"/>
                <w:lang w:val="sv-SE"/>
              </w:rPr>
              <w:t>4</w:t>
            </w:r>
          </w:p>
        </w:tc>
        <w:tc>
          <w:tcPr>
            <w:tcW w:w="2340" w:type="dxa"/>
          </w:tcPr>
          <w:p w:rsidR="004206F3" w:rsidRPr="009F5040" w:rsidRDefault="004206F3" w:rsidP="0099668C">
            <w:pPr>
              <w:keepNext/>
              <w:keepLines/>
              <w:spacing w:after="0"/>
              <w:jc w:val="center"/>
              <w:rPr>
                <w:rFonts w:ascii="Arial" w:hAnsi="Arial" w:cs="Arial"/>
                <w:sz w:val="18"/>
                <w:lang w:val="sv-SE"/>
              </w:rPr>
            </w:pPr>
            <w:r>
              <w:rPr>
                <w:rFonts w:ascii="Arial" w:hAnsi="Arial" w:cs="Arial"/>
                <w:sz w:val="18"/>
                <w:lang w:val="sv-SE" w:eastAsia="zh-CN"/>
              </w:rPr>
              <w:t>0.3</w:t>
            </w:r>
          </w:p>
        </w:tc>
      </w:tr>
      <w:tr w:rsidR="004206F3" w:rsidRPr="00CA1495" w:rsidTr="0099668C">
        <w:trPr>
          <w:jc w:val="center"/>
        </w:trPr>
        <w:tc>
          <w:tcPr>
            <w:tcW w:w="1535" w:type="dxa"/>
            <w:vMerge/>
            <w:vAlign w:val="center"/>
          </w:tcPr>
          <w:p w:rsidR="004206F3" w:rsidRPr="00CA1495" w:rsidRDefault="004206F3" w:rsidP="0099668C">
            <w:pPr>
              <w:keepNext/>
              <w:keepLines/>
              <w:spacing w:after="0"/>
              <w:jc w:val="center"/>
              <w:rPr>
                <w:rFonts w:ascii="Arial" w:hAnsi="Arial" w:cs="Arial"/>
                <w:sz w:val="18"/>
                <w:lang w:val="x-none"/>
              </w:rPr>
            </w:pPr>
          </w:p>
        </w:tc>
        <w:tc>
          <w:tcPr>
            <w:tcW w:w="2049" w:type="dxa"/>
            <w:vAlign w:val="center"/>
          </w:tcPr>
          <w:p w:rsidR="004206F3" w:rsidRPr="00DB7F8B" w:rsidRDefault="004206F3" w:rsidP="0099668C">
            <w:pPr>
              <w:keepNext/>
              <w:keepLines/>
              <w:spacing w:after="0"/>
              <w:jc w:val="center"/>
              <w:rPr>
                <w:rFonts w:ascii="Arial" w:hAnsi="Arial" w:cs="Arial"/>
                <w:sz w:val="18"/>
                <w:lang w:val="sv-SE"/>
              </w:rPr>
            </w:pPr>
            <w:r>
              <w:rPr>
                <w:rFonts w:ascii="Arial" w:hAnsi="Arial" w:cs="Arial"/>
                <w:sz w:val="18"/>
                <w:lang w:val="sv-SE"/>
              </w:rPr>
              <w:t>n5</w:t>
            </w:r>
          </w:p>
        </w:tc>
        <w:tc>
          <w:tcPr>
            <w:tcW w:w="2340" w:type="dxa"/>
          </w:tcPr>
          <w:p w:rsidR="004206F3" w:rsidRPr="00011EB2" w:rsidRDefault="004206F3" w:rsidP="0099668C">
            <w:pPr>
              <w:keepNext/>
              <w:keepLines/>
              <w:spacing w:after="0"/>
              <w:jc w:val="center"/>
              <w:rPr>
                <w:rFonts w:ascii="Arial" w:hAnsi="Arial" w:cs="Arial"/>
                <w:sz w:val="18"/>
                <w:lang w:val="sv-SE"/>
              </w:rPr>
            </w:pPr>
            <w:r>
              <w:rPr>
                <w:rFonts w:ascii="Arial" w:hAnsi="Arial" w:cs="Arial"/>
                <w:sz w:val="18"/>
                <w:lang w:val="sv-SE" w:eastAsia="zh-CN"/>
              </w:rPr>
              <w:t>0.3</w:t>
            </w:r>
          </w:p>
        </w:tc>
      </w:tr>
    </w:tbl>
    <w:p w:rsidR="004206F3" w:rsidRPr="00E205E1" w:rsidRDefault="004206F3" w:rsidP="004206F3">
      <w:pPr>
        <w:pStyle w:val="TH"/>
        <w:rPr>
          <w:lang w:eastAsia="zh-CN"/>
        </w:rPr>
      </w:pPr>
      <w:r w:rsidRPr="00E205E1">
        <w:t xml:space="preserve">Table </w:t>
      </w:r>
      <w:r>
        <w:rPr>
          <w:rFonts w:hint="eastAsia"/>
        </w:rPr>
        <w:t>6.1.12</w:t>
      </w:r>
      <w:r w:rsidRPr="00E5165A">
        <w:t>.6</w:t>
      </w:r>
      <w:r w:rsidRPr="00E205E1">
        <w:rPr>
          <w:rFonts w:hint="eastAsia"/>
        </w:rPr>
        <w:t>-</w:t>
      </w:r>
      <w:r w:rsidRPr="00E205E1">
        <w:t>2: ΔR</w:t>
      </w:r>
      <w:r w:rsidRPr="00D72EA5">
        <w:rPr>
          <w:vertAlign w:val="subscript"/>
        </w:rPr>
        <w:t>IB</w:t>
      </w:r>
      <w:r w:rsidRPr="00D72EA5">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206F3" w:rsidRPr="00CA1495" w:rsidTr="0099668C">
        <w:trPr>
          <w:tblHeader/>
          <w:jc w:val="center"/>
        </w:trPr>
        <w:tc>
          <w:tcPr>
            <w:tcW w:w="1535" w:type="dxa"/>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lastRenderedPageBreak/>
              <w:t>E-UTRA and NR DC</w:t>
            </w:r>
            <w:r w:rsidRPr="00CA1495">
              <w:rPr>
                <w:rFonts w:ascii="Arial" w:hAnsi="Arial" w:cs="Arial"/>
                <w:sz w:val="18"/>
                <w:lang w:val="x-none"/>
              </w:rPr>
              <w:t xml:space="preserve"> Configuration</w:t>
            </w:r>
          </w:p>
        </w:tc>
        <w:tc>
          <w:tcPr>
            <w:tcW w:w="2052" w:type="dxa"/>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4206F3" w:rsidRPr="00CA1495" w:rsidRDefault="004206F3" w:rsidP="0099668C">
            <w:pPr>
              <w:keepNext/>
              <w:keepLines/>
              <w:spacing w:after="0"/>
              <w:jc w:val="center"/>
              <w:rPr>
                <w:rFonts w:ascii="Arial" w:hAnsi="Arial" w:cs="Arial"/>
                <w:sz w:val="18"/>
                <w:lang w:val="x-none"/>
              </w:rPr>
            </w:pPr>
            <w:r w:rsidRPr="00CA1495">
              <w:rPr>
                <w:rFonts w:ascii="Arial" w:hAnsi="Arial" w:cs="Arial"/>
                <w:sz w:val="18"/>
                <w:lang w:val="x-none"/>
              </w:rPr>
              <w:t>ΔR</w:t>
            </w:r>
            <w:r w:rsidRPr="00CA1495">
              <w:rPr>
                <w:rFonts w:ascii="Arial" w:hAnsi="Arial" w:cs="Arial"/>
                <w:sz w:val="18"/>
                <w:vertAlign w:val="subscript"/>
                <w:lang w:val="x-none"/>
              </w:rPr>
              <w:t>IB</w:t>
            </w:r>
            <w:r>
              <w:rPr>
                <w:rFonts w:ascii="Arial" w:hAnsi="Arial" w:cs="Arial" w:hint="eastAsia"/>
                <w:sz w:val="18"/>
                <w:vertAlign w:val="subscript"/>
                <w:lang w:val="x-none" w:eastAsia="zh-CN"/>
              </w:rPr>
              <w:t>,c</w:t>
            </w:r>
            <w:r w:rsidRPr="00CA1495">
              <w:rPr>
                <w:rFonts w:ascii="Arial" w:hAnsi="Arial" w:cs="Arial"/>
                <w:sz w:val="18"/>
                <w:lang w:val="x-none"/>
              </w:rPr>
              <w:t xml:space="preserve"> [dB]</w:t>
            </w:r>
          </w:p>
        </w:tc>
      </w:tr>
      <w:tr w:rsidR="004206F3" w:rsidRPr="00CA1495" w:rsidTr="0099668C">
        <w:trPr>
          <w:jc w:val="center"/>
        </w:trPr>
        <w:tc>
          <w:tcPr>
            <w:tcW w:w="1535" w:type="dxa"/>
            <w:vMerge w:val="restart"/>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4_n5</w:t>
            </w:r>
          </w:p>
        </w:tc>
        <w:tc>
          <w:tcPr>
            <w:tcW w:w="2052" w:type="dxa"/>
            <w:vAlign w:val="center"/>
          </w:tcPr>
          <w:p w:rsidR="004206F3" w:rsidRPr="00DC33BE" w:rsidRDefault="004206F3" w:rsidP="0099668C">
            <w:pPr>
              <w:keepNext/>
              <w:keepLines/>
              <w:spacing w:after="0"/>
              <w:jc w:val="center"/>
              <w:rPr>
                <w:rFonts w:ascii="Arial" w:hAnsi="Arial" w:cs="Arial"/>
                <w:sz w:val="18"/>
                <w:lang w:val="sv-SE" w:eastAsia="zh-CN"/>
              </w:rPr>
            </w:pPr>
            <w:r>
              <w:rPr>
                <w:rFonts w:ascii="Arial" w:hAnsi="Arial" w:cs="Arial"/>
                <w:sz w:val="18"/>
                <w:lang w:val="sv-SE" w:eastAsia="zh-CN"/>
              </w:rPr>
              <w:t>4</w:t>
            </w:r>
          </w:p>
        </w:tc>
        <w:tc>
          <w:tcPr>
            <w:tcW w:w="2340" w:type="dxa"/>
            <w:vAlign w:val="center"/>
          </w:tcPr>
          <w:p w:rsidR="004206F3" w:rsidRPr="00920A30" w:rsidRDefault="004206F3" w:rsidP="0099668C">
            <w:pPr>
              <w:keepNext/>
              <w:keepLines/>
              <w:spacing w:after="0"/>
              <w:jc w:val="center"/>
              <w:rPr>
                <w:rFonts w:ascii="Arial" w:hAnsi="Arial" w:cs="Arial"/>
                <w:sz w:val="18"/>
                <w:lang w:val="sv-SE" w:eastAsia="zh-CN"/>
              </w:rPr>
            </w:pPr>
            <w:r w:rsidRPr="00920A30">
              <w:rPr>
                <w:rFonts w:ascii="Arial" w:hAnsi="Arial" w:cs="Arial"/>
                <w:sz w:val="18"/>
                <w:lang w:val="sv-SE" w:eastAsia="zh-CN"/>
              </w:rPr>
              <w:t>0</w:t>
            </w:r>
          </w:p>
        </w:tc>
      </w:tr>
      <w:tr w:rsidR="004206F3" w:rsidRPr="00CA1495" w:rsidTr="0099668C">
        <w:trPr>
          <w:jc w:val="center"/>
        </w:trPr>
        <w:tc>
          <w:tcPr>
            <w:tcW w:w="1535" w:type="dxa"/>
            <w:vMerge/>
            <w:vAlign w:val="center"/>
          </w:tcPr>
          <w:p w:rsidR="004206F3" w:rsidRPr="00CA1495" w:rsidRDefault="004206F3" w:rsidP="0099668C">
            <w:pPr>
              <w:keepNext/>
              <w:keepLines/>
              <w:spacing w:after="0"/>
              <w:jc w:val="center"/>
              <w:rPr>
                <w:rFonts w:ascii="Arial" w:hAnsi="Arial" w:cs="Arial"/>
                <w:sz w:val="18"/>
                <w:lang w:val="x-none"/>
              </w:rPr>
            </w:pPr>
          </w:p>
        </w:tc>
        <w:tc>
          <w:tcPr>
            <w:tcW w:w="2052" w:type="dxa"/>
            <w:vAlign w:val="center"/>
          </w:tcPr>
          <w:p w:rsidR="004206F3" w:rsidRPr="00DB7F8B" w:rsidRDefault="004206F3" w:rsidP="0099668C">
            <w:pPr>
              <w:keepNext/>
              <w:keepLines/>
              <w:spacing w:after="0"/>
              <w:jc w:val="center"/>
              <w:rPr>
                <w:rFonts w:ascii="Arial" w:hAnsi="Arial" w:cs="Arial"/>
                <w:sz w:val="18"/>
                <w:lang w:val="sv-SE" w:eastAsia="zh-CN"/>
              </w:rPr>
            </w:pPr>
            <w:r>
              <w:rPr>
                <w:rFonts w:ascii="Arial" w:hAnsi="Arial" w:cs="Arial"/>
                <w:sz w:val="18"/>
                <w:lang w:val="sv-SE" w:eastAsia="zh-CN"/>
              </w:rPr>
              <w:t>n5</w:t>
            </w:r>
          </w:p>
        </w:tc>
        <w:tc>
          <w:tcPr>
            <w:tcW w:w="2340" w:type="dxa"/>
            <w:vAlign w:val="center"/>
          </w:tcPr>
          <w:p w:rsidR="004206F3" w:rsidRPr="00920A30" w:rsidRDefault="004206F3" w:rsidP="0099668C">
            <w:pPr>
              <w:keepNext/>
              <w:keepLines/>
              <w:spacing w:after="0"/>
              <w:jc w:val="center"/>
              <w:rPr>
                <w:rFonts w:ascii="Arial" w:hAnsi="Arial" w:cs="Arial"/>
                <w:sz w:val="18"/>
                <w:lang w:val="sv-SE" w:eastAsia="zh-CN"/>
              </w:rPr>
            </w:pPr>
            <w:r w:rsidRPr="00920A30">
              <w:rPr>
                <w:rFonts w:ascii="Arial" w:hAnsi="Arial" w:cs="Arial"/>
                <w:sz w:val="18"/>
                <w:lang w:val="sv-SE" w:eastAsia="zh-CN"/>
              </w:rPr>
              <w:t>0</w:t>
            </w:r>
          </w:p>
        </w:tc>
      </w:tr>
    </w:tbl>
    <w:p w:rsidR="004206F3" w:rsidRDefault="004206F3" w:rsidP="004206F3">
      <w:pPr>
        <w:keepNext/>
        <w:jc w:val="center"/>
        <w:rPr>
          <w:b/>
          <w:color w:val="00B050"/>
          <w:lang w:val="en-US" w:eastAsia="zh-CN"/>
        </w:rPr>
      </w:pPr>
    </w:p>
    <w:p w:rsidR="004206F3" w:rsidRPr="00CA1495" w:rsidRDefault="004206F3" w:rsidP="004206F3">
      <w:pPr>
        <w:pStyle w:val="40"/>
        <w:rPr>
          <w:lang w:eastAsia="zh-CN"/>
        </w:rPr>
      </w:pPr>
      <w:r>
        <w:rPr>
          <w:rFonts w:hint="eastAsia"/>
          <w:lang w:eastAsia="zh-CN"/>
        </w:rPr>
        <w:t>6.1.12</w:t>
      </w:r>
      <w:r>
        <w:t>.7</w:t>
      </w:r>
      <w:r w:rsidRPr="00CA1495">
        <w:rPr>
          <w:lang w:eastAsia="sv-SE"/>
        </w:rPr>
        <w:tab/>
      </w:r>
      <w:r>
        <w:t>MSD</w:t>
      </w:r>
    </w:p>
    <w:p w:rsidR="004206F3" w:rsidRPr="00714357" w:rsidRDefault="004206F3" w:rsidP="004206F3">
      <w:pPr>
        <w:keepNext/>
      </w:pPr>
      <w:r w:rsidRPr="00714357">
        <w:t>Due to 2</w:t>
      </w:r>
      <w:r w:rsidRPr="00714357">
        <w:rPr>
          <w:vertAlign w:val="superscript"/>
        </w:rPr>
        <w:t>nd</w:t>
      </w:r>
      <w:r>
        <w:t xml:space="preserve"> order IMD, MSD is</w:t>
      </w:r>
      <w:r w:rsidRPr="00714357">
        <w:t xml:space="preserve"> defined in table 6.</w:t>
      </w:r>
      <w:r>
        <w:t>1.12</w:t>
      </w:r>
      <w:r w:rsidRPr="00714357">
        <w:t>.</w:t>
      </w:r>
      <w:r>
        <w:t>7</w:t>
      </w:r>
      <w:r w:rsidRPr="00714357">
        <w:t>-1</w:t>
      </w:r>
      <w:r>
        <w:t>.</w:t>
      </w:r>
      <w:r w:rsidRPr="00714357">
        <w:t xml:space="preserve"> Values are reused from existing </w:t>
      </w:r>
      <w:r>
        <w:t>EN-DC</w:t>
      </w:r>
      <w:r w:rsidRPr="00714357">
        <w:t xml:space="preserve"> combination </w:t>
      </w:r>
      <w:r>
        <w:t>DC_66A_n5A</w:t>
      </w:r>
      <w:r w:rsidRPr="00714357">
        <w:t>.</w:t>
      </w:r>
    </w:p>
    <w:p w:rsidR="004206F3" w:rsidRPr="00714357" w:rsidRDefault="004206F3" w:rsidP="004206F3">
      <w:pPr>
        <w:pStyle w:val="TH"/>
      </w:pPr>
      <w:r w:rsidRPr="00714357">
        <w:t>Table 6.</w:t>
      </w:r>
      <w:r>
        <w:t>1.12.7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206F3" w:rsidRPr="00E062F1" w:rsidTr="0099668C">
        <w:trPr>
          <w:tblHeader/>
          <w:jc w:val="center"/>
        </w:trPr>
        <w:tc>
          <w:tcPr>
            <w:tcW w:w="5000" w:type="pct"/>
            <w:gridSpan w:val="8"/>
            <w:tcBorders>
              <w:bottom w:val="single" w:sz="4" w:space="0" w:color="auto"/>
            </w:tcBorders>
            <w:shd w:val="clear" w:color="auto" w:fill="auto"/>
            <w:vAlign w:val="center"/>
          </w:tcPr>
          <w:p w:rsidR="004206F3" w:rsidRPr="00E062F1" w:rsidRDefault="004206F3" w:rsidP="0099668C">
            <w:pPr>
              <w:pStyle w:val="TAH"/>
            </w:pPr>
            <w:r w:rsidRPr="00E062F1">
              <w:t>NR or E-UTRA Band / Channel bandwidth / N</w:t>
            </w:r>
            <w:r w:rsidRPr="00E062F1">
              <w:rPr>
                <w:vertAlign w:val="subscript"/>
              </w:rPr>
              <w:t>RB</w:t>
            </w:r>
            <w:r w:rsidRPr="00E062F1">
              <w:t xml:space="preserve"> / MSD</w:t>
            </w:r>
          </w:p>
        </w:tc>
      </w:tr>
      <w:tr w:rsidR="004206F3" w:rsidRPr="00E062F1" w:rsidTr="00852BD5">
        <w:trPr>
          <w:tblHeader/>
          <w:jc w:val="center"/>
        </w:trPr>
        <w:tc>
          <w:tcPr>
            <w:tcW w:w="1187" w:type="pct"/>
            <w:tcBorders>
              <w:bottom w:val="single" w:sz="4" w:space="0" w:color="auto"/>
            </w:tcBorders>
            <w:shd w:val="clear" w:color="auto" w:fill="auto"/>
            <w:vAlign w:val="center"/>
          </w:tcPr>
          <w:p w:rsidR="004206F3" w:rsidRPr="00E062F1" w:rsidRDefault="004206F3" w:rsidP="0099668C">
            <w:pPr>
              <w:pStyle w:val="TAH"/>
            </w:pPr>
            <w:r w:rsidRPr="00E062F1">
              <w:rPr>
                <w:lang w:eastAsia="ja-JP"/>
              </w:rPr>
              <w:t>EN-DC</w:t>
            </w:r>
          </w:p>
          <w:p w:rsidR="004206F3" w:rsidRPr="00E062F1" w:rsidRDefault="004206F3" w:rsidP="0099668C">
            <w:pPr>
              <w:pStyle w:val="TAH"/>
              <w:rPr>
                <w:lang w:eastAsia="ja-JP"/>
              </w:rPr>
            </w:pPr>
            <w:r w:rsidRPr="00E062F1">
              <w:t>Configuration</w:t>
            </w:r>
          </w:p>
        </w:tc>
        <w:tc>
          <w:tcPr>
            <w:tcW w:w="540" w:type="pct"/>
            <w:tcBorders>
              <w:bottom w:val="single" w:sz="4" w:space="0" w:color="auto"/>
            </w:tcBorders>
            <w:shd w:val="clear" w:color="auto" w:fill="auto"/>
            <w:vAlign w:val="center"/>
          </w:tcPr>
          <w:p w:rsidR="004206F3" w:rsidRPr="00E062F1" w:rsidRDefault="004206F3" w:rsidP="0099668C">
            <w:pPr>
              <w:pStyle w:val="TAH"/>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rsidR="004206F3" w:rsidRPr="00E062F1" w:rsidRDefault="004206F3" w:rsidP="0099668C">
            <w:pPr>
              <w:pStyle w:val="TAH"/>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rsidR="004206F3" w:rsidRPr="00E062F1" w:rsidRDefault="004206F3" w:rsidP="0099668C">
            <w:pPr>
              <w:pStyle w:val="TAH"/>
            </w:pPr>
            <w:r w:rsidRPr="00E062F1">
              <w:t xml:space="preserve">UL/DL BW </w:t>
            </w:r>
            <w:r w:rsidRPr="00E062F1">
              <w:br/>
              <w:t>(MHz)</w:t>
            </w:r>
          </w:p>
        </w:tc>
        <w:tc>
          <w:tcPr>
            <w:tcW w:w="378" w:type="pct"/>
            <w:tcBorders>
              <w:bottom w:val="single" w:sz="4" w:space="0" w:color="auto"/>
            </w:tcBorders>
            <w:shd w:val="clear" w:color="auto" w:fill="auto"/>
            <w:vAlign w:val="center"/>
          </w:tcPr>
          <w:p w:rsidR="004206F3" w:rsidRPr="00E062F1" w:rsidRDefault="004206F3" w:rsidP="0099668C">
            <w:pPr>
              <w:pStyle w:val="TAH"/>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rsidR="004206F3" w:rsidRPr="00E062F1" w:rsidRDefault="004206F3" w:rsidP="0099668C">
            <w:pPr>
              <w:pStyle w:val="TAH"/>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rsidR="004206F3" w:rsidRPr="00E062F1" w:rsidRDefault="004206F3" w:rsidP="0099668C">
            <w:pPr>
              <w:pStyle w:val="TAH"/>
            </w:pPr>
            <w:r w:rsidRPr="00E062F1">
              <w:t xml:space="preserve">MSD </w:t>
            </w:r>
            <w:r w:rsidRPr="00E062F1">
              <w:br/>
              <w:t>(dB)</w:t>
            </w:r>
          </w:p>
        </w:tc>
        <w:tc>
          <w:tcPr>
            <w:tcW w:w="593" w:type="pct"/>
            <w:tcBorders>
              <w:bottom w:val="single" w:sz="4" w:space="0" w:color="auto"/>
            </w:tcBorders>
            <w:vAlign w:val="center"/>
          </w:tcPr>
          <w:p w:rsidR="004206F3" w:rsidRPr="00E062F1" w:rsidRDefault="004206F3" w:rsidP="0099668C">
            <w:pPr>
              <w:pStyle w:val="TAH"/>
            </w:pPr>
            <w:r w:rsidRPr="00E062F1">
              <w:t>IMD order</w:t>
            </w:r>
          </w:p>
        </w:tc>
      </w:tr>
      <w:tr w:rsidR="004206F3" w:rsidRPr="00E062F1" w:rsidTr="00852BD5">
        <w:trPr>
          <w:jc w:val="center"/>
        </w:trPr>
        <w:tc>
          <w:tcPr>
            <w:tcW w:w="1187" w:type="pct"/>
            <w:vMerge w:val="restart"/>
            <w:shd w:val="clear" w:color="auto" w:fill="auto"/>
            <w:vAlign w:val="center"/>
          </w:tcPr>
          <w:p w:rsidR="004206F3" w:rsidRPr="00714357" w:rsidRDefault="004206F3" w:rsidP="0099668C">
            <w:pPr>
              <w:pStyle w:val="TAC"/>
            </w:pPr>
            <w:r>
              <w:t>DC_4</w:t>
            </w:r>
            <w:r w:rsidRPr="00714357">
              <w:t>A_n5A</w:t>
            </w:r>
          </w:p>
        </w:tc>
        <w:tc>
          <w:tcPr>
            <w:tcW w:w="540" w:type="pct"/>
            <w:shd w:val="clear" w:color="auto" w:fill="auto"/>
            <w:vAlign w:val="center"/>
          </w:tcPr>
          <w:p w:rsidR="004206F3" w:rsidRPr="00714357" w:rsidRDefault="004206F3" w:rsidP="0099668C">
            <w:pPr>
              <w:pStyle w:val="TAC"/>
            </w:pPr>
            <w:r w:rsidRPr="00714357">
              <w:t>n5</w:t>
            </w:r>
          </w:p>
        </w:tc>
        <w:tc>
          <w:tcPr>
            <w:tcW w:w="656" w:type="pct"/>
            <w:shd w:val="clear" w:color="auto" w:fill="auto"/>
            <w:noWrap/>
            <w:vAlign w:val="center"/>
          </w:tcPr>
          <w:p w:rsidR="004206F3" w:rsidRPr="00714357" w:rsidRDefault="004206F3" w:rsidP="0099668C">
            <w:pPr>
              <w:pStyle w:val="TAC"/>
            </w:pPr>
            <w:r w:rsidRPr="00714357">
              <w:rPr>
                <w:rFonts w:cs="Arial"/>
                <w:lang w:eastAsia="ko-KR"/>
              </w:rPr>
              <w:t>838</w:t>
            </w:r>
          </w:p>
        </w:tc>
        <w:tc>
          <w:tcPr>
            <w:tcW w:w="481" w:type="pct"/>
            <w:shd w:val="clear" w:color="auto" w:fill="auto"/>
            <w:noWrap/>
            <w:vAlign w:val="center"/>
          </w:tcPr>
          <w:p w:rsidR="004206F3" w:rsidRPr="00714357" w:rsidRDefault="004206F3" w:rsidP="0099668C">
            <w:pPr>
              <w:pStyle w:val="TAC"/>
            </w:pPr>
            <w:r w:rsidRPr="00714357">
              <w:rPr>
                <w:rFonts w:cs="Arial"/>
                <w:lang w:eastAsia="ko-KR"/>
              </w:rPr>
              <w:t>5</w:t>
            </w:r>
          </w:p>
        </w:tc>
        <w:tc>
          <w:tcPr>
            <w:tcW w:w="378" w:type="pct"/>
            <w:shd w:val="clear" w:color="auto" w:fill="auto"/>
            <w:noWrap/>
            <w:vAlign w:val="center"/>
          </w:tcPr>
          <w:p w:rsidR="004206F3" w:rsidRPr="00714357" w:rsidRDefault="004206F3" w:rsidP="0099668C">
            <w:pPr>
              <w:pStyle w:val="TAC"/>
            </w:pPr>
            <w:r w:rsidRPr="00714357">
              <w:rPr>
                <w:rFonts w:cs="Arial"/>
                <w:lang w:eastAsia="ko-KR"/>
              </w:rPr>
              <w:t>25</w:t>
            </w:r>
          </w:p>
        </w:tc>
        <w:tc>
          <w:tcPr>
            <w:tcW w:w="676" w:type="pct"/>
            <w:shd w:val="clear" w:color="auto" w:fill="auto"/>
            <w:noWrap/>
            <w:vAlign w:val="center"/>
          </w:tcPr>
          <w:p w:rsidR="004206F3" w:rsidRPr="00714357" w:rsidRDefault="004206F3" w:rsidP="0099668C">
            <w:pPr>
              <w:pStyle w:val="TAC"/>
            </w:pPr>
            <w:r w:rsidRPr="00714357">
              <w:rPr>
                <w:rFonts w:cs="Arial"/>
                <w:lang w:eastAsia="ko-KR"/>
              </w:rPr>
              <w:t>883</w:t>
            </w:r>
          </w:p>
        </w:tc>
        <w:tc>
          <w:tcPr>
            <w:tcW w:w="489" w:type="pct"/>
            <w:shd w:val="clear" w:color="auto" w:fill="auto"/>
            <w:noWrap/>
            <w:vAlign w:val="center"/>
          </w:tcPr>
          <w:p w:rsidR="004206F3" w:rsidRPr="00714357" w:rsidRDefault="004206F3" w:rsidP="0099668C">
            <w:pPr>
              <w:pStyle w:val="TAC"/>
            </w:pPr>
            <w:r w:rsidRPr="00714357">
              <w:rPr>
                <w:rFonts w:cs="Arial"/>
                <w:lang w:eastAsia="ko-KR"/>
              </w:rPr>
              <w:t>30</w:t>
            </w:r>
          </w:p>
        </w:tc>
        <w:tc>
          <w:tcPr>
            <w:tcW w:w="593" w:type="pct"/>
          </w:tcPr>
          <w:p w:rsidR="004206F3" w:rsidRPr="00714357" w:rsidRDefault="004206F3" w:rsidP="0099668C">
            <w:pPr>
              <w:pStyle w:val="TAC"/>
            </w:pPr>
            <w:r w:rsidRPr="00714357">
              <w:rPr>
                <w:rFonts w:cs="Arial"/>
                <w:lang w:eastAsia="ko-KR"/>
              </w:rPr>
              <w:t>IMD2</w:t>
            </w:r>
            <w:r>
              <w:rPr>
                <w:rFonts w:cs="Arial"/>
                <w:vertAlign w:val="superscript"/>
                <w:lang w:eastAsia="ko-KR"/>
              </w:rPr>
              <w:t>3</w:t>
            </w:r>
          </w:p>
        </w:tc>
      </w:tr>
      <w:tr w:rsidR="004206F3" w:rsidRPr="00E062F1" w:rsidTr="00852BD5">
        <w:trPr>
          <w:jc w:val="center"/>
        </w:trPr>
        <w:tc>
          <w:tcPr>
            <w:tcW w:w="1187" w:type="pct"/>
            <w:vMerge/>
            <w:shd w:val="clear" w:color="auto" w:fill="auto"/>
            <w:vAlign w:val="center"/>
          </w:tcPr>
          <w:p w:rsidR="004206F3" w:rsidRPr="00E062F1" w:rsidRDefault="004206F3" w:rsidP="0099668C">
            <w:pPr>
              <w:pStyle w:val="TAC"/>
            </w:pPr>
          </w:p>
        </w:tc>
        <w:tc>
          <w:tcPr>
            <w:tcW w:w="540" w:type="pct"/>
            <w:shd w:val="clear" w:color="auto" w:fill="auto"/>
            <w:vAlign w:val="center"/>
          </w:tcPr>
          <w:p w:rsidR="004206F3" w:rsidRPr="00E062F1" w:rsidRDefault="004206F3" w:rsidP="0099668C">
            <w:pPr>
              <w:pStyle w:val="TAC"/>
            </w:pPr>
            <w:r>
              <w:t>4</w:t>
            </w:r>
          </w:p>
        </w:tc>
        <w:tc>
          <w:tcPr>
            <w:tcW w:w="656" w:type="pct"/>
            <w:shd w:val="clear" w:color="auto" w:fill="auto"/>
            <w:noWrap/>
            <w:vAlign w:val="center"/>
          </w:tcPr>
          <w:p w:rsidR="004206F3" w:rsidRPr="00E062F1" w:rsidRDefault="004206F3" w:rsidP="0099668C">
            <w:pPr>
              <w:pStyle w:val="TAC"/>
            </w:pPr>
            <w:r w:rsidRPr="00714357">
              <w:rPr>
                <w:rFonts w:cs="Arial"/>
                <w:lang w:eastAsia="ko-KR"/>
              </w:rPr>
              <w:t>1721</w:t>
            </w:r>
          </w:p>
        </w:tc>
        <w:tc>
          <w:tcPr>
            <w:tcW w:w="481" w:type="pct"/>
            <w:shd w:val="clear" w:color="auto" w:fill="auto"/>
            <w:noWrap/>
            <w:vAlign w:val="center"/>
          </w:tcPr>
          <w:p w:rsidR="004206F3" w:rsidRPr="00E062F1" w:rsidRDefault="004206F3" w:rsidP="0099668C">
            <w:pPr>
              <w:pStyle w:val="TAC"/>
            </w:pPr>
            <w:r w:rsidRPr="00714357">
              <w:rPr>
                <w:rFonts w:cs="Arial"/>
                <w:lang w:eastAsia="ko-KR"/>
              </w:rPr>
              <w:t>5</w:t>
            </w:r>
          </w:p>
        </w:tc>
        <w:tc>
          <w:tcPr>
            <w:tcW w:w="378" w:type="pct"/>
            <w:shd w:val="clear" w:color="auto" w:fill="auto"/>
            <w:noWrap/>
            <w:vAlign w:val="center"/>
          </w:tcPr>
          <w:p w:rsidR="004206F3" w:rsidRPr="00E062F1" w:rsidRDefault="004206F3" w:rsidP="0099668C">
            <w:pPr>
              <w:pStyle w:val="TAC"/>
            </w:pPr>
            <w:r w:rsidRPr="00714357">
              <w:rPr>
                <w:rFonts w:cs="Arial"/>
                <w:lang w:eastAsia="ko-KR"/>
              </w:rPr>
              <w:t>25</w:t>
            </w:r>
          </w:p>
        </w:tc>
        <w:tc>
          <w:tcPr>
            <w:tcW w:w="676" w:type="pct"/>
            <w:shd w:val="clear" w:color="auto" w:fill="auto"/>
            <w:noWrap/>
            <w:vAlign w:val="center"/>
          </w:tcPr>
          <w:p w:rsidR="004206F3" w:rsidRPr="00E062F1" w:rsidRDefault="004206F3" w:rsidP="0099668C">
            <w:pPr>
              <w:pStyle w:val="TAC"/>
            </w:pPr>
            <w:r w:rsidRPr="00714357">
              <w:rPr>
                <w:rFonts w:cs="Arial"/>
                <w:lang w:eastAsia="ko-KR"/>
              </w:rPr>
              <w:t>2121</w:t>
            </w:r>
          </w:p>
        </w:tc>
        <w:tc>
          <w:tcPr>
            <w:tcW w:w="489" w:type="pct"/>
            <w:shd w:val="clear" w:color="auto" w:fill="auto"/>
            <w:noWrap/>
            <w:vAlign w:val="center"/>
          </w:tcPr>
          <w:p w:rsidR="004206F3" w:rsidRPr="00E062F1" w:rsidRDefault="004206F3" w:rsidP="0099668C">
            <w:pPr>
              <w:pStyle w:val="TAC"/>
            </w:pPr>
            <w:r w:rsidRPr="00714357">
              <w:rPr>
                <w:rFonts w:cs="Arial"/>
                <w:lang w:eastAsia="ko-KR"/>
              </w:rPr>
              <w:t>N/A</w:t>
            </w:r>
          </w:p>
        </w:tc>
        <w:tc>
          <w:tcPr>
            <w:tcW w:w="593" w:type="pct"/>
          </w:tcPr>
          <w:p w:rsidR="004206F3" w:rsidRPr="00714357" w:rsidRDefault="004206F3" w:rsidP="0099668C">
            <w:pPr>
              <w:pStyle w:val="TAC"/>
            </w:pPr>
            <w:r w:rsidRPr="00714357">
              <w:rPr>
                <w:rFonts w:cs="Arial"/>
                <w:lang w:eastAsia="ja-JP"/>
              </w:rPr>
              <w:t>N/A</w:t>
            </w:r>
          </w:p>
        </w:tc>
      </w:tr>
    </w:tbl>
    <w:p w:rsidR="00447DA6" w:rsidRPr="006312BD" w:rsidRDefault="00447DA6" w:rsidP="00447DA6">
      <w:pPr>
        <w:pStyle w:val="30"/>
        <w:rPr>
          <w:lang w:eastAsia="zh-TW"/>
        </w:rPr>
      </w:pPr>
      <w:bookmarkStart w:id="681" w:name="_Toc56495248"/>
      <w:r w:rsidRPr="007426DC">
        <w:t>6.</w:t>
      </w:r>
      <w:r>
        <w:rPr>
          <w:rFonts w:hint="eastAsia"/>
          <w:lang w:eastAsia="zh-CN"/>
        </w:rPr>
        <w:t>1.</w:t>
      </w:r>
      <w:r>
        <w:rPr>
          <w:rFonts w:hint="eastAsia"/>
          <w:lang w:eastAsia="zh-TW"/>
        </w:rPr>
        <w:t>13</w:t>
      </w:r>
      <w:r>
        <w:rPr>
          <w:rFonts w:hint="eastAsia"/>
          <w:lang w:eastAsia="zh-TW"/>
        </w:rPr>
        <w:tab/>
      </w:r>
      <w:r w:rsidRPr="00AA1358">
        <w:rPr>
          <w:rFonts w:cs="Arial" w:hint="eastAsia"/>
          <w:lang w:val="en-US" w:eastAsia="ja-JP"/>
        </w:rPr>
        <w:t>DC</w:t>
      </w:r>
      <w:r w:rsidRPr="00AA1358">
        <w:rPr>
          <w:rFonts w:cs="Arial"/>
          <w:lang w:val="en-US"/>
        </w:rPr>
        <w:t>_4</w:t>
      </w:r>
      <w:r w:rsidRPr="00AA1358">
        <w:rPr>
          <w:rFonts w:cs="Arial"/>
          <w:lang w:val="en-US" w:eastAsia="zh-CN"/>
        </w:rPr>
        <w:t>_n7</w:t>
      </w:r>
      <w:bookmarkEnd w:id="681"/>
    </w:p>
    <w:p w:rsidR="009041FF" w:rsidRPr="00AA1358" w:rsidRDefault="009041FF" w:rsidP="009041FF">
      <w:pPr>
        <w:keepNext/>
        <w:keepLines/>
        <w:spacing w:before="120"/>
        <w:ind w:left="1134" w:hanging="1134"/>
        <w:outlineLvl w:val="3"/>
        <w:rPr>
          <w:rFonts w:ascii="Arial" w:hAnsi="Arial" w:cs="Arial"/>
          <w:sz w:val="24"/>
          <w:szCs w:val="28"/>
          <w:lang w:val="en-US" w:eastAsia="ja-JP"/>
        </w:rPr>
      </w:pPr>
      <w:r w:rsidRPr="00AA1358">
        <w:rPr>
          <w:rFonts w:ascii="Arial" w:hAnsi="Arial" w:cs="Arial"/>
          <w:sz w:val="24"/>
          <w:szCs w:val="28"/>
          <w:lang w:val="en-US" w:eastAsia="zh-CN"/>
        </w:rPr>
        <w:t>6.</w:t>
      </w:r>
      <w:r>
        <w:rPr>
          <w:rFonts w:ascii="Arial" w:hAnsi="Arial" w:cs="Arial"/>
          <w:sz w:val="24"/>
          <w:szCs w:val="28"/>
          <w:lang w:val="en-US" w:eastAsia="zh-CN"/>
        </w:rPr>
        <w:t>1.13</w:t>
      </w:r>
      <w:r w:rsidRPr="00AA1358">
        <w:rPr>
          <w:rFonts w:ascii="Arial" w:hAnsi="Arial" w:cs="Arial" w:hint="eastAsia"/>
          <w:sz w:val="24"/>
          <w:szCs w:val="28"/>
          <w:lang w:val="en-US" w:eastAsia="zh-CN"/>
        </w:rPr>
        <w:t>.1</w:t>
      </w:r>
      <w:r w:rsidRPr="00AA1358">
        <w:rPr>
          <w:rFonts w:ascii="Arial" w:hAnsi="Arial" w:cs="Arial"/>
          <w:sz w:val="24"/>
          <w:szCs w:val="28"/>
          <w:lang w:val="en-US"/>
        </w:rPr>
        <w:tab/>
      </w:r>
      <w:r w:rsidRPr="00AA1358">
        <w:rPr>
          <w:rFonts w:ascii="Arial" w:hAnsi="Arial" w:cs="Arial"/>
          <w:sz w:val="24"/>
          <w:szCs w:val="28"/>
          <w:lang w:val="en-US" w:eastAsia="zh-CN"/>
        </w:rPr>
        <w:t>O</w:t>
      </w:r>
      <w:r w:rsidRPr="00AA1358">
        <w:rPr>
          <w:rFonts w:ascii="Arial" w:hAnsi="Arial" w:cs="Arial"/>
          <w:sz w:val="24"/>
          <w:szCs w:val="28"/>
          <w:lang w:val="en-US"/>
        </w:rPr>
        <w:t>perating bands</w:t>
      </w:r>
      <w:r w:rsidRPr="00AA1358">
        <w:rPr>
          <w:rFonts w:ascii="Arial" w:hAnsi="Arial" w:cs="Arial"/>
          <w:sz w:val="24"/>
          <w:szCs w:val="28"/>
          <w:lang w:val="en-US" w:eastAsia="zh-CN"/>
        </w:rPr>
        <w:t xml:space="preserve"> for </w:t>
      </w:r>
      <w:r w:rsidRPr="00AA1358">
        <w:rPr>
          <w:rFonts w:ascii="Arial" w:hAnsi="Arial" w:cs="Arial" w:hint="eastAsia"/>
          <w:sz w:val="24"/>
          <w:szCs w:val="28"/>
          <w:lang w:val="en-US" w:eastAsia="ja-JP"/>
        </w:rPr>
        <w:t>DC</w:t>
      </w:r>
    </w:p>
    <w:p w:rsidR="009041FF" w:rsidRPr="00697599" w:rsidRDefault="009041FF" w:rsidP="009041FF">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6.1.13.1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041FF" w:rsidRPr="007E3289" w:rsidTr="0099668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9041FF" w:rsidRPr="007E3289" w:rsidRDefault="009041FF" w:rsidP="0099668C">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9041FF" w:rsidRPr="007E3289" w:rsidRDefault="009041FF" w:rsidP="0099668C">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9041FF" w:rsidRPr="007E3289" w:rsidRDefault="009041FF" w:rsidP="0099668C">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9041FF" w:rsidRPr="007E3289" w:rsidRDefault="009041FF" w:rsidP="0099668C">
            <w:pPr>
              <w:pStyle w:val="TAH"/>
            </w:pPr>
            <w:r w:rsidRPr="007E3289">
              <w:t>Single UL allowed</w:t>
            </w:r>
          </w:p>
        </w:tc>
      </w:tr>
      <w:tr w:rsidR="009041FF" w:rsidRPr="007E3289" w:rsidTr="0099668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041FF" w:rsidRPr="003A6E98" w:rsidRDefault="009041FF" w:rsidP="0099668C">
            <w:pPr>
              <w:pStyle w:val="TAC"/>
              <w:rPr>
                <w:lang w:eastAsia="zh-CN"/>
              </w:rPr>
            </w:pPr>
            <w:r w:rsidRPr="007E3289">
              <w:t>DC_</w:t>
            </w:r>
            <w:r>
              <w:t>4</w:t>
            </w:r>
            <w:r>
              <w:rPr>
                <w:lang w:eastAsia="zh-CN"/>
              </w:rPr>
              <w:t>_n7</w:t>
            </w:r>
          </w:p>
        </w:tc>
        <w:tc>
          <w:tcPr>
            <w:tcW w:w="2058" w:type="dxa"/>
            <w:tcBorders>
              <w:top w:val="single" w:sz="4" w:space="0" w:color="auto"/>
              <w:left w:val="single" w:sz="4" w:space="0" w:color="auto"/>
              <w:bottom w:val="single" w:sz="4" w:space="0" w:color="auto"/>
              <w:right w:val="single" w:sz="4" w:space="0" w:color="auto"/>
            </w:tcBorders>
            <w:vAlign w:val="center"/>
          </w:tcPr>
          <w:p w:rsidR="009041FF" w:rsidRPr="003A6E98" w:rsidRDefault="009041FF" w:rsidP="0099668C">
            <w:pPr>
              <w:pStyle w:val="TAC"/>
              <w:rPr>
                <w:lang w:eastAsia="zh-CN"/>
              </w:rPr>
            </w:pPr>
            <w:r>
              <w:rPr>
                <w:lang w:eastAsia="zh-CN"/>
              </w:rPr>
              <w:t>4</w:t>
            </w:r>
          </w:p>
        </w:tc>
        <w:tc>
          <w:tcPr>
            <w:tcW w:w="2058" w:type="dxa"/>
            <w:tcBorders>
              <w:top w:val="single" w:sz="4" w:space="0" w:color="auto"/>
              <w:left w:val="single" w:sz="4" w:space="0" w:color="auto"/>
              <w:bottom w:val="single" w:sz="4" w:space="0" w:color="auto"/>
              <w:right w:val="single" w:sz="4" w:space="0" w:color="auto"/>
            </w:tcBorders>
            <w:vAlign w:val="center"/>
          </w:tcPr>
          <w:p w:rsidR="009041FF" w:rsidRPr="003A6E98" w:rsidRDefault="009041FF" w:rsidP="0099668C">
            <w:pPr>
              <w:pStyle w:val="TAC"/>
              <w:rPr>
                <w:lang w:eastAsia="zh-CN"/>
              </w:rPr>
            </w:pPr>
            <w:r>
              <w:t>n7</w:t>
            </w:r>
          </w:p>
        </w:tc>
        <w:tc>
          <w:tcPr>
            <w:tcW w:w="2058" w:type="dxa"/>
            <w:tcBorders>
              <w:top w:val="single" w:sz="4" w:space="0" w:color="auto"/>
              <w:left w:val="single" w:sz="4" w:space="0" w:color="auto"/>
              <w:bottom w:val="single" w:sz="4" w:space="0" w:color="auto"/>
              <w:right w:val="single" w:sz="4" w:space="0" w:color="auto"/>
            </w:tcBorders>
            <w:vAlign w:val="center"/>
          </w:tcPr>
          <w:p w:rsidR="009041FF" w:rsidRPr="007E3289" w:rsidRDefault="009041FF" w:rsidP="0099668C">
            <w:pPr>
              <w:pStyle w:val="TAC"/>
            </w:pPr>
            <w:r>
              <w:t xml:space="preserve">No </w:t>
            </w:r>
          </w:p>
        </w:tc>
      </w:tr>
    </w:tbl>
    <w:p w:rsidR="009041FF" w:rsidRPr="00AA1358" w:rsidRDefault="009041FF" w:rsidP="009041FF">
      <w:pPr>
        <w:keepNext/>
        <w:keepLines/>
        <w:spacing w:before="120"/>
        <w:ind w:left="1134" w:hanging="1134"/>
        <w:outlineLvl w:val="3"/>
        <w:rPr>
          <w:rFonts w:ascii="Arial" w:hAnsi="Arial" w:cs="Arial"/>
          <w:sz w:val="24"/>
          <w:szCs w:val="28"/>
          <w:lang w:val="en-US" w:eastAsia="ja-JP"/>
        </w:rPr>
      </w:pPr>
      <w:r w:rsidRPr="00AA1358">
        <w:rPr>
          <w:rFonts w:ascii="Arial" w:hAnsi="Arial" w:cs="Arial" w:hint="eastAsia"/>
          <w:sz w:val="24"/>
          <w:szCs w:val="28"/>
          <w:lang w:val="en-US" w:eastAsia="zh-CN"/>
        </w:rPr>
        <w:t>6.</w:t>
      </w:r>
      <w:r>
        <w:rPr>
          <w:rFonts w:ascii="Arial" w:hAnsi="Arial" w:cs="Arial" w:hint="eastAsia"/>
          <w:sz w:val="24"/>
          <w:szCs w:val="28"/>
          <w:lang w:val="en-US" w:eastAsia="zh-CN"/>
        </w:rPr>
        <w:t>1.13</w:t>
      </w:r>
      <w:r w:rsidRPr="00AA1358">
        <w:rPr>
          <w:rFonts w:ascii="Arial" w:hAnsi="Arial" w:cs="Arial" w:hint="eastAsia"/>
          <w:sz w:val="24"/>
          <w:szCs w:val="28"/>
          <w:lang w:val="en-US" w:eastAsia="zh-CN"/>
        </w:rPr>
        <w:t>.2</w:t>
      </w:r>
      <w:r w:rsidRPr="00AA1358">
        <w:rPr>
          <w:rFonts w:ascii="Arial" w:hAnsi="Arial" w:cs="Arial"/>
          <w:sz w:val="24"/>
          <w:szCs w:val="28"/>
          <w:lang w:val="en-US" w:eastAsia="zh-CN"/>
        </w:rPr>
        <w:tab/>
        <w:t xml:space="preserve">Configuration for </w:t>
      </w:r>
      <w:r w:rsidRPr="00AA1358">
        <w:rPr>
          <w:rFonts w:ascii="Arial" w:hAnsi="Arial" w:cs="Arial" w:hint="eastAsia"/>
          <w:sz w:val="24"/>
          <w:szCs w:val="28"/>
          <w:lang w:val="en-US" w:eastAsia="ja-JP"/>
        </w:rPr>
        <w:t>DC</w:t>
      </w:r>
    </w:p>
    <w:p w:rsidR="009041FF" w:rsidRPr="00745D74" w:rsidRDefault="009041FF" w:rsidP="009041FF">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6.1.13.2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041FF" w:rsidTr="0099668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lang w:val="en-US" w:eastAsia="fi-FI"/>
              </w:rPr>
            </w:pPr>
            <w:r>
              <w:rPr>
                <w:lang w:val="en-US" w:eastAsia="fi-FI"/>
              </w:rPr>
              <w:t>EN-DC</w:t>
            </w:r>
          </w:p>
          <w:p w:rsidR="009041FF" w:rsidRDefault="009041FF" w:rsidP="0099668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lang w:val="en-US" w:eastAsia="fi-FI"/>
              </w:rPr>
            </w:pPr>
            <w:r>
              <w:rPr>
                <w:lang w:val="en-US" w:eastAsia="fi-FI"/>
              </w:rPr>
              <w:t>Uplink EN-DC</w:t>
            </w:r>
          </w:p>
          <w:p w:rsidR="009041FF" w:rsidRDefault="009041FF" w:rsidP="0099668C">
            <w:pPr>
              <w:pStyle w:val="TAH"/>
              <w:rPr>
                <w:lang w:val="en-US" w:eastAsia="fi-FI"/>
              </w:rPr>
            </w:pPr>
            <w:r>
              <w:rPr>
                <w:lang w:val="en-US" w:eastAsia="fi-FI"/>
              </w:rPr>
              <w:t>configuration</w:t>
            </w:r>
          </w:p>
          <w:p w:rsidR="009041FF" w:rsidRDefault="009041FF" w:rsidP="0099668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rFonts w:cs="Arial"/>
                <w:bCs/>
                <w:szCs w:val="18"/>
                <w:lang w:eastAsia="fi-FI"/>
              </w:rPr>
            </w:pPr>
            <w:r>
              <w:rPr>
                <w:lang w:eastAsia="fi-FI"/>
              </w:rPr>
              <w:t>NR configuration</w:t>
            </w:r>
          </w:p>
        </w:tc>
      </w:tr>
      <w:tr w:rsidR="009041FF" w:rsidTr="0099668C">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b w:val="0"/>
                <w:lang w:val="en-US" w:eastAsia="fi-FI"/>
              </w:rPr>
            </w:pPr>
            <w:r>
              <w:rPr>
                <w:b w:val="0"/>
                <w:lang w:val="fi-FI" w:eastAsia="fi-FI"/>
              </w:rPr>
              <w:t>DC_4</w:t>
            </w:r>
            <w:r>
              <w:rPr>
                <w:b w:val="0"/>
                <w:lang w:val="fi-FI" w:eastAsia="zh-CN"/>
              </w:rPr>
              <w:t>A_n7A</w:t>
            </w:r>
          </w:p>
        </w:tc>
        <w:tc>
          <w:tcPr>
            <w:tcW w:w="2279"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b w:val="0"/>
                <w:lang w:val="en-US" w:eastAsia="fi-FI"/>
              </w:rPr>
            </w:pPr>
            <w:r>
              <w:rPr>
                <w:b w:val="0"/>
                <w:lang w:val="fi-FI" w:eastAsia="fi-FI"/>
              </w:rPr>
              <w:t>DC_</w:t>
            </w:r>
            <w:r>
              <w:rPr>
                <w:b w:val="0"/>
                <w:lang w:val="fi-FI" w:eastAsia="zh-CN"/>
              </w:rPr>
              <w:t>4A_n7A</w:t>
            </w:r>
          </w:p>
        </w:tc>
        <w:tc>
          <w:tcPr>
            <w:tcW w:w="2638"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b w:val="0"/>
                <w:lang w:eastAsia="fi-FI"/>
              </w:rPr>
            </w:pPr>
            <w:r>
              <w:rPr>
                <w:b w:val="0"/>
                <w:lang w:val="fi-FI" w:eastAsia="fi-FI"/>
              </w:rPr>
              <w:t>4A</w:t>
            </w:r>
          </w:p>
        </w:tc>
        <w:tc>
          <w:tcPr>
            <w:tcW w:w="2358"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b w:val="0"/>
                <w:lang w:eastAsia="fi-FI"/>
              </w:rPr>
            </w:pPr>
            <w:r>
              <w:rPr>
                <w:b w:val="0"/>
                <w:lang w:val="fi-FI" w:eastAsia="fi-FI"/>
              </w:rPr>
              <w:t>n7A</w:t>
            </w:r>
          </w:p>
        </w:tc>
      </w:tr>
    </w:tbl>
    <w:p w:rsidR="009041FF" w:rsidRPr="00AA1358" w:rsidRDefault="009041FF" w:rsidP="009041FF">
      <w:pPr>
        <w:keepNext/>
        <w:keepLines/>
        <w:spacing w:before="120"/>
        <w:ind w:left="1134" w:hanging="1134"/>
        <w:outlineLvl w:val="3"/>
        <w:rPr>
          <w:rFonts w:ascii="Arial" w:hAnsi="Arial" w:cs="Arial"/>
          <w:sz w:val="24"/>
          <w:szCs w:val="28"/>
          <w:lang w:val="en-US" w:eastAsia="zh-CN"/>
        </w:rPr>
      </w:pPr>
      <w:r w:rsidRPr="00AA1358">
        <w:rPr>
          <w:rFonts w:ascii="Arial" w:hAnsi="Arial" w:cs="Arial" w:hint="eastAsia"/>
          <w:sz w:val="24"/>
          <w:szCs w:val="28"/>
          <w:lang w:val="en-US" w:eastAsia="zh-CN"/>
        </w:rPr>
        <w:t>6.</w:t>
      </w:r>
      <w:r>
        <w:rPr>
          <w:rFonts w:ascii="Arial" w:hAnsi="Arial" w:cs="Arial" w:hint="eastAsia"/>
          <w:sz w:val="24"/>
          <w:szCs w:val="28"/>
          <w:lang w:val="en-US" w:eastAsia="zh-CN"/>
        </w:rPr>
        <w:t>1.13</w:t>
      </w:r>
      <w:r w:rsidRPr="00AA1358">
        <w:rPr>
          <w:rFonts w:ascii="Arial" w:hAnsi="Arial" w:cs="Arial"/>
          <w:sz w:val="24"/>
          <w:szCs w:val="28"/>
          <w:lang w:val="en-US" w:eastAsia="zh-CN"/>
        </w:rPr>
        <w:t>.3</w:t>
      </w:r>
      <w:r w:rsidRPr="00AA1358">
        <w:rPr>
          <w:rFonts w:ascii="Arial" w:hAnsi="Arial" w:cs="Arial"/>
          <w:sz w:val="24"/>
          <w:szCs w:val="28"/>
          <w:lang w:val="en-US" w:eastAsia="zh-CN"/>
        </w:rPr>
        <w:tab/>
        <w:t xml:space="preserve">Maximum output power for </w:t>
      </w:r>
      <w:r w:rsidRPr="00AA1358">
        <w:rPr>
          <w:rFonts w:ascii="Arial" w:hAnsi="Arial" w:cs="Arial" w:hint="eastAsia"/>
          <w:sz w:val="24"/>
          <w:szCs w:val="28"/>
          <w:lang w:val="en-US" w:eastAsia="zh-CN"/>
        </w:rPr>
        <w:t>DC</w:t>
      </w:r>
    </w:p>
    <w:p w:rsidR="009041FF" w:rsidRPr="00301366" w:rsidRDefault="009041FF" w:rsidP="009041FF">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6.1.13.3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041FF"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pPr>
            <w:r>
              <w:t>Power class 3</w:t>
            </w:r>
          </w:p>
          <w:p w:rsidR="009041FF" w:rsidRDefault="009041FF" w:rsidP="0099668C">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pPr>
            <w:r>
              <w:t>Tolerance</w:t>
            </w:r>
          </w:p>
          <w:p w:rsidR="009041FF" w:rsidRDefault="009041FF" w:rsidP="0099668C">
            <w:pPr>
              <w:pStyle w:val="TAH"/>
            </w:pPr>
            <w:r>
              <w:t>(dB)</w:t>
            </w:r>
          </w:p>
        </w:tc>
      </w:tr>
      <w:tr w:rsidR="009041FF"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L"/>
              <w:jc w:val="center"/>
            </w:pPr>
            <w:r>
              <w:rPr>
                <w:szCs w:val="18"/>
                <w:lang w:val="fi-FI" w:eastAsia="fi-FI"/>
              </w:rPr>
              <w:t>DC_4</w:t>
            </w:r>
            <w:r>
              <w:rPr>
                <w:szCs w:val="18"/>
                <w:lang w:val="fi-FI" w:eastAsia="zh-CN"/>
              </w:rPr>
              <w:t>A_n7A</w:t>
            </w:r>
          </w:p>
        </w:tc>
        <w:tc>
          <w:tcPr>
            <w:tcW w:w="2093" w:type="dxa"/>
            <w:tcBorders>
              <w:top w:val="single" w:sz="4" w:space="0" w:color="auto"/>
              <w:left w:val="single" w:sz="4" w:space="0" w:color="auto"/>
              <w:bottom w:val="single" w:sz="4" w:space="0" w:color="auto"/>
              <w:right w:val="single" w:sz="4" w:space="0" w:color="auto"/>
            </w:tcBorders>
            <w:vAlign w:val="center"/>
            <w:hideMark/>
          </w:tcPr>
          <w:p w:rsidR="009041FF" w:rsidRPr="00E725F8" w:rsidRDefault="009041FF" w:rsidP="0099668C">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9041FF" w:rsidRPr="00E725F8" w:rsidRDefault="009041FF" w:rsidP="0099668C">
            <w:pPr>
              <w:pStyle w:val="TAC"/>
            </w:pPr>
            <w:r w:rsidRPr="00E725F8">
              <w:t>+2/-3</w:t>
            </w:r>
          </w:p>
        </w:tc>
      </w:tr>
    </w:tbl>
    <w:p w:rsidR="009041FF" w:rsidRPr="00697599" w:rsidRDefault="009041FF" w:rsidP="009041FF">
      <w:pPr>
        <w:keepNext/>
        <w:rPr>
          <w:lang w:eastAsia="zh-CN"/>
        </w:rPr>
      </w:pPr>
    </w:p>
    <w:p w:rsidR="009041FF" w:rsidRPr="00AA1358" w:rsidRDefault="009041FF" w:rsidP="009041FF">
      <w:pPr>
        <w:keepNext/>
        <w:keepLines/>
        <w:spacing w:before="120"/>
        <w:ind w:left="1134" w:hanging="1134"/>
        <w:outlineLvl w:val="3"/>
        <w:rPr>
          <w:rFonts w:ascii="Arial" w:hAnsi="Arial" w:cs="Arial"/>
          <w:sz w:val="24"/>
          <w:szCs w:val="28"/>
          <w:lang w:val="en-US" w:eastAsia="zh-CN"/>
        </w:rPr>
      </w:pPr>
      <w:r w:rsidRPr="00AA1358">
        <w:rPr>
          <w:rFonts w:ascii="Arial" w:hAnsi="Arial" w:cs="Arial"/>
          <w:sz w:val="24"/>
          <w:szCs w:val="28"/>
          <w:lang w:val="en-US" w:eastAsia="zh-CN"/>
        </w:rPr>
        <w:t>6.</w:t>
      </w:r>
      <w:r>
        <w:rPr>
          <w:rFonts w:ascii="Arial" w:hAnsi="Arial" w:cs="Arial"/>
          <w:sz w:val="24"/>
          <w:szCs w:val="28"/>
          <w:lang w:val="en-US" w:eastAsia="zh-CN"/>
        </w:rPr>
        <w:t>1.13</w:t>
      </w:r>
      <w:r w:rsidRPr="00AA1358">
        <w:rPr>
          <w:rFonts w:ascii="Arial" w:hAnsi="Arial" w:cs="Arial"/>
          <w:sz w:val="24"/>
          <w:szCs w:val="28"/>
          <w:lang w:val="en-US" w:eastAsia="zh-CN"/>
        </w:rPr>
        <w:t>.4</w:t>
      </w:r>
      <w:r w:rsidRPr="00AA1358">
        <w:rPr>
          <w:rFonts w:ascii="Arial" w:hAnsi="Arial" w:cs="Arial"/>
          <w:sz w:val="24"/>
          <w:szCs w:val="28"/>
          <w:lang w:val="en-US" w:eastAsia="zh-CN"/>
        </w:rPr>
        <w:tab/>
        <w:t>Spurious emission band UE co-existence for DC</w:t>
      </w:r>
    </w:p>
    <w:p w:rsidR="009041FF" w:rsidRPr="00697599" w:rsidRDefault="009041FF" w:rsidP="009041FF">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6.1.13.4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399" w:type="dxa"/>
        <w:jc w:val="center"/>
        <w:tblLayout w:type="fixed"/>
        <w:tblLook w:val="0000" w:firstRow="0" w:lastRow="0" w:firstColumn="0" w:lastColumn="0" w:noHBand="0" w:noVBand="0"/>
      </w:tblPr>
      <w:tblGrid>
        <w:gridCol w:w="14"/>
        <w:gridCol w:w="1488"/>
        <w:gridCol w:w="2198"/>
        <w:gridCol w:w="1134"/>
        <w:gridCol w:w="283"/>
        <w:gridCol w:w="1134"/>
        <w:gridCol w:w="1276"/>
        <w:gridCol w:w="709"/>
        <w:gridCol w:w="1141"/>
        <w:gridCol w:w="7"/>
        <w:gridCol w:w="8"/>
        <w:gridCol w:w="7"/>
      </w:tblGrid>
      <w:tr w:rsidR="009041FF" w:rsidRPr="00714357" w:rsidTr="0099668C">
        <w:trPr>
          <w:gridBefore w:val="1"/>
          <w:wBefore w:w="14" w:type="dxa"/>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E-UTRA and NR DC Configuration</w:t>
            </w:r>
          </w:p>
        </w:tc>
        <w:tc>
          <w:tcPr>
            <w:tcW w:w="7897" w:type="dxa"/>
            <w:gridSpan w:val="10"/>
            <w:tcBorders>
              <w:top w:val="single" w:sz="4" w:space="0" w:color="auto"/>
              <w:left w:val="nil"/>
              <w:bottom w:val="single" w:sz="4" w:space="0" w:color="auto"/>
              <w:right w:val="single" w:sz="4" w:space="0" w:color="auto"/>
            </w:tcBorders>
            <w:shd w:val="clear" w:color="auto" w:fill="auto"/>
          </w:tcPr>
          <w:p w:rsidR="009041FF" w:rsidRPr="00714357" w:rsidRDefault="009041FF" w:rsidP="0099668C">
            <w:pPr>
              <w:keepNext/>
              <w:keepLines/>
              <w:spacing w:after="0"/>
              <w:jc w:val="center"/>
              <w:rPr>
                <w:rFonts w:ascii="Arial" w:hAnsi="Arial"/>
                <w:b/>
                <w:sz w:val="18"/>
                <w:lang w:eastAsia="zh-CN"/>
              </w:rPr>
            </w:pPr>
            <w:r w:rsidRPr="00714357">
              <w:rPr>
                <w:rFonts w:ascii="Arial" w:hAnsi="Arial"/>
                <w:b/>
                <w:sz w:val="18"/>
                <w:lang w:eastAsia="zh-CN"/>
              </w:rPr>
              <w:t>Spurious emission</w:t>
            </w:r>
          </w:p>
        </w:tc>
      </w:tr>
      <w:tr w:rsidR="009041FF" w:rsidRPr="00714357" w:rsidTr="0099668C">
        <w:trPr>
          <w:gridBefore w:val="1"/>
          <w:gridAfter w:val="2"/>
          <w:wBefore w:w="14" w:type="dxa"/>
          <w:wAfter w:w="15" w:type="dxa"/>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9041FF" w:rsidRPr="00714357" w:rsidRDefault="009041FF" w:rsidP="0099668C">
            <w:pPr>
              <w:keepNext/>
              <w:keepLines/>
              <w:spacing w:after="0"/>
              <w:jc w:val="both"/>
              <w:rPr>
                <w:rFonts w:ascii="Arial" w:hAnsi="Arial"/>
                <w:sz w:val="18"/>
                <w:lang w:eastAsia="zh-CN"/>
              </w:rPr>
            </w:pPr>
          </w:p>
        </w:tc>
        <w:tc>
          <w:tcPr>
            <w:tcW w:w="2198" w:type="dxa"/>
            <w:tcBorders>
              <w:top w:val="nil"/>
              <w:left w:val="nil"/>
              <w:bottom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Protected band</w:t>
            </w:r>
          </w:p>
        </w:tc>
        <w:tc>
          <w:tcPr>
            <w:tcW w:w="2551" w:type="dxa"/>
            <w:gridSpan w:val="3"/>
            <w:tcBorders>
              <w:top w:val="single" w:sz="4" w:space="0" w:color="auto"/>
              <w:left w:val="nil"/>
              <w:bottom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Frequency range (MHz)</w:t>
            </w:r>
          </w:p>
        </w:tc>
        <w:tc>
          <w:tcPr>
            <w:tcW w:w="1276" w:type="dxa"/>
            <w:tcBorders>
              <w:top w:val="nil"/>
              <w:left w:val="nil"/>
              <w:bottom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Maximum Level (dBm)</w:t>
            </w:r>
          </w:p>
        </w:tc>
        <w:tc>
          <w:tcPr>
            <w:tcW w:w="709" w:type="dxa"/>
            <w:tcBorders>
              <w:top w:val="nil"/>
              <w:left w:val="nil"/>
              <w:bottom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MBW (MHz)</w:t>
            </w:r>
          </w:p>
        </w:tc>
        <w:tc>
          <w:tcPr>
            <w:tcW w:w="1148" w:type="dxa"/>
            <w:gridSpan w:val="2"/>
            <w:tcBorders>
              <w:top w:val="nil"/>
              <w:left w:val="nil"/>
              <w:bottom w:val="single" w:sz="4" w:space="0" w:color="auto"/>
              <w:right w:val="single" w:sz="4" w:space="0" w:color="auto"/>
            </w:tcBorders>
            <w:shd w:val="clear" w:color="auto" w:fill="auto"/>
            <w:noWrap/>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NOTE</w:t>
            </w:r>
          </w:p>
        </w:tc>
      </w:tr>
      <w:tr w:rsidR="009041FF" w:rsidRPr="00714357" w:rsidTr="0099668C">
        <w:trPr>
          <w:gridBefore w:val="1"/>
          <w:gridAfter w:val="1"/>
          <w:wBefore w:w="14" w:type="dxa"/>
          <w:wAfter w:w="7" w:type="dxa"/>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sz w:val="18"/>
                <w:szCs w:val="18"/>
                <w:lang w:eastAsia="zh-CN"/>
              </w:rPr>
            </w:pPr>
            <w:r>
              <w:rPr>
                <w:rFonts w:ascii="Arial" w:hAnsi="Arial"/>
                <w:sz w:val="18"/>
                <w:szCs w:val="18"/>
                <w:lang w:eastAsia="zh-CN"/>
              </w:rPr>
              <w:t>DC_4</w:t>
            </w:r>
            <w:r w:rsidRPr="00714357">
              <w:rPr>
                <w:rFonts w:ascii="Arial" w:hAnsi="Arial"/>
                <w:sz w:val="18"/>
                <w:szCs w:val="18"/>
                <w:lang w:eastAsia="zh-CN"/>
              </w:rPr>
              <w:t>A_</w:t>
            </w:r>
            <w:r>
              <w:rPr>
                <w:rFonts w:ascii="Arial" w:hAnsi="Arial"/>
                <w:sz w:val="18"/>
                <w:szCs w:val="18"/>
                <w:lang w:eastAsia="zh-CN"/>
              </w:rPr>
              <w:t>n7</w:t>
            </w:r>
            <w:r w:rsidRPr="00714357">
              <w:rPr>
                <w:rFonts w:ascii="Arial" w:hAnsi="Arial"/>
                <w:sz w:val="18"/>
                <w:szCs w:val="18"/>
                <w:lang w:eastAsia="zh-CN"/>
              </w:rPr>
              <w:t>A</w:t>
            </w:r>
          </w:p>
        </w:tc>
        <w:tc>
          <w:tcPr>
            <w:tcW w:w="2198" w:type="dxa"/>
            <w:tcBorders>
              <w:top w:val="nil"/>
              <w:left w:val="nil"/>
              <w:bottom w:val="single" w:sz="4" w:space="0" w:color="auto"/>
              <w:right w:val="single" w:sz="4" w:space="0" w:color="auto"/>
            </w:tcBorders>
            <w:shd w:val="clear" w:color="auto" w:fill="auto"/>
          </w:tcPr>
          <w:p w:rsidR="009041FF" w:rsidRPr="00E062F1" w:rsidRDefault="009041FF" w:rsidP="0099668C">
            <w:pPr>
              <w:pStyle w:val="TAL"/>
              <w:rPr>
                <w:sz w:val="16"/>
                <w:szCs w:val="16"/>
                <w:lang w:eastAsia="ja-JP"/>
              </w:rPr>
            </w:pPr>
            <w:r w:rsidRPr="00E062F1">
              <w:rPr>
                <w:rFonts w:cs="Arial"/>
                <w:sz w:val="16"/>
                <w:szCs w:val="16"/>
              </w:rPr>
              <w:t>E-UTRA Band 2,</w:t>
            </w:r>
            <w:r w:rsidRPr="00E062F1">
              <w:rPr>
                <w:rFonts w:cs="Arial"/>
                <w:sz w:val="16"/>
                <w:szCs w:val="16"/>
                <w:lang w:eastAsia="zh-CN"/>
              </w:rPr>
              <w:t xml:space="preserve"> </w:t>
            </w:r>
            <w:r w:rsidRPr="00E062F1">
              <w:rPr>
                <w:rFonts w:cs="Arial"/>
                <w:sz w:val="16"/>
                <w:szCs w:val="16"/>
              </w:rPr>
              <w:t xml:space="preserve">4, 5, 7, </w:t>
            </w:r>
            <w:r w:rsidRPr="00E062F1">
              <w:rPr>
                <w:rFonts w:cs="Arial"/>
                <w:sz w:val="16"/>
                <w:szCs w:val="16"/>
                <w:lang w:eastAsia="zh-CN"/>
              </w:rPr>
              <w:t xml:space="preserve">10, </w:t>
            </w:r>
            <w:r w:rsidRPr="00E062F1">
              <w:rPr>
                <w:rFonts w:cs="Arial"/>
                <w:sz w:val="16"/>
                <w:szCs w:val="16"/>
              </w:rPr>
              <w:t xml:space="preserve">12, 13, </w:t>
            </w:r>
            <w:r w:rsidRPr="00E062F1">
              <w:rPr>
                <w:rFonts w:cs="Arial"/>
                <w:sz w:val="16"/>
                <w:szCs w:val="16"/>
                <w:lang w:eastAsia="zh-CN"/>
              </w:rPr>
              <w:t xml:space="preserve">14, </w:t>
            </w:r>
            <w:r w:rsidRPr="00E062F1">
              <w:rPr>
                <w:rFonts w:cs="Arial"/>
                <w:sz w:val="16"/>
                <w:szCs w:val="16"/>
              </w:rPr>
              <w:t xml:space="preserve">17, 26, </w:t>
            </w:r>
            <w:r w:rsidRPr="00E062F1">
              <w:rPr>
                <w:rFonts w:cs="Arial"/>
                <w:sz w:val="16"/>
                <w:szCs w:val="16"/>
                <w:lang w:eastAsia="zh-CN"/>
              </w:rPr>
              <w:t xml:space="preserve">27, </w:t>
            </w:r>
            <w:r w:rsidRPr="00E062F1">
              <w:rPr>
                <w:rFonts w:cs="Arial"/>
                <w:sz w:val="16"/>
                <w:szCs w:val="16"/>
              </w:rPr>
              <w:t xml:space="preserve">28, 29, </w:t>
            </w:r>
            <w:r w:rsidRPr="00E062F1">
              <w:rPr>
                <w:rFonts w:cs="Arial"/>
                <w:sz w:val="16"/>
                <w:szCs w:val="16"/>
                <w:lang w:eastAsia="zh-CN"/>
              </w:rPr>
              <w:t xml:space="preserve">30, </w:t>
            </w:r>
            <w:r w:rsidRPr="00E062F1">
              <w:rPr>
                <w:rFonts w:cs="Arial"/>
                <w:sz w:val="16"/>
                <w:szCs w:val="16"/>
              </w:rPr>
              <w:t>43</w:t>
            </w:r>
            <w:r w:rsidRPr="00E062F1">
              <w:rPr>
                <w:rFonts w:cs="Arial"/>
                <w:sz w:val="16"/>
                <w:szCs w:val="16"/>
                <w:lang w:eastAsia="zh-CN"/>
              </w:rPr>
              <w:t>, 50, 51, 66, 74, 85</w:t>
            </w:r>
          </w:p>
        </w:tc>
        <w:tc>
          <w:tcPr>
            <w:tcW w:w="1134"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t>F</w:t>
            </w:r>
            <w:r w:rsidRPr="00E062F1">
              <w:rPr>
                <w:vertAlign w:val="subscript"/>
              </w:rPr>
              <w:t>DL_low</w:t>
            </w:r>
            <w:r w:rsidRPr="00E062F1">
              <w:t xml:space="preserve"> </w:t>
            </w:r>
          </w:p>
        </w:tc>
        <w:tc>
          <w:tcPr>
            <w:tcW w:w="283"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t>-</w:t>
            </w:r>
          </w:p>
        </w:tc>
        <w:tc>
          <w:tcPr>
            <w:tcW w:w="1134"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rPr>
                <w:rStyle w:val="TALCar"/>
              </w:rPr>
              <w:t>F</w:t>
            </w:r>
            <w:r w:rsidRPr="00E062F1">
              <w:rPr>
                <w:rStyle w:val="TALCar"/>
                <w:vertAlign w:val="subscript"/>
              </w:rPr>
              <w:t>DL_high</w:t>
            </w:r>
          </w:p>
        </w:tc>
        <w:tc>
          <w:tcPr>
            <w:tcW w:w="1276"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t>-50</w:t>
            </w:r>
          </w:p>
        </w:tc>
        <w:tc>
          <w:tcPr>
            <w:tcW w:w="709" w:type="dxa"/>
            <w:tcBorders>
              <w:top w:val="nil"/>
              <w:left w:val="nil"/>
              <w:bottom w:val="single" w:sz="4" w:space="0" w:color="auto"/>
              <w:right w:val="single" w:sz="4" w:space="0" w:color="auto"/>
            </w:tcBorders>
            <w:shd w:val="clear" w:color="auto" w:fill="auto"/>
            <w:noWrap/>
          </w:tcPr>
          <w:p w:rsidR="009041FF" w:rsidRPr="00E062F1" w:rsidRDefault="009041FF" w:rsidP="0099668C">
            <w:pPr>
              <w:pStyle w:val="TAC"/>
              <w:rPr>
                <w:rFonts w:eastAsia="Yu Mincho"/>
                <w:sz w:val="16"/>
                <w:szCs w:val="16"/>
              </w:rPr>
            </w:pPr>
            <w:r w:rsidRPr="00E062F1">
              <w:t>1</w:t>
            </w:r>
          </w:p>
        </w:tc>
        <w:tc>
          <w:tcPr>
            <w:tcW w:w="1156" w:type="dxa"/>
            <w:gridSpan w:val="3"/>
            <w:tcBorders>
              <w:top w:val="nil"/>
              <w:left w:val="nil"/>
              <w:bottom w:val="single" w:sz="4" w:space="0" w:color="auto"/>
              <w:right w:val="single" w:sz="4" w:space="0" w:color="auto"/>
            </w:tcBorders>
            <w:shd w:val="clear" w:color="auto" w:fill="auto"/>
            <w:noWrap/>
          </w:tcPr>
          <w:p w:rsidR="009041FF" w:rsidRPr="00E062F1" w:rsidRDefault="009041FF" w:rsidP="0099668C">
            <w:pPr>
              <w:pStyle w:val="TAC"/>
              <w:rPr>
                <w:rFonts w:eastAsia="Yu Mincho"/>
                <w:sz w:val="16"/>
                <w:szCs w:val="16"/>
              </w:rPr>
            </w:pPr>
          </w:p>
        </w:tc>
      </w:tr>
      <w:tr w:rsidR="009041FF" w:rsidRPr="0071435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tcPr>
          <w:p w:rsidR="009041FF" w:rsidRPr="00E062F1" w:rsidRDefault="009041FF" w:rsidP="0099668C">
            <w:pPr>
              <w:pStyle w:val="TAL"/>
              <w:rPr>
                <w:sz w:val="16"/>
                <w:szCs w:val="16"/>
                <w:lang w:eastAsia="ja-JP"/>
              </w:rPr>
            </w:pPr>
            <w:r w:rsidRPr="00E062F1">
              <w:rPr>
                <w:rFonts w:eastAsia="Arial" w:cs="Arial"/>
                <w:sz w:val="16"/>
                <w:szCs w:val="16"/>
                <w:lang w:eastAsia="ja-JP"/>
              </w:rPr>
              <w:t>E-UTRA Band 42</w:t>
            </w:r>
          </w:p>
        </w:tc>
        <w:tc>
          <w:tcPr>
            <w:tcW w:w="1134"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283"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rPr>
                <w:rFonts w:eastAsia="Arial" w:cs="Arial"/>
                <w:sz w:val="16"/>
                <w:szCs w:val="16"/>
                <w:lang w:eastAsia="ja-JP"/>
              </w:rPr>
              <w:t>-</w:t>
            </w:r>
          </w:p>
        </w:tc>
        <w:tc>
          <w:tcPr>
            <w:tcW w:w="1134"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276"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rPr>
                <w:rFonts w:eastAsia="Arial" w:cs="Arial"/>
                <w:sz w:val="16"/>
                <w:szCs w:val="16"/>
                <w:lang w:eastAsia="ja-JP"/>
              </w:rPr>
              <w:t>-50</w:t>
            </w:r>
          </w:p>
        </w:tc>
        <w:tc>
          <w:tcPr>
            <w:tcW w:w="709" w:type="dxa"/>
            <w:tcBorders>
              <w:top w:val="nil"/>
              <w:left w:val="nil"/>
              <w:bottom w:val="single" w:sz="4" w:space="0" w:color="auto"/>
              <w:right w:val="single" w:sz="4" w:space="0" w:color="auto"/>
            </w:tcBorders>
            <w:shd w:val="clear" w:color="auto" w:fill="auto"/>
            <w:noWrap/>
          </w:tcPr>
          <w:p w:rsidR="009041FF" w:rsidRPr="00E062F1" w:rsidRDefault="009041FF" w:rsidP="0099668C">
            <w:pPr>
              <w:pStyle w:val="TAC"/>
              <w:rPr>
                <w:rFonts w:eastAsia="Yu Mincho"/>
                <w:sz w:val="16"/>
                <w:szCs w:val="16"/>
              </w:rPr>
            </w:pPr>
            <w:r w:rsidRPr="00E062F1">
              <w:rPr>
                <w:rFonts w:eastAsia="Arial" w:cs="Arial"/>
                <w:sz w:val="16"/>
                <w:szCs w:val="16"/>
                <w:lang w:eastAsia="ja-JP"/>
              </w:rPr>
              <w:t>1</w:t>
            </w:r>
          </w:p>
        </w:tc>
        <w:tc>
          <w:tcPr>
            <w:tcW w:w="1156" w:type="dxa"/>
            <w:gridSpan w:val="3"/>
            <w:tcBorders>
              <w:top w:val="nil"/>
              <w:left w:val="nil"/>
              <w:bottom w:val="single" w:sz="4" w:space="0" w:color="auto"/>
              <w:right w:val="single" w:sz="4" w:space="0" w:color="auto"/>
            </w:tcBorders>
            <w:shd w:val="clear" w:color="auto" w:fill="auto"/>
            <w:noWrap/>
          </w:tcPr>
          <w:p w:rsidR="009041FF" w:rsidRPr="00E062F1" w:rsidRDefault="009041FF" w:rsidP="0099668C">
            <w:pPr>
              <w:pStyle w:val="TAC"/>
              <w:rPr>
                <w:rFonts w:eastAsia="Yu Mincho"/>
                <w:sz w:val="16"/>
                <w:szCs w:val="16"/>
              </w:rPr>
            </w:pPr>
            <w:r w:rsidRPr="00E062F1">
              <w:rPr>
                <w:rFonts w:eastAsia="Arial" w:cs="Arial"/>
                <w:sz w:val="16"/>
                <w:szCs w:val="16"/>
                <w:lang w:eastAsia="ja-JP"/>
              </w:rPr>
              <w:t>2</w:t>
            </w:r>
          </w:p>
        </w:tc>
      </w:tr>
      <w:tr w:rsidR="009041FF" w:rsidRPr="0071435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9041FF" w:rsidRPr="00E062F1" w:rsidRDefault="009041FF" w:rsidP="0099668C">
            <w:pPr>
              <w:pStyle w:val="TAL"/>
              <w:rPr>
                <w:sz w:val="16"/>
                <w:szCs w:val="16"/>
                <w:lang w:eastAsia="ja-JP"/>
              </w:rPr>
            </w:pPr>
            <w:r w:rsidRPr="00E062F1">
              <w:rPr>
                <w:sz w:val="16"/>
                <w:lang w:eastAsia="ja-JP"/>
              </w:rPr>
              <w:t>Frequency range</w:t>
            </w:r>
          </w:p>
        </w:tc>
        <w:tc>
          <w:tcPr>
            <w:tcW w:w="1134"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 xml:space="preserve">- </w:t>
            </w:r>
          </w:p>
        </w:tc>
        <w:tc>
          <w:tcPr>
            <w:tcW w:w="1134"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2575</w:t>
            </w:r>
          </w:p>
        </w:tc>
        <w:tc>
          <w:tcPr>
            <w:tcW w:w="1276" w:type="dxa"/>
            <w:tcBorders>
              <w:top w:val="nil"/>
              <w:left w:val="nil"/>
              <w:bottom w:val="single" w:sz="4" w:space="0" w:color="auto"/>
              <w:right w:val="single" w:sz="4" w:space="0" w:color="auto"/>
            </w:tcBorders>
            <w:shd w:val="clear" w:color="auto" w:fill="auto"/>
            <w:vAlign w:val="center"/>
          </w:tcPr>
          <w:p w:rsidR="009041FF" w:rsidRPr="00E062F1" w:rsidRDefault="009041FF" w:rsidP="0099668C">
            <w:pPr>
              <w:pStyle w:val="TAC"/>
              <w:rPr>
                <w:rFonts w:eastAsia="Yu Mincho"/>
                <w:sz w:val="16"/>
                <w:szCs w:val="16"/>
              </w:rPr>
            </w:pPr>
            <w:r w:rsidRPr="00E062F1">
              <w:rPr>
                <w:rFonts w:eastAsia="新細明體"/>
                <w:sz w:val="16"/>
              </w:rPr>
              <w:t>+1.6</w:t>
            </w:r>
          </w:p>
        </w:tc>
        <w:tc>
          <w:tcPr>
            <w:tcW w:w="709" w:type="dxa"/>
            <w:tcBorders>
              <w:top w:val="nil"/>
              <w:left w:val="nil"/>
              <w:bottom w:val="single" w:sz="4" w:space="0" w:color="auto"/>
              <w:right w:val="single" w:sz="4" w:space="0" w:color="auto"/>
            </w:tcBorders>
            <w:shd w:val="clear" w:color="auto" w:fill="auto"/>
            <w:noWrap/>
            <w:vAlign w:val="center"/>
          </w:tcPr>
          <w:p w:rsidR="009041FF" w:rsidRPr="00E062F1" w:rsidRDefault="009041FF" w:rsidP="0099668C">
            <w:pPr>
              <w:pStyle w:val="TAC"/>
              <w:rPr>
                <w:rFonts w:eastAsia="Yu Mincho"/>
                <w:sz w:val="16"/>
                <w:szCs w:val="16"/>
              </w:rPr>
            </w:pPr>
            <w:r w:rsidRPr="00E062F1">
              <w:rPr>
                <w:rFonts w:eastAsia="新細明體"/>
                <w:sz w:val="16"/>
              </w:rPr>
              <w:t>5</w:t>
            </w:r>
          </w:p>
        </w:tc>
        <w:tc>
          <w:tcPr>
            <w:tcW w:w="1156" w:type="dxa"/>
            <w:gridSpan w:val="3"/>
            <w:tcBorders>
              <w:top w:val="nil"/>
              <w:left w:val="nil"/>
              <w:bottom w:val="single" w:sz="4" w:space="0" w:color="auto"/>
              <w:right w:val="single" w:sz="4" w:space="0" w:color="auto"/>
            </w:tcBorders>
            <w:shd w:val="clear" w:color="auto" w:fill="auto"/>
            <w:noWrap/>
            <w:vAlign w:val="center"/>
          </w:tcPr>
          <w:p w:rsidR="009041FF" w:rsidRPr="00E062F1" w:rsidRDefault="009041FF" w:rsidP="0099668C">
            <w:pPr>
              <w:pStyle w:val="TAC"/>
              <w:rPr>
                <w:rFonts w:eastAsia="Yu Mincho"/>
                <w:sz w:val="16"/>
                <w:szCs w:val="16"/>
              </w:rPr>
            </w:pPr>
            <w:r w:rsidRPr="00E062F1">
              <w:rPr>
                <w:rFonts w:eastAsia="新細明體"/>
                <w:sz w:val="16"/>
                <w:lang w:eastAsia="ko-KR"/>
              </w:rPr>
              <w:t>5</w:t>
            </w:r>
            <w:r w:rsidRPr="00E062F1">
              <w:rPr>
                <w:rFonts w:eastAsia="新細明體"/>
                <w:sz w:val="16"/>
              </w:rPr>
              <w:t xml:space="preserve">, 6, </w:t>
            </w:r>
            <w:r w:rsidRPr="00E062F1">
              <w:rPr>
                <w:rFonts w:eastAsia="新細明體"/>
                <w:sz w:val="16"/>
                <w:lang w:eastAsia="ko-KR"/>
              </w:rPr>
              <w:t>7</w:t>
            </w:r>
          </w:p>
        </w:tc>
      </w:tr>
      <w:tr w:rsidR="009041FF" w:rsidRPr="0071435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9041FF" w:rsidRPr="00E062F1" w:rsidRDefault="009041FF" w:rsidP="0099668C">
            <w:pPr>
              <w:pStyle w:val="TAL"/>
              <w:rPr>
                <w:sz w:val="16"/>
                <w:szCs w:val="16"/>
                <w:lang w:eastAsia="ja-JP"/>
              </w:rPr>
            </w:pPr>
            <w:r w:rsidRPr="00E062F1">
              <w:rPr>
                <w:sz w:val="16"/>
                <w:lang w:eastAsia="ja-JP"/>
              </w:rPr>
              <w:t>Frequency range</w:t>
            </w:r>
          </w:p>
        </w:tc>
        <w:tc>
          <w:tcPr>
            <w:tcW w:w="1134"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2575</w:t>
            </w:r>
          </w:p>
        </w:tc>
        <w:tc>
          <w:tcPr>
            <w:tcW w:w="283"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w:t>
            </w:r>
          </w:p>
        </w:tc>
        <w:tc>
          <w:tcPr>
            <w:tcW w:w="1134"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2595</w:t>
            </w:r>
          </w:p>
        </w:tc>
        <w:tc>
          <w:tcPr>
            <w:tcW w:w="1276" w:type="dxa"/>
            <w:tcBorders>
              <w:top w:val="nil"/>
              <w:left w:val="nil"/>
              <w:bottom w:val="single" w:sz="4" w:space="0" w:color="auto"/>
              <w:right w:val="single" w:sz="4" w:space="0" w:color="auto"/>
            </w:tcBorders>
            <w:shd w:val="clear" w:color="auto" w:fill="auto"/>
            <w:vAlign w:val="center"/>
          </w:tcPr>
          <w:p w:rsidR="009041FF" w:rsidRPr="00E062F1" w:rsidRDefault="009041FF" w:rsidP="0099668C">
            <w:pPr>
              <w:pStyle w:val="TAC"/>
              <w:rPr>
                <w:rFonts w:eastAsia="Yu Mincho"/>
                <w:sz w:val="16"/>
                <w:szCs w:val="16"/>
              </w:rPr>
            </w:pPr>
            <w:r w:rsidRPr="00E062F1">
              <w:rPr>
                <w:rFonts w:eastAsia="新細明體"/>
                <w:sz w:val="16"/>
              </w:rPr>
              <w:t>-15.5</w:t>
            </w:r>
          </w:p>
        </w:tc>
        <w:tc>
          <w:tcPr>
            <w:tcW w:w="709" w:type="dxa"/>
            <w:tcBorders>
              <w:top w:val="nil"/>
              <w:left w:val="nil"/>
              <w:bottom w:val="single" w:sz="4" w:space="0" w:color="auto"/>
              <w:right w:val="single" w:sz="4" w:space="0" w:color="auto"/>
            </w:tcBorders>
            <w:shd w:val="clear" w:color="auto" w:fill="auto"/>
            <w:noWrap/>
            <w:vAlign w:val="center"/>
          </w:tcPr>
          <w:p w:rsidR="009041FF" w:rsidRPr="00E062F1" w:rsidRDefault="009041FF" w:rsidP="0099668C">
            <w:pPr>
              <w:pStyle w:val="TAC"/>
              <w:rPr>
                <w:rFonts w:eastAsia="Yu Mincho"/>
                <w:sz w:val="16"/>
                <w:szCs w:val="16"/>
              </w:rPr>
            </w:pPr>
            <w:r w:rsidRPr="00E062F1">
              <w:rPr>
                <w:rFonts w:eastAsia="新細明體"/>
                <w:sz w:val="16"/>
              </w:rPr>
              <w:t>5</w:t>
            </w:r>
          </w:p>
        </w:tc>
        <w:tc>
          <w:tcPr>
            <w:tcW w:w="1156" w:type="dxa"/>
            <w:gridSpan w:val="3"/>
            <w:tcBorders>
              <w:top w:val="nil"/>
              <w:left w:val="nil"/>
              <w:bottom w:val="single" w:sz="4" w:space="0" w:color="auto"/>
              <w:right w:val="single" w:sz="4" w:space="0" w:color="auto"/>
            </w:tcBorders>
            <w:shd w:val="clear" w:color="auto" w:fill="auto"/>
            <w:noWrap/>
            <w:vAlign w:val="center"/>
          </w:tcPr>
          <w:p w:rsidR="009041FF" w:rsidRPr="00E062F1" w:rsidRDefault="009041FF" w:rsidP="0099668C">
            <w:pPr>
              <w:pStyle w:val="TAC"/>
              <w:rPr>
                <w:rFonts w:eastAsia="Yu Mincho"/>
                <w:sz w:val="16"/>
                <w:szCs w:val="16"/>
              </w:rPr>
            </w:pPr>
            <w:r w:rsidRPr="00E062F1">
              <w:rPr>
                <w:rFonts w:eastAsia="新細明體"/>
                <w:sz w:val="16"/>
                <w:lang w:eastAsia="ko-KR"/>
              </w:rPr>
              <w:t>5</w:t>
            </w:r>
            <w:r w:rsidRPr="00E062F1">
              <w:rPr>
                <w:rFonts w:eastAsia="新細明體"/>
                <w:sz w:val="16"/>
              </w:rPr>
              <w:t xml:space="preserve">, 6, </w:t>
            </w:r>
            <w:r w:rsidRPr="00E062F1">
              <w:rPr>
                <w:rFonts w:eastAsia="新細明體"/>
                <w:sz w:val="16"/>
                <w:lang w:eastAsia="ko-KR"/>
              </w:rPr>
              <w:t>7</w:t>
            </w:r>
          </w:p>
        </w:tc>
      </w:tr>
      <w:tr w:rsidR="009041FF" w:rsidRPr="00714357" w:rsidTr="0099668C">
        <w:trPr>
          <w:gridAfter w:val="3"/>
          <w:wAfter w:w="22" w:type="dxa"/>
          <w:trHeight w:val="157"/>
          <w:jc w:val="center"/>
        </w:trPr>
        <w:tc>
          <w:tcPr>
            <w:tcW w:w="9377" w:type="dxa"/>
            <w:gridSpan w:val="9"/>
            <w:tcBorders>
              <w:top w:val="single" w:sz="4" w:space="0" w:color="auto"/>
              <w:left w:val="single" w:sz="4" w:space="0" w:color="auto"/>
              <w:bottom w:val="single" w:sz="4" w:space="0" w:color="auto"/>
              <w:right w:val="single" w:sz="4" w:space="0" w:color="auto"/>
            </w:tcBorders>
            <w:shd w:val="clear" w:color="auto" w:fill="auto"/>
          </w:tcPr>
          <w:p w:rsidR="009041FF" w:rsidRPr="00E062F1" w:rsidRDefault="009041FF" w:rsidP="0099668C">
            <w:pPr>
              <w:keepNext/>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w:t>
            </w:r>
            <w:r w:rsidRPr="00E062F1">
              <w:rPr>
                <w:rFonts w:ascii="Arial" w:hAnsi="Arial" w:cs="Arial"/>
                <w:sz w:val="18"/>
                <w:szCs w:val="18"/>
              </w:rPr>
              <w:lastRenderedPageBreak/>
              <w:t>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rsidR="009041FF" w:rsidRPr="00E062F1" w:rsidRDefault="009041FF" w:rsidP="0099668C">
            <w:pPr>
              <w:keepNext/>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rsidR="009041FF" w:rsidRPr="00E062F1" w:rsidRDefault="009041FF" w:rsidP="0099668C">
            <w:pPr>
              <w:keepNext/>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9041FF" w:rsidRPr="00E062F1" w:rsidRDefault="009041FF" w:rsidP="0099668C">
            <w:pPr>
              <w:pStyle w:val="TAN"/>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rsidR="009041FF" w:rsidRPr="00714357" w:rsidRDefault="009041FF" w:rsidP="0099668C">
            <w:pPr>
              <w:pStyle w:val="TAN"/>
            </w:pPr>
          </w:p>
        </w:tc>
      </w:tr>
    </w:tbl>
    <w:p w:rsidR="009041FF" w:rsidRPr="00697599" w:rsidRDefault="009041FF" w:rsidP="009041FF">
      <w:pPr>
        <w:pStyle w:val="40"/>
        <w:rPr>
          <w:lang w:eastAsia="zh-CN"/>
        </w:rPr>
      </w:pPr>
      <w:r>
        <w:rPr>
          <w:lang w:eastAsia="zh-CN"/>
        </w:rPr>
        <w:lastRenderedPageBreak/>
        <w:t>6.1.13.</w:t>
      </w:r>
      <w:r>
        <w:rPr>
          <w:rFonts w:hint="eastAsia"/>
          <w:lang w:eastAsia="zh-CN"/>
        </w:rPr>
        <w:t>5</w:t>
      </w:r>
      <w:r w:rsidRPr="00697599">
        <w:rPr>
          <w:lang w:eastAsia="zh-CN"/>
        </w:rPr>
        <w:tab/>
      </w:r>
      <w:r>
        <w:rPr>
          <w:lang w:eastAsia="zh-CN"/>
        </w:rPr>
        <w:t>MSD analysis for DC</w:t>
      </w:r>
    </w:p>
    <w:p w:rsidR="009041FF" w:rsidRPr="002E6975" w:rsidRDefault="009041FF" w:rsidP="009041FF">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6.1.13</w:t>
      </w:r>
      <w:r w:rsidRPr="002E6975">
        <w:rPr>
          <w:lang w:val="en-US"/>
        </w:rPr>
        <w:t>.</w:t>
      </w:r>
      <w:r>
        <w:rPr>
          <w:rFonts w:hint="eastAsia"/>
          <w:lang w:val="en-US" w:eastAsia="zh-CN"/>
        </w:rPr>
        <w:t>5</w:t>
      </w:r>
      <w:r w:rsidRPr="002E6975">
        <w:rPr>
          <w:lang w:val="en-US"/>
        </w:rPr>
        <w:t>-1</w:t>
      </w:r>
    </w:p>
    <w:p w:rsidR="009041FF" w:rsidRPr="00802E82" w:rsidRDefault="009041FF" w:rsidP="009041FF">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6.1.13.</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9041FF" w:rsidRPr="00CA1495" w:rsidTr="0099668C">
        <w:trPr>
          <w:trHeight w:val="266"/>
        </w:trPr>
        <w:tc>
          <w:tcPr>
            <w:tcW w:w="3119" w:type="dxa"/>
            <w:shd w:val="clear" w:color="auto" w:fill="auto"/>
            <w:tcMar>
              <w:left w:w="57" w:type="dxa"/>
              <w:right w:w="57" w:type="dxa"/>
            </w:tcMar>
            <w:vAlign w:val="center"/>
          </w:tcPr>
          <w:p w:rsidR="009041FF" w:rsidRPr="00CA1495" w:rsidRDefault="009041FF" w:rsidP="0099668C">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rsidR="009041FF" w:rsidRPr="00CA1495" w:rsidRDefault="009041FF"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rsidR="009041FF" w:rsidRPr="00CA1495" w:rsidRDefault="009041FF"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rsidR="009041FF" w:rsidRPr="00CA1495" w:rsidRDefault="009041FF"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rsidR="009041FF" w:rsidRPr="00CA1495" w:rsidRDefault="009041FF"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U</w:t>
            </w:r>
            <w:r w:rsidRPr="00082CEA">
              <w:rPr>
                <w:rFonts w:ascii="Arial"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1710</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1755</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2500</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2570</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2*fx_high</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3420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3510</w:t>
            </w:r>
          </w:p>
        </w:tc>
        <w:tc>
          <w:tcPr>
            <w:tcW w:w="1842"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5000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5140</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fy_low</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3*fx_low</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3*fx_high</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5130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5265</w:t>
            </w:r>
          </w:p>
        </w:tc>
        <w:tc>
          <w:tcPr>
            <w:tcW w:w="1842"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7500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7710</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 xml:space="preserve">4th </w:t>
            </w:r>
            <w:r w:rsidRPr="00082CEA">
              <w:rPr>
                <w:rFonts w:ascii="Arial"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4*fx_high</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4th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6840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7020</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10000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10280</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5*fx_high</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8550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8775</w:t>
            </w:r>
          </w:p>
        </w:tc>
        <w:tc>
          <w:tcPr>
            <w:tcW w:w="1842"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12500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12850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2nd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fx_low|</w:t>
            </w:r>
          </w:p>
        </w:tc>
        <w:tc>
          <w:tcPr>
            <w:tcW w:w="1843"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fx_high|</w:t>
            </w:r>
          </w:p>
        </w:tc>
        <w:tc>
          <w:tcPr>
            <w:tcW w:w="1842"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fx_low|</w:t>
            </w:r>
          </w:p>
        </w:tc>
        <w:tc>
          <w:tcPr>
            <w:tcW w:w="1843"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fx_high|</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860</w:t>
            </w:r>
          </w:p>
        </w:tc>
        <w:tc>
          <w:tcPr>
            <w:tcW w:w="1843"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745</w:t>
            </w:r>
          </w:p>
        </w:tc>
        <w:tc>
          <w:tcPr>
            <w:tcW w:w="1842"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4210</w:t>
            </w:r>
          </w:p>
        </w:tc>
        <w:tc>
          <w:tcPr>
            <w:tcW w:w="1843"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4325</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2*fx_low|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2*fx_high|</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fx_high|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fx_low|</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850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1010</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3245</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3430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fy_low|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fy_high|</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fx_low|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fx_high|</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5920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6080</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6710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6895</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–2* fy_high|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2*fy_low|</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+2* fy_low|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+2* fy_high|</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1720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1490</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8420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8650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|3*fx_low –1* fy_high|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|3*fx_high – 1*fy_low|</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|3*fy_low – 1*fx_high|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|3*fy_high – 1*fx_low|</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2560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2765</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5745</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6000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|3*fx_low +1* fy_low|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|3*fx_high +1* fy_high|</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|3*fy_low + 1*fx_low|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|3*fy_high + 1*fx_high|</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7630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7835</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9210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9465</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|fx_low – 4*fy_high|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|fx_high – 4*fy_low|</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4*fx_high|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4*fx_low|</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8570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8245</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4520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4270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|fx_low + 4*fy_low|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|fx_high + 4*fy_high|</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+ 4*fx_low|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+ 4*fx_high|</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11710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12035</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9340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9590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3*fy_high|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3*fy_low|</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3*fx_high|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3*fx_low|</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4290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3990</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265</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+ 3*fy_low|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+ 3*fy_high|</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+ 3*fx_low|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+ 3*fx_high|</w:t>
            </w:r>
          </w:p>
        </w:tc>
      </w:tr>
      <w:tr w:rsidR="009041FF" w:rsidRPr="00082CEA" w:rsidTr="0099668C">
        <w:trPr>
          <w:trHeight w:val="70"/>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10920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11220</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10130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10405</w:t>
            </w:r>
          </w:p>
        </w:tc>
      </w:tr>
    </w:tbl>
    <w:p w:rsidR="009041FF" w:rsidRDefault="009041FF" w:rsidP="009041FF">
      <w:pPr>
        <w:keepNext/>
        <w:rPr>
          <w:lang w:eastAsia="zh-CN"/>
        </w:rPr>
      </w:pPr>
    </w:p>
    <w:p w:rsidR="009041FF" w:rsidRPr="00920A30" w:rsidRDefault="009041FF" w:rsidP="009041FF">
      <w:pPr>
        <w:keepNext/>
        <w:rPr>
          <w:lang w:eastAsia="zh-CN"/>
        </w:rPr>
      </w:pPr>
      <w:r w:rsidRPr="00920A30">
        <w:rPr>
          <w:rFonts w:hint="eastAsia"/>
          <w:lang w:eastAsia="zh-CN"/>
        </w:rPr>
        <w:t xml:space="preserve">Based on Table </w:t>
      </w:r>
      <w:r>
        <w:rPr>
          <w:lang w:eastAsia="zh-CN"/>
        </w:rPr>
        <w:t>6.1.13</w:t>
      </w:r>
      <w:r w:rsidRPr="00E5049B">
        <w:rPr>
          <w:lang w:eastAsia="zh-CN"/>
        </w:rPr>
        <w:t>.5-1</w:t>
      </w:r>
      <w:r w:rsidRPr="00920A30">
        <w:rPr>
          <w:rFonts w:hint="eastAsia"/>
          <w:lang w:eastAsia="zh-CN"/>
        </w:rPr>
        <w:t>, i</w:t>
      </w:r>
      <w:r w:rsidRPr="00920A30">
        <w:rPr>
          <w:rFonts w:hint="eastAsia"/>
        </w:rPr>
        <w:t>t can be seen that</w:t>
      </w:r>
    </w:p>
    <w:p w:rsidR="009041FF" w:rsidRPr="00FB4B2F" w:rsidRDefault="009041FF" w:rsidP="009041FF">
      <w:pPr>
        <w:keepNext/>
        <w:numPr>
          <w:ilvl w:val="0"/>
          <w:numId w:val="14"/>
        </w:numPr>
        <w:rPr>
          <w:lang w:eastAsia="ja-JP"/>
        </w:rPr>
      </w:pPr>
      <w:r>
        <w:rPr>
          <w:lang w:eastAsia="ja-JP"/>
        </w:rPr>
        <w:t>There is 4</w:t>
      </w:r>
      <w:r w:rsidRPr="00B15869">
        <w:rPr>
          <w:vertAlign w:val="superscript"/>
          <w:lang w:eastAsia="ja-JP"/>
        </w:rPr>
        <w:t>th</w:t>
      </w:r>
      <w:r>
        <w:rPr>
          <w:lang w:eastAsia="ja-JP"/>
        </w:rPr>
        <w:t xml:space="preserve"> IMD products falling into the Rx frequencies of band n7.</w:t>
      </w:r>
    </w:p>
    <w:p w:rsidR="009041FF" w:rsidRPr="00CA1495" w:rsidRDefault="009041FF" w:rsidP="009041FF">
      <w:pPr>
        <w:pStyle w:val="40"/>
        <w:rPr>
          <w:lang w:eastAsia="zh-CN"/>
        </w:rPr>
      </w:pPr>
      <w:r>
        <w:rPr>
          <w:rFonts w:hint="eastAsia"/>
          <w:lang w:eastAsia="zh-CN"/>
        </w:rPr>
        <w:t>6.1.13</w:t>
      </w:r>
      <w:r>
        <w:t>.6</w:t>
      </w:r>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p>
    <w:p w:rsidR="009041FF" w:rsidRPr="00CA1495" w:rsidRDefault="009041FF" w:rsidP="009041FF">
      <w:pPr>
        <w:keepNext/>
      </w:pPr>
      <w:r w:rsidRPr="00CA1495">
        <w:t xml:space="preserve">For </w:t>
      </w:r>
      <w:r>
        <w:rPr>
          <w:rFonts w:hint="eastAsia"/>
          <w:lang w:eastAsia="zh-CN"/>
        </w:rPr>
        <w:t>DC</w:t>
      </w:r>
      <w:r>
        <w:rPr>
          <w:rFonts w:hint="eastAsia"/>
          <w:lang w:eastAsia="ja-JP"/>
        </w:rPr>
        <w:t>_</w:t>
      </w:r>
      <w:r>
        <w:rPr>
          <w:lang w:eastAsia="ja-JP"/>
        </w:rPr>
        <w:t>4_n7</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w:t>
      </w:r>
      <w:r>
        <w:t>are the same with DC_66A_n7A which are already specified in TS 38.101-3.</w:t>
      </w:r>
    </w:p>
    <w:p w:rsidR="009041FF" w:rsidRPr="00E205E1" w:rsidRDefault="009041FF" w:rsidP="009041FF">
      <w:pPr>
        <w:pStyle w:val="TH"/>
      </w:pPr>
      <w:r w:rsidRPr="00E205E1">
        <w:t xml:space="preserve">Table </w:t>
      </w:r>
      <w:r>
        <w:rPr>
          <w:rFonts w:hint="eastAsia"/>
        </w:rPr>
        <w:t>6.1.13</w:t>
      </w:r>
      <w:r w:rsidRPr="00E5165A">
        <w:t>.6</w:t>
      </w:r>
      <w:r w:rsidRPr="00E205E1">
        <w:rPr>
          <w:rFonts w:hint="eastAsia"/>
        </w:rPr>
        <w:t>-</w:t>
      </w:r>
      <w:r w:rsidRPr="00E205E1">
        <w:t>1: ΔT</w:t>
      </w:r>
      <w:r w:rsidRPr="00D72EA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041FF" w:rsidRPr="00CA1495" w:rsidTr="0099668C">
        <w:trPr>
          <w:tblHeader/>
          <w:jc w:val="center"/>
        </w:trPr>
        <w:tc>
          <w:tcPr>
            <w:tcW w:w="1535" w:type="dxa"/>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9041FF" w:rsidRPr="00CA1495" w:rsidRDefault="009041FF" w:rsidP="0099668C">
            <w:pPr>
              <w:keepNext/>
              <w:keepLines/>
              <w:spacing w:after="0"/>
              <w:jc w:val="center"/>
              <w:rPr>
                <w:rFonts w:ascii="Arial" w:hAnsi="Arial" w:cs="Arial"/>
                <w:sz w:val="18"/>
                <w:lang w:val="x-none"/>
              </w:rPr>
            </w:pPr>
            <w:r w:rsidRPr="00CA1495">
              <w:rPr>
                <w:rFonts w:ascii="Arial" w:hAnsi="Arial" w:cs="Arial"/>
                <w:sz w:val="18"/>
                <w:lang w:val="x-none"/>
              </w:rPr>
              <w:t>ΔT</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041FF" w:rsidRPr="00CA1495" w:rsidTr="0099668C">
        <w:trPr>
          <w:jc w:val="center"/>
        </w:trPr>
        <w:tc>
          <w:tcPr>
            <w:tcW w:w="1535" w:type="dxa"/>
            <w:vMerge w:val="restart"/>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4_n7</w:t>
            </w:r>
          </w:p>
        </w:tc>
        <w:tc>
          <w:tcPr>
            <w:tcW w:w="2049" w:type="dxa"/>
            <w:vAlign w:val="center"/>
          </w:tcPr>
          <w:p w:rsidR="009041FF" w:rsidRPr="00DB7F8B" w:rsidRDefault="009041FF" w:rsidP="0099668C">
            <w:pPr>
              <w:keepNext/>
              <w:keepLines/>
              <w:spacing w:after="0"/>
              <w:jc w:val="center"/>
              <w:rPr>
                <w:rFonts w:ascii="Arial" w:hAnsi="Arial" w:cs="Arial"/>
                <w:sz w:val="18"/>
                <w:lang w:val="sv-SE"/>
              </w:rPr>
            </w:pPr>
            <w:r>
              <w:rPr>
                <w:rFonts w:ascii="Arial" w:hAnsi="Arial" w:cs="Arial"/>
                <w:sz w:val="18"/>
                <w:lang w:val="sv-SE"/>
              </w:rPr>
              <w:t>4</w:t>
            </w:r>
          </w:p>
        </w:tc>
        <w:tc>
          <w:tcPr>
            <w:tcW w:w="2340" w:type="dxa"/>
          </w:tcPr>
          <w:p w:rsidR="009041FF" w:rsidRPr="009F5040" w:rsidRDefault="009041FF" w:rsidP="0099668C">
            <w:pPr>
              <w:keepNext/>
              <w:keepLines/>
              <w:spacing w:after="0"/>
              <w:jc w:val="center"/>
              <w:rPr>
                <w:rFonts w:ascii="Arial" w:hAnsi="Arial" w:cs="Arial"/>
                <w:sz w:val="18"/>
                <w:lang w:val="sv-SE"/>
              </w:rPr>
            </w:pPr>
            <w:r>
              <w:rPr>
                <w:rFonts w:ascii="Arial" w:hAnsi="Arial" w:cs="Arial"/>
                <w:sz w:val="18"/>
                <w:lang w:val="sv-SE" w:eastAsia="zh-CN"/>
              </w:rPr>
              <w:t>0.5</w:t>
            </w:r>
          </w:p>
        </w:tc>
      </w:tr>
      <w:tr w:rsidR="009041FF" w:rsidRPr="00CA1495" w:rsidTr="0099668C">
        <w:trPr>
          <w:jc w:val="center"/>
        </w:trPr>
        <w:tc>
          <w:tcPr>
            <w:tcW w:w="1535" w:type="dxa"/>
            <w:vMerge/>
            <w:vAlign w:val="center"/>
          </w:tcPr>
          <w:p w:rsidR="009041FF" w:rsidRPr="00CA1495" w:rsidRDefault="009041FF" w:rsidP="0099668C">
            <w:pPr>
              <w:keepNext/>
              <w:keepLines/>
              <w:spacing w:after="0"/>
              <w:jc w:val="center"/>
              <w:rPr>
                <w:rFonts w:ascii="Arial" w:hAnsi="Arial" w:cs="Arial"/>
                <w:sz w:val="18"/>
                <w:lang w:val="x-none"/>
              </w:rPr>
            </w:pPr>
          </w:p>
        </w:tc>
        <w:tc>
          <w:tcPr>
            <w:tcW w:w="2049" w:type="dxa"/>
            <w:vAlign w:val="center"/>
          </w:tcPr>
          <w:p w:rsidR="009041FF" w:rsidRPr="00DB7F8B" w:rsidRDefault="009041FF" w:rsidP="0099668C">
            <w:pPr>
              <w:keepNext/>
              <w:keepLines/>
              <w:spacing w:after="0"/>
              <w:jc w:val="center"/>
              <w:rPr>
                <w:rFonts w:ascii="Arial" w:hAnsi="Arial" w:cs="Arial"/>
                <w:sz w:val="18"/>
                <w:lang w:val="sv-SE"/>
              </w:rPr>
            </w:pPr>
            <w:r>
              <w:rPr>
                <w:rFonts w:ascii="Arial" w:hAnsi="Arial" w:cs="Arial"/>
                <w:sz w:val="18"/>
                <w:lang w:val="sv-SE"/>
              </w:rPr>
              <w:t>n7</w:t>
            </w:r>
          </w:p>
        </w:tc>
        <w:tc>
          <w:tcPr>
            <w:tcW w:w="2340" w:type="dxa"/>
          </w:tcPr>
          <w:p w:rsidR="009041FF" w:rsidRPr="00011EB2" w:rsidRDefault="009041FF" w:rsidP="0099668C">
            <w:pPr>
              <w:keepNext/>
              <w:keepLines/>
              <w:spacing w:after="0"/>
              <w:jc w:val="center"/>
              <w:rPr>
                <w:rFonts w:ascii="Arial" w:hAnsi="Arial" w:cs="Arial"/>
                <w:sz w:val="18"/>
                <w:lang w:val="sv-SE"/>
              </w:rPr>
            </w:pPr>
            <w:r>
              <w:rPr>
                <w:rFonts w:ascii="Arial" w:hAnsi="Arial" w:cs="Arial"/>
                <w:sz w:val="18"/>
                <w:lang w:val="sv-SE" w:eastAsia="zh-CN"/>
              </w:rPr>
              <w:t>0.5</w:t>
            </w:r>
          </w:p>
        </w:tc>
      </w:tr>
    </w:tbl>
    <w:p w:rsidR="009041FF" w:rsidRPr="00E205E1" w:rsidRDefault="009041FF" w:rsidP="009041FF">
      <w:pPr>
        <w:pStyle w:val="TH"/>
        <w:rPr>
          <w:lang w:eastAsia="zh-CN"/>
        </w:rPr>
      </w:pPr>
      <w:r w:rsidRPr="00E205E1">
        <w:t xml:space="preserve">Table </w:t>
      </w:r>
      <w:r>
        <w:rPr>
          <w:rFonts w:hint="eastAsia"/>
        </w:rPr>
        <w:t>6.1.13</w:t>
      </w:r>
      <w:r w:rsidRPr="00E5165A">
        <w:t>.6</w:t>
      </w:r>
      <w:r w:rsidRPr="00E205E1">
        <w:rPr>
          <w:rFonts w:hint="eastAsia"/>
        </w:rPr>
        <w:t>-</w:t>
      </w:r>
      <w:r w:rsidRPr="00E205E1">
        <w:t>2: ΔR</w:t>
      </w:r>
      <w:r w:rsidRPr="00D72EA5">
        <w:rPr>
          <w:vertAlign w:val="subscript"/>
        </w:rPr>
        <w:t>IB</w:t>
      </w:r>
      <w:r w:rsidRPr="00D72EA5">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041FF" w:rsidRPr="00CA1495" w:rsidTr="0099668C">
        <w:trPr>
          <w:tblHeader/>
          <w:jc w:val="center"/>
        </w:trPr>
        <w:tc>
          <w:tcPr>
            <w:tcW w:w="1535" w:type="dxa"/>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lastRenderedPageBreak/>
              <w:t>E-UTRA and NR DC</w:t>
            </w:r>
            <w:r w:rsidRPr="00CA1495">
              <w:rPr>
                <w:rFonts w:ascii="Arial" w:hAnsi="Arial" w:cs="Arial"/>
                <w:sz w:val="18"/>
                <w:lang w:val="x-none"/>
              </w:rPr>
              <w:t xml:space="preserve"> Configuration</w:t>
            </w:r>
          </w:p>
        </w:tc>
        <w:tc>
          <w:tcPr>
            <w:tcW w:w="2052" w:type="dxa"/>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9041FF" w:rsidRPr="00CA1495" w:rsidRDefault="009041FF" w:rsidP="0099668C">
            <w:pPr>
              <w:keepNext/>
              <w:keepLines/>
              <w:spacing w:after="0"/>
              <w:jc w:val="center"/>
              <w:rPr>
                <w:rFonts w:ascii="Arial" w:hAnsi="Arial" w:cs="Arial"/>
                <w:sz w:val="18"/>
                <w:lang w:val="x-none"/>
              </w:rPr>
            </w:pPr>
            <w:r w:rsidRPr="00CA1495">
              <w:rPr>
                <w:rFonts w:ascii="Arial" w:hAnsi="Arial" w:cs="Arial"/>
                <w:sz w:val="18"/>
                <w:lang w:val="x-none"/>
              </w:rPr>
              <w:t>ΔR</w:t>
            </w:r>
            <w:r w:rsidRPr="00CA1495">
              <w:rPr>
                <w:rFonts w:ascii="Arial" w:hAnsi="Arial" w:cs="Arial"/>
                <w:sz w:val="18"/>
                <w:vertAlign w:val="subscript"/>
                <w:lang w:val="x-none"/>
              </w:rPr>
              <w:t>IB</w:t>
            </w:r>
            <w:r>
              <w:rPr>
                <w:rFonts w:ascii="Arial" w:hAnsi="Arial" w:cs="Arial" w:hint="eastAsia"/>
                <w:sz w:val="18"/>
                <w:vertAlign w:val="subscript"/>
                <w:lang w:val="x-none" w:eastAsia="zh-CN"/>
              </w:rPr>
              <w:t>,c</w:t>
            </w:r>
            <w:r w:rsidRPr="00CA1495">
              <w:rPr>
                <w:rFonts w:ascii="Arial" w:hAnsi="Arial" w:cs="Arial"/>
                <w:sz w:val="18"/>
                <w:lang w:val="x-none"/>
              </w:rPr>
              <w:t xml:space="preserve"> [dB]</w:t>
            </w:r>
          </w:p>
        </w:tc>
      </w:tr>
      <w:tr w:rsidR="009041FF" w:rsidRPr="00CA1495" w:rsidTr="0099668C">
        <w:trPr>
          <w:jc w:val="center"/>
        </w:trPr>
        <w:tc>
          <w:tcPr>
            <w:tcW w:w="1535" w:type="dxa"/>
            <w:vMerge w:val="restart"/>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4_n7</w:t>
            </w:r>
          </w:p>
        </w:tc>
        <w:tc>
          <w:tcPr>
            <w:tcW w:w="2052" w:type="dxa"/>
            <w:vAlign w:val="center"/>
          </w:tcPr>
          <w:p w:rsidR="009041FF" w:rsidRPr="00DC33BE" w:rsidRDefault="009041FF" w:rsidP="0099668C">
            <w:pPr>
              <w:keepNext/>
              <w:keepLines/>
              <w:spacing w:after="0"/>
              <w:jc w:val="center"/>
              <w:rPr>
                <w:rFonts w:ascii="Arial" w:hAnsi="Arial" w:cs="Arial"/>
                <w:sz w:val="18"/>
                <w:lang w:val="sv-SE" w:eastAsia="zh-CN"/>
              </w:rPr>
            </w:pPr>
            <w:r>
              <w:rPr>
                <w:rFonts w:ascii="Arial" w:hAnsi="Arial" w:cs="Arial"/>
                <w:sz w:val="18"/>
                <w:lang w:val="sv-SE" w:eastAsia="zh-CN"/>
              </w:rPr>
              <w:t>4</w:t>
            </w:r>
          </w:p>
        </w:tc>
        <w:tc>
          <w:tcPr>
            <w:tcW w:w="2340" w:type="dxa"/>
            <w:vAlign w:val="center"/>
          </w:tcPr>
          <w:p w:rsidR="009041FF" w:rsidRPr="00920A30" w:rsidRDefault="009041FF" w:rsidP="0099668C">
            <w:pPr>
              <w:keepNext/>
              <w:keepLines/>
              <w:spacing w:after="0"/>
              <w:jc w:val="center"/>
              <w:rPr>
                <w:rFonts w:ascii="Arial" w:hAnsi="Arial" w:cs="Arial"/>
                <w:sz w:val="18"/>
                <w:lang w:val="sv-SE" w:eastAsia="zh-CN"/>
              </w:rPr>
            </w:pPr>
            <w:r w:rsidRPr="00920A30">
              <w:rPr>
                <w:rFonts w:ascii="Arial" w:hAnsi="Arial" w:cs="Arial"/>
                <w:sz w:val="18"/>
                <w:lang w:val="sv-SE" w:eastAsia="zh-CN"/>
              </w:rPr>
              <w:t>0</w:t>
            </w:r>
          </w:p>
        </w:tc>
      </w:tr>
      <w:tr w:rsidR="009041FF" w:rsidRPr="00CA1495" w:rsidTr="0099668C">
        <w:trPr>
          <w:jc w:val="center"/>
        </w:trPr>
        <w:tc>
          <w:tcPr>
            <w:tcW w:w="1535" w:type="dxa"/>
            <w:vMerge/>
            <w:vAlign w:val="center"/>
          </w:tcPr>
          <w:p w:rsidR="009041FF" w:rsidRPr="00CA1495" w:rsidRDefault="009041FF" w:rsidP="0099668C">
            <w:pPr>
              <w:keepNext/>
              <w:keepLines/>
              <w:spacing w:after="0"/>
              <w:jc w:val="center"/>
              <w:rPr>
                <w:rFonts w:ascii="Arial" w:hAnsi="Arial" w:cs="Arial"/>
                <w:sz w:val="18"/>
                <w:lang w:val="x-none"/>
              </w:rPr>
            </w:pPr>
          </w:p>
        </w:tc>
        <w:tc>
          <w:tcPr>
            <w:tcW w:w="2052" w:type="dxa"/>
            <w:vAlign w:val="center"/>
          </w:tcPr>
          <w:p w:rsidR="009041FF" w:rsidRPr="00DB7F8B" w:rsidRDefault="009041FF" w:rsidP="0099668C">
            <w:pPr>
              <w:keepNext/>
              <w:keepLines/>
              <w:spacing w:after="0"/>
              <w:jc w:val="center"/>
              <w:rPr>
                <w:rFonts w:ascii="Arial" w:hAnsi="Arial" w:cs="Arial"/>
                <w:sz w:val="18"/>
                <w:lang w:val="sv-SE" w:eastAsia="zh-CN"/>
              </w:rPr>
            </w:pPr>
            <w:r>
              <w:rPr>
                <w:rFonts w:ascii="Arial" w:hAnsi="Arial" w:cs="Arial"/>
                <w:sz w:val="18"/>
                <w:lang w:val="sv-SE" w:eastAsia="zh-CN"/>
              </w:rPr>
              <w:t>n7</w:t>
            </w:r>
          </w:p>
        </w:tc>
        <w:tc>
          <w:tcPr>
            <w:tcW w:w="2340" w:type="dxa"/>
            <w:vAlign w:val="center"/>
          </w:tcPr>
          <w:p w:rsidR="009041FF" w:rsidRPr="00920A30" w:rsidRDefault="009041FF" w:rsidP="0099668C">
            <w:pPr>
              <w:keepNext/>
              <w:keepLines/>
              <w:spacing w:after="0"/>
              <w:jc w:val="center"/>
              <w:rPr>
                <w:rFonts w:ascii="Arial" w:hAnsi="Arial" w:cs="Arial"/>
                <w:sz w:val="18"/>
                <w:lang w:val="sv-SE" w:eastAsia="zh-CN"/>
              </w:rPr>
            </w:pPr>
            <w:r w:rsidRPr="00920A30">
              <w:rPr>
                <w:rFonts w:ascii="Arial" w:hAnsi="Arial" w:cs="Arial"/>
                <w:sz w:val="18"/>
                <w:lang w:val="sv-SE" w:eastAsia="zh-CN"/>
              </w:rPr>
              <w:t>0</w:t>
            </w:r>
          </w:p>
        </w:tc>
      </w:tr>
    </w:tbl>
    <w:p w:rsidR="009041FF" w:rsidRDefault="009041FF" w:rsidP="009041FF">
      <w:pPr>
        <w:keepNext/>
        <w:jc w:val="center"/>
        <w:rPr>
          <w:b/>
          <w:color w:val="00B050"/>
          <w:lang w:val="en-US" w:eastAsia="zh-CN"/>
        </w:rPr>
      </w:pPr>
    </w:p>
    <w:p w:rsidR="009041FF" w:rsidRPr="00CA1495" w:rsidRDefault="009041FF" w:rsidP="009041FF">
      <w:pPr>
        <w:pStyle w:val="40"/>
        <w:rPr>
          <w:lang w:eastAsia="zh-CN"/>
        </w:rPr>
      </w:pPr>
      <w:r>
        <w:rPr>
          <w:rFonts w:hint="eastAsia"/>
          <w:lang w:eastAsia="zh-CN"/>
        </w:rPr>
        <w:t>6.1.13</w:t>
      </w:r>
      <w:r>
        <w:t>.7</w:t>
      </w:r>
      <w:r w:rsidRPr="00CA1495">
        <w:rPr>
          <w:lang w:eastAsia="sv-SE"/>
        </w:rPr>
        <w:tab/>
      </w:r>
      <w:r>
        <w:t>MSD</w:t>
      </w:r>
    </w:p>
    <w:p w:rsidR="009041FF" w:rsidRPr="00714357" w:rsidRDefault="009041FF" w:rsidP="009041FF">
      <w:pPr>
        <w:keepNext/>
      </w:pPr>
      <w:r w:rsidRPr="00714357">
        <w:t xml:space="preserve">Due to </w:t>
      </w:r>
      <w:r>
        <w:t>4</w:t>
      </w:r>
      <w:r w:rsidRPr="009A399C">
        <w:rPr>
          <w:vertAlign w:val="superscript"/>
        </w:rPr>
        <w:t>th</w:t>
      </w:r>
      <w:r>
        <w:t xml:space="preserve"> order IMD, MSD is</w:t>
      </w:r>
      <w:r w:rsidRPr="00714357">
        <w:t xml:space="preserve"> defined in table 6.</w:t>
      </w:r>
      <w:r>
        <w:t>1.13</w:t>
      </w:r>
      <w:r w:rsidRPr="00714357">
        <w:t>.</w:t>
      </w:r>
      <w:r>
        <w:t>7</w:t>
      </w:r>
      <w:r w:rsidRPr="00714357">
        <w:t>-1</w:t>
      </w:r>
      <w:r>
        <w:t>.</w:t>
      </w:r>
      <w:r w:rsidRPr="00714357">
        <w:t xml:space="preserve"> Values are reused from existing </w:t>
      </w:r>
      <w:r>
        <w:t>EN-DC</w:t>
      </w:r>
      <w:r w:rsidRPr="00714357">
        <w:t xml:space="preserve"> combination </w:t>
      </w:r>
      <w:r>
        <w:t>DC_66A_n7A</w:t>
      </w:r>
      <w:r w:rsidRPr="00714357">
        <w:t>.</w:t>
      </w:r>
    </w:p>
    <w:p w:rsidR="009041FF" w:rsidRPr="00714357" w:rsidRDefault="009041FF" w:rsidP="009041FF">
      <w:pPr>
        <w:pStyle w:val="TH"/>
      </w:pPr>
      <w:r w:rsidRPr="00714357">
        <w:t>Table 6.</w:t>
      </w:r>
      <w:r>
        <w:t>1.13.7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9041FF" w:rsidRPr="00E062F1" w:rsidTr="0099668C">
        <w:trPr>
          <w:tblHeader/>
          <w:jc w:val="center"/>
        </w:trPr>
        <w:tc>
          <w:tcPr>
            <w:tcW w:w="5000" w:type="pct"/>
            <w:gridSpan w:val="8"/>
            <w:tcBorders>
              <w:bottom w:val="single" w:sz="4" w:space="0" w:color="auto"/>
            </w:tcBorders>
            <w:shd w:val="clear" w:color="auto" w:fill="auto"/>
            <w:vAlign w:val="center"/>
          </w:tcPr>
          <w:p w:rsidR="009041FF" w:rsidRPr="00E062F1" w:rsidRDefault="009041FF" w:rsidP="0099668C">
            <w:pPr>
              <w:pStyle w:val="TAH"/>
            </w:pPr>
            <w:r w:rsidRPr="00E062F1">
              <w:t>NR or E-UTRA Band / Channel bandwidth / N</w:t>
            </w:r>
            <w:r w:rsidRPr="00E062F1">
              <w:rPr>
                <w:vertAlign w:val="subscript"/>
              </w:rPr>
              <w:t>RB</w:t>
            </w:r>
            <w:r w:rsidRPr="00E062F1">
              <w:t xml:space="preserve"> / MSD</w:t>
            </w:r>
          </w:p>
        </w:tc>
      </w:tr>
      <w:tr w:rsidR="009041FF" w:rsidRPr="00E062F1" w:rsidTr="0099668C">
        <w:trPr>
          <w:tblHeader/>
          <w:jc w:val="center"/>
        </w:trPr>
        <w:tc>
          <w:tcPr>
            <w:tcW w:w="1187" w:type="pct"/>
            <w:tcBorders>
              <w:bottom w:val="single" w:sz="4" w:space="0" w:color="auto"/>
            </w:tcBorders>
            <w:shd w:val="clear" w:color="auto" w:fill="auto"/>
            <w:vAlign w:val="center"/>
          </w:tcPr>
          <w:p w:rsidR="009041FF" w:rsidRPr="00E062F1" w:rsidRDefault="009041FF" w:rsidP="0099668C">
            <w:pPr>
              <w:pStyle w:val="TAH"/>
            </w:pPr>
            <w:r w:rsidRPr="00E062F1">
              <w:rPr>
                <w:lang w:eastAsia="ja-JP"/>
              </w:rPr>
              <w:t>EN-DC</w:t>
            </w:r>
          </w:p>
          <w:p w:rsidR="009041FF" w:rsidRPr="00E062F1" w:rsidRDefault="009041FF" w:rsidP="0099668C">
            <w:pPr>
              <w:pStyle w:val="TAH"/>
              <w:rPr>
                <w:lang w:eastAsia="ja-JP"/>
              </w:rPr>
            </w:pPr>
            <w:r w:rsidRPr="00E062F1">
              <w:t>Configuration</w:t>
            </w:r>
          </w:p>
        </w:tc>
        <w:tc>
          <w:tcPr>
            <w:tcW w:w="540" w:type="pct"/>
            <w:tcBorders>
              <w:bottom w:val="single" w:sz="4" w:space="0" w:color="auto"/>
            </w:tcBorders>
            <w:shd w:val="clear" w:color="auto" w:fill="auto"/>
            <w:vAlign w:val="center"/>
          </w:tcPr>
          <w:p w:rsidR="009041FF" w:rsidRPr="00E062F1" w:rsidRDefault="009041FF" w:rsidP="0099668C">
            <w:pPr>
              <w:pStyle w:val="TAH"/>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rsidR="009041FF" w:rsidRPr="00E062F1" w:rsidRDefault="009041FF" w:rsidP="0099668C">
            <w:pPr>
              <w:pStyle w:val="TAH"/>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rsidR="009041FF" w:rsidRPr="00E062F1" w:rsidRDefault="009041FF" w:rsidP="0099668C">
            <w:pPr>
              <w:pStyle w:val="TAH"/>
            </w:pPr>
            <w:r w:rsidRPr="00E062F1">
              <w:t xml:space="preserve">UL/DL BW </w:t>
            </w:r>
            <w:r w:rsidRPr="00E062F1">
              <w:br/>
              <w:t>(MHz)</w:t>
            </w:r>
          </w:p>
        </w:tc>
        <w:tc>
          <w:tcPr>
            <w:tcW w:w="378" w:type="pct"/>
            <w:tcBorders>
              <w:bottom w:val="single" w:sz="4" w:space="0" w:color="auto"/>
            </w:tcBorders>
            <w:shd w:val="clear" w:color="auto" w:fill="auto"/>
            <w:vAlign w:val="center"/>
          </w:tcPr>
          <w:p w:rsidR="009041FF" w:rsidRPr="00E062F1" w:rsidRDefault="009041FF" w:rsidP="0099668C">
            <w:pPr>
              <w:pStyle w:val="TAH"/>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rsidR="009041FF" w:rsidRPr="00E062F1" w:rsidRDefault="009041FF" w:rsidP="0099668C">
            <w:pPr>
              <w:pStyle w:val="TAH"/>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rsidR="009041FF" w:rsidRPr="00E062F1" w:rsidRDefault="009041FF" w:rsidP="0099668C">
            <w:pPr>
              <w:pStyle w:val="TAH"/>
            </w:pPr>
            <w:r w:rsidRPr="00E062F1">
              <w:t xml:space="preserve">MSD </w:t>
            </w:r>
            <w:r w:rsidRPr="00E062F1">
              <w:br/>
              <w:t>(dB)</w:t>
            </w:r>
          </w:p>
        </w:tc>
        <w:tc>
          <w:tcPr>
            <w:tcW w:w="593" w:type="pct"/>
            <w:tcBorders>
              <w:bottom w:val="single" w:sz="4" w:space="0" w:color="auto"/>
            </w:tcBorders>
            <w:vAlign w:val="center"/>
          </w:tcPr>
          <w:p w:rsidR="009041FF" w:rsidRPr="00E062F1" w:rsidRDefault="009041FF" w:rsidP="0099668C">
            <w:pPr>
              <w:pStyle w:val="TAH"/>
            </w:pPr>
            <w:r w:rsidRPr="00E062F1">
              <w:t>IMD order</w:t>
            </w:r>
          </w:p>
        </w:tc>
      </w:tr>
      <w:tr w:rsidR="009041FF" w:rsidRPr="00E062F1" w:rsidTr="0099668C">
        <w:trPr>
          <w:jc w:val="center"/>
        </w:trPr>
        <w:tc>
          <w:tcPr>
            <w:tcW w:w="1187" w:type="pct"/>
            <w:vMerge w:val="restart"/>
            <w:shd w:val="clear" w:color="auto" w:fill="auto"/>
            <w:vAlign w:val="center"/>
          </w:tcPr>
          <w:p w:rsidR="009041FF" w:rsidRPr="00714357" w:rsidRDefault="009041FF" w:rsidP="0099668C">
            <w:pPr>
              <w:pStyle w:val="TAC"/>
            </w:pPr>
            <w:r>
              <w:t>DC_4</w:t>
            </w:r>
            <w:r w:rsidRPr="00714357">
              <w:t>A_</w:t>
            </w:r>
            <w:r>
              <w:t>n7</w:t>
            </w:r>
            <w:r w:rsidRPr="00714357">
              <w:t>A</w:t>
            </w:r>
          </w:p>
        </w:tc>
        <w:tc>
          <w:tcPr>
            <w:tcW w:w="540" w:type="pct"/>
            <w:shd w:val="clear" w:color="auto" w:fill="auto"/>
            <w:vAlign w:val="center"/>
          </w:tcPr>
          <w:p w:rsidR="009041FF" w:rsidRPr="00E062F1" w:rsidRDefault="009041FF" w:rsidP="0099668C">
            <w:pPr>
              <w:pStyle w:val="TAC"/>
            </w:pPr>
            <w:r>
              <w:rPr>
                <w:rFonts w:cs="Arial"/>
              </w:rPr>
              <w:t>4</w:t>
            </w:r>
          </w:p>
        </w:tc>
        <w:tc>
          <w:tcPr>
            <w:tcW w:w="656" w:type="pct"/>
            <w:shd w:val="clear" w:color="auto" w:fill="auto"/>
            <w:noWrap/>
            <w:vAlign w:val="center"/>
          </w:tcPr>
          <w:p w:rsidR="009041FF" w:rsidRPr="00E062F1" w:rsidRDefault="009041FF" w:rsidP="0099668C">
            <w:pPr>
              <w:pStyle w:val="TAC"/>
              <w:rPr>
                <w:rFonts w:cs="Arial"/>
                <w:lang w:eastAsia="ko-KR"/>
              </w:rPr>
            </w:pPr>
            <w:r w:rsidRPr="00E062F1">
              <w:rPr>
                <w:rFonts w:cs="Arial"/>
              </w:rPr>
              <w:t>1730</w:t>
            </w:r>
          </w:p>
        </w:tc>
        <w:tc>
          <w:tcPr>
            <w:tcW w:w="481" w:type="pct"/>
            <w:shd w:val="clear" w:color="auto" w:fill="auto"/>
            <w:noWrap/>
            <w:vAlign w:val="center"/>
          </w:tcPr>
          <w:p w:rsidR="009041FF" w:rsidRPr="00E062F1" w:rsidRDefault="009041FF" w:rsidP="0099668C">
            <w:pPr>
              <w:pStyle w:val="TAC"/>
              <w:rPr>
                <w:rFonts w:cs="Arial"/>
                <w:lang w:eastAsia="ko-KR"/>
              </w:rPr>
            </w:pPr>
            <w:r w:rsidRPr="00E062F1">
              <w:rPr>
                <w:rFonts w:cs="Arial"/>
              </w:rPr>
              <w:t>5</w:t>
            </w:r>
          </w:p>
        </w:tc>
        <w:tc>
          <w:tcPr>
            <w:tcW w:w="378" w:type="pct"/>
            <w:shd w:val="clear" w:color="auto" w:fill="auto"/>
            <w:noWrap/>
            <w:vAlign w:val="center"/>
          </w:tcPr>
          <w:p w:rsidR="009041FF" w:rsidRPr="00E062F1" w:rsidRDefault="009041FF" w:rsidP="0099668C">
            <w:pPr>
              <w:pStyle w:val="TAC"/>
              <w:rPr>
                <w:rFonts w:cs="Arial"/>
                <w:lang w:eastAsia="ko-KR"/>
              </w:rPr>
            </w:pPr>
            <w:r w:rsidRPr="00E062F1">
              <w:rPr>
                <w:rFonts w:cs="Arial"/>
              </w:rPr>
              <w:t>25</w:t>
            </w:r>
          </w:p>
        </w:tc>
        <w:tc>
          <w:tcPr>
            <w:tcW w:w="676" w:type="pct"/>
            <w:shd w:val="clear" w:color="auto" w:fill="auto"/>
            <w:noWrap/>
            <w:vAlign w:val="center"/>
          </w:tcPr>
          <w:p w:rsidR="009041FF" w:rsidRPr="00E062F1" w:rsidRDefault="009041FF" w:rsidP="0099668C">
            <w:pPr>
              <w:pStyle w:val="TAC"/>
              <w:rPr>
                <w:rFonts w:cs="Arial"/>
                <w:lang w:eastAsia="ko-KR"/>
              </w:rPr>
            </w:pPr>
            <w:r w:rsidRPr="00E062F1">
              <w:rPr>
                <w:rFonts w:cs="Arial"/>
              </w:rPr>
              <w:t>2130</w:t>
            </w:r>
          </w:p>
        </w:tc>
        <w:tc>
          <w:tcPr>
            <w:tcW w:w="489" w:type="pct"/>
            <w:shd w:val="clear" w:color="auto" w:fill="auto"/>
            <w:noWrap/>
            <w:vAlign w:val="center"/>
          </w:tcPr>
          <w:p w:rsidR="009041FF" w:rsidRPr="00E062F1" w:rsidRDefault="009041FF" w:rsidP="0099668C">
            <w:pPr>
              <w:pStyle w:val="TAC"/>
              <w:rPr>
                <w:rFonts w:cs="Arial"/>
                <w:lang w:eastAsia="ko-KR"/>
              </w:rPr>
            </w:pPr>
            <w:r w:rsidRPr="00E062F1">
              <w:rPr>
                <w:rFonts w:cs="Arial"/>
              </w:rPr>
              <w:t>N/A</w:t>
            </w:r>
          </w:p>
        </w:tc>
        <w:tc>
          <w:tcPr>
            <w:tcW w:w="593" w:type="pct"/>
          </w:tcPr>
          <w:p w:rsidR="009041FF" w:rsidRPr="00E062F1" w:rsidRDefault="009041FF" w:rsidP="0099668C">
            <w:pPr>
              <w:pStyle w:val="TAC"/>
              <w:rPr>
                <w:rFonts w:cs="Arial"/>
                <w:lang w:eastAsia="ja-JP"/>
              </w:rPr>
            </w:pPr>
            <w:r w:rsidRPr="00E062F1">
              <w:rPr>
                <w:rFonts w:cs="Arial"/>
              </w:rPr>
              <w:t>N/A</w:t>
            </w:r>
          </w:p>
        </w:tc>
      </w:tr>
      <w:tr w:rsidR="009041FF" w:rsidRPr="00E062F1" w:rsidTr="0099668C">
        <w:trPr>
          <w:jc w:val="center"/>
        </w:trPr>
        <w:tc>
          <w:tcPr>
            <w:tcW w:w="1187" w:type="pct"/>
            <w:vMerge/>
            <w:shd w:val="clear" w:color="auto" w:fill="auto"/>
            <w:vAlign w:val="center"/>
          </w:tcPr>
          <w:p w:rsidR="009041FF" w:rsidRPr="00E062F1" w:rsidRDefault="009041FF" w:rsidP="0099668C">
            <w:pPr>
              <w:pStyle w:val="TAC"/>
            </w:pPr>
          </w:p>
        </w:tc>
        <w:tc>
          <w:tcPr>
            <w:tcW w:w="540" w:type="pct"/>
            <w:shd w:val="clear" w:color="auto" w:fill="auto"/>
            <w:vAlign w:val="center"/>
          </w:tcPr>
          <w:p w:rsidR="009041FF" w:rsidRPr="00E062F1" w:rsidRDefault="009041FF" w:rsidP="0099668C">
            <w:pPr>
              <w:pStyle w:val="TAC"/>
            </w:pPr>
            <w:r w:rsidRPr="00E062F1">
              <w:rPr>
                <w:rFonts w:cs="Arial"/>
              </w:rPr>
              <w:t>n7</w:t>
            </w:r>
          </w:p>
        </w:tc>
        <w:tc>
          <w:tcPr>
            <w:tcW w:w="656" w:type="pct"/>
            <w:shd w:val="clear" w:color="auto" w:fill="auto"/>
            <w:noWrap/>
            <w:vAlign w:val="center"/>
          </w:tcPr>
          <w:p w:rsidR="009041FF" w:rsidRPr="00E062F1" w:rsidRDefault="009041FF" w:rsidP="0099668C">
            <w:pPr>
              <w:pStyle w:val="TAC"/>
              <w:rPr>
                <w:rFonts w:cs="Arial"/>
                <w:lang w:eastAsia="ko-KR"/>
              </w:rPr>
            </w:pPr>
            <w:r w:rsidRPr="00E062F1">
              <w:rPr>
                <w:rFonts w:cs="Arial"/>
              </w:rPr>
              <w:t>2535</w:t>
            </w:r>
          </w:p>
        </w:tc>
        <w:tc>
          <w:tcPr>
            <w:tcW w:w="481" w:type="pct"/>
            <w:shd w:val="clear" w:color="auto" w:fill="auto"/>
            <w:noWrap/>
            <w:vAlign w:val="center"/>
          </w:tcPr>
          <w:p w:rsidR="009041FF" w:rsidRPr="00E062F1" w:rsidRDefault="009041FF" w:rsidP="0099668C">
            <w:pPr>
              <w:pStyle w:val="TAC"/>
              <w:rPr>
                <w:rFonts w:cs="Arial"/>
                <w:lang w:eastAsia="ko-KR"/>
              </w:rPr>
            </w:pPr>
            <w:r w:rsidRPr="00E062F1">
              <w:rPr>
                <w:rFonts w:cs="Arial"/>
              </w:rPr>
              <w:t>10</w:t>
            </w:r>
          </w:p>
        </w:tc>
        <w:tc>
          <w:tcPr>
            <w:tcW w:w="378" w:type="pct"/>
            <w:shd w:val="clear" w:color="auto" w:fill="auto"/>
            <w:noWrap/>
            <w:vAlign w:val="center"/>
          </w:tcPr>
          <w:p w:rsidR="009041FF" w:rsidRPr="00E062F1" w:rsidRDefault="009041FF" w:rsidP="0099668C">
            <w:pPr>
              <w:pStyle w:val="TAC"/>
              <w:rPr>
                <w:rFonts w:cs="Arial"/>
                <w:lang w:eastAsia="ko-KR"/>
              </w:rPr>
            </w:pPr>
            <w:r w:rsidRPr="00E062F1">
              <w:rPr>
                <w:rFonts w:cs="Arial"/>
              </w:rPr>
              <w:t>50</w:t>
            </w:r>
          </w:p>
        </w:tc>
        <w:tc>
          <w:tcPr>
            <w:tcW w:w="676" w:type="pct"/>
            <w:shd w:val="clear" w:color="auto" w:fill="auto"/>
            <w:noWrap/>
            <w:vAlign w:val="center"/>
          </w:tcPr>
          <w:p w:rsidR="009041FF" w:rsidRPr="00E062F1" w:rsidRDefault="009041FF" w:rsidP="0099668C">
            <w:pPr>
              <w:pStyle w:val="TAC"/>
              <w:rPr>
                <w:rFonts w:cs="Arial"/>
                <w:lang w:eastAsia="ko-KR"/>
              </w:rPr>
            </w:pPr>
            <w:r w:rsidRPr="00E062F1">
              <w:rPr>
                <w:rFonts w:cs="Arial"/>
              </w:rPr>
              <w:t>2655</w:t>
            </w:r>
          </w:p>
        </w:tc>
        <w:tc>
          <w:tcPr>
            <w:tcW w:w="489" w:type="pct"/>
            <w:shd w:val="clear" w:color="auto" w:fill="auto"/>
            <w:noWrap/>
            <w:vAlign w:val="center"/>
          </w:tcPr>
          <w:p w:rsidR="009041FF" w:rsidRPr="00E062F1" w:rsidRDefault="009041FF" w:rsidP="0099668C">
            <w:pPr>
              <w:pStyle w:val="TAC"/>
              <w:rPr>
                <w:rFonts w:cs="Arial"/>
                <w:lang w:eastAsia="ko-KR"/>
              </w:rPr>
            </w:pPr>
            <w:r w:rsidRPr="00E062F1">
              <w:rPr>
                <w:rFonts w:cs="Arial"/>
              </w:rPr>
              <w:t>15</w:t>
            </w:r>
          </w:p>
        </w:tc>
        <w:tc>
          <w:tcPr>
            <w:tcW w:w="593" w:type="pct"/>
            <w:vAlign w:val="center"/>
          </w:tcPr>
          <w:p w:rsidR="009041FF" w:rsidRPr="00E062F1" w:rsidRDefault="009041FF" w:rsidP="0099668C">
            <w:pPr>
              <w:pStyle w:val="TAC"/>
              <w:rPr>
                <w:rFonts w:cs="Arial"/>
                <w:lang w:eastAsia="ja-JP"/>
              </w:rPr>
            </w:pPr>
            <w:r w:rsidRPr="00E062F1">
              <w:rPr>
                <w:rFonts w:cs="Arial"/>
              </w:rPr>
              <w:t>IMD4</w:t>
            </w:r>
          </w:p>
        </w:tc>
      </w:tr>
    </w:tbl>
    <w:p w:rsidR="0096458C" w:rsidRDefault="0096458C" w:rsidP="00852BD5">
      <w:pPr>
        <w:keepNext/>
        <w:rPr>
          <w:lang w:eastAsia="zh-TW"/>
        </w:rPr>
      </w:pPr>
    </w:p>
    <w:p w:rsidR="00447DA6" w:rsidRPr="006312BD" w:rsidRDefault="00447DA6" w:rsidP="00447DA6">
      <w:pPr>
        <w:pStyle w:val="30"/>
        <w:rPr>
          <w:lang w:eastAsia="zh-TW"/>
        </w:rPr>
      </w:pPr>
      <w:bookmarkStart w:id="682" w:name="_Toc56495249"/>
      <w:r w:rsidRPr="007426DC">
        <w:t>6.</w:t>
      </w:r>
      <w:r>
        <w:rPr>
          <w:rFonts w:hint="eastAsia"/>
          <w:lang w:eastAsia="zh-CN"/>
        </w:rPr>
        <w:t>1.</w:t>
      </w:r>
      <w:r>
        <w:rPr>
          <w:rFonts w:hint="eastAsia"/>
          <w:lang w:eastAsia="zh-TW"/>
        </w:rPr>
        <w:t>14</w:t>
      </w:r>
      <w:r>
        <w:rPr>
          <w:rFonts w:hint="eastAsia"/>
          <w:lang w:eastAsia="zh-TW"/>
        </w:rPr>
        <w:tab/>
      </w:r>
      <w:r w:rsidRPr="00737FF3">
        <w:rPr>
          <w:rFonts w:eastAsia="MS Mincho" w:cs="Arial" w:hint="eastAsia"/>
          <w:lang w:val="en-US" w:eastAsia="ja-JP"/>
        </w:rPr>
        <w:t>DC_28_n66</w:t>
      </w:r>
      <w:bookmarkEnd w:id="682"/>
    </w:p>
    <w:p w:rsidR="00595E98" w:rsidRPr="00737FF3" w:rsidRDefault="00595E98" w:rsidP="00595E98">
      <w:pPr>
        <w:keepNext/>
        <w:keepLines/>
        <w:spacing w:before="120"/>
        <w:ind w:left="1134" w:hanging="1134"/>
        <w:outlineLvl w:val="3"/>
        <w:rPr>
          <w:rFonts w:ascii="Arial" w:eastAsia="MS Mincho" w:hAnsi="Arial" w:cs="Arial"/>
          <w:sz w:val="24"/>
          <w:szCs w:val="28"/>
          <w:lang w:val="en-US" w:eastAsia="ja-JP"/>
        </w:rPr>
      </w:pPr>
      <w:r w:rsidRPr="00737FF3">
        <w:rPr>
          <w:rFonts w:ascii="Arial" w:hAnsi="Arial" w:cs="Arial" w:hint="eastAsia"/>
          <w:sz w:val="24"/>
          <w:szCs w:val="28"/>
          <w:lang w:val="en-US" w:eastAsia="zh-CN"/>
        </w:rPr>
        <w:t>6.</w:t>
      </w:r>
      <w:r>
        <w:rPr>
          <w:rFonts w:ascii="Arial" w:hAnsi="Arial" w:cs="Arial" w:hint="eastAsia"/>
          <w:sz w:val="24"/>
          <w:szCs w:val="28"/>
          <w:lang w:val="en-US" w:eastAsia="zh-CN"/>
        </w:rPr>
        <w:t>1.14</w:t>
      </w:r>
      <w:r w:rsidRPr="00737FF3">
        <w:rPr>
          <w:rFonts w:ascii="Arial" w:hAnsi="Arial" w:cs="Arial" w:hint="eastAsia"/>
          <w:sz w:val="24"/>
          <w:szCs w:val="28"/>
          <w:lang w:val="en-US" w:eastAsia="zh-CN"/>
        </w:rPr>
        <w:t>.</w:t>
      </w:r>
      <w:r w:rsidRPr="00737FF3">
        <w:rPr>
          <w:rFonts w:ascii="Arial" w:hAnsi="Arial" w:cs="Arial"/>
          <w:sz w:val="24"/>
          <w:szCs w:val="28"/>
          <w:lang w:val="en-US" w:eastAsia="zh-CN"/>
        </w:rPr>
        <w:t>1</w:t>
      </w:r>
      <w:r w:rsidRPr="00737FF3">
        <w:rPr>
          <w:rFonts w:ascii="Arial" w:hAnsi="Arial" w:cs="Arial"/>
          <w:sz w:val="24"/>
          <w:szCs w:val="28"/>
          <w:lang w:val="en-US" w:eastAsia="zh-CN"/>
        </w:rPr>
        <w:tab/>
        <w:t xml:space="preserve">Configuration for </w:t>
      </w:r>
      <w:r w:rsidRPr="00737FF3">
        <w:rPr>
          <w:rFonts w:ascii="Arial" w:hAnsi="Arial" w:cs="Arial" w:hint="eastAsia"/>
          <w:sz w:val="24"/>
          <w:szCs w:val="28"/>
          <w:lang w:val="en-US" w:eastAsia="ja-JP"/>
        </w:rPr>
        <w:t>DC</w:t>
      </w:r>
    </w:p>
    <w:p w:rsidR="00595E98" w:rsidRPr="00745D74" w:rsidRDefault="00595E98" w:rsidP="00595E98">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1.14</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595E98" w:rsidRPr="00AE4694" w:rsidTr="0099668C">
        <w:trPr>
          <w:trHeight w:val="227"/>
          <w:tblHeader/>
          <w:jc w:val="center"/>
        </w:trPr>
        <w:tc>
          <w:tcPr>
            <w:tcW w:w="3119" w:type="dxa"/>
            <w:shd w:val="clear" w:color="auto" w:fill="auto"/>
            <w:tcMar>
              <w:top w:w="28" w:type="dxa"/>
              <w:left w:w="28" w:type="dxa"/>
              <w:bottom w:w="57" w:type="dxa"/>
              <w:right w:w="28" w:type="dxa"/>
            </w:tcMar>
            <w:vAlign w:val="center"/>
            <w:hideMark/>
          </w:tcPr>
          <w:p w:rsidR="00595E98" w:rsidRPr="00AE4694" w:rsidRDefault="00595E98" w:rsidP="0099668C">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rsidR="00595E98" w:rsidRPr="00AE4694" w:rsidDel="00C35823" w:rsidRDefault="00595E98" w:rsidP="0099668C">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rsidR="00595E98" w:rsidRPr="00AE4694" w:rsidRDefault="00595E98" w:rsidP="0099668C">
            <w:pPr>
              <w:pStyle w:val="TAH"/>
              <w:rPr>
                <w:lang w:val="en-US" w:eastAsia="fi-FI"/>
              </w:rPr>
            </w:pPr>
            <w:r w:rsidRPr="00AE4694">
              <w:t>Single UL allowed</w:t>
            </w:r>
          </w:p>
        </w:tc>
      </w:tr>
      <w:tr w:rsidR="00595E98" w:rsidRPr="00AE4694" w:rsidTr="0099668C">
        <w:trPr>
          <w:trHeight w:val="227"/>
          <w:jc w:val="center"/>
        </w:trPr>
        <w:tc>
          <w:tcPr>
            <w:tcW w:w="3119" w:type="dxa"/>
            <w:shd w:val="clear" w:color="auto" w:fill="auto"/>
            <w:tcMar>
              <w:top w:w="28" w:type="dxa"/>
              <w:left w:w="28" w:type="dxa"/>
              <w:bottom w:w="57" w:type="dxa"/>
              <w:right w:w="28" w:type="dxa"/>
            </w:tcMar>
            <w:vAlign w:val="center"/>
          </w:tcPr>
          <w:p w:rsidR="00595E98" w:rsidRPr="002F670A" w:rsidRDefault="00595E98" w:rsidP="0099668C">
            <w:pPr>
              <w:pStyle w:val="TAH"/>
              <w:rPr>
                <w:b w:val="0"/>
                <w:lang w:val="fi-FI" w:eastAsia="fi-FI"/>
              </w:rPr>
            </w:pPr>
            <w:r>
              <w:rPr>
                <w:b w:val="0"/>
                <w:lang w:val="fi-FI" w:eastAsia="fi-FI"/>
              </w:rPr>
              <w:t>DC_28A_n66A</w:t>
            </w:r>
          </w:p>
        </w:tc>
        <w:tc>
          <w:tcPr>
            <w:tcW w:w="3402" w:type="dxa"/>
            <w:tcMar>
              <w:top w:w="28" w:type="dxa"/>
              <w:left w:w="28" w:type="dxa"/>
              <w:bottom w:w="57" w:type="dxa"/>
              <w:right w:w="28" w:type="dxa"/>
            </w:tcMar>
            <w:vAlign w:val="center"/>
          </w:tcPr>
          <w:p w:rsidR="00595E98" w:rsidRPr="00AE4694" w:rsidRDefault="00595E98" w:rsidP="0099668C">
            <w:pPr>
              <w:pStyle w:val="TAH"/>
              <w:rPr>
                <w:b w:val="0"/>
                <w:lang w:val="en-US" w:eastAsia="fi-FI"/>
              </w:rPr>
            </w:pPr>
            <w:r>
              <w:rPr>
                <w:b w:val="0"/>
                <w:lang w:val="fi-FI" w:eastAsia="fi-FI"/>
              </w:rPr>
              <w:t>DC_28A_n66A</w:t>
            </w:r>
          </w:p>
        </w:tc>
        <w:tc>
          <w:tcPr>
            <w:tcW w:w="1985" w:type="dxa"/>
            <w:shd w:val="clear" w:color="auto" w:fill="auto"/>
            <w:tcMar>
              <w:top w:w="28" w:type="dxa"/>
              <w:left w:w="28" w:type="dxa"/>
              <w:bottom w:w="57" w:type="dxa"/>
              <w:right w:w="28" w:type="dxa"/>
            </w:tcMar>
            <w:vAlign w:val="center"/>
          </w:tcPr>
          <w:p w:rsidR="00595E98" w:rsidRPr="002C0256" w:rsidRDefault="00595E98" w:rsidP="0099668C">
            <w:pPr>
              <w:pStyle w:val="TAH"/>
              <w:rPr>
                <w:b w:val="0"/>
                <w:lang w:eastAsia="fi-FI"/>
              </w:rPr>
            </w:pPr>
            <w:r>
              <w:rPr>
                <w:rFonts w:eastAsia="SimSun"/>
                <w:b w:val="0"/>
                <w:lang w:eastAsia="zh-CN"/>
              </w:rPr>
              <w:t>No</w:t>
            </w:r>
          </w:p>
        </w:tc>
      </w:tr>
    </w:tbl>
    <w:p w:rsidR="00595E98" w:rsidRPr="00737FF3" w:rsidRDefault="00595E98" w:rsidP="00595E98">
      <w:pPr>
        <w:keepNext/>
        <w:keepLines/>
        <w:spacing w:before="120"/>
        <w:ind w:left="1134" w:hanging="1134"/>
        <w:outlineLvl w:val="3"/>
        <w:rPr>
          <w:rFonts w:ascii="Arial" w:hAnsi="Arial" w:cs="Arial"/>
          <w:sz w:val="24"/>
          <w:szCs w:val="28"/>
          <w:lang w:val="en-US" w:eastAsia="zh-CN"/>
        </w:rPr>
      </w:pPr>
      <w:r w:rsidRPr="00737FF3">
        <w:rPr>
          <w:rFonts w:ascii="Arial" w:hAnsi="Arial" w:cs="Arial" w:hint="eastAsia"/>
          <w:sz w:val="24"/>
          <w:szCs w:val="28"/>
          <w:lang w:val="en-US" w:eastAsia="zh-CN"/>
        </w:rPr>
        <w:t>6.1.14</w:t>
      </w:r>
      <w:r w:rsidRPr="00737FF3">
        <w:rPr>
          <w:rFonts w:ascii="Arial" w:hAnsi="Arial" w:cs="Arial"/>
          <w:sz w:val="24"/>
          <w:szCs w:val="28"/>
          <w:lang w:val="en-US" w:eastAsia="zh-CN"/>
        </w:rPr>
        <w:t>.2</w:t>
      </w:r>
      <w:r w:rsidRPr="00737FF3">
        <w:rPr>
          <w:rFonts w:ascii="Arial" w:hAnsi="Arial" w:cs="Arial"/>
          <w:sz w:val="24"/>
          <w:szCs w:val="28"/>
          <w:lang w:val="en-US" w:eastAsia="zh-CN"/>
        </w:rPr>
        <w:tab/>
        <w:t xml:space="preserve">Maximum output power for </w:t>
      </w:r>
      <w:r w:rsidRPr="00737FF3">
        <w:rPr>
          <w:rFonts w:ascii="Arial" w:hAnsi="Arial" w:cs="Arial" w:hint="eastAsia"/>
          <w:sz w:val="24"/>
          <w:szCs w:val="28"/>
          <w:lang w:val="en-US" w:eastAsia="zh-CN"/>
        </w:rPr>
        <w:t>DC</w:t>
      </w:r>
    </w:p>
    <w:p w:rsidR="00595E98" w:rsidRPr="00301366" w:rsidRDefault="00595E98" w:rsidP="00595E98">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6.1.14.2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95E98"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595E98" w:rsidRDefault="00595E98" w:rsidP="0099668C">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595E98" w:rsidRDefault="00595E98" w:rsidP="0099668C">
            <w:pPr>
              <w:pStyle w:val="TAH"/>
              <w:rPr>
                <w:rFonts w:eastAsia="MS Mincho"/>
              </w:rPr>
            </w:pPr>
            <w:r>
              <w:rPr>
                <w:rFonts w:eastAsia="MS Mincho"/>
              </w:rPr>
              <w:t>Power class 3</w:t>
            </w:r>
          </w:p>
          <w:p w:rsidR="00595E98" w:rsidRDefault="00595E98" w:rsidP="0099668C">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595E98" w:rsidRDefault="00595E98" w:rsidP="0099668C">
            <w:pPr>
              <w:pStyle w:val="TAH"/>
              <w:rPr>
                <w:rFonts w:eastAsia="MS Mincho"/>
              </w:rPr>
            </w:pPr>
            <w:r>
              <w:rPr>
                <w:rFonts w:eastAsia="MS Mincho"/>
              </w:rPr>
              <w:t>Tolerance</w:t>
            </w:r>
          </w:p>
          <w:p w:rsidR="00595E98" w:rsidRDefault="00595E98" w:rsidP="0099668C">
            <w:pPr>
              <w:pStyle w:val="TAH"/>
              <w:rPr>
                <w:rFonts w:eastAsia="MS Mincho"/>
              </w:rPr>
            </w:pPr>
            <w:r>
              <w:rPr>
                <w:rFonts w:eastAsia="MS Mincho"/>
              </w:rPr>
              <w:t>(dB)</w:t>
            </w:r>
          </w:p>
        </w:tc>
      </w:tr>
      <w:tr w:rsidR="00595E98"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595E98" w:rsidRPr="00A138D3" w:rsidRDefault="00595E98" w:rsidP="0099668C">
            <w:pPr>
              <w:pStyle w:val="TAH"/>
              <w:rPr>
                <w:b w:val="0"/>
                <w:lang w:val="fi-FI" w:eastAsia="fi-FI"/>
              </w:rPr>
            </w:pPr>
            <w:r>
              <w:rPr>
                <w:b w:val="0"/>
                <w:lang w:val="fi-FI" w:eastAsia="fi-FI"/>
              </w:rPr>
              <w:t>DC_28A_n66A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95E98" w:rsidRPr="00E725F8" w:rsidRDefault="00595E98" w:rsidP="0099668C">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595E98" w:rsidRPr="00E725F8" w:rsidRDefault="00595E98" w:rsidP="0099668C">
            <w:pPr>
              <w:pStyle w:val="TAC"/>
              <w:rPr>
                <w:rFonts w:eastAsia="MS Mincho"/>
              </w:rPr>
            </w:pPr>
            <w:r w:rsidRPr="00E725F8">
              <w:rPr>
                <w:rFonts w:eastAsia="MS Mincho"/>
              </w:rPr>
              <w:t>+2/-3</w:t>
            </w:r>
          </w:p>
        </w:tc>
      </w:tr>
    </w:tbl>
    <w:p w:rsidR="00595E98" w:rsidRPr="00697599" w:rsidRDefault="00595E98" w:rsidP="00595E98">
      <w:pPr>
        <w:keepNext/>
        <w:rPr>
          <w:lang w:eastAsia="zh-CN"/>
        </w:rPr>
      </w:pPr>
    </w:p>
    <w:p w:rsidR="00595E98" w:rsidRPr="00737FF3" w:rsidRDefault="00595E98" w:rsidP="00595E98">
      <w:pPr>
        <w:keepNext/>
        <w:keepLines/>
        <w:spacing w:before="120"/>
        <w:ind w:left="1134" w:hanging="1134"/>
        <w:outlineLvl w:val="3"/>
        <w:rPr>
          <w:rFonts w:ascii="Arial" w:hAnsi="Arial" w:cs="Arial"/>
          <w:sz w:val="24"/>
          <w:szCs w:val="28"/>
          <w:lang w:val="en-US" w:eastAsia="zh-CN"/>
        </w:rPr>
      </w:pPr>
      <w:r w:rsidRPr="00737FF3">
        <w:rPr>
          <w:rFonts w:ascii="Arial" w:hAnsi="Arial" w:cs="Arial"/>
          <w:sz w:val="24"/>
          <w:szCs w:val="28"/>
          <w:lang w:val="en-US" w:eastAsia="zh-CN"/>
        </w:rPr>
        <w:t>6.1.14.3</w:t>
      </w:r>
      <w:r w:rsidRPr="00737FF3">
        <w:rPr>
          <w:rFonts w:ascii="Arial" w:hAnsi="Arial" w:cs="Arial"/>
          <w:sz w:val="24"/>
          <w:szCs w:val="28"/>
          <w:lang w:val="en-US" w:eastAsia="zh-CN"/>
        </w:rPr>
        <w:tab/>
        <w:t>Spurious emission band UE co-existence for DC</w:t>
      </w:r>
    </w:p>
    <w:p w:rsidR="00595E98" w:rsidRPr="00697599" w:rsidRDefault="00595E98" w:rsidP="00595E98">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6.1.14.3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595E98" w:rsidRPr="00697599"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595E98" w:rsidRPr="00697599" w:rsidRDefault="00595E98" w:rsidP="0099668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595E98" w:rsidRPr="00697599"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595E98" w:rsidRPr="00697599" w:rsidRDefault="00595E98" w:rsidP="0099668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NOTE</w:t>
            </w:r>
          </w:p>
        </w:tc>
      </w:tr>
      <w:tr w:rsidR="00595E98" w:rsidRPr="007E3289"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rsidR="00595E98" w:rsidRPr="00A919BF" w:rsidRDefault="00595E98" w:rsidP="0099668C">
            <w:pPr>
              <w:pStyle w:val="TAH"/>
              <w:rPr>
                <w:rFonts w:cs="Arial"/>
                <w:sz w:val="16"/>
                <w:szCs w:val="16"/>
                <w:lang w:eastAsia="ja-JP"/>
              </w:rPr>
            </w:pPr>
            <w:r>
              <w:rPr>
                <w:b w:val="0"/>
                <w:lang w:val="fi-FI" w:eastAsia="fi-FI"/>
              </w:rPr>
              <w:t>DC_28_n66</w:t>
            </w:r>
          </w:p>
        </w:tc>
        <w:tc>
          <w:tcPr>
            <w:tcW w:w="2919" w:type="dxa"/>
            <w:tcBorders>
              <w:top w:val="nil"/>
              <w:left w:val="nil"/>
              <w:bottom w:val="single" w:sz="4" w:space="0" w:color="auto"/>
              <w:right w:val="single" w:sz="4" w:space="0" w:color="auto"/>
            </w:tcBorders>
            <w:vAlign w:val="bottom"/>
          </w:tcPr>
          <w:p w:rsidR="00595E98" w:rsidRPr="007900AF" w:rsidRDefault="00595E98" w:rsidP="0099668C">
            <w:pPr>
              <w:pStyle w:val="TAC"/>
              <w:jc w:val="left"/>
              <w:rPr>
                <w:rFonts w:eastAsia="SimSun"/>
                <w:lang w:eastAsia="zh-CN"/>
              </w:rPr>
            </w:pPr>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p>
        </w:tc>
        <w:tc>
          <w:tcPr>
            <w:tcW w:w="951"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595E98" w:rsidRPr="00E062F1" w:rsidRDefault="00595E98" w:rsidP="0099668C">
            <w:pPr>
              <w:pStyle w:val="TAL"/>
              <w:rPr>
                <w:sz w:val="16"/>
                <w:szCs w:val="16"/>
                <w:lang w:eastAsia="ko-KR"/>
              </w:rPr>
            </w:pPr>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p>
          <w:p w:rsidR="00595E98" w:rsidRPr="001F078B" w:rsidRDefault="00595E98" w:rsidP="0099668C">
            <w:pPr>
              <w:pStyle w:val="TAL"/>
              <w:rPr>
                <w:sz w:val="16"/>
                <w:szCs w:val="16"/>
                <w:lang w:val="sv-SE" w:eastAsia="ja-JP"/>
              </w:rPr>
            </w:pPr>
            <w:bookmarkStart w:id="683" w:name="OLE_LINK17"/>
            <w:r w:rsidRPr="00E062F1">
              <w:rPr>
                <w:sz w:val="16"/>
                <w:szCs w:val="16"/>
                <w:lang w:eastAsia="ko-KR"/>
              </w:rPr>
              <w:t xml:space="preserve">NR band </w:t>
            </w:r>
            <w:r>
              <w:rPr>
                <w:sz w:val="16"/>
                <w:szCs w:val="16"/>
                <w:lang w:eastAsia="ko-KR"/>
              </w:rPr>
              <w:t>n77</w:t>
            </w:r>
            <w:bookmarkEnd w:id="683"/>
            <w:r>
              <w:rPr>
                <w:sz w:val="16"/>
                <w:szCs w:val="16"/>
                <w:lang w:eastAsia="ko-KR"/>
              </w:rPr>
              <w:t xml:space="preserve">,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rsidR="00595E98" w:rsidRPr="001F078B" w:rsidRDefault="00595E98" w:rsidP="0099668C">
            <w:pPr>
              <w:pStyle w:val="TAC"/>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595E98" w:rsidRPr="001F078B" w:rsidRDefault="00595E98" w:rsidP="0099668C">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rsidR="00595E98" w:rsidRPr="001F078B" w:rsidRDefault="00595E98" w:rsidP="0099668C">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595E98" w:rsidRPr="001F078B" w:rsidRDefault="00595E98" w:rsidP="0099668C">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rsidR="00595E98" w:rsidRPr="001F078B" w:rsidRDefault="00595E98" w:rsidP="0099668C">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rsidR="00595E98" w:rsidRPr="001F078B" w:rsidRDefault="00595E98" w:rsidP="0099668C">
            <w:pPr>
              <w:pStyle w:val="TAC"/>
              <w:rPr>
                <w:sz w:val="16"/>
                <w:szCs w:val="16"/>
              </w:rPr>
            </w:pPr>
            <w:r w:rsidRPr="001F078B">
              <w:rPr>
                <w:rFonts w:cs="Arial"/>
                <w:sz w:val="16"/>
                <w:szCs w:val="16"/>
              </w:rPr>
              <w:t>2</w:t>
            </w: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595E98" w:rsidRPr="00E062F1" w:rsidRDefault="00595E98"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595E98" w:rsidRPr="00E062F1" w:rsidRDefault="00595E98" w:rsidP="0099668C">
            <w:pPr>
              <w:pStyle w:val="TAC"/>
              <w:rPr>
                <w:rFonts w:eastAsia="新細明體"/>
                <w:sz w:val="16"/>
              </w:rPr>
            </w:pPr>
            <w:r w:rsidRPr="00E062F1">
              <w:rPr>
                <w:sz w:val="16"/>
              </w:rPr>
              <w:t>470</w:t>
            </w:r>
          </w:p>
        </w:tc>
        <w:tc>
          <w:tcPr>
            <w:tcW w:w="315"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595E98" w:rsidRPr="00E062F1" w:rsidRDefault="00595E98" w:rsidP="0099668C">
            <w:pPr>
              <w:pStyle w:val="TAC"/>
              <w:rPr>
                <w:rFonts w:eastAsia="新細明體"/>
                <w:sz w:val="16"/>
              </w:rPr>
            </w:pPr>
            <w:r w:rsidRPr="00E062F1">
              <w:rPr>
                <w:sz w:val="16"/>
              </w:rPr>
              <w:t>694</w:t>
            </w:r>
          </w:p>
        </w:tc>
        <w:tc>
          <w:tcPr>
            <w:tcW w:w="1194"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-42</w:t>
            </w:r>
          </w:p>
        </w:tc>
        <w:tc>
          <w:tcPr>
            <w:tcW w:w="1038"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8</w:t>
            </w:r>
          </w:p>
        </w:tc>
        <w:tc>
          <w:tcPr>
            <w:tcW w:w="978"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lang w:eastAsia="ko-KR"/>
              </w:rPr>
            </w:pPr>
            <w:r w:rsidRPr="00E062F1">
              <w:rPr>
                <w:sz w:val="16"/>
              </w:rPr>
              <w:t>5, 17</w:t>
            </w: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595E98" w:rsidRPr="00E062F1" w:rsidRDefault="00595E98"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470</w:t>
            </w:r>
          </w:p>
        </w:tc>
        <w:tc>
          <w:tcPr>
            <w:tcW w:w="315"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710</w:t>
            </w:r>
          </w:p>
        </w:tc>
        <w:tc>
          <w:tcPr>
            <w:tcW w:w="1194" w:type="dxa"/>
            <w:tcBorders>
              <w:top w:val="nil"/>
              <w:left w:val="nil"/>
              <w:bottom w:val="single" w:sz="4" w:space="0" w:color="auto"/>
              <w:right w:val="single" w:sz="4" w:space="0" w:color="auto"/>
            </w:tcBorders>
          </w:tcPr>
          <w:p w:rsidR="00595E98" w:rsidRPr="00E062F1" w:rsidRDefault="00595E98" w:rsidP="0099668C">
            <w:pPr>
              <w:pStyle w:val="TAC"/>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rsidR="00595E98" w:rsidRPr="00E062F1" w:rsidRDefault="00595E98" w:rsidP="0099668C">
            <w:pPr>
              <w:pStyle w:val="TAC"/>
              <w:rPr>
                <w:sz w:val="16"/>
                <w:lang w:eastAsia="ja-JP"/>
              </w:rPr>
            </w:pPr>
            <w:r w:rsidRPr="00E062F1">
              <w:rPr>
                <w:sz w:val="16"/>
              </w:rPr>
              <w:t>6</w:t>
            </w:r>
          </w:p>
        </w:tc>
        <w:tc>
          <w:tcPr>
            <w:tcW w:w="978" w:type="dxa"/>
            <w:tcBorders>
              <w:top w:val="nil"/>
              <w:left w:val="nil"/>
              <w:bottom w:val="single" w:sz="4" w:space="0" w:color="auto"/>
              <w:right w:val="single" w:sz="4" w:space="0" w:color="auto"/>
            </w:tcBorders>
          </w:tcPr>
          <w:p w:rsidR="00595E98" w:rsidRPr="00E062F1" w:rsidRDefault="00595E98" w:rsidP="0099668C">
            <w:pPr>
              <w:pStyle w:val="TAC"/>
              <w:rPr>
                <w:sz w:val="16"/>
                <w:lang w:eastAsia="ja-JP"/>
              </w:rPr>
            </w:pPr>
            <w:r w:rsidRPr="00E062F1">
              <w:rPr>
                <w:sz w:val="16"/>
              </w:rPr>
              <w:t>14</w:t>
            </w: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595E98" w:rsidRPr="00E062F1" w:rsidRDefault="00595E98"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662</w:t>
            </w:r>
          </w:p>
        </w:tc>
        <w:tc>
          <w:tcPr>
            <w:tcW w:w="315"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694</w:t>
            </w:r>
          </w:p>
        </w:tc>
        <w:tc>
          <w:tcPr>
            <w:tcW w:w="1194"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-26.2</w:t>
            </w:r>
          </w:p>
        </w:tc>
        <w:tc>
          <w:tcPr>
            <w:tcW w:w="1038"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6</w:t>
            </w:r>
          </w:p>
        </w:tc>
        <w:tc>
          <w:tcPr>
            <w:tcW w:w="978" w:type="dxa"/>
            <w:tcBorders>
              <w:top w:val="nil"/>
              <w:left w:val="nil"/>
              <w:bottom w:val="single" w:sz="4" w:space="0" w:color="auto"/>
              <w:right w:val="single" w:sz="4" w:space="0" w:color="auto"/>
            </w:tcBorders>
          </w:tcPr>
          <w:p w:rsidR="00595E98" w:rsidRPr="00E062F1" w:rsidRDefault="00595E98" w:rsidP="0099668C">
            <w:pPr>
              <w:pStyle w:val="TAC"/>
              <w:rPr>
                <w:sz w:val="16"/>
                <w:lang w:eastAsia="ja-JP"/>
              </w:rPr>
            </w:pPr>
            <w:r w:rsidRPr="00E062F1">
              <w:rPr>
                <w:sz w:val="16"/>
              </w:rPr>
              <w:t>5</w:t>
            </w: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595E98" w:rsidRPr="00E062F1" w:rsidRDefault="00595E98"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595E98" w:rsidRPr="00E062F1" w:rsidRDefault="00595E98" w:rsidP="0099668C">
            <w:pPr>
              <w:pStyle w:val="TAC"/>
              <w:rPr>
                <w:rFonts w:eastAsia="新細明體"/>
                <w:sz w:val="16"/>
              </w:rPr>
            </w:pPr>
            <w:r w:rsidRPr="00E062F1">
              <w:rPr>
                <w:sz w:val="16"/>
              </w:rPr>
              <w:t>758</w:t>
            </w:r>
          </w:p>
        </w:tc>
        <w:tc>
          <w:tcPr>
            <w:tcW w:w="315"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595E98" w:rsidRPr="00E062F1" w:rsidRDefault="00595E98" w:rsidP="0099668C">
            <w:pPr>
              <w:pStyle w:val="TAC"/>
              <w:rPr>
                <w:rFonts w:eastAsia="新細明體"/>
                <w:sz w:val="16"/>
              </w:rPr>
            </w:pPr>
            <w:r w:rsidRPr="00E062F1">
              <w:rPr>
                <w:sz w:val="16"/>
              </w:rPr>
              <w:t>773</w:t>
            </w:r>
          </w:p>
        </w:tc>
        <w:tc>
          <w:tcPr>
            <w:tcW w:w="1194"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-32</w:t>
            </w:r>
          </w:p>
        </w:tc>
        <w:tc>
          <w:tcPr>
            <w:tcW w:w="1038"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1</w:t>
            </w:r>
          </w:p>
        </w:tc>
        <w:tc>
          <w:tcPr>
            <w:tcW w:w="978"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lang w:eastAsia="ko-KR"/>
              </w:rPr>
            </w:pPr>
            <w:r w:rsidRPr="00E062F1">
              <w:rPr>
                <w:sz w:val="16"/>
              </w:rPr>
              <w:t>5</w:t>
            </w: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595E98" w:rsidRPr="00E062F1" w:rsidRDefault="00595E98"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773</w:t>
            </w:r>
          </w:p>
        </w:tc>
        <w:tc>
          <w:tcPr>
            <w:tcW w:w="315"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803</w:t>
            </w:r>
          </w:p>
        </w:tc>
        <w:tc>
          <w:tcPr>
            <w:tcW w:w="1194"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-50</w:t>
            </w:r>
          </w:p>
        </w:tc>
        <w:tc>
          <w:tcPr>
            <w:tcW w:w="1038"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1</w:t>
            </w:r>
          </w:p>
        </w:tc>
        <w:tc>
          <w:tcPr>
            <w:tcW w:w="978" w:type="dxa"/>
            <w:tcBorders>
              <w:top w:val="nil"/>
              <w:left w:val="nil"/>
              <w:bottom w:val="single" w:sz="4" w:space="0" w:color="auto"/>
              <w:right w:val="single" w:sz="4" w:space="0" w:color="auto"/>
            </w:tcBorders>
          </w:tcPr>
          <w:p w:rsidR="00595E98" w:rsidRPr="00E062F1" w:rsidRDefault="00595E98" w:rsidP="0099668C">
            <w:pPr>
              <w:pStyle w:val="TAC"/>
              <w:rPr>
                <w:sz w:val="16"/>
                <w:lang w:eastAsia="ja-JP"/>
              </w:rPr>
            </w:pPr>
          </w:p>
        </w:tc>
      </w:tr>
      <w:tr w:rsidR="00595E98" w:rsidRPr="007E3289"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595E98" w:rsidRPr="001F078B" w:rsidRDefault="00595E98" w:rsidP="0099668C">
            <w:pPr>
              <w:keepNext/>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rsidR="00595E98" w:rsidRDefault="00595E98" w:rsidP="0099668C">
            <w:pPr>
              <w:keepNext/>
              <w:keepLines/>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w:t>
            </w:r>
            <w:r w:rsidRPr="001F078B">
              <w:rPr>
                <w:rFonts w:ascii="Arial" w:hAnsi="Arial" w:cs="Arial"/>
                <w:sz w:val="18"/>
                <w:szCs w:val="18"/>
              </w:rPr>
              <w:lastRenderedPageBreak/>
              <w:t>Table 6.6.3.1A-1 from the edge of the channel bandwidth.</w:t>
            </w:r>
          </w:p>
          <w:p w:rsidR="00595E98" w:rsidRDefault="00595E98" w:rsidP="0099668C">
            <w:pPr>
              <w:pStyle w:val="TAN"/>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rsidR="00595E98" w:rsidRPr="00AF772E" w:rsidRDefault="00595E98" w:rsidP="0099668C">
            <w:pPr>
              <w:pStyle w:val="TAN"/>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rsidR="00595E98" w:rsidRPr="005F6DD4" w:rsidRDefault="00595E98" w:rsidP="00595E98">
      <w:pPr>
        <w:keepNext/>
        <w:rPr>
          <w:rFonts w:ascii="Arial" w:hAnsi="Arial" w:cs="Arial"/>
          <w:color w:val="FF0000"/>
          <w:sz w:val="28"/>
          <w:szCs w:val="28"/>
          <w:lang w:val="en-US" w:eastAsia="zh-CN"/>
        </w:rPr>
      </w:pPr>
    </w:p>
    <w:p w:rsidR="00595E98" w:rsidRPr="00737FF3" w:rsidRDefault="00595E98" w:rsidP="00595E98">
      <w:pPr>
        <w:keepNext/>
        <w:keepLines/>
        <w:spacing w:before="120"/>
        <w:ind w:left="1134" w:hanging="1134"/>
        <w:outlineLvl w:val="3"/>
        <w:rPr>
          <w:rFonts w:ascii="Arial" w:hAnsi="Arial" w:cs="Arial"/>
          <w:sz w:val="24"/>
          <w:lang w:val="en-US" w:eastAsia="zh-CN"/>
        </w:rPr>
      </w:pPr>
      <w:r w:rsidRPr="00737FF3">
        <w:rPr>
          <w:rFonts w:ascii="Arial" w:hAnsi="Arial" w:cs="Arial"/>
          <w:sz w:val="24"/>
          <w:lang w:val="en-US" w:eastAsia="zh-CN"/>
        </w:rPr>
        <w:t>6.1.14.4</w:t>
      </w:r>
      <w:r w:rsidRPr="00737FF3">
        <w:rPr>
          <w:rFonts w:ascii="Arial" w:hAnsi="Arial" w:cs="Arial"/>
          <w:sz w:val="24"/>
          <w:lang w:val="en-US" w:eastAsia="zh-CN"/>
        </w:rPr>
        <w:tab/>
        <w:t>MSD analysis for DC</w:t>
      </w:r>
    </w:p>
    <w:p w:rsidR="00595E98" w:rsidRPr="002E6975" w:rsidRDefault="00595E98" w:rsidP="00595E98">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6.1.14</w:t>
      </w:r>
      <w:r w:rsidRPr="002E6975">
        <w:rPr>
          <w:lang w:val="en-US"/>
        </w:rPr>
        <w:t>.</w:t>
      </w:r>
      <w:r>
        <w:rPr>
          <w:lang w:val="en-US" w:eastAsia="zh-CN"/>
        </w:rPr>
        <w:t>4</w:t>
      </w:r>
      <w:r w:rsidRPr="002E6975">
        <w:rPr>
          <w:lang w:val="en-US"/>
        </w:rPr>
        <w:t>-1</w:t>
      </w:r>
      <w:r>
        <w:rPr>
          <w:lang w:val="en-US"/>
        </w:rPr>
        <w:t>.</w:t>
      </w:r>
    </w:p>
    <w:p w:rsidR="00595E98" w:rsidRDefault="00595E98" w:rsidP="00595E98">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6.1.14</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595E98" w:rsidRPr="00737FF3"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1710</w:t>
            </w:r>
          </w:p>
        </w:tc>
        <w:tc>
          <w:tcPr>
            <w:tcW w:w="937" w:type="pct"/>
            <w:tcBorders>
              <w:top w:val="nil"/>
              <w:left w:val="nil"/>
              <w:bottom w:val="single" w:sz="4" w:space="0" w:color="auto"/>
              <w:right w:val="single" w:sz="8" w:space="0" w:color="auto"/>
            </w:tcBorders>
            <w:shd w:val="clear" w:color="000000" w:fill="FFFF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1780</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 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3420</w:t>
            </w:r>
          </w:p>
        </w:tc>
        <w:tc>
          <w:tcPr>
            <w:tcW w:w="937" w:type="pct"/>
            <w:tcBorders>
              <w:top w:val="nil"/>
              <w:left w:val="nil"/>
              <w:bottom w:val="single" w:sz="4" w:space="0" w:color="auto"/>
              <w:right w:val="single" w:sz="8" w:space="0" w:color="auto"/>
            </w:tcBorders>
            <w:shd w:val="clear" w:color="000000" w:fill="4BACC6"/>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3560</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 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color w:val="FF0000"/>
                <w:sz w:val="16"/>
                <w:szCs w:val="16"/>
                <w:lang w:val="en-US" w:eastAsia="zh-CN"/>
              </w:rPr>
            </w:pPr>
            <w:r w:rsidRPr="00737FF3">
              <w:rPr>
                <w:rFonts w:ascii="Arial" w:eastAsia="SimSun" w:hAnsi="Arial" w:cs="Arial"/>
                <w:color w:val="FF0000"/>
                <w:sz w:val="16"/>
                <w:szCs w:val="16"/>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color w:val="FF0000"/>
                <w:sz w:val="16"/>
                <w:szCs w:val="16"/>
                <w:lang w:val="en-US" w:eastAsia="zh-CN"/>
              </w:rPr>
            </w:pPr>
            <w:r w:rsidRPr="00737FF3">
              <w:rPr>
                <w:rFonts w:ascii="Arial" w:eastAsia="SimSun" w:hAnsi="Arial" w:cs="Arial"/>
                <w:color w:val="FF0000"/>
                <w:sz w:val="16"/>
                <w:szCs w:val="16"/>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5130</w:t>
            </w:r>
          </w:p>
        </w:tc>
        <w:tc>
          <w:tcPr>
            <w:tcW w:w="937" w:type="pct"/>
            <w:tcBorders>
              <w:top w:val="nil"/>
              <w:left w:val="nil"/>
              <w:bottom w:val="single" w:sz="4" w:space="0" w:color="auto"/>
              <w:right w:val="single" w:sz="8"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5340</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 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6840</w:t>
            </w:r>
          </w:p>
        </w:tc>
        <w:tc>
          <w:tcPr>
            <w:tcW w:w="937"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7120</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 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8550</w:t>
            </w:r>
          </w:p>
        </w:tc>
        <w:tc>
          <w:tcPr>
            <w:tcW w:w="937"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8900</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fx_high|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962</w:t>
            </w:r>
          </w:p>
        </w:tc>
        <w:tc>
          <w:tcPr>
            <w:tcW w:w="864" w:type="pct"/>
            <w:tcBorders>
              <w:top w:val="nil"/>
              <w:left w:val="nil"/>
              <w:bottom w:val="single" w:sz="4" w:space="0" w:color="auto"/>
              <w:right w:val="single" w:sz="4" w:space="0" w:color="auto"/>
            </w:tcBorders>
            <w:shd w:val="clear" w:color="000000" w:fill="00B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1077</w:t>
            </w:r>
          </w:p>
        </w:tc>
        <w:tc>
          <w:tcPr>
            <w:tcW w:w="816" w:type="pct"/>
            <w:tcBorders>
              <w:top w:val="nil"/>
              <w:left w:val="nil"/>
              <w:bottom w:val="single" w:sz="4" w:space="0" w:color="auto"/>
              <w:right w:val="single" w:sz="4" w:space="0" w:color="auto"/>
            </w:tcBorders>
            <w:shd w:val="clear" w:color="000000" w:fill="00B050"/>
            <w:vAlign w:val="center"/>
            <w:hideMark/>
          </w:tcPr>
          <w:p w:rsidR="00595E98" w:rsidRPr="00737FF3" w:rsidRDefault="00595E98" w:rsidP="0099668C">
            <w:pPr>
              <w:keepNext/>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2413</w:t>
            </w:r>
          </w:p>
        </w:tc>
        <w:tc>
          <w:tcPr>
            <w:tcW w:w="937" w:type="pct"/>
            <w:tcBorders>
              <w:top w:val="nil"/>
              <w:left w:val="nil"/>
              <w:bottom w:val="single" w:sz="4" w:space="0" w:color="auto"/>
              <w:right w:val="single" w:sz="8" w:space="0" w:color="auto"/>
            </w:tcBorders>
            <w:shd w:val="clear" w:color="000000" w:fill="00B050"/>
            <w:vAlign w:val="center"/>
            <w:hideMark/>
          </w:tcPr>
          <w:p w:rsidR="00595E98" w:rsidRPr="00737FF3" w:rsidRDefault="00595E98" w:rsidP="0099668C">
            <w:pPr>
              <w:keepNext/>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2528</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 fx_low|</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374</w:t>
            </w:r>
          </w:p>
        </w:tc>
        <w:tc>
          <w:tcPr>
            <w:tcW w:w="864"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214</w:t>
            </w:r>
          </w:p>
        </w:tc>
        <w:tc>
          <w:tcPr>
            <w:tcW w:w="816"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2672</w:t>
            </w:r>
          </w:p>
        </w:tc>
        <w:tc>
          <w:tcPr>
            <w:tcW w:w="937" w:type="pct"/>
            <w:tcBorders>
              <w:top w:val="nil"/>
              <w:left w:val="nil"/>
              <w:bottom w:val="single" w:sz="4" w:space="0" w:color="auto"/>
              <w:right w:val="single" w:sz="8"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2857</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 fx_high|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3116</w:t>
            </w:r>
          </w:p>
        </w:tc>
        <w:tc>
          <w:tcPr>
            <w:tcW w:w="864"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3276</w:t>
            </w:r>
          </w:p>
        </w:tc>
        <w:tc>
          <w:tcPr>
            <w:tcW w:w="816"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4123</w:t>
            </w:r>
          </w:p>
        </w:tc>
        <w:tc>
          <w:tcPr>
            <w:tcW w:w="937" w:type="pct"/>
            <w:tcBorders>
              <w:top w:val="nil"/>
              <w:left w:val="nil"/>
              <w:bottom w:val="single" w:sz="4" w:space="0" w:color="auto"/>
              <w:right w:val="single" w:sz="8"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4308</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|3*fy_high – 1*fx_low|</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329</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534</w:t>
            </w:r>
          </w:p>
        </w:tc>
        <w:tc>
          <w:tcPr>
            <w:tcW w:w="816"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4382</w:t>
            </w:r>
          </w:p>
        </w:tc>
        <w:tc>
          <w:tcPr>
            <w:tcW w:w="937" w:type="pct"/>
            <w:tcBorders>
              <w:top w:val="nil"/>
              <w:left w:val="nil"/>
              <w:bottom w:val="single" w:sz="4" w:space="0" w:color="auto"/>
              <w:right w:val="single" w:sz="8"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4637</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|3*fy_high + 1*fx_high|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3819</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4024</w:t>
            </w:r>
          </w:p>
        </w:tc>
        <w:tc>
          <w:tcPr>
            <w:tcW w:w="816"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5833</w:t>
            </w:r>
          </w:p>
        </w:tc>
        <w:tc>
          <w:tcPr>
            <w:tcW w:w="937" w:type="pct"/>
            <w:tcBorders>
              <w:top w:val="nil"/>
              <w:left w:val="nil"/>
              <w:bottom w:val="single" w:sz="4" w:space="0" w:color="auto"/>
              <w:right w:val="single" w:sz="8"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6088</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+2* 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color w:val="FF0000"/>
                <w:sz w:val="16"/>
                <w:szCs w:val="16"/>
                <w:lang w:val="en-US" w:eastAsia="zh-CN"/>
              </w:rPr>
            </w:pPr>
            <w:r w:rsidRPr="00737FF3">
              <w:rPr>
                <w:rFonts w:ascii="Arial" w:eastAsia="SimSun" w:hAnsi="Arial" w:cs="Arial"/>
                <w:color w:val="FF0000"/>
                <w:sz w:val="16"/>
                <w:szCs w:val="16"/>
                <w:lang w:val="en-US" w:eastAsia="zh-CN"/>
              </w:rPr>
              <w:t>2154</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color w:val="FF0000"/>
                <w:sz w:val="16"/>
                <w:szCs w:val="16"/>
                <w:lang w:val="en-US" w:eastAsia="zh-CN"/>
              </w:rPr>
            </w:pPr>
            <w:r w:rsidRPr="00737FF3">
              <w:rPr>
                <w:rFonts w:ascii="Arial" w:eastAsia="SimSun" w:hAnsi="Arial" w:cs="Arial"/>
                <w:color w:val="FF0000"/>
                <w:sz w:val="16"/>
                <w:szCs w:val="16"/>
                <w:lang w:val="en-US" w:eastAsia="zh-CN"/>
              </w:rPr>
              <w:t>1924</w:t>
            </w:r>
          </w:p>
        </w:tc>
        <w:tc>
          <w:tcPr>
            <w:tcW w:w="816"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4826</w:t>
            </w:r>
          </w:p>
        </w:tc>
        <w:tc>
          <w:tcPr>
            <w:tcW w:w="937"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5056</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4*fx_low|</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6417</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6092</w:t>
            </w:r>
          </w:p>
        </w:tc>
        <w:tc>
          <w:tcPr>
            <w:tcW w:w="816"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1282</w:t>
            </w:r>
          </w:p>
        </w:tc>
        <w:tc>
          <w:tcPr>
            <w:tcW w:w="937" w:type="pct"/>
            <w:tcBorders>
              <w:top w:val="nil"/>
              <w:left w:val="nil"/>
              <w:bottom w:val="single" w:sz="4" w:space="0" w:color="auto"/>
              <w:right w:val="single" w:sz="8"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1032</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-3*fx_low|</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3934</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3634</w:t>
            </w:r>
          </w:p>
        </w:tc>
        <w:tc>
          <w:tcPr>
            <w:tcW w:w="816"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1176</w:t>
            </w:r>
          </w:p>
        </w:tc>
        <w:tc>
          <w:tcPr>
            <w:tcW w:w="937" w:type="pct"/>
            <w:tcBorders>
              <w:top w:val="nil"/>
              <w:left w:val="nil"/>
              <w:bottom w:val="single" w:sz="4" w:space="0" w:color="auto"/>
              <w:right w:val="single" w:sz="8"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1451</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+ 4*fx_high|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7543</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7868</w:t>
            </w:r>
          </w:p>
        </w:tc>
        <w:tc>
          <w:tcPr>
            <w:tcW w:w="816"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4522</w:t>
            </w:r>
          </w:p>
        </w:tc>
        <w:tc>
          <w:tcPr>
            <w:tcW w:w="937" w:type="pct"/>
            <w:tcBorders>
              <w:top w:val="nil"/>
              <w:left w:val="nil"/>
              <w:bottom w:val="single" w:sz="4" w:space="0" w:color="auto"/>
              <w:right w:val="single" w:sz="8"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4772</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+ 3*fx_high|</w:t>
            </w:r>
          </w:p>
        </w:tc>
      </w:tr>
      <w:tr w:rsidR="00595E98" w:rsidRPr="00737FF3"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6536</w:t>
            </w:r>
          </w:p>
        </w:tc>
        <w:tc>
          <w:tcPr>
            <w:tcW w:w="864" w:type="pct"/>
            <w:tcBorders>
              <w:top w:val="nil"/>
              <w:left w:val="nil"/>
              <w:bottom w:val="single" w:sz="8"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6836</w:t>
            </w:r>
          </w:p>
        </w:tc>
        <w:tc>
          <w:tcPr>
            <w:tcW w:w="816" w:type="pct"/>
            <w:tcBorders>
              <w:top w:val="nil"/>
              <w:left w:val="nil"/>
              <w:bottom w:val="single" w:sz="8"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5529</w:t>
            </w:r>
          </w:p>
        </w:tc>
        <w:tc>
          <w:tcPr>
            <w:tcW w:w="937" w:type="pct"/>
            <w:tcBorders>
              <w:top w:val="nil"/>
              <w:left w:val="nil"/>
              <w:bottom w:val="single" w:sz="8" w:space="0" w:color="auto"/>
              <w:right w:val="single" w:sz="8"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5804</w:t>
            </w:r>
          </w:p>
        </w:tc>
      </w:tr>
    </w:tbl>
    <w:p w:rsidR="00595E98" w:rsidRPr="00E62D8E" w:rsidRDefault="00595E98" w:rsidP="00595E98">
      <w:pPr>
        <w:keepNext/>
        <w:rPr>
          <w:rFonts w:eastAsia="SimSun"/>
          <w:lang w:eastAsia="zh-CN"/>
        </w:rPr>
      </w:pPr>
    </w:p>
    <w:p w:rsidR="00595E98" w:rsidRDefault="00595E98" w:rsidP="00595E98">
      <w:pPr>
        <w:keepNext/>
        <w:rPr>
          <w:rFonts w:eastAsia="SimSun"/>
          <w:lang w:val="en-US" w:eastAsia="zh-CN"/>
        </w:rPr>
      </w:pPr>
      <w:bookmarkStart w:id="684" w:name="OLE_LINK46"/>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n66</w:t>
      </w:r>
      <w:r w:rsidRPr="002572F5">
        <w:rPr>
          <w:rFonts w:eastAsia="SimSun"/>
          <w:lang w:val="en-US" w:eastAsia="zh-CN"/>
        </w:rPr>
        <w:t xml:space="preserve"> for </w:t>
      </w:r>
      <w:r>
        <w:rPr>
          <w:rFonts w:eastAsia="SimSun"/>
          <w:lang w:val="en-US" w:eastAsia="zh-CN"/>
        </w:rPr>
        <w:t>DC_28_n66</w:t>
      </w:r>
      <w:r w:rsidRPr="002572F5">
        <w:rPr>
          <w:rFonts w:eastAsia="SimSun"/>
          <w:lang w:val="en-US" w:eastAsia="zh-CN"/>
        </w:rPr>
        <w:t>.</w:t>
      </w:r>
      <w:bookmarkEnd w:id="684"/>
    </w:p>
    <w:p w:rsidR="00595E98" w:rsidRDefault="00595E98" w:rsidP="00595E98">
      <w:pPr>
        <w:keepNext/>
        <w:rPr>
          <w:rFonts w:eastAsia="SimSun"/>
          <w:lang w:val="en-US" w:eastAsia="zh-CN"/>
        </w:rPr>
      </w:pPr>
      <w:r>
        <w:rPr>
          <w:rFonts w:eastAsia="SimSun"/>
          <w:lang w:val="en-US" w:eastAsia="zh-CN"/>
        </w:rPr>
        <w:t xml:space="preserve">IMD4 may fall into </w:t>
      </w:r>
      <w:r w:rsidRPr="002572F5">
        <w:rPr>
          <w:rFonts w:eastAsia="SimSun" w:hint="eastAsia"/>
          <w:lang w:val="en-US" w:eastAsia="zh-CN"/>
        </w:rPr>
        <w:t>Rx</w:t>
      </w:r>
      <w:r w:rsidRPr="002572F5">
        <w:rPr>
          <w:rFonts w:eastAsia="SimSun"/>
          <w:lang w:val="en-US" w:eastAsia="zh-CN"/>
        </w:rPr>
        <w:t xml:space="preserve"> of band </w:t>
      </w:r>
      <w:r>
        <w:rPr>
          <w:rFonts w:eastAsia="SimSun"/>
          <w:lang w:val="en-US" w:eastAsia="zh-CN"/>
        </w:rPr>
        <w:t>n66</w:t>
      </w:r>
      <w:r w:rsidRPr="002572F5">
        <w:rPr>
          <w:rFonts w:eastAsia="SimSun"/>
          <w:lang w:val="en-US" w:eastAsia="zh-CN"/>
        </w:rPr>
        <w:t xml:space="preserve"> for </w:t>
      </w:r>
      <w:r>
        <w:rPr>
          <w:rFonts w:eastAsia="SimSun"/>
          <w:lang w:val="en-US" w:eastAsia="zh-CN"/>
        </w:rPr>
        <w:t>DC_28_n66.</w:t>
      </w:r>
    </w:p>
    <w:p w:rsidR="00595E98" w:rsidRPr="00737FF3" w:rsidRDefault="00595E98" w:rsidP="00595E98">
      <w:pPr>
        <w:keepNext/>
        <w:keepLines/>
        <w:spacing w:before="120"/>
        <w:ind w:left="1134" w:hanging="1134"/>
        <w:outlineLvl w:val="3"/>
        <w:rPr>
          <w:rFonts w:ascii="Arial" w:hAnsi="Arial" w:cs="Arial"/>
          <w:sz w:val="24"/>
          <w:szCs w:val="28"/>
          <w:lang w:val="en-US" w:eastAsia="zh-CN"/>
        </w:rPr>
      </w:pPr>
      <w:r w:rsidRPr="00737FF3">
        <w:rPr>
          <w:rFonts w:ascii="Arial" w:hAnsi="Arial" w:cs="Arial"/>
          <w:sz w:val="24"/>
          <w:szCs w:val="28"/>
          <w:lang w:val="en-US"/>
        </w:rPr>
        <w:t>6.1.14.</w:t>
      </w:r>
      <w:r w:rsidRPr="00737FF3">
        <w:rPr>
          <w:rFonts w:ascii="Arial" w:hAnsi="Arial" w:cs="Arial"/>
          <w:sz w:val="24"/>
          <w:szCs w:val="28"/>
          <w:lang w:val="en-US" w:eastAsia="zh-CN"/>
        </w:rPr>
        <w:t>5</w:t>
      </w:r>
      <w:r w:rsidRPr="00737FF3">
        <w:rPr>
          <w:rFonts w:ascii="Arial" w:hAnsi="Arial" w:cs="Arial"/>
          <w:sz w:val="24"/>
          <w:szCs w:val="28"/>
          <w:lang w:val="en-US" w:eastAsia="sv-SE"/>
        </w:rPr>
        <w:tab/>
      </w:r>
      <w:r w:rsidRPr="00737FF3">
        <w:rPr>
          <w:rFonts w:ascii="Arial" w:hAnsi="Arial" w:cs="Arial"/>
          <w:sz w:val="24"/>
          <w:szCs w:val="28"/>
          <w:lang w:val="en-US"/>
        </w:rPr>
        <w:t>∆T</w:t>
      </w:r>
      <w:r w:rsidRPr="00737FF3">
        <w:rPr>
          <w:rFonts w:ascii="Arial" w:hAnsi="Arial" w:cs="Arial"/>
          <w:sz w:val="24"/>
          <w:szCs w:val="28"/>
          <w:vertAlign w:val="subscript"/>
          <w:lang w:val="en-US"/>
        </w:rPr>
        <w:t>IB</w:t>
      </w:r>
      <w:r w:rsidRPr="00737FF3">
        <w:rPr>
          <w:rFonts w:ascii="Arial" w:hAnsi="Arial" w:cs="Arial"/>
          <w:sz w:val="24"/>
          <w:szCs w:val="28"/>
          <w:lang w:val="en-US"/>
        </w:rPr>
        <w:t xml:space="preserve"> and ∆R</w:t>
      </w:r>
      <w:r w:rsidRPr="00737FF3">
        <w:rPr>
          <w:rFonts w:ascii="Arial" w:hAnsi="Arial" w:cs="Arial"/>
          <w:sz w:val="24"/>
          <w:szCs w:val="28"/>
          <w:vertAlign w:val="subscript"/>
          <w:lang w:val="en-US"/>
        </w:rPr>
        <w:t>IB</w:t>
      </w:r>
      <w:r w:rsidRPr="00737FF3">
        <w:rPr>
          <w:rFonts w:ascii="Arial" w:hAnsi="Arial" w:cs="Arial"/>
          <w:sz w:val="24"/>
          <w:szCs w:val="28"/>
          <w:lang w:val="en-US"/>
        </w:rPr>
        <w:t xml:space="preserve"> values</w:t>
      </w:r>
    </w:p>
    <w:p w:rsidR="00595E98" w:rsidRPr="00697599" w:rsidRDefault="00595E98" w:rsidP="00595E98">
      <w:pPr>
        <w:keepNext/>
      </w:pPr>
      <w:r w:rsidRPr="00697599">
        <w:t xml:space="preserve">For </w:t>
      </w:r>
      <w:r>
        <w:rPr>
          <w:rFonts w:eastAsia="MS Mincho" w:hint="eastAsia"/>
          <w:lang w:eastAsia="ja-JP"/>
        </w:rPr>
        <w:t>DC_28_n66</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rsidR="00595E98" w:rsidRDefault="00595E98" w:rsidP="00595E98">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6.1.14.5</w:t>
      </w:r>
      <w:r w:rsidRPr="00802E82">
        <w:rPr>
          <w:rFonts w:ascii="Arial" w:hAnsi="Arial" w:hint="eastAsia"/>
          <w:b/>
          <w:lang w:eastAsia="zh-CN"/>
        </w:rPr>
        <w:t>-</w:t>
      </w:r>
      <w:r w:rsidRPr="00802E82">
        <w:rPr>
          <w:rFonts w:ascii="Arial" w:hAnsi="Arial"/>
          <w:b/>
          <w:lang w:eastAsia="zh-CN"/>
        </w:rPr>
        <w:t>1: ΔT</w:t>
      </w:r>
      <w:r w:rsidRPr="008A59A3">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95E98" w:rsidRPr="00FF5A19" w:rsidTr="0099668C">
        <w:trPr>
          <w:tblHeader/>
          <w:jc w:val="center"/>
        </w:trPr>
        <w:tc>
          <w:tcPr>
            <w:tcW w:w="1535" w:type="dxa"/>
            <w:vAlign w:val="center"/>
          </w:tcPr>
          <w:p w:rsidR="00595E98" w:rsidRPr="00FF5A19" w:rsidRDefault="00595E98" w:rsidP="0099668C">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rsidR="00595E98" w:rsidRPr="00FF5A19" w:rsidRDefault="00595E98" w:rsidP="0099668C">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rsidR="00595E98" w:rsidRPr="00FF5A19" w:rsidRDefault="00595E98" w:rsidP="0099668C">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595E98" w:rsidRPr="00FF5A19" w:rsidTr="0099668C">
        <w:trPr>
          <w:jc w:val="center"/>
        </w:trPr>
        <w:tc>
          <w:tcPr>
            <w:tcW w:w="1535" w:type="dxa"/>
            <w:vMerge w:val="restart"/>
            <w:vAlign w:val="center"/>
          </w:tcPr>
          <w:p w:rsidR="00595E98" w:rsidRPr="00FF5A19" w:rsidRDefault="00595E98" w:rsidP="0099668C">
            <w:pPr>
              <w:keepNext/>
              <w:keepLines/>
              <w:spacing w:after="0"/>
              <w:jc w:val="center"/>
              <w:rPr>
                <w:rFonts w:ascii="Arial" w:hAnsi="Arial" w:cs="Arial"/>
                <w:sz w:val="18"/>
                <w:lang w:val="x-none"/>
              </w:rPr>
            </w:pPr>
            <w:r>
              <w:rPr>
                <w:rFonts w:ascii="Arial" w:hAnsi="Arial" w:cs="Arial"/>
                <w:sz w:val="18"/>
                <w:lang w:val="x-none"/>
              </w:rPr>
              <w:t>DC_28_n66</w:t>
            </w:r>
          </w:p>
        </w:tc>
        <w:tc>
          <w:tcPr>
            <w:tcW w:w="2049" w:type="dxa"/>
            <w:vAlign w:val="center"/>
          </w:tcPr>
          <w:p w:rsidR="00595E98" w:rsidRPr="000C1CEB" w:rsidRDefault="00595E98" w:rsidP="0099668C">
            <w:pPr>
              <w:pStyle w:val="TAC"/>
              <w:rPr>
                <w:rFonts w:eastAsia="SimSun" w:cs="Arial"/>
                <w:lang w:val="x-none" w:eastAsia="zh-CN"/>
              </w:rPr>
            </w:pPr>
            <w:r>
              <w:rPr>
                <w:rFonts w:cs="Arial"/>
                <w:lang w:val="x-none"/>
              </w:rPr>
              <w:t>28</w:t>
            </w:r>
          </w:p>
        </w:tc>
        <w:tc>
          <w:tcPr>
            <w:tcW w:w="2340" w:type="dxa"/>
            <w:vAlign w:val="center"/>
          </w:tcPr>
          <w:p w:rsidR="00595E98" w:rsidRPr="001C0C7F" w:rsidRDefault="00595E98" w:rsidP="0099668C">
            <w:pPr>
              <w:pStyle w:val="TAC"/>
              <w:rPr>
                <w:rFonts w:cs="Arial"/>
                <w:szCs w:val="18"/>
                <w:lang w:eastAsia="ja-JP"/>
              </w:rPr>
            </w:pPr>
            <w:r w:rsidRPr="001C0C7F">
              <w:rPr>
                <w:rFonts w:cs="Arial"/>
                <w:szCs w:val="18"/>
                <w:lang w:eastAsia="ja-JP"/>
              </w:rPr>
              <w:t>0.</w:t>
            </w:r>
            <w:r>
              <w:rPr>
                <w:rFonts w:cs="Arial"/>
                <w:szCs w:val="18"/>
                <w:lang w:eastAsia="ja-JP"/>
              </w:rPr>
              <w:t>6</w:t>
            </w:r>
          </w:p>
        </w:tc>
      </w:tr>
      <w:tr w:rsidR="00595E98" w:rsidRPr="00FF5A19" w:rsidTr="0099668C">
        <w:trPr>
          <w:trHeight w:val="85"/>
          <w:jc w:val="center"/>
        </w:trPr>
        <w:tc>
          <w:tcPr>
            <w:tcW w:w="1535" w:type="dxa"/>
            <w:vMerge/>
            <w:vAlign w:val="center"/>
          </w:tcPr>
          <w:p w:rsidR="00595E98" w:rsidRPr="00FF5A19" w:rsidRDefault="00595E98" w:rsidP="0099668C">
            <w:pPr>
              <w:keepNext/>
              <w:keepLines/>
              <w:spacing w:after="0"/>
              <w:jc w:val="center"/>
              <w:rPr>
                <w:rFonts w:ascii="Arial" w:hAnsi="Arial" w:cs="Arial"/>
                <w:sz w:val="18"/>
                <w:lang w:val="x-none"/>
              </w:rPr>
            </w:pPr>
          </w:p>
        </w:tc>
        <w:tc>
          <w:tcPr>
            <w:tcW w:w="2049" w:type="dxa"/>
            <w:vAlign w:val="center"/>
          </w:tcPr>
          <w:p w:rsidR="00595E98" w:rsidRPr="00EE228D" w:rsidRDefault="00595E98" w:rsidP="0099668C">
            <w:pPr>
              <w:pStyle w:val="TAC"/>
              <w:rPr>
                <w:rFonts w:cs="Arial"/>
                <w:lang w:val="x-none"/>
              </w:rPr>
            </w:pPr>
            <w:r>
              <w:rPr>
                <w:rFonts w:eastAsia="SimSun" w:cs="Arial" w:hint="eastAsia"/>
                <w:lang w:val="x-none" w:eastAsia="zh-CN"/>
              </w:rPr>
              <w:t>n</w:t>
            </w:r>
            <w:r>
              <w:rPr>
                <w:rFonts w:eastAsia="SimSun" w:cs="Arial"/>
                <w:lang w:val="x-none" w:eastAsia="zh-CN"/>
              </w:rPr>
              <w:t>66</w:t>
            </w:r>
          </w:p>
        </w:tc>
        <w:tc>
          <w:tcPr>
            <w:tcW w:w="2340" w:type="dxa"/>
            <w:vAlign w:val="center"/>
          </w:tcPr>
          <w:p w:rsidR="00595E98" w:rsidRPr="003C3EF9" w:rsidRDefault="00595E98" w:rsidP="0099668C">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3</w:t>
            </w:r>
          </w:p>
        </w:tc>
      </w:tr>
    </w:tbl>
    <w:p w:rsidR="00595E98" w:rsidRPr="00802E82" w:rsidRDefault="00595E98" w:rsidP="00595E98">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6.1.14.5</w:t>
      </w:r>
      <w:r w:rsidRPr="00802E82">
        <w:rPr>
          <w:rFonts w:ascii="Arial" w:hAnsi="Arial"/>
          <w:b/>
          <w:lang w:eastAsia="zh-CN"/>
        </w:rPr>
        <w:t>-2: ΔR</w:t>
      </w:r>
      <w:r w:rsidRPr="008A59A3">
        <w:rPr>
          <w:rFonts w:ascii="Arial" w:hAnsi="Arial"/>
          <w:b/>
          <w:vertAlign w:val="subscript"/>
          <w:lang w:eastAsia="zh-CN"/>
        </w:rPr>
        <w:t>IB</w:t>
      </w:r>
      <w:r w:rsidRPr="008A59A3">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95E98" w:rsidRPr="00CA1495" w:rsidTr="0099668C">
        <w:trPr>
          <w:tblHeader/>
          <w:jc w:val="center"/>
        </w:trPr>
        <w:tc>
          <w:tcPr>
            <w:tcW w:w="1535" w:type="dxa"/>
            <w:vAlign w:val="center"/>
          </w:tcPr>
          <w:p w:rsidR="00595E98" w:rsidRPr="00CA1495" w:rsidRDefault="00595E98" w:rsidP="0099668C">
            <w:pPr>
              <w:keepNext/>
              <w:keepLines/>
              <w:spacing w:after="0"/>
              <w:jc w:val="center"/>
              <w:rPr>
                <w:rFonts w:ascii="Arial" w:hAnsi="Arial" w:cs="Arial"/>
                <w:sz w:val="18"/>
                <w:lang w:val="x-none"/>
              </w:rPr>
            </w:pPr>
            <w:r>
              <w:rPr>
                <w:rFonts w:ascii="Arial" w:hAnsi="Arial" w:cs="Arial" w:hint="eastAsia"/>
                <w:sz w:val="18"/>
                <w:lang w:val="x-none" w:eastAsia="zh-CN"/>
              </w:rPr>
              <w:lastRenderedPageBreak/>
              <w:t>E-UTRA and NR DC</w:t>
            </w:r>
            <w:r w:rsidRPr="00CA1495">
              <w:rPr>
                <w:rFonts w:ascii="Arial" w:hAnsi="Arial" w:cs="Arial"/>
                <w:sz w:val="18"/>
                <w:lang w:val="x-none"/>
              </w:rPr>
              <w:t xml:space="preserve"> Configuration</w:t>
            </w:r>
          </w:p>
        </w:tc>
        <w:tc>
          <w:tcPr>
            <w:tcW w:w="2049" w:type="dxa"/>
            <w:vAlign w:val="center"/>
          </w:tcPr>
          <w:p w:rsidR="00595E98" w:rsidRPr="00CA1495" w:rsidRDefault="00595E98"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595E98" w:rsidRPr="00CA1495" w:rsidRDefault="00595E98" w:rsidP="0099668C">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595E98" w:rsidRPr="00CA1495" w:rsidTr="0099668C">
        <w:trPr>
          <w:jc w:val="center"/>
        </w:trPr>
        <w:tc>
          <w:tcPr>
            <w:tcW w:w="1535" w:type="dxa"/>
            <w:vMerge w:val="restart"/>
            <w:vAlign w:val="center"/>
          </w:tcPr>
          <w:p w:rsidR="00595E98" w:rsidRPr="00CA1495" w:rsidRDefault="00595E98" w:rsidP="0099668C">
            <w:pPr>
              <w:keepNext/>
              <w:keepLines/>
              <w:spacing w:after="0"/>
              <w:jc w:val="center"/>
              <w:rPr>
                <w:rFonts w:ascii="Arial" w:hAnsi="Arial" w:cs="Arial"/>
                <w:sz w:val="18"/>
                <w:lang w:val="x-none"/>
              </w:rPr>
            </w:pPr>
            <w:r>
              <w:rPr>
                <w:rFonts w:ascii="Arial" w:hAnsi="Arial" w:cs="Arial" w:hint="eastAsia"/>
                <w:sz w:val="18"/>
                <w:lang w:val="x-none" w:eastAsia="zh-CN"/>
              </w:rPr>
              <w:t>DC_28_n66</w:t>
            </w:r>
          </w:p>
        </w:tc>
        <w:tc>
          <w:tcPr>
            <w:tcW w:w="2049" w:type="dxa"/>
            <w:vAlign w:val="center"/>
          </w:tcPr>
          <w:p w:rsidR="00595E98" w:rsidRPr="000C1CEB" w:rsidRDefault="00595E98" w:rsidP="0099668C">
            <w:pPr>
              <w:pStyle w:val="TAC"/>
              <w:rPr>
                <w:rFonts w:eastAsia="SimSun" w:cs="Arial"/>
                <w:lang w:val="x-none" w:eastAsia="zh-CN"/>
              </w:rPr>
            </w:pPr>
            <w:r>
              <w:rPr>
                <w:rFonts w:eastAsia="SimSun" w:cs="Arial"/>
                <w:lang w:val="x-none" w:eastAsia="zh-CN"/>
              </w:rPr>
              <w:t>28</w:t>
            </w:r>
          </w:p>
        </w:tc>
        <w:tc>
          <w:tcPr>
            <w:tcW w:w="2340" w:type="dxa"/>
            <w:vAlign w:val="center"/>
          </w:tcPr>
          <w:p w:rsidR="00595E98" w:rsidRPr="008E6853" w:rsidRDefault="00595E98" w:rsidP="0099668C">
            <w:pPr>
              <w:keepNext/>
              <w:keepLines/>
              <w:spacing w:after="0"/>
              <w:jc w:val="center"/>
              <w:rPr>
                <w:rFonts w:ascii="Arial" w:hAnsi="Arial" w:cs="Arial"/>
                <w:sz w:val="18"/>
                <w:szCs w:val="18"/>
                <w:vertAlign w:val="superscript"/>
                <w:lang w:val="sv-SE" w:eastAsia="zh-CN"/>
              </w:rPr>
            </w:pPr>
            <w:r>
              <w:rPr>
                <w:rFonts w:ascii="Arial" w:hAnsi="Arial" w:cs="Arial"/>
                <w:sz w:val="18"/>
                <w:szCs w:val="18"/>
                <w:lang w:eastAsia="zh-CN"/>
              </w:rPr>
              <w:t>0.2</w:t>
            </w:r>
          </w:p>
        </w:tc>
      </w:tr>
      <w:tr w:rsidR="00595E98" w:rsidRPr="00CA1495" w:rsidTr="0099668C">
        <w:trPr>
          <w:jc w:val="center"/>
        </w:trPr>
        <w:tc>
          <w:tcPr>
            <w:tcW w:w="1535" w:type="dxa"/>
            <w:vMerge/>
            <w:vAlign w:val="center"/>
          </w:tcPr>
          <w:p w:rsidR="00595E98" w:rsidRPr="00CA1495" w:rsidRDefault="00595E98" w:rsidP="0099668C">
            <w:pPr>
              <w:keepNext/>
              <w:keepLines/>
              <w:spacing w:after="0"/>
              <w:jc w:val="center"/>
              <w:rPr>
                <w:rFonts w:ascii="Arial" w:hAnsi="Arial" w:cs="Arial"/>
                <w:sz w:val="18"/>
                <w:lang w:val="x-none"/>
              </w:rPr>
            </w:pPr>
          </w:p>
        </w:tc>
        <w:tc>
          <w:tcPr>
            <w:tcW w:w="2049" w:type="dxa"/>
            <w:vAlign w:val="center"/>
          </w:tcPr>
          <w:p w:rsidR="00595E98" w:rsidRPr="00EE228D" w:rsidRDefault="00595E98" w:rsidP="0099668C">
            <w:pPr>
              <w:pStyle w:val="TAC"/>
              <w:rPr>
                <w:rFonts w:cs="Arial"/>
                <w:lang w:val="x-none"/>
              </w:rPr>
            </w:pPr>
            <w:r>
              <w:rPr>
                <w:rFonts w:cs="Arial"/>
                <w:lang w:val="x-none"/>
              </w:rPr>
              <w:t>n66</w:t>
            </w:r>
          </w:p>
        </w:tc>
        <w:tc>
          <w:tcPr>
            <w:tcW w:w="2340" w:type="dxa"/>
          </w:tcPr>
          <w:p w:rsidR="00595E98" w:rsidRPr="00DB65F8" w:rsidRDefault="00595E98" w:rsidP="0099668C">
            <w:pPr>
              <w:keepNext/>
              <w:keepLines/>
              <w:spacing w:after="0"/>
              <w:jc w:val="center"/>
              <w:rPr>
                <w:rFonts w:ascii="Arial" w:hAnsi="Arial" w:cs="Arial"/>
                <w:sz w:val="18"/>
                <w:szCs w:val="18"/>
                <w:lang w:val="x-none" w:eastAsia="zh-CN"/>
              </w:rPr>
            </w:pPr>
            <w:r>
              <w:rPr>
                <w:rFonts w:ascii="Arial" w:hAnsi="Arial" w:cs="Arial"/>
                <w:sz w:val="18"/>
                <w:szCs w:val="18"/>
                <w:lang w:eastAsia="zh-CN"/>
              </w:rPr>
              <w:t>0</w:t>
            </w:r>
          </w:p>
        </w:tc>
      </w:tr>
    </w:tbl>
    <w:p w:rsidR="00595E98" w:rsidRPr="00737FF3" w:rsidRDefault="00595E98" w:rsidP="00595E98">
      <w:pPr>
        <w:keepNext/>
        <w:keepLines/>
        <w:spacing w:before="120"/>
        <w:ind w:left="1134" w:hanging="1134"/>
        <w:outlineLvl w:val="3"/>
        <w:rPr>
          <w:rFonts w:ascii="Arial" w:hAnsi="Arial" w:cs="Arial"/>
          <w:sz w:val="24"/>
          <w:szCs w:val="28"/>
          <w:lang w:val="en-US"/>
        </w:rPr>
      </w:pPr>
      <w:r w:rsidRPr="00737FF3">
        <w:rPr>
          <w:rFonts w:ascii="Arial" w:hAnsi="Arial" w:cs="Arial"/>
          <w:sz w:val="24"/>
          <w:szCs w:val="28"/>
          <w:lang w:val="en-US"/>
        </w:rPr>
        <w:t>6.1.14.</w:t>
      </w:r>
      <w:r w:rsidRPr="00737FF3">
        <w:rPr>
          <w:rFonts w:ascii="Arial" w:hAnsi="Arial" w:cs="Arial"/>
          <w:sz w:val="24"/>
          <w:szCs w:val="28"/>
          <w:lang w:val="en-US" w:eastAsia="zh-CN"/>
        </w:rPr>
        <w:t>6</w:t>
      </w:r>
      <w:r w:rsidRPr="00737FF3">
        <w:rPr>
          <w:rFonts w:ascii="Arial" w:hAnsi="Arial" w:cs="Arial"/>
          <w:sz w:val="24"/>
          <w:szCs w:val="28"/>
          <w:lang w:val="en-US" w:eastAsia="sv-SE"/>
        </w:rPr>
        <w:tab/>
      </w:r>
      <w:r>
        <w:rPr>
          <w:rFonts w:ascii="Arial" w:eastAsia="新細明體" w:hAnsi="Arial" w:cs="Arial" w:hint="eastAsia"/>
          <w:sz w:val="24"/>
          <w:szCs w:val="28"/>
          <w:lang w:val="en-US" w:eastAsia="zh-TW"/>
        </w:rPr>
        <w:t>S</w:t>
      </w:r>
      <w:r w:rsidRPr="00737FF3">
        <w:rPr>
          <w:rFonts w:ascii="Arial" w:hAnsi="Arial" w:cs="Arial"/>
          <w:sz w:val="24"/>
          <w:szCs w:val="28"/>
          <w:lang w:val="en-US"/>
        </w:rPr>
        <w:t>elf-interference analysis</w:t>
      </w:r>
    </w:p>
    <w:p w:rsidR="00595E98" w:rsidRDefault="00595E98" w:rsidP="00595E98">
      <w:pPr>
        <w:keepNext/>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p>
    <w:p w:rsidR="00595E98" w:rsidRPr="00E062F1" w:rsidRDefault="00595E98" w:rsidP="00595E98">
      <w:pPr>
        <w:pStyle w:val="TH"/>
      </w:pPr>
      <w:r w:rsidRPr="00E062F1">
        <w:t xml:space="preserve">Table </w:t>
      </w:r>
      <w:r w:rsidRPr="00BE2FD4">
        <w:t>6.</w:t>
      </w:r>
      <w:r>
        <w:t>1.14</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919"/>
        <w:gridCol w:w="674"/>
        <w:gridCol w:w="675"/>
        <w:gridCol w:w="674"/>
        <w:gridCol w:w="675"/>
        <w:gridCol w:w="674"/>
        <w:gridCol w:w="675"/>
        <w:gridCol w:w="674"/>
        <w:gridCol w:w="675"/>
        <w:gridCol w:w="674"/>
        <w:gridCol w:w="675"/>
        <w:gridCol w:w="674"/>
        <w:gridCol w:w="675"/>
      </w:tblGrid>
      <w:tr w:rsidR="00595E98" w:rsidRPr="00E062F1" w:rsidTr="0099668C">
        <w:trPr>
          <w:trHeight w:val="285"/>
          <w:tblHeader/>
          <w:jc w:val="center"/>
        </w:trPr>
        <w:tc>
          <w:tcPr>
            <w:tcW w:w="9892" w:type="dxa"/>
            <w:gridSpan w:val="14"/>
            <w:shd w:val="clear" w:color="auto" w:fill="auto"/>
          </w:tcPr>
          <w:p w:rsidR="00595E98" w:rsidRPr="00E062F1" w:rsidRDefault="00595E98" w:rsidP="0099668C">
            <w:pPr>
              <w:pStyle w:val="TAH"/>
            </w:pPr>
            <w:r w:rsidRPr="00E062F1">
              <w:t>E-UTRA or NR Band / Channel bandwidth of the affected DL band / MSD</w:t>
            </w:r>
          </w:p>
        </w:tc>
      </w:tr>
      <w:tr w:rsidR="00595E98" w:rsidRPr="00E062F1" w:rsidTr="0099668C">
        <w:trPr>
          <w:trHeight w:val="285"/>
          <w:tblHeader/>
          <w:jc w:val="center"/>
        </w:trPr>
        <w:tc>
          <w:tcPr>
            <w:tcW w:w="0" w:type="auto"/>
            <w:shd w:val="clear" w:color="auto" w:fill="auto"/>
          </w:tcPr>
          <w:p w:rsidR="00595E98" w:rsidRPr="00E062F1" w:rsidRDefault="00595E98" w:rsidP="0099668C">
            <w:pPr>
              <w:pStyle w:val="TAH"/>
            </w:pPr>
            <w:r w:rsidRPr="00E062F1">
              <w:t>UL band</w:t>
            </w:r>
          </w:p>
        </w:tc>
        <w:tc>
          <w:tcPr>
            <w:tcW w:w="0" w:type="auto"/>
            <w:shd w:val="clear" w:color="auto" w:fill="auto"/>
          </w:tcPr>
          <w:p w:rsidR="00595E98" w:rsidRPr="00E062F1" w:rsidRDefault="00595E98" w:rsidP="0099668C">
            <w:pPr>
              <w:pStyle w:val="TAH"/>
            </w:pPr>
            <w:r w:rsidRPr="00E062F1">
              <w:t>DL band</w:t>
            </w:r>
          </w:p>
        </w:tc>
        <w:tc>
          <w:tcPr>
            <w:tcW w:w="674" w:type="dxa"/>
            <w:shd w:val="clear" w:color="auto" w:fill="auto"/>
            <w:vAlign w:val="center"/>
          </w:tcPr>
          <w:p w:rsidR="00595E98" w:rsidRPr="00E062F1" w:rsidRDefault="00595E98" w:rsidP="0099668C">
            <w:pPr>
              <w:pStyle w:val="TAH"/>
            </w:pPr>
            <w:r w:rsidRPr="00E062F1">
              <w:t>5 MHz</w:t>
            </w:r>
          </w:p>
          <w:p w:rsidR="00595E98" w:rsidRPr="00E062F1" w:rsidRDefault="00595E98" w:rsidP="0099668C">
            <w:pPr>
              <w:pStyle w:val="TAH"/>
            </w:pPr>
            <w:r w:rsidRPr="00E062F1">
              <w:t>(dB)</w:t>
            </w:r>
          </w:p>
        </w:tc>
        <w:tc>
          <w:tcPr>
            <w:tcW w:w="675" w:type="dxa"/>
            <w:shd w:val="clear" w:color="auto" w:fill="auto"/>
            <w:vAlign w:val="center"/>
          </w:tcPr>
          <w:p w:rsidR="00595E98" w:rsidRPr="00E062F1" w:rsidRDefault="00595E98" w:rsidP="0099668C">
            <w:pPr>
              <w:pStyle w:val="TAH"/>
            </w:pPr>
            <w:r w:rsidRPr="00E062F1">
              <w:t>10 MHz</w:t>
            </w:r>
          </w:p>
          <w:p w:rsidR="00595E98" w:rsidRPr="00E062F1" w:rsidRDefault="00595E98" w:rsidP="0099668C">
            <w:pPr>
              <w:pStyle w:val="TAH"/>
            </w:pPr>
            <w:r w:rsidRPr="00E062F1">
              <w:t>(dB)</w:t>
            </w:r>
          </w:p>
        </w:tc>
        <w:tc>
          <w:tcPr>
            <w:tcW w:w="674" w:type="dxa"/>
            <w:shd w:val="clear" w:color="auto" w:fill="auto"/>
            <w:vAlign w:val="center"/>
          </w:tcPr>
          <w:p w:rsidR="00595E98" w:rsidRPr="00E062F1" w:rsidRDefault="00595E98" w:rsidP="0099668C">
            <w:pPr>
              <w:pStyle w:val="TAH"/>
            </w:pPr>
            <w:r w:rsidRPr="00E062F1">
              <w:t>15 MHz</w:t>
            </w:r>
          </w:p>
          <w:p w:rsidR="00595E98" w:rsidRPr="00E062F1" w:rsidRDefault="00595E98" w:rsidP="0099668C">
            <w:pPr>
              <w:pStyle w:val="TAH"/>
            </w:pPr>
            <w:r w:rsidRPr="00E062F1">
              <w:t>(dB)</w:t>
            </w:r>
          </w:p>
        </w:tc>
        <w:tc>
          <w:tcPr>
            <w:tcW w:w="675" w:type="dxa"/>
            <w:shd w:val="clear" w:color="auto" w:fill="auto"/>
            <w:vAlign w:val="center"/>
          </w:tcPr>
          <w:p w:rsidR="00595E98" w:rsidRPr="00E062F1" w:rsidRDefault="00595E98" w:rsidP="0099668C">
            <w:pPr>
              <w:pStyle w:val="TAH"/>
            </w:pPr>
            <w:r w:rsidRPr="00E062F1">
              <w:t>20 MHz</w:t>
            </w:r>
          </w:p>
          <w:p w:rsidR="00595E98" w:rsidRPr="00E062F1" w:rsidRDefault="00595E98" w:rsidP="0099668C">
            <w:pPr>
              <w:pStyle w:val="TAH"/>
            </w:pPr>
            <w:r w:rsidRPr="00E062F1">
              <w:t>(dB)</w:t>
            </w:r>
          </w:p>
        </w:tc>
        <w:tc>
          <w:tcPr>
            <w:tcW w:w="674" w:type="dxa"/>
            <w:shd w:val="clear" w:color="auto" w:fill="auto"/>
            <w:vAlign w:val="center"/>
          </w:tcPr>
          <w:p w:rsidR="00595E98" w:rsidRPr="00E062F1" w:rsidRDefault="00595E98" w:rsidP="0099668C">
            <w:pPr>
              <w:pStyle w:val="TAH"/>
            </w:pPr>
            <w:r w:rsidRPr="00E062F1">
              <w:t>25 MHz</w:t>
            </w:r>
          </w:p>
          <w:p w:rsidR="00595E98" w:rsidRPr="00E062F1" w:rsidRDefault="00595E98" w:rsidP="0099668C">
            <w:pPr>
              <w:pStyle w:val="TAH"/>
            </w:pPr>
            <w:r w:rsidRPr="00E062F1">
              <w:t>(dB)</w:t>
            </w:r>
          </w:p>
        </w:tc>
        <w:tc>
          <w:tcPr>
            <w:tcW w:w="675" w:type="dxa"/>
            <w:vAlign w:val="center"/>
          </w:tcPr>
          <w:p w:rsidR="00595E98" w:rsidRPr="00E062F1" w:rsidRDefault="00595E98" w:rsidP="0099668C">
            <w:pPr>
              <w:pStyle w:val="TAH"/>
            </w:pPr>
            <w:r w:rsidRPr="00E062F1">
              <w:t>30 MHz (dB)</w:t>
            </w:r>
          </w:p>
        </w:tc>
        <w:tc>
          <w:tcPr>
            <w:tcW w:w="674" w:type="dxa"/>
            <w:shd w:val="clear" w:color="auto" w:fill="auto"/>
            <w:vAlign w:val="center"/>
          </w:tcPr>
          <w:p w:rsidR="00595E98" w:rsidRPr="00E062F1" w:rsidRDefault="00595E98" w:rsidP="0099668C">
            <w:pPr>
              <w:pStyle w:val="TAH"/>
            </w:pPr>
            <w:r w:rsidRPr="00E062F1">
              <w:t>40 MHz</w:t>
            </w:r>
          </w:p>
          <w:p w:rsidR="00595E98" w:rsidRPr="00E062F1" w:rsidRDefault="00595E98" w:rsidP="0099668C">
            <w:pPr>
              <w:pStyle w:val="TAH"/>
            </w:pPr>
            <w:r w:rsidRPr="00E062F1">
              <w:t>(dB)</w:t>
            </w:r>
          </w:p>
        </w:tc>
        <w:tc>
          <w:tcPr>
            <w:tcW w:w="675" w:type="dxa"/>
            <w:shd w:val="clear" w:color="auto" w:fill="auto"/>
            <w:vAlign w:val="center"/>
          </w:tcPr>
          <w:p w:rsidR="00595E98" w:rsidRPr="00E062F1" w:rsidRDefault="00595E98" w:rsidP="0099668C">
            <w:pPr>
              <w:pStyle w:val="TAH"/>
            </w:pPr>
            <w:r w:rsidRPr="00E062F1">
              <w:t>50 MHz</w:t>
            </w:r>
          </w:p>
          <w:p w:rsidR="00595E98" w:rsidRPr="00E062F1" w:rsidRDefault="00595E98" w:rsidP="0099668C">
            <w:pPr>
              <w:pStyle w:val="TAH"/>
            </w:pPr>
            <w:r w:rsidRPr="00E062F1">
              <w:t>(dB)</w:t>
            </w:r>
          </w:p>
        </w:tc>
        <w:tc>
          <w:tcPr>
            <w:tcW w:w="674" w:type="dxa"/>
            <w:shd w:val="clear" w:color="auto" w:fill="auto"/>
            <w:vAlign w:val="center"/>
          </w:tcPr>
          <w:p w:rsidR="00595E98" w:rsidRPr="00E062F1" w:rsidRDefault="00595E98" w:rsidP="0099668C">
            <w:pPr>
              <w:pStyle w:val="TAH"/>
            </w:pPr>
            <w:r w:rsidRPr="00E062F1">
              <w:t>60 MHz</w:t>
            </w:r>
          </w:p>
          <w:p w:rsidR="00595E98" w:rsidRPr="00E062F1" w:rsidRDefault="00595E98" w:rsidP="0099668C">
            <w:pPr>
              <w:pStyle w:val="TAH"/>
            </w:pPr>
            <w:r w:rsidRPr="00E062F1">
              <w:t>(dB)</w:t>
            </w:r>
          </w:p>
        </w:tc>
        <w:tc>
          <w:tcPr>
            <w:tcW w:w="675" w:type="dxa"/>
            <w:shd w:val="clear" w:color="auto" w:fill="auto"/>
            <w:vAlign w:val="center"/>
          </w:tcPr>
          <w:p w:rsidR="00595E98" w:rsidRPr="00E062F1" w:rsidRDefault="00595E98" w:rsidP="0099668C">
            <w:pPr>
              <w:pStyle w:val="TAH"/>
            </w:pPr>
            <w:r w:rsidRPr="00E062F1">
              <w:t>80 MHz</w:t>
            </w:r>
          </w:p>
          <w:p w:rsidR="00595E98" w:rsidRPr="00E062F1" w:rsidRDefault="00595E98" w:rsidP="0099668C">
            <w:pPr>
              <w:pStyle w:val="TAH"/>
            </w:pPr>
            <w:r w:rsidRPr="00E062F1">
              <w:t>(dB)</w:t>
            </w:r>
          </w:p>
        </w:tc>
        <w:tc>
          <w:tcPr>
            <w:tcW w:w="674" w:type="dxa"/>
            <w:vAlign w:val="center"/>
          </w:tcPr>
          <w:p w:rsidR="00595E98" w:rsidRPr="00E062F1" w:rsidRDefault="00595E98" w:rsidP="0099668C">
            <w:pPr>
              <w:pStyle w:val="TAH"/>
            </w:pPr>
            <w:r w:rsidRPr="00E062F1">
              <w:t>90 MHz</w:t>
            </w:r>
          </w:p>
          <w:p w:rsidR="00595E98" w:rsidRPr="00E062F1" w:rsidRDefault="00595E98" w:rsidP="0099668C">
            <w:pPr>
              <w:pStyle w:val="TAH"/>
            </w:pPr>
            <w:r w:rsidRPr="00E062F1">
              <w:t>(dB)</w:t>
            </w:r>
          </w:p>
        </w:tc>
        <w:tc>
          <w:tcPr>
            <w:tcW w:w="675" w:type="dxa"/>
            <w:shd w:val="clear" w:color="auto" w:fill="auto"/>
            <w:vAlign w:val="center"/>
          </w:tcPr>
          <w:p w:rsidR="00595E98" w:rsidRPr="00E062F1" w:rsidRDefault="00595E98" w:rsidP="0099668C">
            <w:pPr>
              <w:pStyle w:val="TAH"/>
            </w:pPr>
            <w:r w:rsidRPr="00E062F1">
              <w:t>100 MHz</w:t>
            </w:r>
          </w:p>
          <w:p w:rsidR="00595E98" w:rsidRPr="00E062F1" w:rsidRDefault="00595E98" w:rsidP="0099668C">
            <w:pPr>
              <w:pStyle w:val="TAH"/>
            </w:pPr>
            <w:r w:rsidRPr="00E062F1">
              <w:t>(dB)</w:t>
            </w:r>
          </w:p>
        </w:tc>
      </w:tr>
      <w:tr w:rsidR="00595E98" w:rsidRPr="00E062F1" w:rsidTr="0099668C">
        <w:trPr>
          <w:trHeight w:val="285"/>
          <w:jc w:val="center"/>
        </w:trPr>
        <w:tc>
          <w:tcPr>
            <w:tcW w:w="0" w:type="auto"/>
            <w:shd w:val="clear" w:color="auto" w:fill="auto"/>
            <w:vAlign w:val="center"/>
          </w:tcPr>
          <w:p w:rsidR="00595E98" w:rsidRPr="005B4DD5" w:rsidRDefault="00595E98" w:rsidP="0099668C">
            <w:pPr>
              <w:pStyle w:val="TAC"/>
            </w:pPr>
            <w:r>
              <w:rPr>
                <w:lang w:eastAsia="ja-JP"/>
              </w:rPr>
              <w:t>28</w:t>
            </w:r>
          </w:p>
        </w:tc>
        <w:tc>
          <w:tcPr>
            <w:tcW w:w="0" w:type="auto"/>
            <w:shd w:val="clear" w:color="auto" w:fill="auto"/>
            <w:vAlign w:val="center"/>
          </w:tcPr>
          <w:p w:rsidR="00595E98" w:rsidRPr="005B4DD5" w:rsidRDefault="00595E98" w:rsidP="0099668C">
            <w:pPr>
              <w:pStyle w:val="TAC"/>
            </w:pPr>
            <w:r>
              <w:t>n66</w:t>
            </w:r>
            <w:r>
              <w:rPr>
                <w:rFonts w:cs="Arial"/>
                <w:vertAlign w:val="superscript"/>
              </w:rPr>
              <w:t>8,9,10</w:t>
            </w:r>
          </w:p>
        </w:tc>
        <w:tc>
          <w:tcPr>
            <w:tcW w:w="674" w:type="dxa"/>
            <w:shd w:val="clear" w:color="auto" w:fill="auto"/>
            <w:vAlign w:val="center"/>
          </w:tcPr>
          <w:p w:rsidR="00595E98" w:rsidRPr="005B4DD5" w:rsidRDefault="00595E98" w:rsidP="0099668C">
            <w:pPr>
              <w:pStyle w:val="TAC"/>
            </w:pPr>
            <w:r w:rsidRPr="005B4DD5">
              <w:rPr>
                <w:rFonts w:cs="Arial"/>
                <w:lang w:eastAsia="fr-FR"/>
              </w:rPr>
              <w:t>10.2</w:t>
            </w:r>
          </w:p>
        </w:tc>
        <w:tc>
          <w:tcPr>
            <w:tcW w:w="675" w:type="dxa"/>
            <w:shd w:val="clear" w:color="auto" w:fill="auto"/>
            <w:vAlign w:val="center"/>
          </w:tcPr>
          <w:p w:rsidR="00595E98" w:rsidRPr="005B4DD5" w:rsidRDefault="00595E98" w:rsidP="0099668C">
            <w:pPr>
              <w:pStyle w:val="TAC"/>
              <w:rPr>
                <w:rFonts w:cs="Arial"/>
              </w:rPr>
            </w:pPr>
            <w:r w:rsidRPr="005B4DD5">
              <w:rPr>
                <w:rFonts w:cs="Arial"/>
                <w:lang w:eastAsia="fr-FR"/>
              </w:rPr>
              <w:t>7.6</w:t>
            </w:r>
          </w:p>
        </w:tc>
        <w:tc>
          <w:tcPr>
            <w:tcW w:w="674" w:type="dxa"/>
            <w:shd w:val="clear" w:color="auto" w:fill="auto"/>
            <w:vAlign w:val="center"/>
          </w:tcPr>
          <w:p w:rsidR="00595E98" w:rsidRPr="005B4DD5" w:rsidRDefault="00595E98" w:rsidP="0099668C">
            <w:pPr>
              <w:pStyle w:val="TAC"/>
              <w:rPr>
                <w:rFonts w:cs="Arial"/>
              </w:rPr>
            </w:pPr>
            <w:r w:rsidRPr="005B4DD5">
              <w:rPr>
                <w:rFonts w:cs="Arial"/>
                <w:lang w:eastAsia="fr-FR"/>
              </w:rPr>
              <w:t>6.2</w:t>
            </w:r>
          </w:p>
        </w:tc>
        <w:tc>
          <w:tcPr>
            <w:tcW w:w="675" w:type="dxa"/>
            <w:shd w:val="clear" w:color="auto" w:fill="auto"/>
            <w:vAlign w:val="center"/>
          </w:tcPr>
          <w:p w:rsidR="00595E98" w:rsidRPr="005B4DD5" w:rsidRDefault="00595E98" w:rsidP="0099668C">
            <w:pPr>
              <w:pStyle w:val="TAC"/>
              <w:rPr>
                <w:rFonts w:cs="Arial"/>
              </w:rPr>
            </w:pPr>
            <w:r w:rsidRPr="005B4DD5">
              <w:rPr>
                <w:rFonts w:cs="Arial"/>
                <w:lang w:eastAsia="fr-FR"/>
              </w:rPr>
              <w:t>5.3</w:t>
            </w:r>
          </w:p>
        </w:tc>
        <w:tc>
          <w:tcPr>
            <w:tcW w:w="674" w:type="dxa"/>
            <w:shd w:val="clear" w:color="auto" w:fill="auto"/>
            <w:vAlign w:val="center"/>
          </w:tcPr>
          <w:p w:rsidR="00595E98" w:rsidRPr="005D27D7" w:rsidRDefault="00595E98" w:rsidP="0099668C">
            <w:pPr>
              <w:pStyle w:val="TAC"/>
              <w:rPr>
                <w:rFonts w:eastAsia="SimSun"/>
                <w:lang w:eastAsia="zh-CN"/>
              </w:rPr>
            </w:pPr>
            <w:r w:rsidRPr="005D27D7">
              <w:rPr>
                <w:rFonts w:eastAsia="SimSun" w:hint="eastAsia"/>
                <w:lang w:eastAsia="zh-CN"/>
              </w:rPr>
              <w:t>4</w:t>
            </w:r>
            <w:r w:rsidRPr="005D27D7">
              <w:rPr>
                <w:rFonts w:eastAsia="SimSun"/>
                <w:lang w:eastAsia="zh-CN"/>
              </w:rPr>
              <w:t>.0</w:t>
            </w:r>
          </w:p>
        </w:tc>
        <w:tc>
          <w:tcPr>
            <w:tcW w:w="675" w:type="dxa"/>
            <w:vAlign w:val="center"/>
          </w:tcPr>
          <w:p w:rsidR="00595E98" w:rsidRPr="005D27D7" w:rsidRDefault="00595E98" w:rsidP="0099668C">
            <w:pPr>
              <w:pStyle w:val="TAC"/>
              <w:rPr>
                <w:rFonts w:eastAsia="SimSun"/>
                <w:lang w:eastAsia="zh-CN"/>
              </w:rPr>
            </w:pPr>
            <w:r w:rsidRPr="005D27D7">
              <w:rPr>
                <w:rFonts w:eastAsia="SimSun" w:hint="eastAsia"/>
                <w:lang w:eastAsia="zh-CN"/>
              </w:rPr>
              <w:t>3</w:t>
            </w:r>
            <w:r w:rsidRPr="005D27D7">
              <w:rPr>
                <w:rFonts w:eastAsia="SimSun"/>
                <w:lang w:eastAsia="zh-CN"/>
              </w:rPr>
              <w:t>.2</w:t>
            </w:r>
          </w:p>
        </w:tc>
        <w:tc>
          <w:tcPr>
            <w:tcW w:w="674" w:type="dxa"/>
            <w:shd w:val="clear" w:color="auto" w:fill="auto"/>
            <w:vAlign w:val="center"/>
          </w:tcPr>
          <w:p w:rsidR="00595E98" w:rsidRPr="005D27D7" w:rsidRDefault="00595E98" w:rsidP="0099668C">
            <w:pPr>
              <w:pStyle w:val="TAC"/>
              <w:rPr>
                <w:rFonts w:eastAsia="SimSun"/>
                <w:lang w:eastAsia="zh-CN"/>
              </w:rPr>
            </w:pPr>
            <w:r w:rsidRPr="005D27D7">
              <w:rPr>
                <w:rFonts w:eastAsia="SimSun"/>
                <w:lang w:eastAsia="zh-CN"/>
              </w:rPr>
              <w:t>2</w:t>
            </w:r>
          </w:p>
        </w:tc>
        <w:tc>
          <w:tcPr>
            <w:tcW w:w="675" w:type="dxa"/>
            <w:shd w:val="clear" w:color="auto" w:fill="auto"/>
            <w:vAlign w:val="center"/>
          </w:tcPr>
          <w:p w:rsidR="00595E98" w:rsidRPr="005D27D7" w:rsidRDefault="00595E98" w:rsidP="0099668C">
            <w:pPr>
              <w:pStyle w:val="TAC"/>
              <w:rPr>
                <w:rFonts w:eastAsia="SimSun"/>
                <w:lang w:eastAsia="zh-CN"/>
              </w:rPr>
            </w:pPr>
          </w:p>
        </w:tc>
        <w:tc>
          <w:tcPr>
            <w:tcW w:w="674" w:type="dxa"/>
            <w:shd w:val="clear" w:color="auto" w:fill="auto"/>
            <w:vAlign w:val="center"/>
          </w:tcPr>
          <w:p w:rsidR="00595E98" w:rsidRPr="005B4DD5" w:rsidRDefault="00595E98" w:rsidP="0099668C">
            <w:pPr>
              <w:pStyle w:val="TAC"/>
            </w:pPr>
          </w:p>
        </w:tc>
        <w:tc>
          <w:tcPr>
            <w:tcW w:w="675" w:type="dxa"/>
            <w:shd w:val="clear" w:color="auto" w:fill="auto"/>
            <w:vAlign w:val="center"/>
          </w:tcPr>
          <w:p w:rsidR="00595E98" w:rsidRPr="005B4DD5" w:rsidRDefault="00595E98" w:rsidP="0099668C">
            <w:pPr>
              <w:pStyle w:val="TAC"/>
            </w:pPr>
          </w:p>
        </w:tc>
        <w:tc>
          <w:tcPr>
            <w:tcW w:w="674" w:type="dxa"/>
            <w:vAlign w:val="center"/>
          </w:tcPr>
          <w:p w:rsidR="00595E98" w:rsidRPr="005B4DD5" w:rsidRDefault="00595E98" w:rsidP="0099668C">
            <w:pPr>
              <w:pStyle w:val="TAC"/>
            </w:pPr>
          </w:p>
        </w:tc>
        <w:tc>
          <w:tcPr>
            <w:tcW w:w="675" w:type="dxa"/>
            <w:shd w:val="clear" w:color="auto" w:fill="auto"/>
            <w:vAlign w:val="center"/>
          </w:tcPr>
          <w:p w:rsidR="00595E98" w:rsidRPr="005B4DD5" w:rsidRDefault="00595E98" w:rsidP="0099668C">
            <w:pPr>
              <w:pStyle w:val="TAC"/>
            </w:pPr>
          </w:p>
        </w:tc>
      </w:tr>
      <w:tr w:rsidR="00595E98" w:rsidRPr="00E062F1" w:rsidTr="0099668C">
        <w:trPr>
          <w:trHeight w:val="285"/>
          <w:jc w:val="center"/>
        </w:trPr>
        <w:tc>
          <w:tcPr>
            <w:tcW w:w="9892" w:type="dxa"/>
            <w:gridSpan w:val="14"/>
            <w:shd w:val="clear" w:color="auto" w:fill="auto"/>
            <w:vAlign w:val="center"/>
          </w:tcPr>
          <w:p w:rsidR="00595E98" w:rsidRPr="00E062F1" w:rsidRDefault="00595E98" w:rsidP="0099668C">
            <w:pPr>
              <w:pStyle w:val="TAN"/>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595E98" w:rsidRPr="00E062F1" w:rsidRDefault="00595E98" w:rsidP="0099668C">
            <w:pPr>
              <w:pStyle w:val="TAN"/>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v:shape id="_x0000_i1070" type="#_x0000_t75" style="width:79.8pt;height:13.8pt" o:ole="">
                  <v:imagedata r:id="rId75" o:title=""/>
                </v:shape>
                <o:OLEObject Type="Embed" ProgID="Equation.DSMT4" ShapeID="_x0000_i1070" DrawAspect="Content" ObjectID="_1667108495" r:id="rId76"/>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v:shape id="_x0000_i1071" type="#_x0000_t75" style="width:202.2pt;height:13.8pt" o:ole="">
                  <v:imagedata r:id="rId13" o:title=""/>
                </v:shape>
                <o:OLEObject Type="Embed" ProgID="Equation.DSMT4" ShapeID="_x0000_i1071" DrawAspect="Content" ObjectID="_1667108496" r:id="rId77"/>
              </w:object>
            </w:r>
            <w:r w:rsidRPr="00E062F1">
              <w:rPr>
                <w:rFonts w:cs="Arial"/>
                <w:snapToGrid w:val="0"/>
                <w:lang w:eastAsia="ja-JP"/>
              </w:rPr>
              <w:t xml:space="preserve"> with </w:t>
            </w:r>
            <w:r w:rsidRPr="00E062F1">
              <w:rPr>
                <w:rFonts w:cs="Arial"/>
                <w:position w:val="-12"/>
                <w:lang w:eastAsia="zh-CN"/>
              </w:rPr>
              <w:object w:dxaOrig="440" w:dyaOrig="380">
                <v:shape id="_x0000_i1072" type="#_x0000_t75" style="width:20.4pt;height:17.4pt" o:ole="">
                  <v:imagedata r:id="rId78" o:title=""/>
                </v:shape>
                <o:OLEObject Type="Embed" ProgID="Equation.DSMT4" ShapeID="_x0000_i1072" DrawAspect="Content" ObjectID="_1667108497" r:id="rId79"/>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v:shape id="_x0000_i1073" type="#_x0000_t75" style="width:45.6pt;height:17.4pt" o:ole="">
                  <v:imagedata r:id="rId80" o:title=""/>
                </v:shape>
                <o:OLEObject Type="Embed" ProgID="Equation.DSMT4" ShapeID="_x0000_i1073" DrawAspect="Content" ObjectID="_1667108498" r:id="rId81"/>
              </w:object>
            </w:r>
            <w:r w:rsidRPr="00E062F1">
              <w:rPr>
                <w:rFonts w:cs="Arial"/>
                <w:snapToGrid w:val="0"/>
                <w:lang w:eastAsia="ja-JP"/>
              </w:rPr>
              <w:t xml:space="preserve"> the channel bandwidth configured in the low band</w:t>
            </w:r>
            <w:r w:rsidRPr="00E062F1">
              <w:rPr>
                <w:rFonts w:cs="Arial"/>
                <w:lang w:eastAsia="ja-JP"/>
              </w:rPr>
              <w:t>.</w:t>
            </w:r>
          </w:p>
          <w:p w:rsidR="00595E98" w:rsidRPr="00BE2FD4" w:rsidRDefault="00595E98" w:rsidP="0099668C">
            <w:pPr>
              <w:pStyle w:val="TAN"/>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rsidR="00595E98" w:rsidRPr="00E062F1" w:rsidRDefault="00595E98" w:rsidP="00595E98">
      <w:pPr>
        <w:pStyle w:val="TH"/>
      </w:pPr>
      <w:r w:rsidRPr="00E062F1">
        <w:t xml:space="preserve">Table </w:t>
      </w:r>
      <w:r w:rsidRPr="00BE2FD4">
        <w:t>6.</w:t>
      </w:r>
      <w:r>
        <w:t>1.14</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595E98" w:rsidRPr="00E062F1" w:rsidTr="0099668C">
        <w:trPr>
          <w:trHeight w:val="285"/>
          <w:jc w:val="center"/>
        </w:trPr>
        <w:tc>
          <w:tcPr>
            <w:tcW w:w="0" w:type="auto"/>
            <w:gridSpan w:val="14"/>
            <w:vAlign w:val="center"/>
          </w:tcPr>
          <w:p w:rsidR="00595E98" w:rsidRPr="00E062F1" w:rsidRDefault="00595E98" w:rsidP="0099668C">
            <w:pPr>
              <w:pStyle w:val="TAH"/>
            </w:pPr>
            <w:r w:rsidRPr="00E062F1">
              <w:t>E-UTRA or NR Band / Channel bandwidth of the affected DL band / UL RB allocation of the agressor band</w:t>
            </w:r>
          </w:p>
        </w:tc>
      </w:tr>
      <w:tr w:rsidR="00595E98" w:rsidRPr="00E062F1" w:rsidTr="0099668C">
        <w:trPr>
          <w:trHeight w:val="285"/>
          <w:jc w:val="center"/>
        </w:trPr>
        <w:tc>
          <w:tcPr>
            <w:tcW w:w="0" w:type="auto"/>
            <w:shd w:val="clear" w:color="auto" w:fill="auto"/>
            <w:vAlign w:val="center"/>
          </w:tcPr>
          <w:p w:rsidR="00595E98" w:rsidRPr="00E062F1" w:rsidRDefault="00595E98" w:rsidP="0099668C">
            <w:pPr>
              <w:pStyle w:val="TAH"/>
            </w:pPr>
            <w:r w:rsidRPr="00E062F1">
              <w:t>UL band</w:t>
            </w:r>
          </w:p>
        </w:tc>
        <w:tc>
          <w:tcPr>
            <w:tcW w:w="0" w:type="auto"/>
            <w:shd w:val="clear" w:color="auto" w:fill="auto"/>
            <w:vAlign w:val="center"/>
          </w:tcPr>
          <w:p w:rsidR="00595E98" w:rsidRPr="00E062F1" w:rsidRDefault="00595E98" w:rsidP="0099668C">
            <w:pPr>
              <w:pStyle w:val="TAH"/>
            </w:pPr>
            <w:r w:rsidRPr="00E062F1">
              <w:t>DL band</w:t>
            </w:r>
          </w:p>
        </w:tc>
        <w:tc>
          <w:tcPr>
            <w:tcW w:w="0" w:type="auto"/>
            <w:shd w:val="clear" w:color="auto" w:fill="auto"/>
            <w:vAlign w:val="center"/>
          </w:tcPr>
          <w:p w:rsidR="00595E98" w:rsidRPr="00E062F1" w:rsidRDefault="00595E98" w:rsidP="0099668C">
            <w:pPr>
              <w:pStyle w:val="TAH"/>
            </w:pPr>
            <w:r w:rsidRPr="00E062F1">
              <w:t>5</w:t>
            </w:r>
          </w:p>
          <w:p w:rsidR="00595E98" w:rsidRPr="00E062F1" w:rsidRDefault="00595E98" w:rsidP="0099668C">
            <w:pPr>
              <w:pStyle w:val="TAH"/>
            </w:pPr>
            <w:r w:rsidRPr="00E062F1">
              <w:t>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10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15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20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25 MHz</w:t>
            </w:r>
          </w:p>
          <w:p w:rsidR="00595E98" w:rsidRPr="00E062F1" w:rsidRDefault="00595E98" w:rsidP="0099668C">
            <w:pPr>
              <w:pStyle w:val="TAH"/>
            </w:pPr>
            <w:r w:rsidRPr="00E062F1">
              <w:t>(L</w:t>
            </w:r>
            <w:r w:rsidRPr="00E062F1">
              <w:rPr>
                <w:vertAlign w:val="subscript"/>
              </w:rPr>
              <w:t>CRB</w:t>
            </w:r>
            <w:r w:rsidRPr="00E062F1">
              <w:t>)</w:t>
            </w:r>
          </w:p>
        </w:tc>
        <w:tc>
          <w:tcPr>
            <w:tcW w:w="0" w:type="auto"/>
            <w:vAlign w:val="center"/>
          </w:tcPr>
          <w:p w:rsidR="00595E98" w:rsidRPr="00E062F1" w:rsidRDefault="00595E98" w:rsidP="0099668C">
            <w:pPr>
              <w:pStyle w:val="TAH"/>
            </w:pPr>
            <w:r w:rsidRPr="00E062F1">
              <w:t>30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40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50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60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80 MHz</w:t>
            </w:r>
          </w:p>
          <w:p w:rsidR="00595E98" w:rsidRPr="00E062F1" w:rsidRDefault="00595E98" w:rsidP="0099668C">
            <w:pPr>
              <w:pStyle w:val="TAH"/>
            </w:pPr>
            <w:r w:rsidRPr="00E062F1">
              <w:t>(L</w:t>
            </w:r>
            <w:r w:rsidRPr="00E062F1">
              <w:rPr>
                <w:vertAlign w:val="subscript"/>
              </w:rPr>
              <w:t>CRB</w:t>
            </w:r>
            <w:r w:rsidRPr="00E062F1">
              <w:t>)</w:t>
            </w:r>
          </w:p>
        </w:tc>
        <w:tc>
          <w:tcPr>
            <w:tcW w:w="0" w:type="auto"/>
            <w:vAlign w:val="center"/>
          </w:tcPr>
          <w:p w:rsidR="00595E98" w:rsidRPr="00E062F1" w:rsidRDefault="00595E98" w:rsidP="0099668C">
            <w:pPr>
              <w:pStyle w:val="TAH"/>
            </w:pPr>
            <w:r w:rsidRPr="00E062F1">
              <w:t>90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100 MHz</w:t>
            </w:r>
          </w:p>
          <w:p w:rsidR="00595E98" w:rsidRPr="00E062F1" w:rsidRDefault="00595E98" w:rsidP="0099668C">
            <w:pPr>
              <w:pStyle w:val="TAH"/>
            </w:pPr>
            <w:r w:rsidRPr="00E062F1">
              <w:t>(L</w:t>
            </w:r>
            <w:r w:rsidRPr="00E062F1">
              <w:rPr>
                <w:vertAlign w:val="subscript"/>
              </w:rPr>
              <w:t>CRB</w:t>
            </w:r>
            <w:r w:rsidRPr="00E062F1">
              <w:t>)</w:t>
            </w:r>
          </w:p>
        </w:tc>
      </w:tr>
      <w:tr w:rsidR="00595E98" w:rsidRPr="00E062F1" w:rsidTr="0099668C">
        <w:trPr>
          <w:trHeight w:val="285"/>
          <w:jc w:val="center"/>
        </w:trPr>
        <w:tc>
          <w:tcPr>
            <w:tcW w:w="0" w:type="auto"/>
            <w:shd w:val="clear" w:color="auto" w:fill="auto"/>
            <w:vAlign w:val="center"/>
          </w:tcPr>
          <w:p w:rsidR="00595E98" w:rsidRPr="005B4DD5" w:rsidRDefault="00595E98" w:rsidP="0099668C">
            <w:pPr>
              <w:pStyle w:val="TAC"/>
            </w:pPr>
            <w:r>
              <w:rPr>
                <w:lang w:eastAsia="ja-JP"/>
              </w:rPr>
              <w:t>28</w:t>
            </w:r>
          </w:p>
        </w:tc>
        <w:tc>
          <w:tcPr>
            <w:tcW w:w="0" w:type="auto"/>
            <w:shd w:val="clear" w:color="auto" w:fill="auto"/>
            <w:vAlign w:val="center"/>
          </w:tcPr>
          <w:p w:rsidR="00595E98" w:rsidRPr="005B4DD5" w:rsidRDefault="00595E98" w:rsidP="0099668C">
            <w:pPr>
              <w:pStyle w:val="TAC"/>
            </w:pPr>
            <w:r>
              <w:t>n66</w:t>
            </w:r>
          </w:p>
        </w:tc>
        <w:tc>
          <w:tcPr>
            <w:tcW w:w="0" w:type="auto"/>
            <w:shd w:val="clear" w:color="auto" w:fill="auto"/>
            <w:vAlign w:val="center"/>
          </w:tcPr>
          <w:p w:rsidR="00595E98" w:rsidRPr="00E062F1" w:rsidRDefault="00595E98" w:rsidP="0099668C">
            <w:pPr>
              <w:pStyle w:val="TAC"/>
              <w:rPr>
                <w:rFonts w:cs="Arial"/>
                <w:lang w:eastAsia="ja-JP"/>
              </w:rPr>
            </w:pPr>
            <w:r w:rsidRPr="00E062F1">
              <w:rPr>
                <w:rFonts w:cs="Arial"/>
                <w:lang w:eastAsia="ja-JP"/>
              </w:rPr>
              <w:t>8</w:t>
            </w:r>
          </w:p>
        </w:tc>
        <w:tc>
          <w:tcPr>
            <w:tcW w:w="0" w:type="auto"/>
            <w:shd w:val="clear" w:color="auto" w:fill="auto"/>
            <w:vAlign w:val="center"/>
          </w:tcPr>
          <w:p w:rsidR="00595E98" w:rsidRPr="00E062F1" w:rsidRDefault="00595E98" w:rsidP="0099668C">
            <w:pPr>
              <w:pStyle w:val="TAC"/>
              <w:rPr>
                <w:rFonts w:eastAsia="Calibri" w:cs="Arial"/>
                <w:lang w:eastAsia="ja-JP"/>
              </w:rPr>
            </w:pPr>
            <w:r w:rsidRPr="00E062F1">
              <w:rPr>
                <w:rFonts w:cs="Arial"/>
                <w:lang w:eastAsia="fr-FR"/>
              </w:rPr>
              <w:t>16</w:t>
            </w:r>
          </w:p>
        </w:tc>
        <w:tc>
          <w:tcPr>
            <w:tcW w:w="0" w:type="auto"/>
            <w:shd w:val="clear" w:color="auto" w:fill="auto"/>
            <w:vAlign w:val="center"/>
          </w:tcPr>
          <w:p w:rsidR="00595E98" w:rsidRPr="00E062F1" w:rsidRDefault="00595E98"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595E98" w:rsidRPr="00E062F1" w:rsidRDefault="00595E98"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595E98" w:rsidRPr="00E062F1" w:rsidDel="00B51323" w:rsidRDefault="00595E98" w:rsidP="0099668C">
            <w:pPr>
              <w:pStyle w:val="TAC"/>
              <w:rPr>
                <w:rFonts w:cs="Arial"/>
              </w:rPr>
            </w:pPr>
            <w:r w:rsidRPr="00E062F1">
              <w:rPr>
                <w:rFonts w:cs="Arial"/>
                <w:lang w:eastAsia="fr-FR"/>
              </w:rPr>
              <w:t>25</w:t>
            </w:r>
          </w:p>
        </w:tc>
        <w:tc>
          <w:tcPr>
            <w:tcW w:w="0" w:type="auto"/>
            <w:vAlign w:val="center"/>
          </w:tcPr>
          <w:p w:rsidR="00595E98" w:rsidRPr="00E062F1" w:rsidRDefault="00595E98" w:rsidP="0099668C">
            <w:pPr>
              <w:pStyle w:val="TAC"/>
            </w:pPr>
            <w:r w:rsidRPr="00E062F1">
              <w:rPr>
                <w:rFonts w:cs="Arial"/>
                <w:lang w:eastAsia="fr-FR"/>
              </w:rPr>
              <w:t>25</w:t>
            </w:r>
          </w:p>
        </w:tc>
        <w:tc>
          <w:tcPr>
            <w:tcW w:w="0" w:type="auto"/>
            <w:shd w:val="clear" w:color="auto" w:fill="auto"/>
            <w:vAlign w:val="center"/>
          </w:tcPr>
          <w:p w:rsidR="00595E98" w:rsidRPr="00E062F1" w:rsidRDefault="00595E98" w:rsidP="0099668C">
            <w:pPr>
              <w:pStyle w:val="TAC"/>
            </w:pPr>
            <w:r w:rsidRPr="00E062F1">
              <w:rPr>
                <w:rFonts w:cs="Arial"/>
                <w:lang w:eastAsia="fr-FR"/>
              </w:rPr>
              <w:t>25</w:t>
            </w:r>
          </w:p>
        </w:tc>
        <w:tc>
          <w:tcPr>
            <w:tcW w:w="0" w:type="auto"/>
            <w:shd w:val="clear" w:color="auto" w:fill="auto"/>
            <w:vAlign w:val="center"/>
          </w:tcPr>
          <w:p w:rsidR="00595E98" w:rsidRPr="00E062F1" w:rsidRDefault="00595E98" w:rsidP="0099668C">
            <w:pPr>
              <w:pStyle w:val="TAC"/>
            </w:pPr>
          </w:p>
        </w:tc>
        <w:tc>
          <w:tcPr>
            <w:tcW w:w="0" w:type="auto"/>
            <w:shd w:val="clear" w:color="auto" w:fill="auto"/>
            <w:vAlign w:val="center"/>
          </w:tcPr>
          <w:p w:rsidR="00595E98" w:rsidRPr="00E062F1" w:rsidRDefault="00595E98" w:rsidP="0099668C">
            <w:pPr>
              <w:pStyle w:val="TAC"/>
            </w:pPr>
          </w:p>
        </w:tc>
        <w:tc>
          <w:tcPr>
            <w:tcW w:w="0" w:type="auto"/>
            <w:shd w:val="clear" w:color="auto" w:fill="auto"/>
            <w:vAlign w:val="center"/>
          </w:tcPr>
          <w:p w:rsidR="00595E98" w:rsidRPr="00E062F1" w:rsidRDefault="00595E98" w:rsidP="0099668C">
            <w:pPr>
              <w:pStyle w:val="TAC"/>
            </w:pPr>
          </w:p>
        </w:tc>
        <w:tc>
          <w:tcPr>
            <w:tcW w:w="0" w:type="auto"/>
            <w:vAlign w:val="center"/>
          </w:tcPr>
          <w:p w:rsidR="00595E98" w:rsidRPr="00E062F1" w:rsidRDefault="00595E98" w:rsidP="0099668C">
            <w:pPr>
              <w:pStyle w:val="TAC"/>
            </w:pPr>
          </w:p>
        </w:tc>
        <w:tc>
          <w:tcPr>
            <w:tcW w:w="0" w:type="auto"/>
            <w:shd w:val="clear" w:color="auto" w:fill="auto"/>
            <w:vAlign w:val="center"/>
          </w:tcPr>
          <w:p w:rsidR="00595E98" w:rsidRPr="00E062F1" w:rsidRDefault="00595E98" w:rsidP="0099668C">
            <w:pPr>
              <w:pStyle w:val="TAC"/>
            </w:pPr>
          </w:p>
        </w:tc>
      </w:tr>
    </w:tbl>
    <w:p w:rsidR="00595E98" w:rsidRDefault="00595E98" w:rsidP="00595E98">
      <w:pPr>
        <w:keepNext/>
        <w:rPr>
          <w:lang w:eastAsia="zh-CN"/>
        </w:rPr>
      </w:pPr>
    </w:p>
    <w:p w:rsidR="00595E98" w:rsidRPr="00AB79B3" w:rsidRDefault="00595E98" w:rsidP="00595E98">
      <w:pPr>
        <w:keepNext/>
      </w:pPr>
      <w:r>
        <w:rPr>
          <w:lang w:eastAsia="zh-CN"/>
        </w:rPr>
        <w:t>Since there is no reasonable MSD test frequency point, no need to specify t</w:t>
      </w:r>
      <w:r w:rsidRPr="00501998">
        <w:rPr>
          <w:lang w:eastAsia="zh-CN"/>
        </w:rPr>
        <w:t xml:space="preserve">he MSD </w:t>
      </w:r>
      <w:r>
        <w:rPr>
          <w:lang w:eastAsia="zh-CN"/>
        </w:rPr>
        <w:t xml:space="preserve">due to </w:t>
      </w:r>
      <w:r>
        <w:rPr>
          <w:rFonts w:eastAsia="SimSun"/>
          <w:lang w:val="en-US" w:eastAsia="zh-CN"/>
        </w:rPr>
        <w:t>IMD4</w:t>
      </w:r>
      <w:r>
        <w:rPr>
          <w:lang w:eastAsia="zh-CN"/>
        </w:rPr>
        <w:t xml:space="preserve"> for DC_28_n66.</w:t>
      </w:r>
    </w:p>
    <w:p w:rsidR="00447DA6" w:rsidRPr="006312BD" w:rsidRDefault="00447DA6" w:rsidP="00447DA6">
      <w:pPr>
        <w:pStyle w:val="30"/>
        <w:rPr>
          <w:lang w:eastAsia="zh-TW"/>
        </w:rPr>
      </w:pPr>
      <w:bookmarkStart w:id="685" w:name="_Toc56495250"/>
      <w:r w:rsidRPr="007426DC">
        <w:t>6.</w:t>
      </w:r>
      <w:r>
        <w:rPr>
          <w:rFonts w:hint="eastAsia"/>
          <w:lang w:eastAsia="zh-CN"/>
        </w:rPr>
        <w:t>1.</w:t>
      </w:r>
      <w:r>
        <w:rPr>
          <w:rFonts w:hint="eastAsia"/>
          <w:lang w:eastAsia="zh-TW"/>
        </w:rPr>
        <w:t>15</w:t>
      </w:r>
      <w:r>
        <w:rPr>
          <w:rFonts w:hint="eastAsia"/>
          <w:lang w:eastAsia="zh-TW"/>
        </w:rPr>
        <w:tab/>
      </w:r>
      <w:r w:rsidRPr="00D93E94">
        <w:rPr>
          <w:rFonts w:eastAsia="MS Mincho" w:cs="Arial" w:hint="eastAsia"/>
          <w:lang w:val="en-US" w:eastAsia="ja-JP"/>
        </w:rPr>
        <w:t>DC_4_n28</w:t>
      </w:r>
      <w:bookmarkEnd w:id="685"/>
    </w:p>
    <w:p w:rsidR="00F36296" w:rsidRPr="00D93E94" w:rsidRDefault="00F36296" w:rsidP="00F36296">
      <w:pPr>
        <w:keepNext/>
        <w:keepLines/>
        <w:spacing w:before="120"/>
        <w:ind w:left="1134" w:hanging="1134"/>
        <w:outlineLvl w:val="3"/>
        <w:rPr>
          <w:rFonts w:ascii="Arial" w:eastAsia="MS Mincho" w:hAnsi="Arial" w:cs="Arial"/>
          <w:sz w:val="24"/>
          <w:szCs w:val="28"/>
          <w:lang w:val="en-US" w:eastAsia="ja-JP"/>
        </w:rPr>
      </w:pPr>
      <w:r w:rsidRPr="00D93E94">
        <w:rPr>
          <w:rFonts w:ascii="Arial" w:hAnsi="Arial" w:cs="Arial" w:hint="eastAsia"/>
          <w:sz w:val="24"/>
          <w:szCs w:val="28"/>
          <w:lang w:val="en-US" w:eastAsia="zh-CN"/>
        </w:rPr>
        <w:t>6.1.15.</w:t>
      </w:r>
      <w:r w:rsidRPr="00D93E94">
        <w:rPr>
          <w:rFonts w:ascii="Arial" w:hAnsi="Arial" w:cs="Arial"/>
          <w:sz w:val="24"/>
          <w:szCs w:val="28"/>
          <w:lang w:val="en-US" w:eastAsia="zh-CN"/>
        </w:rPr>
        <w:t>1</w:t>
      </w:r>
      <w:r w:rsidRPr="00D93E94">
        <w:rPr>
          <w:rFonts w:ascii="Arial" w:hAnsi="Arial" w:cs="Arial"/>
          <w:sz w:val="24"/>
          <w:szCs w:val="28"/>
          <w:lang w:val="en-US" w:eastAsia="zh-CN"/>
        </w:rPr>
        <w:tab/>
        <w:t xml:space="preserve">Configuration for </w:t>
      </w:r>
      <w:r w:rsidRPr="00D93E94">
        <w:rPr>
          <w:rFonts w:ascii="Arial" w:hAnsi="Arial" w:cs="Arial" w:hint="eastAsia"/>
          <w:sz w:val="24"/>
          <w:szCs w:val="28"/>
          <w:lang w:val="en-US" w:eastAsia="ja-JP"/>
        </w:rPr>
        <w:t>DC</w:t>
      </w:r>
    </w:p>
    <w:p w:rsidR="00F36296" w:rsidRPr="00745D74" w:rsidRDefault="00F36296" w:rsidP="00F36296">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1.15</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F36296" w:rsidRPr="00AE4694" w:rsidTr="0099668C">
        <w:trPr>
          <w:trHeight w:val="227"/>
          <w:tblHeader/>
          <w:jc w:val="center"/>
        </w:trPr>
        <w:tc>
          <w:tcPr>
            <w:tcW w:w="3119" w:type="dxa"/>
            <w:shd w:val="clear" w:color="auto" w:fill="auto"/>
            <w:tcMar>
              <w:top w:w="28" w:type="dxa"/>
              <w:left w:w="28" w:type="dxa"/>
              <w:bottom w:w="57" w:type="dxa"/>
              <w:right w:w="28" w:type="dxa"/>
            </w:tcMar>
            <w:vAlign w:val="center"/>
            <w:hideMark/>
          </w:tcPr>
          <w:p w:rsidR="00F36296" w:rsidRPr="00AE4694" w:rsidRDefault="00F36296" w:rsidP="0099668C">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rsidR="00F36296" w:rsidRPr="00AE4694" w:rsidDel="00C35823" w:rsidRDefault="00F36296" w:rsidP="0099668C">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rsidR="00F36296" w:rsidRPr="00AE4694" w:rsidRDefault="00F36296" w:rsidP="0099668C">
            <w:pPr>
              <w:pStyle w:val="TAH"/>
              <w:rPr>
                <w:lang w:val="en-US" w:eastAsia="fi-FI"/>
              </w:rPr>
            </w:pPr>
            <w:r w:rsidRPr="00AE4694">
              <w:t>Single UL allowed</w:t>
            </w:r>
          </w:p>
        </w:tc>
      </w:tr>
      <w:tr w:rsidR="00F36296" w:rsidRPr="00AE4694" w:rsidTr="0099668C">
        <w:trPr>
          <w:trHeight w:val="227"/>
          <w:jc w:val="center"/>
        </w:trPr>
        <w:tc>
          <w:tcPr>
            <w:tcW w:w="3119" w:type="dxa"/>
            <w:shd w:val="clear" w:color="auto" w:fill="auto"/>
            <w:tcMar>
              <w:top w:w="28" w:type="dxa"/>
              <w:left w:w="28" w:type="dxa"/>
              <w:bottom w:w="57" w:type="dxa"/>
              <w:right w:w="28" w:type="dxa"/>
            </w:tcMar>
            <w:vAlign w:val="center"/>
          </w:tcPr>
          <w:p w:rsidR="00F36296" w:rsidRPr="002F670A" w:rsidRDefault="00F36296" w:rsidP="0099668C">
            <w:pPr>
              <w:pStyle w:val="TAH"/>
              <w:rPr>
                <w:b w:val="0"/>
                <w:lang w:val="fi-FI" w:eastAsia="fi-FI"/>
              </w:rPr>
            </w:pPr>
            <w:r>
              <w:rPr>
                <w:b w:val="0"/>
                <w:lang w:val="fi-FI" w:eastAsia="fi-FI"/>
              </w:rPr>
              <w:t>DC_4A_n28A</w:t>
            </w:r>
          </w:p>
        </w:tc>
        <w:tc>
          <w:tcPr>
            <w:tcW w:w="3402" w:type="dxa"/>
            <w:tcMar>
              <w:top w:w="28" w:type="dxa"/>
              <w:left w:w="28" w:type="dxa"/>
              <w:bottom w:w="57" w:type="dxa"/>
              <w:right w:w="28" w:type="dxa"/>
            </w:tcMar>
            <w:vAlign w:val="center"/>
          </w:tcPr>
          <w:p w:rsidR="00F36296" w:rsidRPr="00AE4694" w:rsidRDefault="00F36296" w:rsidP="0099668C">
            <w:pPr>
              <w:pStyle w:val="TAH"/>
              <w:rPr>
                <w:b w:val="0"/>
                <w:lang w:val="en-US" w:eastAsia="fi-FI"/>
              </w:rPr>
            </w:pPr>
            <w:r>
              <w:rPr>
                <w:b w:val="0"/>
                <w:lang w:val="fi-FI" w:eastAsia="fi-FI"/>
              </w:rPr>
              <w:t>DC_4A_n28A</w:t>
            </w:r>
          </w:p>
        </w:tc>
        <w:tc>
          <w:tcPr>
            <w:tcW w:w="1985" w:type="dxa"/>
            <w:shd w:val="clear" w:color="auto" w:fill="auto"/>
            <w:tcMar>
              <w:top w:w="28" w:type="dxa"/>
              <w:left w:w="28" w:type="dxa"/>
              <w:bottom w:w="57" w:type="dxa"/>
              <w:right w:w="28" w:type="dxa"/>
            </w:tcMar>
            <w:vAlign w:val="center"/>
          </w:tcPr>
          <w:p w:rsidR="00F36296" w:rsidRPr="002C0256" w:rsidRDefault="00F36296" w:rsidP="0099668C">
            <w:pPr>
              <w:pStyle w:val="TAH"/>
              <w:rPr>
                <w:b w:val="0"/>
                <w:lang w:eastAsia="fi-FI"/>
              </w:rPr>
            </w:pPr>
            <w:r>
              <w:rPr>
                <w:rFonts w:eastAsia="SimSun"/>
                <w:b w:val="0"/>
                <w:lang w:eastAsia="zh-CN"/>
              </w:rPr>
              <w:t>No</w:t>
            </w:r>
          </w:p>
        </w:tc>
      </w:tr>
    </w:tbl>
    <w:p w:rsidR="00F36296" w:rsidRPr="00D93E94" w:rsidRDefault="00F36296" w:rsidP="00F36296">
      <w:pPr>
        <w:keepNext/>
        <w:keepLines/>
        <w:spacing w:before="120"/>
        <w:ind w:left="1134" w:hanging="1134"/>
        <w:outlineLvl w:val="3"/>
        <w:rPr>
          <w:rFonts w:ascii="Arial" w:hAnsi="Arial" w:cs="Arial"/>
          <w:sz w:val="24"/>
          <w:szCs w:val="28"/>
          <w:lang w:val="en-US" w:eastAsia="zh-CN"/>
        </w:rPr>
      </w:pPr>
      <w:r w:rsidRPr="00D93E94">
        <w:rPr>
          <w:rFonts w:ascii="Arial" w:hAnsi="Arial" w:cs="Arial" w:hint="eastAsia"/>
          <w:sz w:val="24"/>
          <w:szCs w:val="28"/>
          <w:lang w:val="en-US" w:eastAsia="zh-CN"/>
        </w:rPr>
        <w:t>6.1.15</w:t>
      </w:r>
      <w:r w:rsidRPr="00D93E94">
        <w:rPr>
          <w:rFonts w:ascii="Arial" w:hAnsi="Arial" w:cs="Arial"/>
          <w:sz w:val="24"/>
          <w:szCs w:val="28"/>
          <w:lang w:val="en-US" w:eastAsia="zh-CN"/>
        </w:rPr>
        <w:t>.2</w:t>
      </w:r>
      <w:r w:rsidRPr="00D93E94">
        <w:rPr>
          <w:rFonts w:ascii="Arial" w:hAnsi="Arial" w:cs="Arial"/>
          <w:sz w:val="24"/>
          <w:szCs w:val="28"/>
          <w:lang w:val="en-US" w:eastAsia="zh-CN"/>
        </w:rPr>
        <w:tab/>
        <w:t xml:space="preserve">Maximum output power for </w:t>
      </w:r>
      <w:r w:rsidRPr="00D93E94">
        <w:rPr>
          <w:rFonts w:ascii="Arial" w:hAnsi="Arial" w:cs="Arial" w:hint="eastAsia"/>
          <w:sz w:val="24"/>
          <w:szCs w:val="28"/>
          <w:lang w:val="en-US" w:eastAsia="zh-CN"/>
        </w:rPr>
        <w:t>DC</w:t>
      </w:r>
    </w:p>
    <w:p w:rsidR="00F36296" w:rsidRPr="00301366" w:rsidRDefault="00F36296" w:rsidP="00F36296">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6.1.15.2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36296"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Power class 3</w:t>
            </w:r>
          </w:p>
          <w:p w:rsidR="00F36296" w:rsidRDefault="00F36296" w:rsidP="0099668C">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Tolerance</w:t>
            </w:r>
          </w:p>
          <w:p w:rsidR="00F36296" w:rsidRDefault="00F36296" w:rsidP="0099668C">
            <w:pPr>
              <w:pStyle w:val="TAH"/>
              <w:rPr>
                <w:rFonts w:eastAsia="MS Mincho"/>
              </w:rPr>
            </w:pPr>
            <w:r>
              <w:rPr>
                <w:rFonts w:eastAsia="MS Mincho"/>
              </w:rPr>
              <w:t>(dB)</w:t>
            </w:r>
          </w:p>
        </w:tc>
      </w:tr>
      <w:tr w:rsidR="00F36296"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36296" w:rsidRPr="00A138D3" w:rsidRDefault="00F36296" w:rsidP="0099668C">
            <w:pPr>
              <w:pStyle w:val="TAH"/>
              <w:rPr>
                <w:b w:val="0"/>
                <w:lang w:val="fi-FI" w:eastAsia="fi-FI"/>
              </w:rPr>
            </w:pPr>
            <w:r>
              <w:rPr>
                <w:b w:val="0"/>
                <w:lang w:val="fi-FI" w:eastAsia="fi-FI"/>
              </w:rPr>
              <w:t>DC_4A_n28A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Pr="00E725F8" w:rsidRDefault="00F36296" w:rsidP="0099668C">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Pr="00E725F8" w:rsidRDefault="00F36296" w:rsidP="0099668C">
            <w:pPr>
              <w:pStyle w:val="TAC"/>
              <w:rPr>
                <w:rFonts w:eastAsia="MS Mincho"/>
              </w:rPr>
            </w:pPr>
            <w:r w:rsidRPr="00E725F8">
              <w:rPr>
                <w:rFonts w:eastAsia="MS Mincho"/>
              </w:rPr>
              <w:t>+2/-3</w:t>
            </w:r>
          </w:p>
        </w:tc>
      </w:tr>
    </w:tbl>
    <w:p w:rsidR="00F36296" w:rsidRPr="00697599" w:rsidRDefault="00F36296" w:rsidP="00F36296">
      <w:pPr>
        <w:keepNext/>
        <w:rPr>
          <w:lang w:eastAsia="zh-CN"/>
        </w:rPr>
      </w:pPr>
    </w:p>
    <w:p w:rsidR="00F36296" w:rsidRPr="00D93E94" w:rsidRDefault="00F36296" w:rsidP="00F36296">
      <w:pPr>
        <w:keepNext/>
        <w:keepLines/>
        <w:spacing w:before="120"/>
        <w:ind w:left="1134" w:hanging="1134"/>
        <w:outlineLvl w:val="3"/>
        <w:rPr>
          <w:rFonts w:ascii="Arial" w:hAnsi="Arial" w:cs="Arial"/>
          <w:sz w:val="24"/>
          <w:szCs w:val="28"/>
          <w:lang w:val="en-US" w:eastAsia="zh-CN"/>
        </w:rPr>
      </w:pPr>
      <w:r w:rsidRPr="00D93E94">
        <w:rPr>
          <w:rFonts w:ascii="Arial" w:hAnsi="Arial" w:cs="Arial"/>
          <w:sz w:val="24"/>
          <w:szCs w:val="28"/>
          <w:lang w:val="en-US" w:eastAsia="zh-CN"/>
        </w:rPr>
        <w:t>6.1.15.3</w:t>
      </w:r>
      <w:r w:rsidRPr="00D93E94">
        <w:rPr>
          <w:rFonts w:ascii="Arial" w:hAnsi="Arial" w:cs="Arial"/>
          <w:sz w:val="24"/>
          <w:szCs w:val="28"/>
          <w:lang w:val="en-US" w:eastAsia="zh-CN"/>
        </w:rPr>
        <w:tab/>
        <w:t>Spurious emission band UE co-existence for DC</w:t>
      </w:r>
    </w:p>
    <w:p w:rsidR="00F36296" w:rsidRPr="00697599" w:rsidRDefault="00F36296" w:rsidP="00F36296">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6.1.15.3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36296" w:rsidRPr="00697599"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F36296" w:rsidRPr="00697599" w:rsidRDefault="00F36296" w:rsidP="0099668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36296" w:rsidRPr="00697599"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F36296" w:rsidRPr="00697599" w:rsidRDefault="00F36296" w:rsidP="0099668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 xml:space="preserve">Level </w:t>
            </w:r>
            <w:r w:rsidRPr="00697599">
              <w:rPr>
                <w:rFonts w:ascii="Arial" w:hAnsi="Arial" w:cs="Arial"/>
                <w:b/>
                <w:sz w:val="18"/>
              </w:rPr>
              <w:lastRenderedPageBreak/>
              <w:t>(dBm)</w:t>
            </w:r>
          </w:p>
        </w:tc>
        <w:tc>
          <w:tcPr>
            <w:tcW w:w="1038"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lastRenderedPageBreak/>
              <w:t>MBW (MHz)</w:t>
            </w:r>
          </w:p>
        </w:tc>
        <w:tc>
          <w:tcPr>
            <w:tcW w:w="978"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NOTE</w:t>
            </w:r>
          </w:p>
        </w:tc>
      </w:tr>
      <w:tr w:rsidR="00F36296" w:rsidRPr="007E3289"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rsidR="00F36296" w:rsidRPr="00A919BF" w:rsidRDefault="00F36296" w:rsidP="0099668C">
            <w:pPr>
              <w:pStyle w:val="TAH"/>
              <w:rPr>
                <w:rFonts w:cs="Arial"/>
                <w:sz w:val="16"/>
                <w:szCs w:val="16"/>
                <w:lang w:eastAsia="ja-JP"/>
              </w:rPr>
            </w:pPr>
            <w:r>
              <w:rPr>
                <w:b w:val="0"/>
                <w:lang w:val="fi-FI" w:eastAsia="fi-FI"/>
              </w:rPr>
              <w:lastRenderedPageBreak/>
              <w:t>DC_4_n28</w:t>
            </w:r>
          </w:p>
        </w:tc>
        <w:tc>
          <w:tcPr>
            <w:tcW w:w="2919" w:type="dxa"/>
            <w:tcBorders>
              <w:top w:val="nil"/>
              <w:left w:val="nil"/>
              <w:bottom w:val="single" w:sz="4" w:space="0" w:color="auto"/>
              <w:right w:val="single" w:sz="4" w:space="0" w:color="auto"/>
            </w:tcBorders>
            <w:vAlign w:val="bottom"/>
          </w:tcPr>
          <w:p w:rsidR="00F36296" w:rsidRPr="007900AF" w:rsidRDefault="00F36296" w:rsidP="0099668C">
            <w:pPr>
              <w:pStyle w:val="TAC"/>
              <w:jc w:val="left"/>
              <w:rPr>
                <w:rFonts w:eastAsia="SimSun"/>
                <w:lang w:eastAsia="zh-CN"/>
              </w:rPr>
            </w:pPr>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p>
        </w:tc>
        <w:tc>
          <w:tcPr>
            <w:tcW w:w="951"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lang w:eastAsia="ko-KR"/>
              </w:rPr>
            </w:pPr>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p>
          <w:p w:rsidR="00F36296" w:rsidRPr="001F078B" w:rsidRDefault="00F36296" w:rsidP="0099668C">
            <w:pPr>
              <w:pStyle w:val="TAL"/>
              <w:rPr>
                <w:sz w:val="16"/>
                <w:szCs w:val="16"/>
                <w:lang w:val="sv-SE"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rsidR="00F36296" w:rsidRPr="001F078B" w:rsidRDefault="00F36296" w:rsidP="0099668C">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2</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rPr>
                <w:rFonts w:eastAsia="新細明體"/>
                <w:sz w:val="16"/>
              </w:rPr>
            </w:pPr>
            <w:r w:rsidRPr="00E062F1">
              <w:rPr>
                <w:sz w:val="16"/>
              </w:rPr>
              <w:t>470</w:t>
            </w:r>
          </w:p>
        </w:tc>
        <w:tc>
          <w:tcPr>
            <w:tcW w:w="315"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rPr>
                <w:rFonts w:eastAsia="新細明體"/>
                <w:sz w:val="16"/>
              </w:rPr>
            </w:pPr>
            <w:r w:rsidRPr="00E062F1">
              <w:rPr>
                <w:sz w:val="16"/>
              </w:rPr>
              <w:t>694</w:t>
            </w:r>
          </w:p>
        </w:tc>
        <w:tc>
          <w:tcPr>
            <w:tcW w:w="1194"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-42</w:t>
            </w:r>
          </w:p>
        </w:tc>
        <w:tc>
          <w:tcPr>
            <w:tcW w:w="1038"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8</w:t>
            </w:r>
          </w:p>
        </w:tc>
        <w:tc>
          <w:tcPr>
            <w:tcW w:w="978"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lang w:eastAsia="ko-KR"/>
              </w:rPr>
            </w:pPr>
            <w:r w:rsidRPr="00E062F1">
              <w:rPr>
                <w:sz w:val="16"/>
              </w:rPr>
              <w:t>5, 17</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470</w:t>
            </w:r>
          </w:p>
        </w:tc>
        <w:tc>
          <w:tcPr>
            <w:tcW w:w="315"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710</w:t>
            </w:r>
          </w:p>
        </w:tc>
        <w:tc>
          <w:tcPr>
            <w:tcW w:w="1194" w:type="dxa"/>
            <w:tcBorders>
              <w:top w:val="nil"/>
              <w:left w:val="nil"/>
              <w:bottom w:val="single" w:sz="4" w:space="0" w:color="auto"/>
              <w:right w:val="single" w:sz="4" w:space="0" w:color="auto"/>
            </w:tcBorders>
          </w:tcPr>
          <w:p w:rsidR="00F36296" w:rsidRPr="00E062F1" w:rsidRDefault="00F36296" w:rsidP="0099668C">
            <w:pPr>
              <w:pStyle w:val="TAC"/>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rsidR="00F36296" w:rsidRPr="00E062F1" w:rsidRDefault="00F36296" w:rsidP="0099668C">
            <w:pPr>
              <w:pStyle w:val="TAC"/>
              <w:rPr>
                <w:sz w:val="16"/>
                <w:lang w:eastAsia="ja-JP"/>
              </w:rPr>
            </w:pPr>
            <w:r w:rsidRPr="00E062F1">
              <w:rPr>
                <w:sz w:val="16"/>
              </w:rPr>
              <w:t>6</w:t>
            </w:r>
          </w:p>
        </w:tc>
        <w:tc>
          <w:tcPr>
            <w:tcW w:w="978" w:type="dxa"/>
            <w:tcBorders>
              <w:top w:val="nil"/>
              <w:left w:val="nil"/>
              <w:bottom w:val="single" w:sz="4" w:space="0" w:color="auto"/>
              <w:right w:val="single" w:sz="4" w:space="0" w:color="auto"/>
            </w:tcBorders>
          </w:tcPr>
          <w:p w:rsidR="00F36296" w:rsidRPr="00E062F1" w:rsidRDefault="00F36296" w:rsidP="0099668C">
            <w:pPr>
              <w:pStyle w:val="TAC"/>
              <w:rPr>
                <w:sz w:val="16"/>
                <w:lang w:eastAsia="ja-JP"/>
              </w:rPr>
            </w:pPr>
            <w:r w:rsidRPr="00E062F1">
              <w:rPr>
                <w:sz w:val="16"/>
              </w:rPr>
              <w:t>14</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662</w:t>
            </w:r>
          </w:p>
        </w:tc>
        <w:tc>
          <w:tcPr>
            <w:tcW w:w="315"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694</w:t>
            </w:r>
          </w:p>
        </w:tc>
        <w:tc>
          <w:tcPr>
            <w:tcW w:w="1194"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-26.2</w:t>
            </w:r>
          </w:p>
        </w:tc>
        <w:tc>
          <w:tcPr>
            <w:tcW w:w="1038"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6</w:t>
            </w:r>
          </w:p>
        </w:tc>
        <w:tc>
          <w:tcPr>
            <w:tcW w:w="978" w:type="dxa"/>
            <w:tcBorders>
              <w:top w:val="nil"/>
              <w:left w:val="nil"/>
              <w:bottom w:val="single" w:sz="4" w:space="0" w:color="auto"/>
              <w:right w:val="single" w:sz="4" w:space="0" w:color="auto"/>
            </w:tcBorders>
          </w:tcPr>
          <w:p w:rsidR="00F36296" w:rsidRPr="00E062F1" w:rsidRDefault="00F36296" w:rsidP="0099668C">
            <w:pPr>
              <w:pStyle w:val="TAC"/>
              <w:rPr>
                <w:sz w:val="16"/>
                <w:lang w:eastAsia="ja-JP"/>
              </w:rPr>
            </w:pPr>
            <w:r w:rsidRPr="00E062F1">
              <w:rPr>
                <w:sz w:val="16"/>
              </w:rPr>
              <w:t>5</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rPr>
                <w:rFonts w:eastAsia="新細明體"/>
                <w:sz w:val="16"/>
              </w:rPr>
            </w:pPr>
            <w:r w:rsidRPr="00E062F1">
              <w:rPr>
                <w:sz w:val="16"/>
              </w:rPr>
              <w:t>758</w:t>
            </w:r>
          </w:p>
        </w:tc>
        <w:tc>
          <w:tcPr>
            <w:tcW w:w="315"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rPr>
                <w:rFonts w:eastAsia="新細明體"/>
                <w:sz w:val="16"/>
              </w:rPr>
            </w:pPr>
            <w:r w:rsidRPr="00E062F1">
              <w:rPr>
                <w:sz w:val="16"/>
              </w:rPr>
              <w:t>773</w:t>
            </w:r>
          </w:p>
        </w:tc>
        <w:tc>
          <w:tcPr>
            <w:tcW w:w="1194"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-32</w:t>
            </w:r>
          </w:p>
        </w:tc>
        <w:tc>
          <w:tcPr>
            <w:tcW w:w="1038"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1</w:t>
            </w:r>
          </w:p>
        </w:tc>
        <w:tc>
          <w:tcPr>
            <w:tcW w:w="978"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lang w:eastAsia="ko-KR"/>
              </w:rPr>
            </w:pPr>
            <w:r w:rsidRPr="00E062F1">
              <w:rPr>
                <w:sz w:val="16"/>
              </w:rPr>
              <w:t>5</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773</w:t>
            </w:r>
          </w:p>
        </w:tc>
        <w:tc>
          <w:tcPr>
            <w:tcW w:w="315"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803</w:t>
            </w:r>
          </w:p>
        </w:tc>
        <w:tc>
          <w:tcPr>
            <w:tcW w:w="1194"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-50</w:t>
            </w:r>
          </w:p>
        </w:tc>
        <w:tc>
          <w:tcPr>
            <w:tcW w:w="1038"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1</w:t>
            </w:r>
          </w:p>
        </w:tc>
        <w:tc>
          <w:tcPr>
            <w:tcW w:w="978" w:type="dxa"/>
            <w:tcBorders>
              <w:top w:val="nil"/>
              <w:left w:val="nil"/>
              <w:bottom w:val="single" w:sz="4" w:space="0" w:color="auto"/>
              <w:right w:val="single" w:sz="4" w:space="0" w:color="auto"/>
            </w:tcBorders>
          </w:tcPr>
          <w:p w:rsidR="00F36296" w:rsidRPr="00E062F1" w:rsidRDefault="00F36296" w:rsidP="0099668C">
            <w:pPr>
              <w:pStyle w:val="TAC"/>
              <w:rPr>
                <w:sz w:val="16"/>
                <w:lang w:eastAsia="ja-JP"/>
              </w:rPr>
            </w:pPr>
          </w:p>
        </w:tc>
      </w:tr>
      <w:tr w:rsidR="00F36296" w:rsidRPr="007E3289"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F36296" w:rsidRPr="001F078B" w:rsidRDefault="00F36296" w:rsidP="0099668C">
            <w:pPr>
              <w:keepNext/>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rsidR="00F36296" w:rsidRDefault="00F36296" w:rsidP="0099668C">
            <w:pPr>
              <w:keepNext/>
              <w:keepLines/>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rsidR="00F36296" w:rsidRDefault="00F36296" w:rsidP="0099668C">
            <w:pPr>
              <w:pStyle w:val="TAN"/>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rsidR="00F36296" w:rsidRPr="00AF772E" w:rsidRDefault="00F36296" w:rsidP="0099668C">
            <w:pPr>
              <w:pStyle w:val="TAN"/>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rsidR="00F36296" w:rsidRPr="005F6DD4" w:rsidRDefault="00F36296" w:rsidP="00F36296">
      <w:pPr>
        <w:keepNext/>
        <w:rPr>
          <w:rFonts w:ascii="Arial" w:hAnsi="Arial" w:cs="Arial"/>
          <w:color w:val="FF0000"/>
          <w:sz w:val="28"/>
          <w:szCs w:val="28"/>
          <w:lang w:val="en-US" w:eastAsia="zh-CN"/>
        </w:rPr>
      </w:pPr>
    </w:p>
    <w:p w:rsidR="00F36296" w:rsidRPr="00D93E94" w:rsidRDefault="00F36296" w:rsidP="00F36296">
      <w:pPr>
        <w:keepNext/>
        <w:keepLines/>
        <w:spacing w:before="120"/>
        <w:ind w:left="1134" w:hanging="1134"/>
        <w:outlineLvl w:val="3"/>
        <w:rPr>
          <w:rFonts w:ascii="Arial" w:hAnsi="Arial" w:cs="Arial"/>
          <w:sz w:val="24"/>
          <w:lang w:val="en-US" w:eastAsia="zh-CN"/>
        </w:rPr>
      </w:pPr>
      <w:r w:rsidRPr="00D93E94">
        <w:rPr>
          <w:rFonts w:ascii="Arial" w:hAnsi="Arial" w:cs="Arial"/>
          <w:sz w:val="24"/>
          <w:lang w:val="en-US" w:eastAsia="zh-CN"/>
        </w:rPr>
        <w:t>6.1.15.4</w:t>
      </w:r>
      <w:r w:rsidRPr="00D93E94">
        <w:rPr>
          <w:rFonts w:ascii="Arial" w:hAnsi="Arial" w:cs="Arial"/>
          <w:sz w:val="24"/>
          <w:lang w:val="en-US" w:eastAsia="zh-CN"/>
        </w:rPr>
        <w:tab/>
        <w:t>MSD analysis for DC</w:t>
      </w:r>
    </w:p>
    <w:p w:rsidR="00F36296" w:rsidRPr="002E6975" w:rsidRDefault="00F36296" w:rsidP="00F36296">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6.1.15</w:t>
      </w:r>
      <w:r w:rsidRPr="002E6975">
        <w:rPr>
          <w:lang w:val="en-US"/>
        </w:rPr>
        <w:t>.</w:t>
      </w:r>
      <w:r>
        <w:rPr>
          <w:lang w:val="en-US" w:eastAsia="zh-CN"/>
        </w:rPr>
        <w:t>4</w:t>
      </w:r>
      <w:r w:rsidRPr="002E6975">
        <w:rPr>
          <w:lang w:val="en-US"/>
        </w:rPr>
        <w:t>-1</w:t>
      </w:r>
      <w:r>
        <w:rPr>
          <w:lang w:val="en-US"/>
        </w:rPr>
        <w:t>.</w:t>
      </w:r>
    </w:p>
    <w:p w:rsidR="00F36296"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6.1.15</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F36296" w:rsidRPr="00D93E94"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1710</w:t>
            </w:r>
          </w:p>
        </w:tc>
        <w:tc>
          <w:tcPr>
            <w:tcW w:w="937" w:type="pct"/>
            <w:tcBorders>
              <w:top w:val="nil"/>
              <w:left w:val="nil"/>
              <w:bottom w:val="single" w:sz="4" w:space="0" w:color="auto"/>
              <w:right w:val="single" w:sz="8" w:space="0" w:color="auto"/>
            </w:tcBorders>
            <w:shd w:val="clear" w:color="000000" w:fill="FFFF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1755</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 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3420</w:t>
            </w:r>
          </w:p>
        </w:tc>
        <w:tc>
          <w:tcPr>
            <w:tcW w:w="937" w:type="pct"/>
            <w:tcBorders>
              <w:top w:val="nil"/>
              <w:left w:val="nil"/>
              <w:bottom w:val="single" w:sz="4" w:space="0" w:color="auto"/>
              <w:right w:val="single" w:sz="8" w:space="0" w:color="auto"/>
            </w:tcBorders>
            <w:shd w:val="clear" w:color="000000" w:fill="4BACC6"/>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3510</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 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color w:val="FF0000"/>
                <w:sz w:val="16"/>
                <w:szCs w:val="16"/>
                <w:lang w:val="en-US" w:eastAsia="zh-CN"/>
              </w:rPr>
            </w:pPr>
            <w:r w:rsidRPr="00D93E94">
              <w:rPr>
                <w:rFonts w:ascii="Arial" w:eastAsia="SimSun" w:hAnsi="Arial" w:cs="Arial"/>
                <w:color w:val="FF0000"/>
                <w:sz w:val="16"/>
                <w:szCs w:val="16"/>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color w:val="FF0000"/>
                <w:sz w:val="16"/>
                <w:szCs w:val="16"/>
                <w:lang w:val="en-US" w:eastAsia="zh-CN"/>
              </w:rPr>
            </w:pPr>
            <w:r w:rsidRPr="00D93E94">
              <w:rPr>
                <w:rFonts w:ascii="Arial" w:eastAsia="SimSun" w:hAnsi="Arial" w:cs="Arial"/>
                <w:color w:val="FF0000"/>
                <w:sz w:val="16"/>
                <w:szCs w:val="16"/>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5130</w:t>
            </w:r>
          </w:p>
        </w:tc>
        <w:tc>
          <w:tcPr>
            <w:tcW w:w="937" w:type="pct"/>
            <w:tcBorders>
              <w:top w:val="nil"/>
              <w:left w:val="nil"/>
              <w:bottom w:val="single" w:sz="4" w:space="0" w:color="auto"/>
              <w:right w:val="single" w:sz="8"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5265</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 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6840</w:t>
            </w:r>
          </w:p>
        </w:tc>
        <w:tc>
          <w:tcPr>
            <w:tcW w:w="937"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7020</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 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8550</w:t>
            </w:r>
          </w:p>
        </w:tc>
        <w:tc>
          <w:tcPr>
            <w:tcW w:w="937"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8775</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fx_high|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962</w:t>
            </w:r>
          </w:p>
        </w:tc>
        <w:tc>
          <w:tcPr>
            <w:tcW w:w="864" w:type="pct"/>
            <w:tcBorders>
              <w:top w:val="nil"/>
              <w:left w:val="nil"/>
              <w:bottom w:val="single" w:sz="4" w:space="0" w:color="auto"/>
              <w:right w:val="single" w:sz="4" w:space="0" w:color="auto"/>
            </w:tcBorders>
            <w:shd w:val="clear" w:color="000000" w:fill="00B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1052</w:t>
            </w:r>
          </w:p>
        </w:tc>
        <w:tc>
          <w:tcPr>
            <w:tcW w:w="816" w:type="pct"/>
            <w:tcBorders>
              <w:top w:val="nil"/>
              <w:left w:val="nil"/>
              <w:bottom w:val="single" w:sz="4" w:space="0" w:color="auto"/>
              <w:right w:val="single" w:sz="4" w:space="0" w:color="auto"/>
            </w:tcBorders>
            <w:shd w:val="clear" w:color="000000" w:fill="00B050"/>
            <w:vAlign w:val="center"/>
            <w:hideMark/>
          </w:tcPr>
          <w:p w:rsidR="00F36296" w:rsidRPr="00D93E94" w:rsidRDefault="00F36296" w:rsidP="0099668C">
            <w:pPr>
              <w:keepNext/>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2413</w:t>
            </w:r>
          </w:p>
        </w:tc>
        <w:tc>
          <w:tcPr>
            <w:tcW w:w="937" w:type="pct"/>
            <w:tcBorders>
              <w:top w:val="nil"/>
              <w:left w:val="nil"/>
              <w:bottom w:val="single" w:sz="4" w:space="0" w:color="auto"/>
              <w:right w:val="single" w:sz="8" w:space="0" w:color="auto"/>
            </w:tcBorders>
            <w:shd w:val="clear" w:color="000000" w:fill="00B050"/>
            <w:vAlign w:val="center"/>
            <w:hideMark/>
          </w:tcPr>
          <w:p w:rsidR="00F36296" w:rsidRPr="00D93E94" w:rsidRDefault="00F36296" w:rsidP="0099668C">
            <w:pPr>
              <w:keepNext/>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2503</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 fx_low|</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349</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214</w:t>
            </w:r>
          </w:p>
        </w:tc>
        <w:tc>
          <w:tcPr>
            <w:tcW w:w="816"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2672</w:t>
            </w:r>
          </w:p>
        </w:tc>
        <w:tc>
          <w:tcPr>
            <w:tcW w:w="937" w:type="pct"/>
            <w:tcBorders>
              <w:top w:val="nil"/>
              <w:left w:val="nil"/>
              <w:bottom w:val="single" w:sz="4" w:space="0" w:color="auto"/>
              <w:right w:val="single" w:sz="8"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2807</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 fx_high|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3116</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3251</w:t>
            </w:r>
          </w:p>
        </w:tc>
        <w:tc>
          <w:tcPr>
            <w:tcW w:w="816"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4123</w:t>
            </w:r>
          </w:p>
        </w:tc>
        <w:tc>
          <w:tcPr>
            <w:tcW w:w="937" w:type="pct"/>
            <w:tcBorders>
              <w:top w:val="nil"/>
              <w:left w:val="nil"/>
              <w:bottom w:val="single" w:sz="4" w:space="0" w:color="auto"/>
              <w:right w:val="single" w:sz="8"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4258</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|3*fy_high – 1*fx_low|</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354</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534</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4382</w:t>
            </w:r>
          </w:p>
        </w:tc>
        <w:tc>
          <w:tcPr>
            <w:tcW w:w="937" w:type="pct"/>
            <w:tcBorders>
              <w:top w:val="nil"/>
              <w:left w:val="nil"/>
              <w:bottom w:val="single" w:sz="4" w:space="0" w:color="auto"/>
              <w:right w:val="single" w:sz="8"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4562</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|3*fy_high + 1*fx_high|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3819</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3999</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5833</w:t>
            </w:r>
          </w:p>
        </w:tc>
        <w:tc>
          <w:tcPr>
            <w:tcW w:w="937" w:type="pct"/>
            <w:tcBorders>
              <w:top w:val="nil"/>
              <w:left w:val="nil"/>
              <w:bottom w:val="single" w:sz="4" w:space="0" w:color="auto"/>
              <w:right w:val="single" w:sz="8"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6013</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+2* 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2104</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1924</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4826</w:t>
            </w:r>
          </w:p>
        </w:tc>
        <w:tc>
          <w:tcPr>
            <w:tcW w:w="937"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5006</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4*fx_low|</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6317</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6092</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1282</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1057</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-3*fx_low|</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3859</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3634</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1176</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1401</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+ 4*fx_high|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7543</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7768</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4522</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4747</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+ 3*fx_high|</w:t>
            </w:r>
          </w:p>
        </w:tc>
      </w:tr>
      <w:tr w:rsidR="00F36296" w:rsidRPr="00D93E94"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6536</w:t>
            </w:r>
          </w:p>
        </w:tc>
        <w:tc>
          <w:tcPr>
            <w:tcW w:w="864" w:type="pct"/>
            <w:tcBorders>
              <w:top w:val="nil"/>
              <w:left w:val="nil"/>
              <w:bottom w:val="single" w:sz="8"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6761</w:t>
            </w:r>
          </w:p>
        </w:tc>
        <w:tc>
          <w:tcPr>
            <w:tcW w:w="816" w:type="pct"/>
            <w:tcBorders>
              <w:top w:val="nil"/>
              <w:left w:val="nil"/>
              <w:bottom w:val="single" w:sz="8"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5529</w:t>
            </w:r>
          </w:p>
        </w:tc>
        <w:tc>
          <w:tcPr>
            <w:tcW w:w="937" w:type="pct"/>
            <w:tcBorders>
              <w:top w:val="nil"/>
              <w:left w:val="nil"/>
              <w:bottom w:val="single" w:sz="8" w:space="0" w:color="auto"/>
              <w:right w:val="single" w:sz="8"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5754</w:t>
            </w:r>
          </w:p>
        </w:tc>
      </w:tr>
    </w:tbl>
    <w:p w:rsidR="00F36296" w:rsidRPr="00E62D8E" w:rsidRDefault="00F36296" w:rsidP="00F36296">
      <w:pPr>
        <w:keepNext/>
        <w:rPr>
          <w:rFonts w:eastAsia="SimSun"/>
          <w:lang w:eastAsia="zh-CN"/>
        </w:rPr>
      </w:pPr>
    </w:p>
    <w:p w:rsidR="00F36296" w:rsidRDefault="00F36296" w:rsidP="00F36296">
      <w:pPr>
        <w:keepNext/>
        <w:rPr>
          <w:rFonts w:eastAsia="SimSun"/>
          <w:lang w:val="en-US" w:eastAsia="zh-CN"/>
        </w:rPr>
      </w:pP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4</w:t>
      </w:r>
      <w:r w:rsidRPr="002572F5">
        <w:rPr>
          <w:rFonts w:eastAsia="SimSun"/>
          <w:lang w:val="en-US" w:eastAsia="zh-CN"/>
        </w:rPr>
        <w:t xml:space="preserve"> for </w:t>
      </w:r>
      <w:r>
        <w:rPr>
          <w:rFonts w:eastAsia="SimSun"/>
          <w:lang w:val="en-US" w:eastAsia="zh-CN"/>
        </w:rPr>
        <w:t>DC_4_n28</w:t>
      </w:r>
      <w:r w:rsidRPr="002572F5">
        <w:rPr>
          <w:rFonts w:eastAsia="SimSun"/>
          <w:lang w:val="en-US" w:eastAsia="zh-CN"/>
        </w:rPr>
        <w:t>.</w:t>
      </w:r>
    </w:p>
    <w:p w:rsidR="00F36296" w:rsidRPr="00D93E94" w:rsidRDefault="00F36296" w:rsidP="00F36296">
      <w:pPr>
        <w:keepNext/>
        <w:keepLines/>
        <w:spacing w:before="120"/>
        <w:ind w:left="1134" w:hanging="1134"/>
        <w:outlineLvl w:val="3"/>
        <w:rPr>
          <w:rFonts w:ascii="Arial" w:hAnsi="Arial" w:cs="Arial"/>
          <w:sz w:val="24"/>
          <w:szCs w:val="28"/>
          <w:lang w:val="en-US" w:eastAsia="zh-CN"/>
        </w:rPr>
      </w:pPr>
      <w:r w:rsidRPr="00D93E94">
        <w:rPr>
          <w:rFonts w:ascii="Arial" w:hAnsi="Arial" w:cs="Arial"/>
          <w:sz w:val="24"/>
          <w:szCs w:val="28"/>
          <w:lang w:val="en-US"/>
        </w:rPr>
        <w:t>6.1.15.</w:t>
      </w:r>
      <w:r w:rsidRPr="00D93E94">
        <w:rPr>
          <w:rFonts w:ascii="Arial" w:hAnsi="Arial" w:cs="Arial"/>
          <w:sz w:val="24"/>
          <w:szCs w:val="28"/>
          <w:lang w:val="en-US" w:eastAsia="zh-CN"/>
        </w:rPr>
        <w:t>5</w:t>
      </w:r>
      <w:r w:rsidRPr="00D93E94">
        <w:rPr>
          <w:rFonts w:ascii="Arial" w:hAnsi="Arial" w:cs="Arial"/>
          <w:sz w:val="24"/>
          <w:szCs w:val="28"/>
          <w:lang w:val="en-US" w:eastAsia="sv-SE"/>
        </w:rPr>
        <w:tab/>
      </w:r>
      <w:r w:rsidRPr="00D93E94">
        <w:rPr>
          <w:rFonts w:ascii="Arial" w:hAnsi="Arial" w:cs="Arial"/>
          <w:sz w:val="24"/>
          <w:szCs w:val="28"/>
          <w:lang w:val="en-US"/>
        </w:rPr>
        <w:t>∆T</w:t>
      </w:r>
      <w:r w:rsidRPr="00D93E94">
        <w:rPr>
          <w:rFonts w:ascii="Arial" w:hAnsi="Arial" w:cs="Arial"/>
          <w:sz w:val="24"/>
          <w:szCs w:val="28"/>
          <w:vertAlign w:val="subscript"/>
          <w:lang w:val="en-US"/>
        </w:rPr>
        <w:t>IB</w:t>
      </w:r>
      <w:r w:rsidRPr="00D93E94">
        <w:rPr>
          <w:rFonts w:ascii="Arial" w:hAnsi="Arial" w:cs="Arial"/>
          <w:sz w:val="24"/>
          <w:szCs w:val="28"/>
          <w:lang w:val="en-US"/>
        </w:rPr>
        <w:t xml:space="preserve"> and ∆R</w:t>
      </w:r>
      <w:r w:rsidRPr="00D93E94">
        <w:rPr>
          <w:rFonts w:ascii="Arial" w:hAnsi="Arial" w:cs="Arial"/>
          <w:sz w:val="24"/>
          <w:szCs w:val="28"/>
          <w:vertAlign w:val="subscript"/>
          <w:lang w:val="en-US"/>
        </w:rPr>
        <w:t>IB</w:t>
      </w:r>
      <w:r w:rsidRPr="00D93E94">
        <w:rPr>
          <w:rFonts w:ascii="Arial" w:hAnsi="Arial" w:cs="Arial"/>
          <w:sz w:val="24"/>
          <w:szCs w:val="28"/>
          <w:lang w:val="en-US"/>
        </w:rPr>
        <w:t xml:space="preserve"> values</w:t>
      </w:r>
    </w:p>
    <w:p w:rsidR="00F36296" w:rsidRPr="00697599" w:rsidRDefault="00F36296" w:rsidP="00F36296">
      <w:pPr>
        <w:keepNext/>
      </w:pPr>
      <w:r w:rsidRPr="00697599">
        <w:t xml:space="preserve">For </w:t>
      </w:r>
      <w:r>
        <w:rPr>
          <w:rFonts w:eastAsia="MS Mincho" w:hint="eastAsia"/>
          <w:lang w:eastAsia="ja-JP"/>
        </w:rPr>
        <w:t>DC_4_n28</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rsidR="00F36296"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6.1.15.5</w:t>
      </w:r>
      <w:r w:rsidRPr="00802E82">
        <w:rPr>
          <w:rFonts w:ascii="Arial" w:hAnsi="Arial" w:hint="eastAsia"/>
          <w:b/>
          <w:lang w:eastAsia="zh-CN"/>
        </w:rPr>
        <w:t>-</w:t>
      </w:r>
      <w:r w:rsidRPr="00802E82">
        <w:rPr>
          <w:rFonts w:ascii="Arial" w:hAnsi="Arial"/>
          <w:b/>
          <w:lang w:eastAsia="zh-CN"/>
        </w:rPr>
        <w:t>1: ΔT</w:t>
      </w:r>
      <w:r w:rsidRPr="008A59A3">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FF5A19" w:rsidTr="0099668C">
        <w:trPr>
          <w:tblHeader/>
          <w:jc w:val="center"/>
        </w:trPr>
        <w:tc>
          <w:tcPr>
            <w:tcW w:w="1535"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F36296" w:rsidRPr="00FF5A19" w:rsidTr="0099668C">
        <w:trPr>
          <w:jc w:val="center"/>
        </w:trPr>
        <w:tc>
          <w:tcPr>
            <w:tcW w:w="1535" w:type="dxa"/>
            <w:vMerge w:val="restart"/>
            <w:vAlign w:val="center"/>
          </w:tcPr>
          <w:p w:rsidR="00F36296" w:rsidRPr="00FF5A19" w:rsidRDefault="00F36296" w:rsidP="0099668C">
            <w:pPr>
              <w:keepNext/>
              <w:keepLines/>
              <w:spacing w:after="0"/>
              <w:jc w:val="center"/>
              <w:rPr>
                <w:rFonts w:ascii="Arial" w:hAnsi="Arial" w:cs="Arial"/>
                <w:sz w:val="18"/>
                <w:lang w:val="x-none"/>
              </w:rPr>
            </w:pPr>
            <w:r>
              <w:rPr>
                <w:rFonts w:ascii="Arial" w:hAnsi="Arial" w:cs="Arial"/>
                <w:sz w:val="18"/>
                <w:lang w:val="x-none"/>
              </w:rPr>
              <w:t>DC_4_n28</w:t>
            </w:r>
          </w:p>
        </w:tc>
        <w:tc>
          <w:tcPr>
            <w:tcW w:w="2049" w:type="dxa"/>
            <w:vAlign w:val="center"/>
          </w:tcPr>
          <w:p w:rsidR="00F36296" w:rsidRPr="000C1CEB" w:rsidRDefault="00F36296" w:rsidP="0099668C">
            <w:pPr>
              <w:pStyle w:val="TAC"/>
              <w:rPr>
                <w:rFonts w:eastAsia="SimSun" w:cs="Arial"/>
                <w:lang w:val="x-none" w:eastAsia="zh-CN"/>
              </w:rPr>
            </w:pPr>
            <w:r>
              <w:rPr>
                <w:rFonts w:eastAsia="SimSun" w:cs="Arial" w:hint="eastAsia"/>
                <w:lang w:val="x-none" w:eastAsia="zh-CN"/>
              </w:rPr>
              <w:t>4</w:t>
            </w:r>
          </w:p>
        </w:tc>
        <w:tc>
          <w:tcPr>
            <w:tcW w:w="2340" w:type="dxa"/>
            <w:vAlign w:val="center"/>
          </w:tcPr>
          <w:p w:rsidR="00F36296" w:rsidRPr="001C0C7F" w:rsidRDefault="00F36296" w:rsidP="0099668C">
            <w:pPr>
              <w:pStyle w:val="TAC"/>
              <w:rPr>
                <w:rFonts w:cs="Arial"/>
                <w:szCs w:val="18"/>
                <w:lang w:eastAsia="ja-JP"/>
              </w:rPr>
            </w:pPr>
            <w:r w:rsidRPr="001C0C7F">
              <w:rPr>
                <w:rFonts w:cs="Arial"/>
                <w:szCs w:val="18"/>
                <w:lang w:eastAsia="ja-JP"/>
              </w:rPr>
              <w:t>0.</w:t>
            </w:r>
            <w:r>
              <w:rPr>
                <w:rFonts w:cs="Arial"/>
                <w:szCs w:val="18"/>
                <w:lang w:eastAsia="ja-JP"/>
              </w:rPr>
              <w:t>3</w:t>
            </w:r>
          </w:p>
        </w:tc>
      </w:tr>
      <w:tr w:rsidR="00F36296" w:rsidRPr="00FF5A19" w:rsidTr="0099668C">
        <w:trPr>
          <w:trHeight w:val="85"/>
          <w:jc w:val="center"/>
        </w:trPr>
        <w:tc>
          <w:tcPr>
            <w:tcW w:w="1535" w:type="dxa"/>
            <w:vMerge/>
            <w:vAlign w:val="center"/>
          </w:tcPr>
          <w:p w:rsidR="00F36296" w:rsidRPr="00FF5A19" w:rsidRDefault="00F36296" w:rsidP="0099668C">
            <w:pPr>
              <w:keepNext/>
              <w:keepLines/>
              <w:spacing w:after="0"/>
              <w:jc w:val="center"/>
              <w:rPr>
                <w:rFonts w:ascii="Arial" w:hAnsi="Arial" w:cs="Arial"/>
                <w:sz w:val="18"/>
                <w:lang w:val="x-none"/>
              </w:rPr>
            </w:pPr>
          </w:p>
        </w:tc>
        <w:tc>
          <w:tcPr>
            <w:tcW w:w="2049" w:type="dxa"/>
            <w:vAlign w:val="center"/>
          </w:tcPr>
          <w:p w:rsidR="00F36296" w:rsidRPr="00EE228D" w:rsidRDefault="00F36296" w:rsidP="0099668C">
            <w:pPr>
              <w:pStyle w:val="TAC"/>
              <w:rPr>
                <w:rFonts w:cs="Arial"/>
                <w:lang w:val="x-none"/>
              </w:rPr>
            </w:pPr>
            <w:r>
              <w:rPr>
                <w:rFonts w:cs="Arial"/>
                <w:lang w:val="x-none"/>
              </w:rPr>
              <w:t>n28</w:t>
            </w:r>
          </w:p>
        </w:tc>
        <w:tc>
          <w:tcPr>
            <w:tcW w:w="2340" w:type="dxa"/>
            <w:vAlign w:val="center"/>
          </w:tcPr>
          <w:p w:rsidR="00F36296" w:rsidRPr="003C3EF9" w:rsidRDefault="00F36296" w:rsidP="0099668C">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6</w:t>
            </w:r>
          </w:p>
        </w:tc>
      </w:tr>
    </w:tbl>
    <w:p w:rsidR="00F36296" w:rsidRPr="00802E82"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6.1.15.5</w:t>
      </w:r>
      <w:r w:rsidRPr="00802E82">
        <w:rPr>
          <w:rFonts w:ascii="Arial" w:hAnsi="Arial"/>
          <w:b/>
          <w:lang w:eastAsia="zh-CN"/>
        </w:rPr>
        <w:t>-2: ΔR</w:t>
      </w:r>
      <w:r w:rsidRPr="008A59A3">
        <w:rPr>
          <w:rFonts w:ascii="Arial" w:hAnsi="Arial"/>
          <w:b/>
          <w:vertAlign w:val="subscript"/>
          <w:lang w:eastAsia="zh-CN"/>
        </w:rPr>
        <w:t>IB</w:t>
      </w:r>
      <w:r w:rsidRPr="008A59A3">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CA1495" w:rsidTr="0099668C">
        <w:trPr>
          <w:tblHeader/>
          <w:jc w:val="center"/>
        </w:trPr>
        <w:tc>
          <w:tcPr>
            <w:tcW w:w="1535" w:type="dxa"/>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F36296" w:rsidRPr="00CA1495" w:rsidRDefault="00F36296" w:rsidP="0099668C">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F36296" w:rsidRPr="00CA1495" w:rsidTr="0099668C">
        <w:trPr>
          <w:jc w:val="center"/>
        </w:trPr>
        <w:tc>
          <w:tcPr>
            <w:tcW w:w="1535" w:type="dxa"/>
            <w:vMerge w:val="restart"/>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DC_4_n28</w:t>
            </w:r>
          </w:p>
        </w:tc>
        <w:tc>
          <w:tcPr>
            <w:tcW w:w="2049" w:type="dxa"/>
            <w:vAlign w:val="center"/>
          </w:tcPr>
          <w:p w:rsidR="00F36296" w:rsidRPr="000C1CEB" w:rsidRDefault="00F36296" w:rsidP="0099668C">
            <w:pPr>
              <w:pStyle w:val="TAC"/>
              <w:rPr>
                <w:rFonts w:eastAsia="SimSun" w:cs="Arial"/>
                <w:lang w:val="x-none" w:eastAsia="zh-CN"/>
              </w:rPr>
            </w:pPr>
            <w:r>
              <w:rPr>
                <w:rFonts w:eastAsia="SimSun" w:cs="Arial"/>
                <w:lang w:val="x-none" w:eastAsia="zh-CN"/>
              </w:rPr>
              <w:t>4</w:t>
            </w:r>
          </w:p>
        </w:tc>
        <w:tc>
          <w:tcPr>
            <w:tcW w:w="2340" w:type="dxa"/>
            <w:vAlign w:val="center"/>
          </w:tcPr>
          <w:p w:rsidR="00F36296" w:rsidRPr="008E6853" w:rsidRDefault="00F36296" w:rsidP="0099668C">
            <w:pPr>
              <w:keepNext/>
              <w:keepLines/>
              <w:spacing w:after="0"/>
              <w:jc w:val="center"/>
              <w:rPr>
                <w:rFonts w:ascii="Arial" w:hAnsi="Arial" w:cs="Arial"/>
                <w:sz w:val="18"/>
                <w:szCs w:val="18"/>
                <w:vertAlign w:val="superscript"/>
                <w:lang w:val="sv-SE" w:eastAsia="zh-CN"/>
              </w:rPr>
            </w:pPr>
            <w:r>
              <w:rPr>
                <w:rFonts w:ascii="Arial" w:hAnsi="Arial" w:cs="Arial"/>
                <w:sz w:val="18"/>
                <w:szCs w:val="18"/>
                <w:lang w:eastAsia="zh-CN"/>
              </w:rPr>
              <w:t>0</w:t>
            </w:r>
          </w:p>
        </w:tc>
      </w:tr>
      <w:tr w:rsidR="00F36296" w:rsidRPr="00CA1495" w:rsidTr="0099668C">
        <w:trPr>
          <w:jc w:val="center"/>
        </w:trPr>
        <w:tc>
          <w:tcPr>
            <w:tcW w:w="1535" w:type="dxa"/>
            <w:vMerge/>
            <w:vAlign w:val="center"/>
          </w:tcPr>
          <w:p w:rsidR="00F36296" w:rsidRPr="00CA1495" w:rsidRDefault="00F36296" w:rsidP="0099668C">
            <w:pPr>
              <w:keepNext/>
              <w:keepLines/>
              <w:spacing w:after="0"/>
              <w:jc w:val="center"/>
              <w:rPr>
                <w:rFonts w:ascii="Arial" w:hAnsi="Arial" w:cs="Arial"/>
                <w:sz w:val="18"/>
                <w:lang w:val="x-none"/>
              </w:rPr>
            </w:pPr>
          </w:p>
        </w:tc>
        <w:tc>
          <w:tcPr>
            <w:tcW w:w="2049" w:type="dxa"/>
            <w:vAlign w:val="center"/>
          </w:tcPr>
          <w:p w:rsidR="00F36296" w:rsidRPr="00EE228D" w:rsidRDefault="00F36296" w:rsidP="0099668C">
            <w:pPr>
              <w:pStyle w:val="TAC"/>
              <w:rPr>
                <w:rFonts w:cs="Arial"/>
                <w:lang w:val="x-none"/>
              </w:rPr>
            </w:pPr>
            <w:r>
              <w:rPr>
                <w:rFonts w:cs="Arial"/>
                <w:lang w:val="x-none"/>
              </w:rPr>
              <w:t>n28</w:t>
            </w:r>
          </w:p>
        </w:tc>
        <w:tc>
          <w:tcPr>
            <w:tcW w:w="2340" w:type="dxa"/>
          </w:tcPr>
          <w:p w:rsidR="00F36296" w:rsidRPr="00DB65F8" w:rsidRDefault="00F36296" w:rsidP="0099668C">
            <w:pPr>
              <w:keepNext/>
              <w:keepLines/>
              <w:spacing w:after="0"/>
              <w:jc w:val="center"/>
              <w:rPr>
                <w:rFonts w:ascii="Arial" w:hAnsi="Arial" w:cs="Arial"/>
                <w:sz w:val="18"/>
                <w:szCs w:val="18"/>
                <w:lang w:val="x-none" w:eastAsia="zh-CN"/>
              </w:rPr>
            </w:pPr>
            <w:r>
              <w:rPr>
                <w:rFonts w:ascii="Arial" w:hAnsi="Arial" w:cs="Arial"/>
                <w:sz w:val="18"/>
                <w:szCs w:val="18"/>
                <w:lang w:eastAsia="zh-CN"/>
              </w:rPr>
              <w:t>0.2</w:t>
            </w:r>
          </w:p>
        </w:tc>
      </w:tr>
    </w:tbl>
    <w:p w:rsidR="00F36296" w:rsidRPr="00D93E94" w:rsidRDefault="00F36296" w:rsidP="00F36296">
      <w:pPr>
        <w:keepNext/>
        <w:keepLines/>
        <w:spacing w:before="120"/>
        <w:ind w:left="1134" w:hanging="1134"/>
        <w:outlineLvl w:val="3"/>
        <w:rPr>
          <w:rFonts w:ascii="Arial" w:hAnsi="Arial" w:cs="Arial"/>
          <w:sz w:val="24"/>
          <w:szCs w:val="28"/>
          <w:lang w:val="en-US"/>
        </w:rPr>
      </w:pPr>
      <w:r w:rsidRPr="00D93E94">
        <w:rPr>
          <w:rFonts w:ascii="Arial" w:hAnsi="Arial" w:cs="Arial"/>
          <w:sz w:val="24"/>
          <w:szCs w:val="28"/>
          <w:lang w:val="en-US"/>
        </w:rPr>
        <w:t>6.1.15.</w:t>
      </w:r>
      <w:r w:rsidRPr="00D93E94">
        <w:rPr>
          <w:rFonts w:ascii="Arial" w:hAnsi="Arial" w:cs="Arial"/>
          <w:sz w:val="24"/>
          <w:szCs w:val="28"/>
          <w:lang w:val="en-US" w:eastAsia="zh-CN"/>
        </w:rPr>
        <w:t>6</w:t>
      </w:r>
      <w:r w:rsidRPr="00D93E94">
        <w:rPr>
          <w:rFonts w:ascii="Arial" w:hAnsi="Arial" w:cs="Arial"/>
          <w:sz w:val="24"/>
          <w:szCs w:val="28"/>
          <w:lang w:val="en-US" w:eastAsia="sv-SE"/>
        </w:rPr>
        <w:tab/>
      </w:r>
      <w:r w:rsidRPr="00D93E94">
        <w:rPr>
          <w:rFonts w:ascii="Arial" w:hAnsi="Arial" w:cs="Arial"/>
          <w:sz w:val="24"/>
          <w:szCs w:val="28"/>
          <w:lang w:val="en-US"/>
        </w:rPr>
        <w:t>self-interference analysis</w:t>
      </w:r>
    </w:p>
    <w:p w:rsidR="00F36296" w:rsidRDefault="00F36296" w:rsidP="00F36296">
      <w:pPr>
        <w:keepNext/>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p>
    <w:p w:rsidR="00F36296" w:rsidRPr="00E062F1" w:rsidRDefault="00F36296" w:rsidP="00F36296">
      <w:pPr>
        <w:pStyle w:val="TH"/>
      </w:pPr>
      <w:r w:rsidRPr="00E062F1">
        <w:t xml:space="preserve">Table </w:t>
      </w:r>
      <w:r w:rsidRPr="00BE2FD4">
        <w:t>6.</w:t>
      </w:r>
      <w:r>
        <w:t>1.15</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F36296" w:rsidRPr="00E062F1" w:rsidTr="0099668C">
        <w:trPr>
          <w:trHeight w:val="285"/>
          <w:tblHeader/>
          <w:jc w:val="center"/>
        </w:trPr>
        <w:tc>
          <w:tcPr>
            <w:tcW w:w="9892" w:type="dxa"/>
            <w:gridSpan w:val="14"/>
            <w:shd w:val="clear" w:color="auto" w:fill="auto"/>
          </w:tcPr>
          <w:p w:rsidR="00F36296" w:rsidRPr="00E062F1" w:rsidRDefault="00F36296" w:rsidP="0099668C">
            <w:pPr>
              <w:pStyle w:val="TAH"/>
            </w:pPr>
            <w:r w:rsidRPr="00E062F1">
              <w:t>E-UTRA or NR Band / Channel bandwidth of the affected DL band / MSD</w:t>
            </w:r>
          </w:p>
        </w:tc>
      </w:tr>
      <w:tr w:rsidR="00F36296" w:rsidRPr="00E062F1" w:rsidTr="0099668C">
        <w:trPr>
          <w:trHeight w:val="285"/>
          <w:tblHeader/>
          <w:jc w:val="center"/>
        </w:trPr>
        <w:tc>
          <w:tcPr>
            <w:tcW w:w="0" w:type="auto"/>
            <w:shd w:val="clear" w:color="auto" w:fill="auto"/>
          </w:tcPr>
          <w:p w:rsidR="00F36296" w:rsidRPr="00E062F1" w:rsidRDefault="00F36296" w:rsidP="0099668C">
            <w:pPr>
              <w:pStyle w:val="TAH"/>
            </w:pPr>
            <w:r w:rsidRPr="00E062F1">
              <w:t>UL band</w:t>
            </w:r>
          </w:p>
        </w:tc>
        <w:tc>
          <w:tcPr>
            <w:tcW w:w="0" w:type="auto"/>
            <w:shd w:val="clear" w:color="auto" w:fill="auto"/>
          </w:tcPr>
          <w:p w:rsidR="00F36296" w:rsidRPr="00E062F1" w:rsidRDefault="00F36296" w:rsidP="0099668C">
            <w:pPr>
              <w:pStyle w:val="TAH"/>
            </w:pPr>
            <w:r w:rsidRPr="00E062F1">
              <w:t>DL band</w:t>
            </w:r>
          </w:p>
        </w:tc>
        <w:tc>
          <w:tcPr>
            <w:tcW w:w="674" w:type="dxa"/>
            <w:shd w:val="clear" w:color="auto" w:fill="auto"/>
            <w:vAlign w:val="center"/>
          </w:tcPr>
          <w:p w:rsidR="00F36296" w:rsidRPr="00E062F1" w:rsidRDefault="00F36296" w:rsidP="0099668C">
            <w:pPr>
              <w:pStyle w:val="TAH"/>
            </w:pPr>
            <w:r w:rsidRPr="00E062F1">
              <w:t>5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10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15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20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25 MHz</w:t>
            </w:r>
          </w:p>
          <w:p w:rsidR="00F36296" w:rsidRPr="00E062F1" w:rsidRDefault="00F36296" w:rsidP="0099668C">
            <w:pPr>
              <w:pStyle w:val="TAH"/>
            </w:pPr>
            <w:r w:rsidRPr="00E062F1">
              <w:t>(dB)</w:t>
            </w:r>
          </w:p>
        </w:tc>
        <w:tc>
          <w:tcPr>
            <w:tcW w:w="675" w:type="dxa"/>
            <w:vAlign w:val="center"/>
          </w:tcPr>
          <w:p w:rsidR="00F36296" w:rsidRPr="00E062F1" w:rsidRDefault="00F36296" w:rsidP="0099668C">
            <w:pPr>
              <w:pStyle w:val="TAH"/>
            </w:pPr>
            <w:r w:rsidRPr="00E062F1">
              <w:t>30 MHz (dB)</w:t>
            </w:r>
          </w:p>
        </w:tc>
        <w:tc>
          <w:tcPr>
            <w:tcW w:w="674" w:type="dxa"/>
            <w:shd w:val="clear" w:color="auto" w:fill="auto"/>
            <w:vAlign w:val="center"/>
          </w:tcPr>
          <w:p w:rsidR="00F36296" w:rsidRPr="00E062F1" w:rsidRDefault="00F36296" w:rsidP="0099668C">
            <w:pPr>
              <w:pStyle w:val="TAH"/>
            </w:pPr>
            <w:r w:rsidRPr="00E062F1">
              <w:t>40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50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60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80 MHz</w:t>
            </w:r>
          </w:p>
          <w:p w:rsidR="00F36296" w:rsidRPr="00E062F1" w:rsidRDefault="00F36296" w:rsidP="0099668C">
            <w:pPr>
              <w:pStyle w:val="TAH"/>
            </w:pPr>
            <w:r w:rsidRPr="00E062F1">
              <w:t>(dB)</w:t>
            </w:r>
          </w:p>
        </w:tc>
        <w:tc>
          <w:tcPr>
            <w:tcW w:w="674" w:type="dxa"/>
            <w:vAlign w:val="center"/>
          </w:tcPr>
          <w:p w:rsidR="00F36296" w:rsidRPr="00E062F1" w:rsidRDefault="00F36296" w:rsidP="0099668C">
            <w:pPr>
              <w:pStyle w:val="TAH"/>
            </w:pPr>
            <w:r w:rsidRPr="00E062F1">
              <w:t>90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100 MHz</w:t>
            </w:r>
          </w:p>
          <w:p w:rsidR="00F36296" w:rsidRPr="00E062F1" w:rsidRDefault="00F36296" w:rsidP="0099668C">
            <w:pPr>
              <w:pStyle w:val="TAH"/>
            </w:pPr>
            <w:r w:rsidRPr="00E062F1">
              <w:t>(dB)</w:t>
            </w:r>
          </w:p>
        </w:tc>
      </w:tr>
      <w:tr w:rsidR="00F36296" w:rsidRPr="00E062F1" w:rsidTr="0099668C">
        <w:trPr>
          <w:trHeight w:val="285"/>
          <w:jc w:val="center"/>
        </w:trPr>
        <w:tc>
          <w:tcPr>
            <w:tcW w:w="0" w:type="auto"/>
            <w:shd w:val="clear" w:color="auto" w:fill="auto"/>
            <w:vAlign w:val="center"/>
          </w:tcPr>
          <w:p w:rsidR="00F36296" w:rsidRPr="005B4DD5" w:rsidRDefault="00F36296" w:rsidP="0099668C">
            <w:pPr>
              <w:pStyle w:val="TAC"/>
            </w:pPr>
            <w:r>
              <w:rPr>
                <w:lang w:eastAsia="ja-JP"/>
              </w:rPr>
              <w:t>n28</w:t>
            </w:r>
          </w:p>
        </w:tc>
        <w:tc>
          <w:tcPr>
            <w:tcW w:w="0" w:type="auto"/>
            <w:shd w:val="clear" w:color="auto" w:fill="auto"/>
            <w:vAlign w:val="center"/>
          </w:tcPr>
          <w:p w:rsidR="00F36296" w:rsidRPr="005B4DD5" w:rsidRDefault="00F36296" w:rsidP="0099668C">
            <w:pPr>
              <w:pStyle w:val="TAC"/>
            </w:pPr>
            <w:r>
              <w:t>4</w:t>
            </w:r>
            <w:r>
              <w:rPr>
                <w:rFonts w:cs="Arial"/>
                <w:vertAlign w:val="superscript"/>
              </w:rPr>
              <w:t>8,9,10</w:t>
            </w:r>
          </w:p>
        </w:tc>
        <w:tc>
          <w:tcPr>
            <w:tcW w:w="674" w:type="dxa"/>
            <w:shd w:val="clear" w:color="auto" w:fill="auto"/>
            <w:vAlign w:val="center"/>
          </w:tcPr>
          <w:p w:rsidR="00F36296" w:rsidRPr="005B4DD5" w:rsidRDefault="00F36296" w:rsidP="0099668C">
            <w:pPr>
              <w:pStyle w:val="TAC"/>
            </w:pPr>
            <w:r w:rsidRPr="005B4DD5">
              <w:rPr>
                <w:rFonts w:cs="Arial"/>
                <w:lang w:eastAsia="fr-FR"/>
              </w:rPr>
              <w:t>10.2</w:t>
            </w:r>
          </w:p>
        </w:tc>
        <w:tc>
          <w:tcPr>
            <w:tcW w:w="675" w:type="dxa"/>
            <w:shd w:val="clear" w:color="auto" w:fill="auto"/>
            <w:vAlign w:val="center"/>
          </w:tcPr>
          <w:p w:rsidR="00F36296" w:rsidRPr="005B4DD5" w:rsidRDefault="00F36296" w:rsidP="0099668C">
            <w:pPr>
              <w:pStyle w:val="TAC"/>
              <w:rPr>
                <w:rFonts w:cs="Arial"/>
              </w:rPr>
            </w:pPr>
            <w:r w:rsidRPr="005B4DD5">
              <w:rPr>
                <w:rFonts w:cs="Arial"/>
                <w:lang w:eastAsia="fr-FR"/>
              </w:rPr>
              <w:t>7.6</w:t>
            </w:r>
          </w:p>
        </w:tc>
        <w:tc>
          <w:tcPr>
            <w:tcW w:w="674" w:type="dxa"/>
            <w:shd w:val="clear" w:color="auto" w:fill="auto"/>
            <w:vAlign w:val="center"/>
          </w:tcPr>
          <w:p w:rsidR="00F36296" w:rsidRPr="005B4DD5" w:rsidRDefault="00F36296" w:rsidP="0099668C">
            <w:pPr>
              <w:pStyle w:val="TAC"/>
              <w:rPr>
                <w:rFonts w:cs="Arial"/>
              </w:rPr>
            </w:pPr>
            <w:r w:rsidRPr="005B4DD5">
              <w:rPr>
                <w:rFonts w:cs="Arial"/>
                <w:lang w:eastAsia="fr-FR"/>
              </w:rPr>
              <w:t>6.2</w:t>
            </w:r>
          </w:p>
        </w:tc>
        <w:tc>
          <w:tcPr>
            <w:tcW w:w="675" w:type="dxa"/>
            <w:shd w:val="clear" w:color="auto" w:fill="auto"/>
            <w:vAlign w:val="center"/>
          </w:tcPr>
          <w:p w:rsidR="00F36296" w:rsidRPr="005B4DD5" w:rsidRDefault="00F36296" w:rsidP="0099668C">
            <w:pPr>
              <w:pStyle w:val="TAC"/>
              <w:rPr>
                <w:rFonts w:cs="Arial"/>
              </w:rPr>
            </w:pPr>
            <w:r w:rsidRPr="005B4DD5">
              <w:rPr>
                <w:rFonts w:cs="Arial"/>
                <w:lang w:eastAsia="fr-FR"/>
              </w:rPr>
              <w:t>5.3</w:t>
            </w:r>
          </w:p>
        </w:tc>
        <w:tc>
          <w:tcPr>
            <w:tcW w:w="674" w:type="dxa"/>
            <w:shd w:val="clear" w:color="auto" w:fill="auto"/>
            <w:vAlign w:val="center"/>
          </w:tcPr>
          <w:p w:rsidR="00F36296" w:rsidRPr="005D27D7" w:rsidRDefault="00F36296" w:rsidP="0099668C">
            <w:pPr>
              <w:pStyle w:val="TAC"/>
              <w:rPr>
                <w:rFonts w:eastAsia="SimSun"/>
                <w:lang w:eastAsia="zh-CN"/>
              </w:rPr>
            </w:pPr>
          </w:p>
        </w:tc>
        <w:tc>
          <w:tcPr>
            <w:tcW w:w="675" w:type="dxa"/>
            <w:vAlign w:val="center"/>
          </w:tcPr>
          <w:p w:rsidR="00F36296" w:rsidRPr="005D27D7" w:rsidRDefault="00F36296" w:rsidP="0099668C">
            <w:pPr>
              <w:pStyle w:val="TAC"/>
              <w:rPr>
                <w:rFonts w:eastAsia="SimSun"/>
                <w:lang w:eastAsia="zh-CN"/>
              </w:rPr>
            </w:pPr>
          </w:p>
        </w:tc>
        <w:tc>
          <w:tcPr>
            <w:tcW w:w="674" w:type="dxa"/>
            <w:shd w:val="clear" w:color="auto" w:fill="auto"/>
            <w:vAlign w:val="center"/>
          </w:tcPr>
          <w:p w:rsidR="00F36296" w:rsidRPr="005D27D7" w:rsidRDefault="00F36296" w:rsidP="0099668C">
            <w:pPr>
              <w:pStyle w:val="TAC"/>
              <w:rPr>
                <w:rFonts w:eastAsia="SimSun"/>
                <w:lang w:eastAsia="zh-CN"/>
              </w:rPr>
            </w:pPr>
          </w:p>
        </w:tc>
        <w:tc>
          <w:tcPr>
            <w:tcW w:w="675" w:type="dxa"/>
            <w:shd w:val="clear" w:color="auto" w:fill="auto"/>
            <w:vAlign w:val="center"/>
          </w:tcPr>
          <w:p w:rsidR="00F36296" w:rsidRPr="005D27D7" w:rsidRDefault="00F36296" w:rsidP="0099668C">
            <w:pPr>
              <w:pStyle w:val="TAC"/>
              <w:rPr>
                <w:rFonts w:eastAsia="SimSun"/>
                <w:lang w:eastAsia="zh-CN"/>
              </w:rPr>
            </w:pPr>
          </w:p>
        </w:tc>
        <w:tc>
          <w:tcPr>
            <w:tcW w:w="674" w:type="dxa"/>
            <w:shd w:val="clear" w:color="auto" w:fill="auto"/>
            <w:vAlign w:val="center"/>
          </w:tcPr>
          <w:p w:rsidR="00F36296" w:rsidRPr="005B4DD5" w:rsidRDefault="00F36296" w:rsidP="0099668C">
            <w:pPr>
              <w:pStyle w:val="TAC"/>
            </w:pPr>
          </w:p>
        </w:tc>
        <w:tc>
          <w:tcPr>
            <w:tcW w:w="675" w:type="dxa"/>
            <w:shd w:val="clear" w:color="auto" w:fill="auto"/>
            <w:vAlign w:val="center"/>
          </w:tcPr>
          <w:p w:rsidR="00F36296" w:rsidRPr="005B4DD5" w:rsidRDefault="00F36296" w:rsidP="0099668C">
            <w:pPr>
              <w:pStyle w:val="TAC"/>
            </w:pPr>
          </w:p>
        </w:tc>
        <w:tc>
          <w:tcPr>
            <w:tcW w:w="674" w:type="dxa"/>
            <w:vAlign w:val="center"/>
          </w:tcPr>
          <w:p w:rsidR="00F36296" w:rsidRPr="005B4DD5" w:rsidRDefault="00F36296" w:rsidP="0099668C">
            <w:pPr>
              <w:pStyle w:val="TAC"/>
            </w:pPr>
          </w:p>
        </w:tc>
        <w:tc>
          <w:tcPr>
            <w:tcW w:w="675" w:type="dxa"/>
            <w:shd w:val="clear" w:color="auto" w:fill="auto"/>
            <w:vAlign w:val="center"/>
          </w:tcPr>
          <w:p w:rsidR="00F36296" w:rsidRPr="005B4DD5" w:rsidRDefault="00F36296" w:rsidP="0099668C">
            <w:pPr>
              <w:pStyle w:val="TAC"/>
            </w:pPr>
          </w:p>
        </w:tc>
      </w:tr>
      <w:tr w:rsidR="00F36296" w:rsidRPr="00E062F1" w:rsidTr="0099668C">
        <w:trPr>
          <w:trHeight w:val="285"/>
          <w:jc w:val="center"/>
        </w:trPr>
        <w:tc>
          <w:tcPr>
            <w:tcW w:w="9892" w:type="dxa"/>
            <w:gridSpan w:val="14"/>
            <w:shd w:val="clear" w:color="auto" w:fill="auto"/>
            <w:vAlign w:val="center"/>
          </w:tcPr>
          <w:p w:rsidR="00F36296" w:rsidRPr="00E062F1" w:rsidRDefault="00F36296" w:rsidP="0099668C">
            <w:pPr>
              <w:pStyle w:val="TAN"/>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F36296" w:rsidRPr="00E062F1" w:rsidRDefault="00F36296" w:rsidP="0099668C">
            <w:pPr>
              <w:pStyle w:val="TAN"/>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v:shape id="_x0000_i1074" type="#_x0000_t75" style="width:79.8pt;height:13.8pt" o:ole="">
                  <v:imagedata r:id="rId75" o:title=""/>
                </v:shape>
                <o:OLEObject Type="Embed" ProgID="Equation.DSMT4" ShapeID="_x0000_i1074" DrawAspect="Content" ObjectID="_1667108499" r:id="rId82"/>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v:shape id="_x0000_i1075" type="#_x0000_t75" style="width:202.2pt;height:13.8pt" o:ole="">
                  <v:imagedata r:id="rId13" o:title=""/>
                </v:shape>
                <o:OLEObject Type="Embed" ProgID="Equation.DSMT4" ShapeID="_x0000_i1075" DrawAspect="Content" ObjectID="_1667108500" r:id="rId83"/>
              </w:object>
            </w:r>
            <w:r w:rsidRPr="00E062F1">
              <w:rPr>
                <w:rFonts w:cs="Arial"/>
                <w:snapToGrid w:val="0"/>
                <w:lang w:eastAsia="ja-JP"/>
              </w:rPr>
              <w:t xml:space="preserve"> with </w:t>
            </w:r>
            <w:r w:rsidRPr="00E062F1">
              <w:rPr>
                <w:rFonts w:cs="Arial"/>
                <w:position w:val="-12"/>
                <w:lang w:eastAsia="zh-CN"/>
              </w:rPr>
              <w:object w:dxaOrig="440" w:dyaOrig="380">
                <v:shape id="_x0000_i1076" type="#_x0000_t75" style="width:20.4pt;height:17.4pt" o:ole="">
                  <v:imagedata r:id="rId78" o:title=""/>
                </v:shape>
                <o:OLEObject Type="Embed" ProgID="Equation.DSMT4" ShapeID="_x0000_i1076" DrawAspect="Content" ObjectID="_1667108501" r:id="rId84"/>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v:shape id="_x0000_i1077" type="#_x0000_t75" style="width:45.6pt;height:17.4pt" o:ole="">
                  <v:imagedata r:id="rId80" o:title=""/>
                </v:shape>
                <o:OLEObject Type="Embed" ProgID="Equation.DSMT4" ShapeID="_x0000_i1077" DrawAspect="Content" ObjectID="_1667108502" r:id="rId85"/>
              </w:object>
            </w:r>
            <w:r w:rsidRPr="00E062F1">
              <w:rPr>
                <w:rFonts w:cs="Arial"/>
                <w:snapToGrid w:val="0"/>
                <w:lang w:eastAsia="ja-JP"/>
              </w:rPr>
              <w:t xml:space="preserve"> the channel bandwidth configured in the low band</w:t>
            </w:r>
            <w:r w:rsidRPr="00E062F1">
              <w:rPr>
                <w:rFonts w:cs="Arial"/>
                <w:lang w:eastAsia="ja-JP"/>
              </w:rPr>
              <w:t>.</w:t>
            </w:r>
          </w:p>
          <w:p w:rsidR="00F36296" w:rsidRPr="00BE2FD4" w:rsidRDefault="00F36296" w:rsidP="0099668C">
            <w:pPr>
              <w:pStyle w:val="TAN"/>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rsidR="00F36296" w:rsidRPr="00E062F1" w:rsidRDefault="00F36296" w:rsidP="00F36296">
      <w:pPr>
        <w:pStyle w:val="TH"/>
      </w:pPr>
      <w:r w:rsidRPr="00E062F1">
        <w:t xml:space="preserve">Table </w:t>
      </w:r>
      <w:r w:rsidRPr="00BE2FD4">
        <w:t>6.</w:t>
      </w:r>
      <w:r>
        <w:t>1.15</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F36296" w:rsidRPr="00E062F1" w:rsidTr="0099668C">
        <w:trPr>
          <w:trHeight w:val="285"/>
          <w:jc w:val="center"/>
        </w:trPr>
        <w:tc>
          <w:tcPr>
            <w:tcW w:w="0" w:type="auto"/>
            <w:gridSpan w:val="14"/>
            <w:vAlign w:val="center"/>
          </w:tcPr>
          <w:p w:rsidR="00F36296" w:rsidRPr="00E062F1" w:rsidRDefault="00F36296" w:rsidP="0099668C">
            <w:pPr>
              <w:pStyle w:val="TAH"/>
            </w:pPr>
            <w:r w:rsidRPr="00E062F1">
              <w:t>E-UTRA or NR Band / Channel bandwidth of the affected DL band / UL RB allocation of the agressor band</w:t>
            </w:r>
          </w:p>
        </w:tc>
      </w:tr>
      <w:tr w:rsidR="00F36296" w:rsidRPr="00E062F1" w:rsidTr="0099668C">
        <w:trPr>
          <w:trHeight w:val="285"/>
          <w:jc w:val="center"/>
        </w:trPr>
        <w:tc>
          <w:tcPr>
            <w:tcW w:w="0" w:type="auto"/>
            <w:shd w:val="clear" w:color="auto" w:fill="auto"/>
            <w:vAlign w:val="center"/>
          </w:tcPr>
          <w:p w:rsidR="00F36296" w:rsidRPr="00E062F1" w:rsidRDefault="00F36296" w:rsidP="0099668C">
            <w:pPr>
              <w:pStyle w:val="TAH"/>
            </w:pPr>
            <w:r w:rsidRPr="00E062F1">
              <w:t>UL band</w:t>
            </w:r>
          </w:p>
        </w:tc>
        <w:tc>
          <w:tcPr>
            <w:tcW w:w="0" w:type="auto"/>
            <w:shd w:val="clear" w:color="auto" w:fill="auto"/>
            <w:vAlign w:val="center"/>
          </w:tcPr>
          <w:p w:rsidR="00F36296" w:rsidRPr="00E062F1" w:rsidRDefault="00F36296" w:rsidP="0099668C">
            <w:pPr>
              <w:pStyle w:val="TAH"/>
            </w:pPr>
            <w:r w:rsidRPr="00E062F1">
              <w:t>DL band</w:t>
            </w:r>
          </w:p>
        </w:tc>
        <w:tc>
          <w:tcPr>
            <w:tcW w:w="0" w:type="auto"/>
            <w:shd w:val="clear" w:color="auto" w:fill="auto"/>
            <w:vAlign w:val="center"/>
          </w:tcPr>
          <w:p w:rsidR="00F36296" w:rsidRPr="00E062F1" w:rsidRDefault="00F36296" w:rsidP="0099668C">
            <w:pPr>
              <w:pStyle w:val="TAH"/>
            </w:pPr>
            <w:r w:rsidRPr="00E062F1">
              <w:t>5</w:t>
            </w:r>
          </w:p>
          <w:p w:rsidR="00F36296" w:rsidRPr="00E062F1" w:rsidRDefault="00F36296" w:rsidP="0099668C">
            <w:pPr>
              <w:pStyle w:val="TAH"/>
            </w:pPr>
            <w:r w:rsidRPr="00E062F1">
              <w:t>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15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20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25 MHz</w:t>
            </w:r>
          </w:p>
          <w:p w:rsidR="00F36296" w:rsidRPr="00E062F1" w:rsidRDefault="00F36296" w:rsidP="0099668C">
            <w:pPr>
              <w:pStyle w:val="TAH"/>
            </w:pPr>
            <w:r w:rsidRPr="00E062F1">
              <w:t>(L</w:t>
            </w:r>
            <w:r w:rsidRPr="00E062F1">
              <w:rPr>
                <w:vertAlign w:val="subscript"/>
              </w:rPr>
              <w:t>CRB</w:t>
            </w:r>
            <w:r w:rsidRPr="00E062F1">
              <w:t>)</w:t>
            </w:r>
          </w:p>
        </w:tc>
        <w:tc>
          <w:tcPr>
            <w:tcW w:w="0" w:type="auto"/>
            <w:vAlign w:val="center"/>
          </w:tcPr>
          <w:p w:rsidR="00F36296" w:rsidRPr="00E062F1" w:rsidRDefault="00F36296" w:rsidP="0099668C">
            <w:pPr>
              <w:pStyle w:val="TAH"/>
            </w:pPr>
            <w:r w:rsidRPr="00E062F1">
              <w:t>30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40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50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60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80 MHz</w:t>
            </w:r>
          </w:p>
          <w:p w:rsidR="00F36296" w:rsidRPr="00E062F1" w:rsidRDefault="00F36296" w:rsidP="0099668C">
            <w:pPr>
              <w:pStyle w:val="TAH"/>
            </w:pPr>
            <w:r w:rsidRPr="00E062F1">
              <w:t>(L</w:t>
            </w:r>
            <w:r w:rsidRPr="00E062F1">
              <w:rPr>
                <w:vertAlign w:val="subscript"/>
              </w:rPr>
              <w:t>CRB</w:t>
            </w:r>
            <w:r w:rsidRPr="00E062F1">
              <w:t>)</w:t>
            </w:r>
          </w:p>
        </w:tc>
        <w:tc>
          <w:tcPr>
            <w:tcW w:w="0" w:type="auto"/>
            <w:vAlign w:val="center"/>
          </w:tcPr>
          <w:p w:rsidR="00F36296" w:rsidRPr="00E062F1" w:rsidRDefault="00F36296" w:rsidP="0099668C">
            <w:pPr>
              <w:pStyle w:val="TAH"/>
            </w:pPr>
            <w:r w:rsidRPr="00E062F1">
              <w:t>90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100 MHz</w:t>
            </w:r>
          </w:p>
          <w:p w:rsidR="00F36296" w:rsidRPr="00E062F1" w:rsidRDefault="00F36296" w:rsidP="0099668C">
            <w:pPr>
              <w:pStyle w:val="TAH"/>
            </w:pPr>
            <w:r w:rsidRPr="00E062F1">
              <w:t>(L</w:t>
            </w:r>
            <w:r w:rsidRPr="00E062F1">
              <w:rPr>
                <w:vertAlign w:val="subscript"/>
              </w:rPr>
              <w:t>CRB</w:t>
            </w:r>
            <w:r w:rsidRPr="00E062F1">
              <w:t>)</w:t>
            </w:r>
          </w:p>
        </w:tc>
      </w:tr>
      <w:tr w:rsidR="00F36296" w:rsidRPr="00E062F1" w:rsidTr="0099668C">
        <w:trPr>
          <w:trHeight w:val="211"/>
          <w:jc w:val="center"/>
        </w:trPr>
        <w:tc>
          <w:tcPr>
            <w:tcW w:w="0" w:type="auto"/>
            <w:shd w:val="clear" w:color="auto" w:fill="auto"/>
            <w:vAlign w:val="center"/>
          </w:tcPr>
          <w:p w:rsidR="00F36296" w:rsidRPr="005B4DD5" w:rsidRDefault="00F36296" w:rsidP="0099668C">
            <w:pPr>
              <w:pStyle w:val="TAC"/>
            </w:pPr>
            <w:r>
              <w:rPr>
                <w:lang w:eastAsia="ja-JP"/>
              </w:rPr>
              <w:t>n28</w:t>
            </w:r>
          </w:p>
        </w:tc>
        <w:tc>
          <w:tcPr>
            <w:tcW w:w="0" w:type="auto"/>
            <w:shd w:val="clear" w:color="auto" w:fill="auto"/>
            <w:vAlign w:val="center"/>
          </w:tcPr>
          <w:p w:rsidR="00F36296" w:rsidRPr="005B4DD5" w:rsidRDefault="00F36296" w:rsidP="0099668C">
            <w:pPr>
              <w:pStyle w:val="TAC"/>
            </w:pPr>
            <w:r>
              <w:t>4</w:t>
            </w:r>
          </w:p>
        </w:tc>
        <w:tc>
          <w:tcPr>
            <w:tcW w:w="0" w:type="auto"/>
            <w:shd w:val="clear" w:color="auto" w:fill="auto"/>
            <w:vAlign w:val="center"/>
          </w:tcPr>
          <w:p w:rsidR="00F36296" w:rsidRPr="00E062F1" w:rsidRDefault="00F36296" w:rsidP="0099668C">
            <w:pPr>
              <w:pStyle w:val="TAC"/>
              <w:rPr>
                <w:rFonts w:cs="Arial"/>
                <w:lang w:eastAsia="ja-JP"/>
              </w:rPr>
            </w:pPr>
            <w:r w:rsidRPr="00E062F1">
              <w:rPr>
                <w:rFonts w:cs="Arial"/>
                <w:lang w:eastAsia="ja-JP"/>
              </w:rPr>
              <w:t>8</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16</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F36296" w:rsidRPr="00E062F1" w:rsidDel="00B51323" w:rsidRDefault="00F36296" w:rsidP="0099668C">
            <w:pPr>
              <w:pStyle w:val="TAC"/>
              <w:rPr>
                <w:rFonts w:cs="Arial"/>
              </w:rPr>
            </w:pPr>
          </w:p>
        </w:tc>
        <w:tc>
          <w:tcPr>
            <w:tcW w:w="0" w:type="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r>
    </w:tbl>
    <w:p w:rsidR="00F36296" w:rsidRPr="00AB79B3" w:rsidRDefault="00F36296" w:rsidP="00F36296"/>
    <w:p w:rsidR="00447DA6" w:rsidRPr="006312BD" w:rsidRDefault="00447DA6" w:rsidP="00447DA6">
      <w:pPr>
        <w:pStyle w:val="30"/>
        <w:rPr>
          <w:lang w:eastAsia="zh-TW"/>
        </w:rPr>
      </w:pPr>
      <w:bookmarkStart w:id="686" w:name="_Toc56495251"/>
      <w:r w:rsidRPr="007426DC">
        <w:t>6.</w:t>
      </w:r>
      <w:r>
        <w:rPr>
          <w:rFonts w:hint="eastAsia"/>
          <w:lang w:eastAsia="zh-CN"/>
        </w:rPr>
        <w:t>1.</w:t>
      </w:r>
      <w:r>
        <w:rPr>
          <w:rFonts w:hint="eastAsia"/>
          <w:lang w:eastAsia="zh-TW"/>
        </w:rPr>
        <w:t>16</w:t>
      </w:r>
      <w:r>
        <w:rPr>
          <w:rFonts w:hint="eastAsia"/>
          <w:lang w:eastAsia="zh-TW"/>
        </w:rPr>
        <w:tab/>
      </w:r>
      <w:r w:rsidRPr="00385730">
        <w:rPr>
          <w:rFonts w:eastAsia="MS Mincho" w:cs="Arial" w:hint="eastAsia"/>
          <w:lang w:val="en-US" w:eastAsia="ja-JP"/>
        </w:rPr>
        <w:t>DC_66_n28</w:t>
      </w:r>
      <w:bookmarkEnd w:id="686"/>
    </w:p>
    <w:p w:rsidR="00F36296" w:rsidRPr="00385730" w:rsidRDefault="00F36296" w:rsidP="00F36296">
      <w:pPr>
        <w:keepNext/>
        <w:keepLines/>
        <w:spacing w:before="120"/>
        <w:ind w:left="1134" w:hanging="1134"/>
        <w:outlineLvl w:val="3"/>
        <w:rPr>
          <w:rFonts w:ascii="Arial" w:eastAsia="MS Mincho" w:hAnsi="Arial" w:cs="Arial"/>
          <w:sz w:val="24"/>
          <w:szCs w:val="28"/>
          <w:lang w:val="en-US" w:eastAsia="ja-JP"/>
        </w:rPr>
      </w:pPr>
      <w:r w:rsidRPr="00385730">
        <w:rPr>
          <w:rFonts w:ascii="Arial" w:hAnsi="Arial" w:cs="Arial" w:hint="eastAsia"/>
          <w:sz w:val="24"/>
          <w:szCs w:val="28"/>
          <w:lang w:val="en-US" w:eastAsia="zh-CN"/>
        </w:rPr>
        <w:t>6.1.16.</w:t>
      </w:r>
      <w:r w:rsidRPr="00385730">
        <w:rPr>
          <w:rFonts w:ascii="Arial" w:hAnsi="Arial" w:cs="Arial"/>
          <w:sz w:val="24"/>
          <w:szCs w:val="28"/>
          <w:lang w:val="en-US" w:eastAsia="zh-CN"/>
        </w:rPr>
        <w:t>1</w:t>
      </w:r>
      <w:r w:rsidRPr="00385730">
        <w:rPr>
          <w:rFonts w:ascii="Arial" w:hAnsi="Arial" w:cs="Arial"/>
          <w:sz w:val="24"/>
          <w:szCs w:val="28"/>
          <w:lang w:val="en-US" w:eastAsia="zh-CN"/>
        </w:rPr>
        <w:tab/>
        <w:t xml:space="preserve">Configuration for </w:t>
      </w:r>
      <w:r w:rsidRPr="00385730">
        <w:rPr>
          <w:rFonts w:ascii="Arial" w:hAnsi="Arial" w:cs="Arial" w:hint="eastAsia"/>
          <w:sz w:val="24"/>
          <w:szCs w:val="28"/>
          <w:lang w:val="en-US" w:eastAsia="ja-JP"/>
        </w:rPr>
        <w:t>DC</w:t>
      </w:r>
    </w:p>
    <w:p w:rsidR="00F36296" w:rsidRPr="00745D74" w:rsidRDefault="00F36296" w:rsidP="00F36296">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1.16</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F36296" w:rsidRPr="00AE4694" w:rsidTr="0099668C">
        <w:trPr>
          <w:trHeight w:val="227"/>
          <w:tblHeader/>
          <w:jc w:val="center"/>
        </w:trPr>
        <w:tc>
          <w:tcPr>
            <w:tcW w:w="3119" w:type="dxa"/>
            <w:shd w:val="clear" w:color="auto" w:fill="auto"/>
            <w:tcMar>
              <w:top w:w="28" w:type="dxa"/>
              <w:left w:w="28" w:type="dxa"/>
              <w:bottom w:w="57" w:type="dxa"/>
              <w:right w:w="28" w:type="dxa"/>
            </w:tcMar>
            <w:vAlign w:val="center"/>
            <w:hideMark/>
          </w:tcPr>
          <w:p w:rsidR="00F36296" w:rsidRPr="00AE4694" w:rsidRDefault="00F36296" w:rsidP="0099668C">
            <w:pPr>
              <w:pStyle w:val="TAH"/>
              <w:rPr>
                <w:lang w:val="en-US" w:eastAsia="fi-FI"/>
              </w:rPr>
            </w:pPr>
            <w:r w:rsidRPr="00AE4694">
              <w:rPr>
                <w:lang w:val="en-US" w:eastAsia="fi-FI"/>
              </w:rPr>
              <w:lastRenderedPageBreak/>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rsidR="00F36296" w:rsidRPr="00AE4694" w:rsidDel="00C35823" w:rsidRDefault="00F36296" w:rsidP="0099668C">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rsidR="00F36296" w:rsidRPr="00AE4694" w:rsidRDefault="00F36296" w:rsidP="0099668C">
            <w:pPr>
              <w:pStyle w:val="TAH"/>
              <w:rPr>
                <w:lang w:val="en-US" w:eastAsia="fi-FI"/>
              </w:rPr>
            </w:pPr>
            <w:r w:rsidRPr="00AE4694">
              <w:t>Single UL allowed</w:t>
            </w:r>
          </w:p>
        </w:tc>
      </w:tr>
      <w:tr w:rsidR="00F36296" w:rsidRPr="00AE4694" w:rsidTr="0099668C">
        <w:trPr>
          <w:trHeight w:val="227"/>
          <w:jc w:val="center"/>
        </w:trPr>
        <w:tc>
          <w:tcPr>
            <w:tcW w:w="3119" w:type="dxa"/>
            <w:shd w:val="clear" w:color="auto" w:fill="auto"/>
            <w:tcMar>
              <w:top w:w="28" w:type="dxa"/>
              <w:left w:w="28" w:type="dxa"/>
              <w:bottom w:w="57" w:type="dxa"/>
              <w:right w:w="28" w:type="dxa"/>
            </w:tcMar>
            <w:vAlign w:val="center"/>
          </w:tcPr>
          <w:p w:rsidR="00F36296" w:rsidRPr="002F670A" w:rsidRDefault="00F36296" w:rsidP="0099668C">
            <w:pPr>
              <w:pStyle w:val="TAH"/>
              <w:rPr>
                <w:b w:val="0"/>
                <w:lang w:val="fi-FI" w:eastAsia="fi-FI"/>
              </w:rPr>
            </w:pPr>
            <w:r>
              <w:rPr>
                <w:b w:val="0"/>
                <w:lang w:val="fi-FI" w:eastAsia="fi-FI"/>
              </w:rPr>
              <w:t>DC_66A_n28A</w:t>
            </w:r>
          </w:p>
        </w:tc>
        <w:tc>
          <w:tcPr>
            <w:tcW w:w="3402" w:type="dxa"/>
            <w:tcMar>
              <w:top w:w="28" w:type="dxa"/>
              <w:left w:w="28" w:type="dxa"/>
              <w:bottom w:w="57" w:type="dxa"/>
              <w:right w:w="28" w:type="dxa"/>
            </w:tcMar>
            <w:vAlign w:val="center"/>
          </w:tcPr>
          <w:p w:rsidR="00F36296" w:rsidRPr="00AE4694" w:rsidRDefault="00F36296" w:rsidP="0099668C">
            <w:pPr>
              <w:pStyle w:val="TAH"/>
              <w:rPr>
                <w:b w:val="0"/>
                <w:lang w:val="en-US" w:eastAsia="fi-FI"/>
              </w:rPr>
            </w:pPr>
            <w:r>
              <w:rPr>
                <w:b w:val="0"/>
                <w:lang w:val="fi-FI" w:eastAsia="fi-FI"/>
              </w:rPr>
              <w:t>DC_66A_n28A</w:t>
            </w:r>
          </w:p>
        </w:tc>
        <w:tc>
          <w:tcPr>
            <w:tcW w:w="1985" w:type="dxa"/>
            <w:shd w:val="clear" w:color="auto" w:fill="auto"/>
            <w:tcMar>
              <w:top w:w="28" w:type="dxa"/>
              <w:left w:w="28" w:type="dxa"/>
              <w:bottom w:w="57" w:type="dxa"/>
              <w:right w:w="28" w:type="dxa"/>
            </w:tcMar>
            <w:vAlign w:val="center"/>
          </w:tcPr>
          <w:p w:rsidR="00F36296" w:rsidRPr="002C0256" w:rsidRDefault="00F36296" w:rsidP="0099668C">
            <w:pPr>
              <w:pStyle w:val="TAH"/>
              <w:rPr>
                <w:b w:val="0"/>
                <w:lang w:eastAsia="fi-FI"/>
              </w:rPr>
            </w:pPr>
            <w:r>
              <w:rPr>
                <w:rFonts w:eastAsia="SimSun"/>
                <w:b w:val="0"/>
                <w:lang w:eastAsia="zh-CN"/>
              </w:rPr>
              <w:t>No</w:t>
            </w:r>
          </w:p>
        </w:tc>
      </w:tr>
    </w:tbl>
    <w:p w:rsidR="00F36296" w:rsidRPr="00385730" w:rsidRDefault="00F36296" w:rsidP="00F36296">
      <w:pPr>
        <w:keepNext/>
        <w:keepLines/>
        <w:spacing w:before="120"/>
        <w:ind w:left="1134" w:hanging="1134"/>
        <w:outlineLvl w:val="3"/>
        <w:rPr>
          <w:rFonts w:ascii="Arial" w:hAnsi="Arial" w:cs="Arial"/>
          <w:sz w:val="24"/>
          <w:szCs w:val="28"/>
          <w:lang w:val="en-US" w:eastAsia="zh-CN"/>
        </w:rPr>
      </w:pPr>
      <w:r w:rsidRPr="00385730">
        <w:rPr>
          <w:rFonts w:ascii="Arial" w:hAnsi="Arial" w:cs="Arial" w:hint="eastAsia"/>
          <w:sz w:val="24"/>
          <w:szCs w:val="28"/>
          <w:lang w:val="en-US" w:eastAsia="zh-CN"/>
        </w:rPr>
        <w:t>6.1.16</w:t>
      </w:r>
      <w:r w:rsidRPr="00385730">
        <w:rPr>
          <w:rFonts w:ascii="Arial" w:hAnsi="Arial" w:cs="Arial"/>
          <w:sz w:val="24"/>
          <w:szCs w:val="28"/>
          <w:lang w:val="en-US" w:eastAsia="zh-CN"/>
        </w:rPr>
        <w:t>.2</w:t>
      </w:r>
      <w:r w:rsidRPr="00385730">
        <w:rPr>
          <w:rFonts w:ascii="Arial" w:hAnsi="Arial" w:cs="Arial"/>
          <w:sz w:val="24"/>
          <w:szCs w:val="28"/>
          <w:lang w:val="en-US" w:eastAsia="zh-CN"/>
        </w:rPr>
        <w:tab/>
        <w:t xml:space="preserve">Maximum output power for </w:t>
      </w:r>
      <w:r w:rsidRPr="00385730">
        <w:rPr>
          <w:rFonts w:ascii="Arial" w:hAnsi="Arial" w:cs="Arial" w:hint="eastAsia"/>
          <w:sz w:val="24"/>
          <w:szCs w:val="28"/>
          <w:lang w:val="en-US" w:eastAsia="zh-CN"/>
        </w:rPr>
        <w:t>DC</w:t>
      </w:r>
    </w:p>
    <w:p w:rsidR="00F36296" w:rsidRPr="00301366" w:rsidRDefault="00F36296" w:rsidP="00F36296">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6.1.16.2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36296"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Power class 3</w:t>
            </w:r>
          </w:p>
          <w:p w:rsidR="00F36296" w:rsidRDefault="00F36296" w:rsidP="0099668C">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Tolerance</w:t>
            </w:r>
          </w:p>
          <w:p w:rsidR="00F36296" w:rsidRDefault="00F36296" w:rsidP="0099668C">
            <w:pPr>
              <w:pStyle w:val="TAH"/>
              <w:rPr>
                <w:rFonts w:eastAsia="MS Mincho"/>
              </w:rPr>
            </w:pPr>
            <w:r>
              <w:rPr>
                <w:rFonts w:eastAsia="MS Mincho"/>
              </w:rPr>
              <w:t>(dB)</w:t>
            </w:r>
          </w:p>
        </w:tc>
      </w:tr>
      <w:tr w:rsidR="00F36296"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36296" w:rsidRPr="00A138D3" w:rsidRDefault="00F36296" w:rsidP="0099668C">
            <w:pPr>
              <w:pStyle w:val="TAH"/>
              <w:rPr>
                <w:b w:val="0"/>
                <w:lang w:val="fi-FI" w:eastAsia="fi-FI"/>
              </w:rPr>
            </w:pPr>
            <w:r>
              <w:rPr>
                <w:b w:val="0"/>
                <w:lang w:val="fi-FI" w:eastAsia="fi-FI"/>
              </w:rPr>
              <w:t>DC_66A_n28A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Pr="00E725F8" w:rsidRDefault="00F36296" w:rsidP="0099668C">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Pr="00E725F8" w:rsidRDefault="00F36296" w:rsidP="0099668C">
            <w:pPr>
              <w:pStyle w:val="TAC"/>
              <w:rPr>
                <w:rFonts w:eastAsia="MS Mincho"/>
              </w:rPr>
            </w:pPr>
            <w:r w:rsidRPr="00E725F8">
              <w:rPr>
                <w:rFonts w:eastAsia="MS Mincho"/>
              </w:rPr>
              <w:t>+2/-3</w:t>
            </w:r>
          </w:p>
        </w:tc>
      </w:tr>
    </w:tbl>
    <w:p w:rsidR="00F36296" w:rsidRPr="00697599" w:rsidRDefault="00F36296" w:rsidP="00F36296">
      <w:pPr>
        <w:rPr>
          <w:lang w:eastAsia="zh-CN"/>
        </w:rPr>
      </w:pPr>
    </w:p>
    <w:p w:rsidR="00F36296" w:rsidRPr="00385730" w:rsidRDefault="00F36296" w:rsidP="00F36296">
      <w:pPr>
        <w:keepNext/>
        <w:keepLines/>
        <w:spacing w:before="120"/>
        <w:ind w:left="1134" w:hanging="1134"/>
        <w:outlineLvl w:val="3"/>
        <w:rPr>
          <w:rFonts w:ascii="Arial" w:hAnsi="Arial" w:cs="Arial"/>
          <w:sz w:val="24"/>
          <w:szCs w:val="28"/>
          <w:lang w:val="en-US" w:eastAsia="zh-CN"/>
        </w:rPr>
      </w:pPr>
      <w:r w:rsidRPr="00385730">
        <w:rPr>
          <w:rFonts w:ascii="Arial" w:hAnsi="Arial" w:cs="Arial"/>
          <w:sz w:val="24"/>
          <w:szCs w:val="28"/>
          <w:lang w:val="en-US" w:eastAsia="zh-CN"/>
        </w:rPr>
        <w:t>6.1.16.3</w:t>
      </w:r>
      <w:r w:rsidRPr="00385730">
        <w:rPr>
          <w:rFonts w:ascii="Arial" w:hAnsi="Arial" w:cs="Arial"/>
          <w:sz w:val="24"/>
          <w:szCs w:val="28"/>
          <w:lang w:val="en-US" w:eastAsia="zh-CN"/>
        </w:rPr>
        <w:tab/>
        <w:t>Spurious emission band UE co-existence for DC</w:t>
      </w:r>
    </w:p>
    <w:p w:rsidR="00F36296" w:rsidRPr="00697599" w:rsidRDefault="00F36296" w:rsidP="00F36296">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6.1.16.3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36296" w:rsidRPr="00697599"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F36296" w:rsidRPr="00697599" w:rsidRDefault="00F36296" w:rsidP="0099668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36296" w:rsidRPr="00697599"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F36296" w:rsidRPr="00697599" w:rsidRDefault="00F36296" w:rsidP="0099668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NOTE</w:t>
            </w:r>
          </w:p>
        </w:tc>
      </w:tr>
      <w:tr w:rsidR="00F36296" w:rsidRPr="007E3289"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rsidR="00F36296" w:rsidRPr="00A919BF" w:rsidRDefault="00F36296" w:rsidP="0099668C">
            <w:pPr>
              <w:pStyle w:val="TAH"/>
              <w:rPr>
                <w:rFonts w:cs="Arial"/>
                <w:sz w:val="16"/>
                <w:szCs w:val="16"/>
                <w:lang w:eastAsia="ja-JP"/>
              </w:rPr>
            </w:pPr>
            <w:r>
              <w:rPr>
                <w:b w:val="0"/>
                <w:lang w:val="fi-FI" w:eastAsia="fi-FI"/>
              </w:rPr>
              <w:t>DC_66_n28</w:t>
            </w:r>
          </w:p>
        </w:tc>
        <w:tc>
          <w:tcPr>
            <w:tcW w:w="2919" w:type="dxa"/>
            <w:tcBorders>
              <w:top w:val="nil"/>
              <w:left w:val="nil"/>
              <w:bottom w:val="single" w:sz="4" w:space="0" w:color="auto"/>
              <w:right w:val="single" w:sz="4" w:space="0" w:color="auto"/>
            </w:tcBorders>
            <w:vAlign w:val="bottom"/>
          </w:tcPr>
          <w:p w:rsidR="00F36296" w:rsidRPr="007900AF" w:rsidRDefault="00F36296" w:rsidP="0099668C">
            <w:pPr>
              <w:pStyle w:val="TAC"/>
              <w:jc w:val="left"/>
              <w:rPr>
                <w:rFonts w:eastAsia="SimSun"/>
                <w:lang w:eastAsia="zh-CN"/>
              </w:rPr>
            </w:pPr>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p>
        </w:tc>
        <w:tc>
          <w:tcPr>
            <w:tcW w:w="951"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lang w:eastAsia="ko-KR"/>
              </w:rPr>
            </w:pPr>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p>
          <w:p w:rsidR="00F36296" w:rsidRPr="001F078B" w:rsidRDefault="00F36296" w:rsidP="0099668C">
            <w:pPr>
              <w:pStyle w:val="TAL"/>
              <w:rPr>
                <w:sz w:val="16"/>
                <w:szCs w:val="16"/>
                <w:lang w:val="sv-SE"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rsidR="00F36296" w:rsidRPr="001F078B" w:rsidRDefault="00F36296" w:rsidP="0099668C">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2</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rFonts w:eastAsia="新細明體"/>
                <w:sz w:val="16"/>
              </w:rPr>
            </w:pPr>
            <w:r w:rsidRPr="00E062F1">
              <w:rPr>
                <w:sz w:val="16"/>
              </w:rPr>
              <w:t>470</w:t>
            </w:r>
          </w:p>
        </w:tc>
        <w:tc>
          <w:tcPr>
            <w:tcW w:w="315"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rFonts w:eastAsia="新細明體"/>
                <w:sz w:val="16"/>
              </w:rPr>
            </w:pPr>
            <w:r w:rsidRPr="00E062F1">
              <w:rPr>
                <w:sz w:val="16"/>
              </w:rPr>
              <w:t>694</w:t>
            </w:r>
          </w:p>
        </w:tc>
        <w:tc>
          <w:tcPr>
            <w:tcW w:w="1194"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-42</w:t>
            </w:r>
          </w:p>
        </w:tc>
        <w:tc>
          <w:tcPr>
            <w:tcW w:w="1038"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8</w:t>
            </w:r>
          </w:p>
        </w:tc>
        <w:tc>
          <w:tcPr>
            <w:tcW w:w="978"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lang w:eastAsia="ko-KR"/>
              </w:rPr>
            </w:pPr>
            <w:r w:rsidRPr="00E062F1">
              <w:rPr>
                <w:sz w:val="16"/>
              </w:rPr>
              <w:t>5, 17</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470</w:t>
            </w:r>
          </w:p>
        </w:tc>
        <w:tc>
          <w:tcPr>
            <w:tcW w:w="315"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710</w:t>
            </w:r>
          </w:p>
        </w:tc>
        <w:tc>
          <w:tcPr>
            <w:tcW w:w="1194" w:type="dxa"/>
            <w:tcBorders>
              <w:top w:val="nil"/>
              <w:left w:val="nil"/>
              <w:bottom w:val="single" w:sz="4" w:space="0" w:color="auto"/>
              <w:right w:val="single" w:sz="4" w:space="0" w:color="auto"/>
            </w:tcBorders>
          </w:tcPr>
          <w:p w:rsidR="00F36296" w:rsidRPr="00E062F1" w:rsidRDefault="00F36296" w:rsidP="0099668C">
            <w:pPr>
              <w:pStyle w:val="TAC"/>
              <w:keepNext w:val="0"/>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rsidR="00F36296" w:rsidRPr="00E062F1" w:rsidRDefault="00F36296" w:rsidP="0099668C">
            <w:pPr>
              <w:pStyle w:val="TAC"/>
              <w:keepNext w:val="0"/>
              <w:rPr>
                <w:sz w:val="16"/>
                <w:lang w:eastAsia="ja-JP"/>
              </w:rPr>
            </w:pPr>
            <w:r w:rsidRPr="00E062F1">
              <w:rPr>
                <w:sz w:val="16"/>
              </w:rPr>
              <w:t>6</w:t>
            </w:r>
          </w:p>
        </w:tc>
        <w:tc>
          <w:tcPr>
            <w:tcW w:w="978" w:type="dxa"/>
            <w:tcBorders>
              <w:top w:val="nil"/>
              <w:left w:val="nil"/>
              <w:bottom w:val="single" w:sz="4" w:space="0" w:color="auto"/>
              <w:right w:val="single" w:sz="4" w:space="0" w:color="auto"/>
            </w:tcBorders>
          </w:tcPr>
          <w:p w:rsidR="00F36296" w:rsidRPr="00E062F1" w:rsidRDefault="00F36296" w:rsidP="0099668C">
            <w:pPr>
              <w:pStyle w:val="TAC"/>
              <w:keepNext w:val="0"/>
              <w:rPr>
                <w:sz w:val="16"/>
                <w:lang w:eastAsia="ja-JP"/>
              </w:rPr>
            </w:pPr>
            <w:r w:rsidRPr="00E062F1">
              <w:rPr>
                <w:sz w:val="16"/>
              </w:rPr>
              <w:t>14</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662</w:t>
            </w:r>
          </w:p>
        </w:tc>
        <w:tc>
          <w:tcPr>
            <w:tcW w:w="315"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694</w:t>
            </w:r>
          </w:p>
        </w:tc>
        <w:tc>
          <w:tcPr>
            <w:tcW w:w="1194"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-26.2</w:t>
            </w:r>
          </w:p>
        </w:tc>
        <w:tc>
          <w:tcPr>
            <w:tcW w:w="1038"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6</w:t>
            </w:r>
          </w:p>
        </w:tc>
        <w:tc>
          <w:tcPr>
            <w:tcW w:w="978" w:type="dxa"/>
            <w:tcBorders>
              <w:top w:val="nil"/>
              <w:left w:val="nil"/>
              <w:bottom w:val="single" w:sz="4" w:space="0" w:color="auto"/>
              <w:right w:val="single" w:sz="4" w:space="0" w:color="auto"/>
            </w:tcBorders>
          </w:tcPr>
          <w:p w:rsidR="00F36296" w:rsidRPr="00E062F1" w:rsidRDefault="00F36296" w:rsidP="0099668C">
            <w:pPr>
              <w:pStyle w:val="TAC"/>
              <w:keepNext w:val="0"/>
              <w:rPr>
                <w:sz w:val="16"/>
                <w:lang w:eastAsia="ja-JP"/>
              </w:rPr>
            </w:pPr>
            <w:r w:rsidRPr="00E062F1">
              <w:rPr>
                <w:sz w:val="16"/>
              </w:rPr>
              <w:t>5</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rFonts w:eastAsia="新細明體"/>
                <w:sz w:val="16"/>
              </w:rPr>
            </w:pPr>
            <w:r w:rsidRPr="00E062F1">
              <w:rPr>
                <w:sz w:val="16"/>
              </w:rPr>
              <w:t>758</w:t>
            </w:r>
          </w:p>
        </w:tc>
        <w:tc>
          <w:tcPr>
            <w:tcW w:w="315"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rFonts w:eastAsia="新細明體"/>
                <w:sz w:val="16"/>
              </w:rPr>
            </w:pPr>
            <w:r w:rsidRPr="00E062F1">
              <w:rPr>
                <w:sz w:val="16"/>
              </w:rPr>
              <w:t>773</w:t>
            </w:r>
          </w:p>
        </w:tc>
        <w:tc>
          <w:tcPr>
            <w:tcW w:w="1194"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-32</w:t>
            </w:r>
          </w:p>
        </w:tc>
        <w:tc>
          <w:tcPr>
            <w:tcW w:w="1038"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1</w:t>
            </w:r>
          </w:p>
        </w:tc>
        <w:tc>
          <w:tcPr>
            <w:tcW w:w="978"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lang w:eastAsia="ko-KR"/>
              </w:rPr>
            </w:pPr>
            <w:r w:rsidRPr="00E062F1">
              <w:rPr>
                <w:sz w:val="16"/>
              </w:rPr>
              <w:t>5</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773</w:t>
            </w:r>
          </w:p>
        </w:tc>
        <w:tc>
          <w:tcPr>
            <w:tcW w:w="315"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803</w:t>
            </w:r>
          </w:p>
        </w:tc>
        <w:tc>
          <w:tcPr>
            <w:tcW w:w="1194"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-50</w:t>
            </w:r>
          </w:p>
        </w:tc>
        <w:tc>
          <w:tcPr>
            <w:tcW w:w="1038"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1</w:t>
            </w:r>
          </w:p>
        </w:tc>
        <w:tc>
          <w:tcPr>
            <w:tcW w:w="978" w:type="dxa"/>
            <w:tcBorders>
              <w:top w:val="nil"/>
              <w:left w:val="nil"/>
              <w:bottom w:val="single" w:sz="4" w:space="0" w:color="auto"/>
              <w:right w:val="single" w:sz="4" w:space="0" w:color="auto"/>
            </w:tcBorders>
          </w:tcPr>
          <w:p w:rsidR="00F36296" w:rsidRPr="00E062F1" w:rsidRDefault="00F36296" w:rsidP="0099668C">
            <w:pPr>
              <w:pStyle w:val="TAC"/>
              <w:keepNext w:val="0"/>
              <w:rPr>
                <w:sz w:val="16"/>
                <w:lang w:eastAsia="ja-JP"/>
              </w:rPr>
            </w:pPr>
          </w:p>
        </w:tc>
      </w:tr>
      <w:tr w:rsidR="00F36296" w:rsidRPr="007E3289"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F36296" w:rsidRPr="001F078B" w:rsidRDefault="00F36296" w:rsidP="0099668C">
            <w:pPr>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rsidR="00F36296" w:rsidRDefault="00F36296" w:rsidP="0099668C">
            <w:pPr>
              <w:keepLines/>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rsidR="00F36296" w:rsidRDefault="00F36296" w:rsidP="0099668C">
            <w:pPr>
              <w:pStyle w:val="TAN"/>
              <w:keepNext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rsidR="00F36296" w:rsidRPr="00AF772E" w:rsidRDefault="00F36296" w:rsidP="0099668C">
            <w:pPr>
              <w:pStyle w:val="TAN"/>
              <w:keepNext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rsidR="00F36296" w:rsidRPr="005F6DD4" w:rsidRDefault="00F36296" w:rsidP="00F36296">
      <w:pPr>
        <w:rPr>
          <w:rFonts w:ascii="Arial" w:hAnsi="Arial" w:cs="Arial"/>
          <w:color w:val="FF0000"/>
          <w:sz w:val="28"/>
          <w:szCs w:val="28"/>
          <w:lang w:val="en-US" w:eastAsia="zh-CN"/>
        </w:rPr>
      </w:pPr>
    </w:p>
    <w:p w:rsidR="00F36296" w:rsidRPr="00385730" w:rsidRDefault="00F36296" w:rsidP="00F36296">
      <w:pPr>
        <w:keepNext/>
        <w:keepLines/>
        <w:spacing w:before="120"/>
        <w:ind w:left="1134" w:hanging="1134"/>
        <w:outlineLvl w:val="3"/>
        <w:rPr>
          <w:rFonts w:ascii="Arial" w:hAnsi="Arial" w:cs="Arial"/>
          <w:sz w:val="24"/>
          <w:lang w:val="en-US" w:eastAsia="zh-CN"/>
        </w:rPr>
      </w:pPr>
      <w:r w:rsidRPr="00385730">
        <w:rPr>
          <w:rFonts w:ascii="Arial" w:hAnsi="Arial" w:cs="Arial"/>
          <w:sz w:val="24"/>
          <w:lang w:val="en-US" w:eastAsia="zh-CN"/>
        </w:rPr>
        <w:t>6.1.16.4</w:t>
      </w:r>
      <w:r w:rsidRPr="00385730">
        <w:rPr>
          <w:rFonts w:ascii="Arial" w:hAnsi="Arial" w:cs="Arial"/>
          <w:sz w:val="24"/>
          <w:lang w:val="en-US" w:eastAsia="zh-CN"/>
        </w:rPr>
        <w:tab/>
        <w:t>MSD analysis for DC</w:t>
      </w:r>
    </w:p>
    <w:p w:rsidR="00F36296" w:rsidRPr="002E6975" w:rsidRDefault="00F36296" w:rsidP="00F36296">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6.1.16</w:t>
      </w:r>
      <w:r w:rsidRPr="002E6975">
        <w:rPr>
          <w:lang w:val="en-US"/>
        </w:rPr>
        <w:t>.</w:t>
      </w:r>
      <w:r>
        <w:rPr>
          <w:lang w:val="en-US" w:eastAsia="zh-CN"/>
        </w:rPr>
        <w:t>4</w:t>
      </w:r>
      <w:r w:rsidRPr="002E6975">
        <w:rPr>
          <w:lang w:val="en-US"/>
        </w:rPr>
        <w:t>-1</w:t>
      </w:r>
      <w:r>
        <w:rPr>
          <w:lang w:val="en-US"/>
        </w:rPr>
        <w:t>.</w:t>
      </w:r>
    </w:p>
    <w:p w:rsidR="00F36296"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6.1.16</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F36296" w:rsidRPr="00385730"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1710</w:t>
            </w:r>
          </w:p>
        </w:tc>
        <w:tc>
          <w:tcPr>
            <w:tcW w:w="937" w:type="pct"/>
            <w:tcBorders>
              <w:top w:val="nil"/>
              <w:left w:val="nil"/>
              <w:bottom w:val="single" w:sz="4" w:space="0" w:color="auto"/>
              <w:right w:val="single" w:sz="8" w:space="0" w:color="auto"/>
            </w:tcBorders>
            <w:shd w:val="clear" w:color="000000" w:fill="FFFF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1780</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 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3420</w:t>
            </w:r>
          </w:p>
        </w:tc>
        <w:tc>
          <w:tcPr>
            <w:tcW w:w="937" w:type="pct"/>
            <w:tcBorders>
              <w:top w:val="nil"/>
              <w:left w:val="nil"/>
              <w:bottom w:val="single" w:sz="4" w:space="0" w:color="auto"/>
              <w:right w:val="single" w:sz="8" w:space="0" w:color="auto"/>
            </w:tcBorders>
            <w:shd w:val="clear" w:color="000000" w:fill="4BACC6"/>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3560</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 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color w:val="FF0000"/>
                <w:sz w:val="16"/>
                <w:szCs w:val="16"/>
                <w:lang w:val="en-US" w:eastAsia="zh-CN"/>
              </w:rPr>
            </w:pPr>
            <w:r w:rsidRPr="00385730">
              <w:rPr>
                <w:rFonts w:ascii="Arial" w:eastAsia="SimSun" w:hAnsi="Arial" w:cs="Arial"/>
                <w:color w:val="FF0000"/>
                <w:sz w:val="16"/>
                <w:szCs w:val="16"/>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color w:val="FF0000"/>
                <w:sz w:val="16"/>
                <w:szCs w:val="16"/>
                <w:lang w:val="en-US" w:eastAsia="zh-CN"/>
              </w:rPr>
            </w:pPr>
            <w:r w:rsidRPr="00385730">
              <w:rPr>
                <w:rFonts w:ascii="Arial" w:eastAsia="SimSun" w:hAnsi="Arial" w:cs="Arial"/>
                <w:color w:val="FF0000"/>
                <w:sz w:val="16"/>
                <w:szCs w:val="16"/>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5130</w:t>
            </w:r>
          </w:p>
        </w:tc>
        <w:tc>
          <w:tcPr>
            <w:tcW w:w="937" w:type="pct"/>
            <w:tcBorders>
              <w:top w:val="nil"/>
              <w:left w:val="nil"/>
              <w:bottom w:val="single" w:sz="4" w:space="0" w:color="auto"/>
              <w:right w:val="single" w:sz="8"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5340</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 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6840</w:t>
            </w:r>
          </w:p>
        </w:tc>
        <w:tc>
          <w:tcPr>
            <w:tcW w:w="937"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7120</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 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8550</w:t>
            </w:r>
          </w:p>
        </w:tc>
        <w:tc>
          <w:tcPr>
            <w:tcW w:w="937"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8900</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fx_high|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962</w:t>
            </w:r>
          </w:p>
        </w:tc>
        <w:tc>
          <w:tcPr>
            <w:tcW w:w="864" w:type="pct"/>
            <w:tcBorders>
              <w:top w:val="nil"/>
              <w:left w:val="nil"/>
              <w:bottom w:val="single" w:sz="4" w:space="0" w:color="auto"/>
              <w:right w:val="single" w:sz="4" w:space="0" w:color="auto"/>
            </w:tcBorders>
            <w:shd w:val="clear" w:color="000000" w:fill="00B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1077</w:t>
            </w:r>
          </w:p>
        </w:tc>
        <w:tc>
          <w:tcPr>
            <w:tcW w:w="816" w:type="pct"/>
            <w:tcBorders>
              <w:top w:val="nil"/>
              <w:left w:val="nil"/>
              <w:bottom w:val="single" w:sz="4" w:space="0" w:color="auto"/>
              <w:right w:val="single" w:sz="4" w:space="0" w:color="auto"/>
            </w:tcBorders>
            <w:shd w:val="clear" w:color="000000" w:fill="00B050"/>
            <w:vAlign w:val="center"/>
            <w:hideMark/>
          </w:tcPr>
          <w:p w:rsidR="00F36296" w:rsidRPr="00385730" w:rsidRDefault="00F36296" w:rsidP="0099668C">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2413</w:t>
            </w:r>
          </w:p>
        </w:tc>
        <w:tc>
          <w:tcPr>
            <w:tcW w:w="937" w:type="pct"/>
            <w:tcBorders>
              <w:top w:val="nil"/>
              <w:left w:val="nil"/>
              <w:bottom w:val="single" w:sz="4" w:space="0" w:color="auto"/>
              <w:right w:val="single" w:sz="8" w:space="0" w:color="auto"/>
            </w:tcBorders>
            <w:shd w:val="clear" w:color="000000" w:fill="00B050"/>
            <w:vAlign w:val="center"/>
            <w:hideMark/>
          </w:tcPr>
          <w:p w:rsidR="00F36296" w:rsidRPr="00385730" w:rsidRDefault="00F36296" w:rsidP="0099668C">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2528</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 fx_low|</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374</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214</w:t>
            </w:r>
          </w:p>
        </w:tc>
        <w:tc>
          <w:tcPr>
            <w:tcW w:w="816"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2672</w:t>
            </w:r>
          </w:p>
        </w:tc>
        <w:tc>
          <w:tcPr>
            <w:tcW w:w="937" w:type="pct"/>
            <w:tcBorders>
              <w:top w:val="nil"/>
              <w:left w:val="nil"/>
              <w:bottom w:val="single" w:sz="4" w:space="0" w:color="auto"/>
              <w:right w:val="single" w:sz="8"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2857</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 fx_high|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3116</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3276</w:t>
            </w:r>
          </w:p>
        </w:tc>
        <w:tc>
          <w:tcPr>
            <w:tcW w:w="816"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4123</w:t>
            </w:r>
          </w:p>
        </w:tc>
        <w:tc>
          <w:tcPr>
            <w:tcW w:w="937" w:type="pct"/>
            <w:tcBorders>
              <w:top w:val="nil"/>
              <w:left w:val="nil"/>
              <w:bottom w:val="single" w:sz="4" w:space="0" w:color="auto"/>
              <w:right w:val="single" w:sz="8"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4308</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|3*fy_high – 1*fx_low|</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329</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534</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4382</w:t>
            </w:r>
          </w:p>
        </w:tc>
        <w:tc>
          <w:tcPr>
            <w:tcW w:w="937" w:type="pct"/>
            <w:tcBorders>
              <w:top w:val="nil"/>
              <w:left w:val="nil"/>
              <w:bottom w:val="single" w:sz="4" w:space="0" w:color="auto"/>
              <w:right w:val="single" w:sz="8"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4637</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|3*fy_high + 1*fx_high|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3819</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4024</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5833</w:t>
            </w:r>
          </w:p>
        </w:tc>
        <w:tc>
          <w:tcPr>
            <w:tcW w:w="937" w:type="pct"/>
            <w:tcBorders>
              <w:top w:val="nil"/>
              <w:left w:val="nil"/>
              <w:bottom w:val="single" w:sz="4" w:space="0" w:color="auto"/>
              <w:right w:val="single" w:sz="8"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6088</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+2* 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color w:val="FF0000"/>
                <w:sz w:val="16"/>
                <w:szCs w:val="16"/>
                <w:lang w:val="en-US" w:eastAsia="zh-CN"/>
              </w:rPr>
            </w:pPr>
            <w:r w:rsidRPr="00385730">
              <w:rPr>
                <w:rFonts w:ascii="Arial" w:eastAsia="SimSun" w:hAnsi="Arial" w:cs="Arial"/>
                <w:color w:val="FF0000"/>
                <w:sz w:val="16"/>
                <w:szCs w:val="16"/>
                <w:lang w:val="en-US" w:eastAsia="zh-CN"/>
              </w:rPr>
              <w:t>2154</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color w:val="FF0000"/>
                <w:sz w:val="16"/>
                <w:szCs w:val="16"/>
                <w:lang w:val="en-US" w:eastAsia="zh-CN"/>
              </w:rPr>
            </w:pPr>
            <w:r w:rsidRPr="00385730">
              <w:rPr>
                <w:rFonts w:ascii="Arial" w:eastAsia="SimSun" w:hAnsi="Arial" w:cs="Arial"/>
                <w:color w:val="FF0000"/>
                <w:sz w:val="16"/>
                <w:szCs w:val="16"/>
                <w:lang w:val="en-US" w:eastAsia="zh-CN"/>
              </w:rPr>
              <w:t>1924</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4826</w:t>
            </w:r>
          </w:p>
        </w:tc>
        <w:tc>
          <w:tcPr>
            <w:tcW w:w="937"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5056</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4*fx_low|</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6417</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6092</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1282</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1032</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-3*fx_low|</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3934</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3634</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1176</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1451</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+ 4*fx_high|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7543</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7868</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4522</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4772</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+ 3*fx_high|</w:t>
            </w:r>
          </w:p>
        </w:tc>
      </w:tr>
      <w:tr w:rsidR="00F36296" w:rsidRPr="00385730"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6536</w:t>
            </w:r>
          </w:p>
        </w:tc>
        <w:tc>
          <w:tcPr>
            <w:tcW w:w="864" w:type="pct"/>
            <w:tcBorders>
              <w:top w:val="nil"/>
              <w:left w:val="nil"/>
              <w:bottom w:val="single" w:sz="8"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6836</w:t>
            </w:r>
          </w:p>
        </w:tc>
        <w:tc>
          <w:tcPr>
            <w:tcW w:w="816" w:type="pct"/>
            <w:tcBorders>
              <w:top w:val="nil"/>
              <w:left w:val="nil"/>
              <w:bottom w:val="single" w:sz="8"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5529</w:t>
            </w:r>
          </w:p>
        </w:tc>
        <w:tc>
          <w:tcPr>
            <w:tcW w:w="937" w:type="pct"/>
            <w:tcBorders>
              <w:top w:val="nil"/>
              <w:left w:val="nil"/>
              <w:bottom w:val="single" w:sz="8" w:space="0" w:color="auto"/>
              <w:right w:val="single" w:sz="8"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5804</w:t>
            </w:r>
          </w:p>
        </w:tc>
      </w:tr>
    </w:tbl>
    <w:p w:rsidR="00F36296" w:rsidRPr="00E62D8E" w:rsidRDefault="00F36296" w:rsidP="00F36296">
      <w:pPr>
        <w:rPr>
          <w:rFonts w:eastAsia="SimSun"/>
          <w:lang w:eastAsia="zh-CN"/>
        </w:rPr>
      </w:pPr>
    </w:p>
    <w:p w:rsidR="00F36296" w:rsidRDefault="00F36296" w:rsidP="00F36296">
      <w:pPr>
        <w:rPr>
          <w:rFonts w:eastAsia="SimSun"/>
          <w:lang w:val="en-US" w:eastAsia="zh-CN"/>
        </w:rPr>
      </w:pP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66</w:t>
      </w:r>
      <w:r w:rsidRPr="002572F5">
        <w:rPr>
          <w:rFonts w:eastAsia="SimSun"/>
          <w:lang w:val="en-US" w:eastAsia="zh-CN"/>
        </w:rPr>
        <w:t xml:space="preserve"> for </w:t>
      </w:r>
      <w:r>
        <w:rPr>
          <w:rFonts w:eastAsia="SimSun"/>
          <w:lang w:val="en-US" w:eastAsia="zh-CN"/>
        </w:rPr>
        <w:t>DC_66_n28</w:t>
      </w:r>
      <w:r w:rsidRPr="002572F5">
        <w:rPr>
          <w:rFonts w:eastAsia="SimSun"/>
          <w:lang w:val="en-US" w:eastAsia="zh-CN"/>
        </w:rPr>
        <w:t>.</w:t>
      </w:r>
    </w:p>
    <w:p w:rsidR="00F36296" w:rsidRDefault="00F36296" w:rsidP="00F36296">
      <w:pPr>
        <w:rPr>
          <w:rFonts w:eastAsia="SimSun"/>
          <w:lang w:val="en-US" w:eastAsia="zh-CN"/>
        </w:rPr>
      </w:pPr>
      <w:r>
        <w:rPr>
          <w:rFonts w:eastAsia="SimSun"/>
          <w:lang w:val="en-US" w:eastAsia="zh-CN"/>
        </w:rPr>
        <w:t xml:space="preserve">IMD4 may fall into </w:t>
      </w:r>
      <w:r w:rsidRPr="002572F5">
        <w:rPr>
          <w:rFonts w:eastAsia="SimSun" w:hint="eastAsia"/>
          <w:lang w:val="en-US" w:eastAsia="zh-CN"/>
        </w:rPr>
        <w:t>Rx</w:t>
      </w:r>
      <w:r w:rsidRPr="002572F5">
        <w:rPr>
          <w:rFonts w:eastAsia="SimSun"/>
          <w:lang w:val="en-US" w:eastAsia="zh-CN"/>
        </w:rPr>
        <w:t xml:space="preserve"> of band </w:t>
      </w:r>
      <w:r>
        <w:rPr>
          <w:rFonts w:eastAsia="SimSun"/>
          <w:lang w:val="en-US" w:eastAsia="zh-CN"/>
        </w:rPr>
        <w:t>66</w:t>
      </w:r>
      <w:r w:rsidRPr="002572F5">
        <w:rPr>
          <w:rFonts w:eastAsia="SimSun"/>
          <w:lang w:val="en-US" w:eastAsia="zh-CN"/>
        </w:rPr>
        <w:t xml:space="preserve"> for </w:t>
      </w:r>
      <w:r>
        <w:rPr>
          <w:rFonts w:eastAsia="SimSun"/>
          <w:lang w:val="en-US" w:eastAsia="zh-CN"/>
        </w:rPr>
        <w:t>DC_66_n28.</w:t>
      </w:r>
    </w:p>
    <w:p w:rsidR="00F36296" w:rsidRPr="00385730" w:rsidRDefault="00F36296" w:rsidP="00F36296">
      <w:pPr>
        <w:keepNext/>
        <w:keepLines/>
        <w:spacing w:before="120"/>
        <w:ind w:left="1134" w:hanging="1134"/>
        <w:outlineLvl w:val="3"/>
        <w:rPr>
          <w:rFonts w:ascii="Arial" w:hAnsi="Arial" w:cs="Arial"/>
          <w:sz w:val="24"/>
          <w:szCs w:val="28"/>
          <w:lang w:val="en-US" w:eastAsia="zh-CN"/>
        </w:rPr>
      </w:pPr>
      <w:r w:rsidRPr="00385730">
        <w:rPr>
          <w:rFonts w:ascii="Arial" w:hAnsi="Arial" w:cs="Arial"/>
          <w:sz w:val="24"/>
          <w:szCs w:val="28"/>
          <w:lang w:val="en-US"/>
        </w:rPr>
        <w:t>6.1.16.</w:t>
      </w:r>
      <w:r w:rsidRPr="00385730">
        <w:rPr>
          <w:rFonts w:ascii="Arial" w:hAnsi="Arial" w:cs="Arial"/>
          <w:sz w:val="24"/>
          <w:szCs w:val="28"/>
          <w:lang w:val="en-US" w:eastAsia="zh-CN"/>
        </w:rPr>
        <w:t>5</w:t>
      </w:r>
      <w:r w:rsidRPr="00385730">
        <w:rPr>
          <w:rFonts w:ascii="Arial" w:hAnsi="Arial" w:cs="Arial"/>
          <w:sz w:val="24"/>
          <w:szCs w:val="28"/>
          <w:lang w:val="en-US" w:eastAsia="sv-SE"/>
        </w:rPr>
        <w:tab/>
      </w:r>
      <w:r w:rsidRPr="00385730">
        <w:rPr>
          <w:rFonts w:ascii="Arial" w:hAnsi="Arial" w:cs="Arial"/>
          <w:sz w:val="24"/>
          <w:szCs w:val="28"/>
          <w:lang w:val="en-US"/>
        </w:rPr>
        <w:t>∆T</w:t>
      </w:r>
      <w:r w:rsidRPr="00385730">
        <w:rPr>
          <w:rFonts w:ascii="Arial" w:hAnsi="Arial" w:cs="Arial"/>
          <w:sz w:val="24"/>
          <w:szCs w:val="28"/>
          <w:vertAlign w:val="subscript"/>
          <w:lang w:val="en-US"/>
        </w:rPr>
        <w:t>IB</w:t>
      </w:r>
      <w:r w:rsidRPr="00385730">
        <w:rPr>
          <w:rFonts w:ascii="Arial" w:hAnsi="Arial" w:cs="Arial"/>
          <w:sz w:val="24"/>
          <w:szCs w:val="28"/>
          <w:lang w:val="en-US"/>
        </w:rPr>
        <w:t xml:space="preserve"> and ∆R</w:t>
      </w:r>
      <w:r w:rsidRPr="00385730">
        <w:rPr>
          <w:rFonts w:ascii="Arial" w:hAnsi="Arial" w:cs="Arial"/>
          <w:sz w:val="24"/>
          <w:szCs w:val="28"/>
          <w:vertAlign w:val="subscript"/>
          <w:lang w:val="en-US"/>
        </w:rPr>
        <w:t>IB</w:t>
      </w:r>
      <w:r w:rsidRPr="00385730">
        <w:rPr>
          <w:rFonts w:ascii="Arial" w:hAnsi="Arial" w:cs="Arial"/>
          <w:sz w:val="24"/>
          <w:szCs w:val="28"/>
          <w:lang w:val="en-US"/>
        </w:rPr>
        <w:t xml:space="preserve"> values</w:t>
      </w:r>
    </w:p>
    <w:p w:rsidR="00F36296" w:rsidRPr="00697599" w:rsidRDefault="00F36296" w:rsidP="00F36296">
      <w:r w:rsidRPr="00697599">
        <w:t xml:space="preserve">For </w:t>
      </w:r>
      <w:r>
        <w:rPr>
          <w:rFonts w:eastAsia="MS Mincho" w:hint="eastAsia"/>
          <w:lang w:eastAsia="ja-JP"/>
        </w:rPr>
        <w:t>DC_66_n28</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rsidR="00F36296"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6.1.16.5</w:t>
      </w:r>
      <w:r w:rsidRPr="00802E82">
        <w:rPr>
          <w:rFonts w:ascii="Arial" w:hAnsi="Arial" w:hint="eastAsia"/>
          <w:b/>
          <w:lang w:eastAsia="zh-CN"/>
        </w:rPr>
        <w:t>-</w:t>
      </w:r>
      <w:r w:rsidRPr="00802E82">
        <w:rPr>
          <w:rFonts w:ascii="Arial" w:hAnsi="Arial"/>
          <w:b/>
          <w:lang w:eastAsia="zh-CN"/>
        </w:rPr>
        <w:t>1: ΔT</w:t>
      </w:r>
      <w:r w:rsidRPr="008A59A3">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FF5A19" w:rsidTr="0099668C">
        <w:trPr>
          <w:tblHeader/>
          <w:jc w:val="center"/>
        </w:trPr>
        <w:tc>
          <w:tcPr>
            <w:tcW w:w="1535"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F36296" w:rsidRPr="00FF5A19" w:rsidTr="0099668C">
        <w:trPr>
          <w:jc w:val="center"/>
        </w:trPr>
        <w:tc>
          <w:tcPr>
            <w:tcW w:w="1535" w:type="dxa"/>
            <w:vMerge w:val="restart"/>
            <w:vAlign w:val="center"/>
          </w:tcPr>
          <w:p w:rsidR="00F36296" w:rsidRPr="00FF5A19" w:rsidRDefault="00F36296" w:rsidP="0099668C">
            <w:pPr>
              <w:keepNext/>
              <w:keepLines/>
              <w:spacing w:after="0"/>
              <w:jc w:val="center"/>
              <w:rPr>
                <w:rFonts w:ascii="Arial" w:hAnsi="Arial" w:cs="Arial"/>
                <w:sz w:val="18"/>
                <w:lang w:val="x-none"/>
              </w:rPr>
            </w:pPr>
            <w:r>
              <w:rPr>
                <w:rFonts w:ascii="Arial" w:hAnsi="Arial" w:cs="Arial"/>
                <w:sz w:val="18"/>
                <w:lang w:val="x-none"/>
              </w:rPr>
              <w:t>DC_66_n28</w:t>
            </w:r>
          </w:p>
        </w:tc>
        <w:tc>
          <w:tcPr>
            <w:tcW w:w="2049" w:type="dxa"/>
            <w:vAlign w:val="center"/>
          </w:tcPr>
          <w:p w:rsidR="00F36296" w:rsidRPr="000C1CEB" w:rsidRDefault="00F36296" w:rsidP="0099668C">
            <w:pPr>
              <w:pStyle w:val="TAC"/>
              <w:rPr>
                <w:rFonts w:eastAsia="SimSun" w:cs="Arial"/>
                <w:lang w:val="x-none" w:eastAsia="zh-CN"/>
              </w:rPr>
            </w:pPr>
            <w:r>
              <w:rPr>
                <w:rFonts w:cs="Arial"/>
                <w:lang w:val="x-none"/>
              </w:rPr>
              <w:t>n28</w:t>
            </w:r>
          </w:p>
        </w:tc>
        <w:tc>
          <w:tcPr>
            <w:tcW w:w="2340" w:type="dxa"/>
            <w:vAlign w:val="center"/>
          </w:tcPr>
          <w:p w:rsidR="00F36296" w:rsidRPr="001C0C7F" w:rsidRDefault="00F36296" w:rsidP="0099668C">
            <w:pPr>
              <w:pStyle w:val="TAC"/>
              <w:rPr>
                <w:rFonts w:cs="Arial"/>
                <w:szCs w:val="18"/>
                <w:lang w:eastAsia="ja-JP"/>
              </w:rPr>
            </w:pPr>
            <w:r w:rsidRPr="001C0C7F">
              <w:rPr>
                <w:rFonts w:cs="Arial"/>
                <w:szCs w:val="18"/>
                <w:lang w:eastAsia="ja-JP"/>
              </w:rPr>
              <w:t>0.</w:t>
            </w:r>
            <w:r>
              <w:rPr>
                <w:rFonts w:cs="Arial"/>
                <w:szCs w:val="18"/>
                <w:lang w:eastAsia="ja-JP"/>
              </w:rPr>
              <w:t>6</w:t>
            </w:r>
          </w:p>
        </w:tc>
      </w:tr>
      <w:tr w:rsidR="00F36296" w:rsidRPr="00FF5A19" w:rsidTr="0099668C">
        <w:trPr>
          <w:trHeight w:val="85"/>
          <w:jc w:val="center"/>
        </w:trPr>
        <w:tc>
          <w:tcPr>
            <w:tcW w:w="1535" w:type="dxa"/>
            <w:vMerge/>
            <w:vAlign w:val="center"/>
          </w:tcPr>
          <w:p w:rsidR="00F36296" w:rsidRPr="00FF5A19" w:rsidRDefault="00F36296" w:rsidP="0099668C">
            <w:pPr>
              <w:keepNext/>
              <w:keepLines/>
              <w:spacing w:after="0"/>
              <w:jc w:val="center"/>
              <w:rPr>
                <w:rFonts w:ascii="Arial" w:hAnsi="Arial" w:cs="Arial"/>
                <w:sz w:val="18"/>
                <w:lang w:val="x-none"/>
              </w:rPr>
            </w:pPr>
          </w:p>
        </w:tc>
        <w:tc>
          <w:tcPr>
            <w:tcW w:w="2049" w:type="dxa"/>
            <w:vAlign w:val="center"/>
          </w:tcPr>
          <w:p w:rsidR="00F36296" w:rsidRPr="00EE228D" w:rsidRDefault="00F36296" w:rsidP="0099668C">
            <w:pPr>
              <w:pStyle w:val="TAC"/>
              <w:rPr>
                <w:rFonts w:cs="Arial"/>
                <w:lang w:val="x-none"/>
              </w:rPr>
            </w:pPr>
            <w:r>
              <w:rPr>
                <w:rFonts w:eastAsia="SimSun" w:cs="Arial"/>
                <w:lang w:val="x-none" w:eastAsia="zh-CN"/>
              </w:rPr>
              <w:t>66</w:t>
            </w:r>
          </w:p>
        </w:tc>
        <w:tc>
          <w:tcPr>
            <w:tcW w:w="2340" w:type="dxa"/>
            <w:vAlign w:val="center"/>
          </w:tcPr>
          <w:p w:rsidR="00F36296" w:rsidRPr="003C3EF9" w:rsidRDefault="00F36296" w:rsidP="0099668C">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3</w:t>
            </w:r>
          </w:p>
        </w:tc>
      </w:tr>
    </w:tbl>
    <w:p w:rsidR="00F36296" w:rsidRPr="00802E82"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6.1.16.5</w:t>
      </w:r>
      <w:r w:rsidRPr="00802E82">
        <w:rPr>
          <w:rFonts w:ascii="Arial" w:hAnsi="Arial"/>
          <w:b/>
          <w:lang w:eastAsia="zh-CN"/>
        </w:rPr>
        <w:t>-2: ΔR</w:t>
      </w:r>
      <w:r w:rsidRPr="008A59A3">
        <w:rPr>
          <w:rFonts w:ascii="Arial" w:hAnsi="Arial"/>
          <w:b/>
          <w:vertAlign w:val="subscript"/>
          <w:lang w:eastAsia="zh-CN"/>
        </w:rPr>
        <w:t>IB</w:t>
      </w:r>
      <w:r w:rsidRPr="008A59A3">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CA1495" w:rsidTr="0099668C">
        <w:trPr>
          <w:tblHeader/>
          <w:jc w:val="center"/>
        </w:trPr>
        <w:tc>
          <w:tcPr>
            <w:tcW w:w="1535" w:type="dxa"/>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F36296" w:rsidRPr="00CA1495" w:rsidRDefault="00F36296" w:rsidP="0099668C">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F36296" w:rsidRPr="00CA1495" w:rsidTr="0099668C">
        <w:trPr>
          <w:jc w:val="center"/>
        </w:trPr>
        <w:tc>
          <w:tcPr>
            <w:tcW w:w="1535" w:type="dxa"/>
            <w:vMerge w:val="restart"/>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DC_66_n28</w:t>
            </w:r>
          </w:p>
        </w:tc>
        <w:tc>
          <w:tcPr>
            <w:tcW w:w="2049" w:type="dxa"/>
            <w:vAlign w:val="center"/>
          </w:tcPr>
          <w:p w:rsidR="00F36296" w:rsidRPr="000C1CEB" w:rsidRDefault="00F36296" w:rsidP="0099668C">
            <w:pPr>
              <w:pStyle w:val="TAC"/>
              <w:rPr>
                <w:rFonts w:eastAsia="SimSun" w:cs="Arial"/>
                <w:lang w:val="x-none" w:eastAsia="zh-CN"/>
              </w:rPr>
            </w:pPr>
            <w:r>
              <w:rPr>
                <w:rFonts w:eastAsia="SimSun" w:cs="Arial"/>
                <w:lang w:val="x-none" w:eastAsia="zh-CN"/>
              </w:rPr>
              <w:t>n28</w:t>
            </w:r>
          </w:p>
        </w:tc>
        <w:tc>
          <w:tcPr>
            <w:tcW w:w="2340" w:type="dxa"/>
            <w:vAlign w:val="center"/>
          </w:tcPr>
          <w:p w:rsidR="00F36296" w:rsidRPr="008E6853" w:rsidRDefault="00F36296" w:rsidP="0099668C">
            <w:pPr>
              <w:keepNext/>
              <w:keepLines/>
              <w:spacing w:after="0"/>
              <w:jc w:val="center"/>
              <w:rPr>
                <w:rFonts w:ascii="Arial" w:hAnsi="Arial" w:cs="Arial"/>
                <w:sz w:val="18"/>
                <w:szCs w:val="18"/>
                <w:vertAlign w:val="superscript"/>
                <w:lang w:val="sv-SE" w:eastAsia="zh-CN"/>
              </w:rPr>
            </w:pPr>
            <w:r>
              <w:rPr>
                <w:rFonts w:ascii="Arial" w:hAnsi="Arial" w:cs="Arial"/>
                <w:sz w:val="18"/>
                <w:szCs w:val="18"/>
                <w:lang w:eastAsia="zh-CN"/>
              </w:rPr>
              <w:t>0.2</w:t>
            </w:r>
          </w:p>
        </w:tc>
      </w:tr>
      <w:tr w:rsidR="00F36296" w:rsidRPr="00CA1495" w:rsidTr="0099668C">
        <w:trPr>
          <w:jc w:val="center"/>
        </w:trPr>
        <w:tc>
          <w:tcPr>
            <w:tcW w:w="1535" w:type="dxa"/>
            <w:vMerge/>
            <w:vAlign w:val="center"/>
          </w:tcPr>
          <w:p w:rsidR="00F36296" w:rsidRPr="00CA1495" w:rsidRDefault="00F36296" w:rsidP="0099668C">
            <w:pPr>
              <w:keepNext/>
              <w:keepLines/>
              <w:spacing w:after="0"/>
              <w:jc w:val="center"/>
              <w:rPr>
                <w:rFonts w:ascii="Arial" w:hAnsi="Arial" w:cs="Arial"/>
                <w:sz w:val="18"/>
                <w:lang w:val="x-none"/>
              </w:rPr>
            </w:pPr>
          </w:p>
        </w:tc>
        <w:tc>
          <w:tcPr>
            <w:tcW w:w="2049" w:type="dxa"/>
            <w:vAlign w:val="center"/>
          </w:tcPr>
          <w:p w:rsidR="00F36296" w:rsidRPr="00EE228D" w:rsidRDefault="00F36296" w:rsidP="0099668C">
            <w:pPr>
              <w:pStyle w:val="TAC"/>
              <w:rPr>
                <w:rFonts w:cs="Arial"/>
                <w:lang w:val="x-none"/>
              </w:rPr>
            </w:pPr>
            <w:r>
              <w:rPr>
                <w:rFonts w:cs="Arial"/>
                <w:lang w:val="x-none"/>
              </w:rPr>
              <w:t>66</w:t>
            </w:r>
          </w:p>
        </w:tc>
        <w:tc>
          <w:tcPr>
            <w:tcW w:w="2340" w:type="dxa"/>
          </w:tcPr>
          <w:p w:rsidR="00F36296" w:rsidRPr="00DB65F8" w:rsidRDefault="00F36296" w:rsidP="0099668C">
            <w:pPr>
              <w:keepNext/>
              <w:keepLines/>
              <w:spacing w:after="0"/>
              <w:jc w:val="center"/>
              <w:rPr>
                <w:rFonts w:ascii="Arial" w:hAnsi="Arial" w:cs="Arial"/>
                <w:sz w:val="18"/>
                <w:szCs w:val="18"/>
                <w:lang w:val="x-none" w:eastAsia="zh-CN"/>
              </w:rPr>
            </w:pPr>
            <w:r>
              <w:rPr>
                <w:rFonts w:ascii="Arial" w:hAnsi="Arial" w:cs="Arial"/>
                <w:sz w:val="18"/>
                <w:szCs w:val="18"/>
                <w:lang w:eastAsia="zh-CN"/>
              </w:rPr>
              <w:t>0</w:t>
            </w:r>
          </w:p>
        </w:tc>
      </w:tr>
    </w:tbl>
    <w:p w:rsidR="00F36296" w:rsidRPr="00385730" w:rsidRDefault="00F36296" w:rsidP="00F36296">
      <w:pPr>
        <w:keepNext/>
        <w:keepLines/>
        <w:spacing w:before="120"/>
        <w:ind w:left="1134" w:hanging="1134"/>
        <w:outlineLvl w:val="3"/>
        <w:rPr>
          <w:rFonts w:ascii="Arial" w:hAnsi="Arial" w:cs="Arial"/>
          <w:sz w:val="24"/>
          <w:szCs w:val="28"/>
          <w:lang w:val="en-US"/>
        </w:rPr>
      </w:pPr>
      <w:r w:rsidRPr="00385730">
        <w:rPr>
          <w:rFonts w:ascii="Arial" w:hAnsi="Arial" w:cs="Arial"/>
          <w:sz w:val="24"/>
          <w:szCs w:val="28"/>
          <w:lang w:val="en-US"/>
        </w:rPr>
        <w:t>6.1.16.</w:t>
      </w:r>
      <w:r w:rsidRPr="00385730">
        <w:rPr>
          <w:rFonts w:ascii="Arial" w:hAnsi="Arial" w:cs="Arial"/>
          <w:sz w:val="24"/>
          <w:szCs w:val="28"/>
          <w:lang w:val="en-US" w:eastAsia="zh-CN"/>
        </w:rPr>
        <w:t>6</w:t>
      </w:r>
      <w:r w:rsidRPr="00385730">
        <w:rPr>
          <w:rFonts w:ascii="Arial" w:hAnsi="Arial" w:cs="Arial"/>
          <w:sz w:val="24"/>
          <w:szCs w:val="28"/>
          <w:lang w:val="en-US" w:eastAsia="sv-SE"/>
        </w:rPr>
        <w:tab/>
      </w:r>
      <w:r>
        <w:rPr>
          <w:rFonts w:ascii="Arial" w:eastAsia="新細明體" w:hAnsi="Arial" w:cs="Arial" w:hint="eastAsia"/>
          <w:sz w:val="24"/>
          <w:szCs w:val="28"/>
          <w:lang w:val="en-US" w:eastAsia="zh-TW"/>
        </w:rPr>
        <w:t>S</w:t>
      </w:r>
      <w:r w:rsidRPr="00385730">
        <w:rPr>
          <w:rFonts w:ascii="Arial" w:hAnsi="Arial" w:cs="Arial"/>
          <w:sz w:val="24"/>
          <w:szCs w:val="28"/>
          <w:lang w:val="en-US"/>
        </w:rPr>
        <w:t>elf-interference analysis</w:t>
      </w:r>
    </w:p>
    <w:p w:rsidR="00F36296" w:rsidRDefault="00F36296" w:rsidP="00F36296">
      <w:pPr>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p>
    <w:p w:rsidR="00F36296" w:rsidRPr="00E062F1" w:rsidRDefault="00F36296" w:rsidP="00F36296">
      <w:pPr>
        <w:pStyle w:val="TH"/>
      </w:pPr>
      <w:r w:rsidRPr="00E062F1">
        <w:t xml:space="preserve">Table </w:t>
      </w:r>
      <w:r w:rsidRPr="00BE2FD4">
        <w:t>6.</w:t>
      </w:r>
      <w:r>
        <w:t>1.16</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907"/>
        <w:gridCol w:w="674"/>
        <w:gridCol w:w="675"/>
        <w:gridCol w:w="674"/>
        <w:gridCol w:w="675"/>
        <w:gridCol w:w="674"/>
        <w:gridCol w:w="675"/>
        <w:gridCol w:w="674"/>
        <w:gridCol w:w="675"/>
        <w:gridCol w:w="674"/>
        <w:gridCol w:w="675"/>
        <w:gridCol w:w="674"/>
        <w:gridCol w:w="675"/>
      </w:tblGrid>
      <w:tr w:rsidR="00F36296" w:rsidRPr="00E062F1" w:rsidTr="0099668C">
        <w:trPr>
          <w:trHeight w:val="285"/>
          <w:tblHeader/>
          <w:jc w:val="center"/>
        </w:trPr>
        <w:tc>
          <w:tcPr>
            <w:tcW w:w="9892" w:type="dxa"/>
            <w:gridSpan w:val="14"/>
            <w:shd w:val="clear" w:color="auto" w:fill="auto"/>
          </w:tcPr>
          <w:p w:rsidR="00F36296" w:rsidRPr="00E062F1" w:rsidRDefault="00F36296" w:rsidP="0099668C">
            <w:pPr>
              <w:pStyle w:val="TAH"/>
            </w:pPr>
            <w:r w:rsidRPr="00E062F1">
              <w:t>E-UTRA or NR Band / Channel bandwidth of the affected DL band / MSD</w:t>
            </w:r>
          </w:p>
        </w:tc>
      </w:tr>
      <w:tr w:rsidR="00F36296" w:rsidRPr="00E062F1" w:rsidTr="0099668C">
        <w:trPr>
          <w:trHeight w:val="285"/>
          <w:tblHeader/>
          <w:jc w:val="center"/>
        </w:trPr>
        <w:tc>
          <w:tcPr>
            <w:tcW w:w="0" w:type="auto"/>
            <w:shd w:val="clear" w:color="auto" w:fill="auto"/>
          </w:tcPr>
          <w:p w:rsidR="00F36296" w:rsidRPr="00E062F1" w:rsidRDefault="00F36296" w:rsidP="0099668C">
            <w:pPr>
              <w:pStyle w:val="TAH"/>
            </w:pPr>
            <w:r w:rsidRPr="00E062F1">
              <w:t>UL band</w:t>
            </w:r>
          </w:p>
        </w:tc>
        <w:tc>
          <w:tcPr>
            <w:tcW w:w="0" w:type="auto"/>
            <w:shd w:val="clear" w:color="auto" w:fill="auto"/>
          </w:tcPr>
          <w:p w:rsidR="00F36296" w:rsidRPr="00E062F1" w:rsidRDefault="00F36296" w:rsidP="0099668C">
            <w:pPr>
              <w:pStyle w:val="TAH"/>
            </w:pPr>
            <w:r w:rsidRPr="00E062F1">
              <w:t>DL band</w:t>
            </w:r>
          </w:p>
        </w:tc>
        <w:tc>
          <w:tcPr>
            <w:tcW w:w="674" w:type="dxa"/>
            <w:shd w:val="clear" w:color="auto" w:fill="auto"/>
            <w:vAlign w:val="center"/>
          </w:tcPr>
          <w:p w:rsidR="00F36296" w:rsidRPr="00E062F1" w:rsidRDefault="00F36296" w:rsidP="0099668C">
            <w:pPr>
              <w:pStyle w:val="TAH"/>
            </w:pPr>
            <w:r w:rsidRPr="00E062F1">
              <w:t>5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10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15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20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25 MHz</w:t>
            </w:r>
          </w:p>
          <w:p w:rsidR="00F36296" w:rsidRPr="00E062F1" w:rsidRDefault="00F36296" w:rsidP="0099668C">
            <w:pPr>
              <w:pStyle w:val="TAH"/>
            </w:pPr>
            <w:r w:rsidRPr="00E062F1">
              <w:t>(dB)</w:t>
            </w:r>
          </w:p>
        </w:tc>
        <w:tc>
          <w:tcPr>
            <w:tcW w:w="675" w:type="dxa"/>
            <w:vAlign w:val="center"/>
          </w:tcPr>
          <w:p w:rsidR="00F36296" w:rsidRPr="00E062F1" w:rsidRDefault="00F36296" w:rsidP="0099668C">
            <w:pPr>
              <w:pStyle w:val="TAH"/>
            </w:pPr>
            <w:r w:rsidRPr="00E062F1">
              <w:t>30 MHz (dB)</w:t>
            </w:r>
          </w:p>
        </w:tc>
        <w:tc>
          <w:tcPr>
            <w:tcW w:w="674" w:type="dxa"/>
            <w:shd w:val="clear" w:color="auto" w:fill="auto"/>
            <w:vAlign w:val="center"/>
          </w:tcPr>
          <w:p w:rsidR="00F36296" w:rsidRPr="00E062F1" w:rsidRDefault="00F36296" w:rsidP="0099668C">
            <w:pPr>
              <w:pStyle w:val="TAH"/>
            </w:pPr>
            <w:r w:rsidRPr="00E062F1">
              <w:t>40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50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60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80 MHz</w:t>
            </w:r>
          </w:p>
          <w:p w:rsidR="00F36296" w:rsidRPr="00E062F1" w:rsidRDefault="00F36296" w:rsidP="0099668C">
            <w:pPr>
              <w:pStyle w:val="TAH"/>
            </w:pPr>
            <w:r w:rsidRPr="00E062F1">
              <w:t>(dB)</w:t>
            </w:r>
          </w:p>
        </w:tc>
        <w:tc>
          <w:tcPr>
            <w:tcW w:w="674" w:type="dxa"/>
            <w:vAlign w:val="center"/>
          </w:tcPr>
          <w:p w:rsidR="00F36296" w:rsidRPr="00E062F1" w:rsidRDefault="00F36296" w:rsidP="0099668C">
            <w:pPr>
              <w:pStyle w:val="TAH"/>
            </w:pPr>
            <w:r w:rsidRPr="00E062F1">
              <w:t>90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100 MHz</w:t>
            </w:r>
          </w:p>
          <w:p w:rsidR="00F36296" w:rsidRPr="00E062F1" w:rsidRDefault="00F36296" w:rsidP="0099668C">
            <w:pPr>
              <w:pStyle w:val="TAH"/>
            </w:pPr>
            <w:r w:rsidRPr="00E062F1">
              <w:t>(dB)</w:t>
            </w:r>
          </w:p>
        </w:tc>
      </w:tr>
      <w:tr w:rsidR="00F36296" w:rsidRPr="00E062F1" w:rsidTr="0099668C">
        <w:trPr>
          <w:trHeight w:val="285"/>
          <w:jc w:val="center"/>
        </w:trPr>
        <w:tc>
          <w:tcPr>
            <w:tcW w:w="0" w:type="auto"/>
            <w:shd w:val="clear" w:color="auto" w:fill="auto"/>
            <w:vAlign w:val="center"/>
          </w:tcPr>
          <w:p w:rsidR="00F36296" w:rsidRPr="005B4DD5" w:rsidRDefault="00F36296" w:rsidP="0099668C">
            <w:pPr>
              <w:pStyle w:val="TAC"/>
            </w:pPr>
            <w:r>
              <w:rPr>
                <w:lang w:eastAsia="ja-JP"/>
              </w:rPr>
              <w:t>n28</w:t>
            </w:r>
          </w:p>
        </w:tc>
        <w:tc>
          <w:tcPr>
            <w:tcW w:w="0" w:type="auto"/>
            <w:shd w:val="clear" w:color="auto" w:fill="auto"/>
            <w:vAlign w:val="center"/>
          </w:tcPr>
          <w:p w:rsidR="00F36296" w:rsidRPr="005B4DD5" w:rsidRDefault="00F36296" w:rsidP="0099668C">
            <w:pPr>
              <w:pStyle w:val="TAC"/>
            </w:pPr>
            <w:r>
              <w:t>66</w:t>
            </w:r>
            <w:r>
              <w:rPr>
                <w:rFonts w:cs="Arial"/>
                <w:vertAlign w:val="superscript"/>
              </w:rPr>
              <w:t>8,9,10</w:t>
            </w:r>
          </w:p>
        </w:tc>
        <w:tc>
          <w:tcPr>
            <w:tcW w:w="674" w:type="dxa"/>
            <w:shd w:val="clear" w:color="auto" w:fill="auto"/>
            <w:vAlign w:val="center"/>
          </w:tcPr>
          <w:p w:rsidR="00F36296" w:rsidRPr="005B4DD5" w:rsidRDefault="00F36296" w:rsidP="0099668C">
            <w:pPr>
              <w:pStyle w:val="TAC"/>
            </w:pPr>
            <w:r w:rsidRPr="005B4DD5">
              <w:rPr>
                <w:rFonts w:cs="Arial"/>
                <w:lang w:eastAsia="fr-FR"/>
              </w:rPr>
              <w:t>10.2</w:t>
            </w:r>
          </w:p>
        </w:tc>
        <w:tc>
          <w:tcPr>
            <w:tcW w:w="675" w:type="dxa"/>
            <w:shd w:val="clear" w:color="auto" w:fill="auto"/>
            <w:vAlign w:val="center"/>
          </w:tcPr>
          <w:p w:rsidR="00F36296" w:rsidRPr="005B4DD5" w:rsidRDefault="00F36296" w:rsidP="0099668C">
            <w:pPr>
              <w:pStyle w:val="TAC"/>
              <w:rPr>
                <w:rFonts w:cs="Arial"/>
              </w:rPr>
            </w:pPr>
            <w:r w:rsidRPr="005B4DD5">
              <w:rPr>
                <w:rFonts w:cs="Arial"/>
                <w:lang w:eastAsia="fr-FR"/>
              </w:rPr>
              <w:t>7.6</w:t>
            </w:r>
          </w:p>
        </w:tc>
        <w:tc>
          <w:tcPr>
            <w:tcW w:w="674" w:type="dxa"/>
            <w:shd w:val="clear" w:color="auto" w:fill="auto"/>
            <w:vAlign w:val="center"/>
          </w:tcPr>
          <w:p w:rsidR="00F36296" w:rsidRPr="005B4DD5" w:rsidRDefault="00F36296" w:rsidP="0099668C">
            <w:pPr>
              <w:pStyle w:val="TAC"/>
              <w:rPr>
                <w:rFonts w:cs="Arial"/>
              </w:rPr>
            </w:pPr>
            <w:r w:rsidRPr="005B4DD5">
              <w:rPr>
                <w:rFonts w:cs="Arial"/>
                <w:lang w:eastAsia="fr-FR"/>
              </w:rPr>
              <w:t>6.2</w:t>
            </w:r>
          </w:p>
        </w:tc>
        <w:tc>
          <w:tcPr>
            <w:tcW w:w="675" w:type="dxa"/>
            <w:shd w:val="clear" w:color="auto" w:fill="auto"/>
            <w:vAlign w:val="center"/>
          </w:tcPr>
          <w:p w:rsidR="00F36296" w:rsidRPr="005B4DD5" w:rsidRDefault="00F36296" w:rsidP="0099668C">
            <w:pPr>
              <w:pStyle w:val="TAC"/>
              <w:rPr>
                <w:rFonts w:cs="Arial"/>
              </w:rPr>
            </w:pPr>
            <w:r w:rsidRPr="005B4DD5">
              <w:rPr>
                <w:rFonts w:cs="Arial"/>
                <w:lang w:eastAsia="fr-FR"/>
              </w:rPr>
              <w:t>5.3</w:t>
            </w:r>
          </w:p>
        </w:tc>
        <w:tc>
          <w:tcPr>
            <w:tcW w:w="674" w:type="dxa"/>
            <w:shd w:val="clear" w:color="auto" w:fill="auto"/>
            <w:vAlign w:val="center"/>
          </w:tcPr>
          <w:p w:rsidR="00F36296" w:rsidRPr="005D27D7" w:rsidRDefault="00F36296" w:rsidP="0099668C">
            <w:pPr>
              <w:pStyle w:val="TAC"/>
              <w:rPr>
                <w:rFonts w:eastAsia="SimSun"/>
                <w:lang w:eastAsia="zh-CN"/>
              </w:rPr>
            </w:pPr>
          </w:p>
        </w:tc>
        <w:tc>
          <w:tcPr>
            <w:tcW w:w="675" w:type="dxa"/>
            <w:vAlign w:val="center"/>
          </w:tcPr>
          <w:p w:rsidR="00F36296" w:rsidRPr="005D27D7" w:rsidRDefault="00F36296" w:rsidP="0099668C">
            <w:pPr>
              <w:pStyle w:val="TAC"/>
              <w:rPr>
                <w:rFonts w:eastAsia="SimSun"/>
                <w:lang w:eastAsia="zh-CN"/>
              </w:rPr>
            </w:pPr>
          </w:p>
        </w:tc>
        <w:tc>
          <w:tcPr>
            <w:tcW w:w="674" w:type="dxa"/>
            <w:shd w:val="clear" w:color="auto" w:fill="auto"/>
            <w:vAlign w:val="center"/>
          </w:tcPr>
          <w:p w:rsidR="00F36296" w:rsidRPr="005D27D7" w:rsidRDefault="00F36296" w:rsidP="0099668C">
            <w:pPr>
              <w:pStyle w:val="TAC"/>
              <w:rPr>
                <w:rFonts w:eastAsia="SimSun"/>
                <w:lang w:eastAsia="zh-CN"/>
              </w:rPr>
            </w:pPr>
          </w:p>
        </w:tc>
        <w:tc>
          <w:tcPr>
            <w:tcW w:w="675" w:type="dxa"/>
            <w:shd w:val="clear" w:color="auto" w:fill="auto"/>
            <w:vAlign w:val="center"/>
          </w:tcPr>
          <w:p w:rsidR="00F36296" w:rsidRPr="005D27D7" w:rsidRDefault="00F36296" w:rsidP="0099668C">
            <w:pPr>
              <w:pStyle w:val="TAC"/>
              <w:rPr>
                <w:rFonts w:eastAsia="SimSun"/>
                <w:lang w:eastAsia="zh-CN"/>
              </w:rPr>
            </w:pPr>
          </w:p>
        </w:tc>
        <w:tc>
          <w:tcPr>
            <w:tcW w:w="674" w:type="dxa"/>
            <w:shd w:val="clear" w:color="auto" w:fill="auto"/>
            <w:vAlign w:val="center"/>
          </w:tcPr>
          <w:p w:rsidR="00F36296" w:rsidRPr="005B4DD5" w:rsidRDefault="00F36296" w:rsidP="0099668C">
            <w:pPr>
              <w:pStyle w:val="TAC"/>
            </w:pPr>
          </w:p>
        </w:tc>
        <w:tc>
          <w:tcPr>
            <w:tcW w:w="675" w:type="dxa"/>
            <w:shd w:val="clear" w:color="auto" w:fill="auto"/>
            <w:vAlign w:val="center"/>
          </w:tcPr>
          <w:p w:rsidR="00F36296" w:rsidRPr="005B4DD5" w:rsidRDefault="00F36296" w:rsidP="0099668C">
            <w:pPr>
              <w:pStyle w:val="TAC"/>
            </w:pPr>
          </w:p>
        </w:tc>
        <w:tc>
          <w:tcPr>
            <w:tcW w:w="674" w:type="dxa"/>
            <w:vAlign w:val="center"/>
          </w:tcPr>
          <w:p w:rsidR="00F36296" w:rsidRPr="005B4DD5" w:rsidRDefault="00F36296" w:rsidP="0099668C">
            <w:pPr>
              <w:pStyle w:val="TAC"/>
            </w:pPr>
          </w:p>
        </w:tc>
        <w:tc>
          <w:tcPr>
            <w:tcW w:w="675" w:type="dxa"/>
            <w:shd w:val="clear" w:color="auto" w:fill="auto"/>
            <w:vAlign w:val="center"/>
          </w:tcPr>
          <w:p w:rsidR="00F36296" w:rsidRPr="005B4DD5" w:rsidRDefault="00F36296" w:rsidP="0099668C">
            <w:pPr>
              <w:pStyle w:val="TAC"/>
            </w:pPr>
          </w:p>
        </w:tc>
      </w:tr>
      <w:tr w:rsidR="00F36296" w:rsidRPr="00E062F1" w:rsidTr="0099668C">
        <w:trPr>
          <w:trHeight w:val="285"/>
          <w:jc w:val="center"/>
        </w:trPr>
        <w:tc>
          <w:tcPr>
            <w:tcW w:w="9892" w:type="dxa"/>
            <w:gridSpan w:val="14"/>
            <w:shd w:val="clear" w:color="auto" w:fill="auto"/>
            <w:vAlign w:val="center"/>
          </w:tcPr>
          <w:p w:rsidR="00F36296" w:rsidRPr="00E062F1" w:rsidRDefault="00F36296" w:rsidP="0099668C">
            <w:pPr>
              <w:pStyle w:val="TAN"/>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F36296" w:rsidRPr="00E062F1" w:rsidRDefault="00F36296" w:rsidP="0099668C">
            <w:pPr>
              <w:pStyle w:val="TAN"/>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v:shape id="_x0000_i1078" type="#_x0000_t75" style="width:79.8pt;height:13.8pt" o:ole="">
                  <v:imagedata r:id="rId75" o:title=""/>
                </v:shape>
                <o:OLEObject Type="Embed" ProgID="Equation.DSMT4" ShapeID="_x0000_i1078" DrawAspect="Content" ObjectID="_1667108503" r:id="rId86"/>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v:shape id="_x0000_i1079" type="#_x0000_t75" style="width:202.2pt;height:13.8pt" o:ole="">
                  <v:imagedata r:id="rId13" o:title=""/>
                </v:shape>
                <o:OLEObject Type="Embed" ProgID="Equation.DSMT4" ShapeID="_x0000_i1079" DrawAspect="Content" ObjectID="_1667108504" r:id="rId87"/>
              </w:object>
            </w:r>
            <w:r w:rsidRPr="00E062F1">
              <w:rPr>
                <w:rFonts w:cs="Arial"/>
                <w:snapToGrid w:val="0"/>
                <w:lang w:eastAsia="ja-JP"/>
              </w:rPr>
              <w:t xml:space="preserve"> with </w:t>
            </w:r>
            <w:r w:rsidRPr="00E062F1">
              <w:rPr>
                <w:rFonts w:cs="Arial"/>
                <w:position w:val="-12"/>
                <w:lang w:eastAsia="zh-CN"/>
              </w:rPr>
              <w:object w:dxaOrig="440" w:dyaOrig="380">
                <v:shape id="_x0000_i1080" type="#_x0000_t75" style="width:20.4pt;height:17.4pt" o:ole="">
                  <v:imagedata r:id="rId78" o:title=""/>
                </v:shape>
                <o:OLEObject Type="Embed" ProgID="Equation.DSMT4" ShapeID="_x0000_i1080" DrawAspect="Content" ObjectID="_1667108505" r:id="rId88"/>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v:shape id="_x0000_i1081" type="#_x0000_t75" style="width:45.6pt;height:17.4pt" o:ole="">
                  <v:imagedata r:id="rId80" o:title=""/>
                </v:shape>
                <o:OLEObject Type="Embed" ProgID="Equation.DSMT4" ShapeID="_x0000_i1081" DrawAspect="Content" ObjectID="_1667108506" r:id="rId89"/>
              </w:object>
            </w:r>
            <w:r w:rsidRPr="00E062F1">
              <w:rPr>
                <w:rFonts w:cs="Arial"/>
                <w:snapToGrid w:val="0"/>
                <w:lang w:eastAsia="ja-JP"/>
              </w:rPr>
              <w:t xml:space="preserve"> the channel bandwidth configured in the low band</w:t>
            </w:r>
            <w:r w:rsidRPr="00E062F1">
              <w:rPr>
                <w:rFonts w:cs="Arial"/>
                <w:lang w:eastAsia="ja-JP"/>
              </w:rPr>
              <w:t>.</w:t>
            </w:r>
          </w:p>
          <w:p w:rsidR="00F36296" w:rsidRPr="00BE2FD4" w:rsidRDefault="00F36296" w:rsidP="0099668C">
            <w:pPr>
              <w:pStyle w:val="TAN"/>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rsidR="00F36296" w:rsidRDefault="00F36296" w:rsidP="00F36296">
      <w:pPr>
        <w:pStyle w:val="B1"/>
        <w:ind w:left="0" w:firstLine="0"/>
        <w:jc w:val="both"/>
        <w:rPr>
          <w:b/>
          <w:color w:val="FF0000"/>
          <w:sz w:val="24"/>
          <w:lang w:eastAsia="zh-CN"/>
        </w:rPr>
      </w:pPr>
    </w:p>
    <w:p w:rsidR="00F36296" w:rsidRPr="00E062F1" w:rsidRDefault="00F36296" w:rsidP="00F36296">
      <w:pPr>
        <w:pStyle w:val="TH"/>
      </w:pPr>
      <w:r w:rsidRPr="00E062F1">
        <w:lastRenderedPageBreak/>
        <w:t xml:space="preserve">Table </w:t>
      </w:r>
      <w:r w:rsidRPr="00BE2FD4">
        <w:t>6.</w:t>
      </w:r>
      <w:r>
        <w:t>1.16</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F36296" w:rsidRPr="00E062F1" w:rsidTr="0099668C">
        <w:trPr>
          <w:trHeight w:val="285"/>
          <w:jc w:val="center"/>
        </w:trPr>
        <w:tc>
          <w:tcPr>
            <w:tcW w:w="0" w:type="auto"/>
            <w:gridSpan w:val="14"/>
            <w:vAlign w:val="center"/>
          </w:tcPr>
          <w:p w:rsidR="00F36296" w:rsidRPr="00E062F1" w:rsidRDefault="00F36296" w:rsidP="0099668C">
            <w:pPr>
              <w:pStyle w:val="TAH"/>
            </w:pPr>
            <w:r w:rsidRPr="00E062F1">
              <w:t>E-UTRA or NR Band / Channel bandwidth of the affected DL band / UL RB allocation of the agressor band</w:t>
            </w:r>
          </w:p>
        </w:tc>
      </w:tr>
      <w:tr w:rsidR="00F36296" w:rsidRPr="00E062F1" w:rsidTr="0099668C">
        <w:trPr>
          <w:trHeight w:val="285"/>
          <w:jc w:val="center"/>
        </w:trPr>
        <w:tc>
          <w:tcPr>
            <w:tcW w:w="0" w:type="auto"/>
            <w:shd w:val="clear" w:color="auto" w:fill="auto"/>
            <w:vAlign w:val="center"/>
          </w:tcPr>
          <w:p w:rsidR="00F36296" w:rsidRPr="00E062F1" w:rsidRDefault="00F36296" w:rsidP="0099668C">
            <w:pPr>
              <w:pStyle w:val="TAH"/>
            </w:pPr>
            <w:r w:rsidRPr="00E062F1">
              <w:t>UL band</w:t>
            </w:r>
          </w:p>
        </w:tc>
        <w:tc>
          <w:tcPr>
            <w:tcW w:w="0" w:type="auto"/>
            <w:shd w:val="clear" w:color="auto" w:fill="auto"/>
            <w:vAlign w:val="center"/>
          </w:tcPr>
          <w:p w:rsidR="00F36296" w:rsidRPr="00E062F1" w:rsidRDefault="00F36296" w:rsidP="0099668C">
            <w:pPr>
              <w:pStyle w:val="TAH"/>
            </w:pPr>
            <w:r w:rsidRPr="00E062F1">
              <w:t>DL band</w:t>
            </w:r>
          </w:p>
        </w:tc>
        <w:tc>
          <w:tcPr>
            <w:tcW w:w="0" w:type="auto"/>
            <w:shd w:val="clear" w:color="auto" w:fill="auto"/>
            <w:vAlign w:val="center"/>
          </w:tcPr>
          <w:p w:rsidR="00F36296" w:rsidRPr="00E062F1" w:rsidRDefault="00F36296" w:rsidP="0099668C">
            <w:pPr>
              <w:pStyle w:val="TAH"/>
            </w:pPr>
            <w:r w:rsidRPr="00E062F1">
              <w:t>5</w:t>
            </w:r>
          </w:p>
          <w:p w:rsidR="00F36296" w:rsidRPr="00E062F1" w:rsidRDefault="00F36296" w:rsidP="0099668C">
            <w:pPr>
              <w:pStyle w:val="TAH"/>
            </w:pPr>
            <w:r w:rsidRPr="00E062F1">
              <w:t>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15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20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25 MHz</w:t>
            </w:r>
          </w:p>
          <w:p w:rsidR="00F36296" w:rsidRPr="00E062F1" w:rsidRDefault="00F36296" w:rsidP="0099668C">
            <w:pPr>
              <w:pStyle w:val="TAH"/>
            </w:pPr>
            <w:r w:rsidRPr="00E062F1">
              <w:t>(L</w:t>
            </w:r>
            <w:r w:rsidRPr="00E062F1">
              <w:rPr>
                <w:vertAlign w:val="subscript"/>
              </w:rPr>
              <w:t>CRB</w:t>
            </w:r>
            <w:r w:rsidRPr="00E062F1">
              <w:t>)</w:t>
            </w:r>
          </w:p>
        </w:tc>
        <w:tc>
          <w:tcPr>
            <w:tcW w:w="0" w:type="auto"/>
            <w:vAlign w:val="center"/>
          </w:tcPr>
          <w:p w:rsidR="00F36296" w:rsidRPr="00E062F1" w:rsidRDefault="00F36296" w:rsidP="0099668C">
            <w:pPr>
              <w:pStyle w:val="TAH"/>
            </w:pPr>
            <w:r w:rsidRPr="00E062F1">
              <w:t>30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40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50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60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80 MHz</w:t>
            </w:r>
          </w:p>
          <w:p w:rsidR="00F36296" w:rsidRPr="00E062F1" w:rsidRDefault="00F36296" w:rsidP="0099668C">
            <w:pPr>
              <w:pStyle w:val="TAH"/>
            </w:pPr>
            <w:r w:rsidRPr="00E062F1">
              <w:t>(L</w:t>
            </w:r>
            <w:r w:rsidRPr="00E062F1">
              <w:rPr>
                <w:vertAlign w:val="subscript"/>
              </w:rPr>
              <w:t>CRB</w:t>
            </w:r>
            <w:r w:rsidRPr="00E062F1">
              <w:t>)</w:t>
            </w:r>
          </w:p>
        </w:tc>
        <w:tc>
          <w:tcPr>
            <w:tcW w:w="0" w:type="auto"/>
            <w:vAlign w:val="center"/>
          </w:tcPr>
          <w:p w:rsidR="00F36296" w:rsidRPr="00E062F1" w:rsidRDefault="00F36296" w:rsidP="0099668C">
            <w:pPr>
              <w:pStyle w:val="TAH"/>
            </w:pPr>
            <w:r w:rsidRPr="00E062F1">
              <w:t>90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100 MHz</w:t>
            </w:r>
          </w:p>
          <w:p w:rsidR="00F36296" w:rsidRPr="00E062F1" w:rsidRDefault="00F36296" w:rsidP="0099668C">
            <w:pPr>
              <w:pStyle w:val="TAH"/>
            </w:pPr>
            <w:r w:rsidRPr="00E062F1">
              <w:t>(L</w:t>
            </w:r>
            <w:r w:rsidRPr="00E062F1">
              <w:rPr>
                <w:vertAlign w:val="subscript"/>
              </w:rPr>
              <w:t>CRB</w:t>
            </w:r>
            <w:r w:rsidRPr="00E062F1">
              <w:t>)</w:t>
            </w:r>
          </w:p>
        </w:tc>
      </w:tr>
      <w:tr w:rsidR="00F36296" w:rsidRPr="00E062F1" w:rsidTr="0099668C">
        <w:trPr>
          <w:trHeight w:val="285"/>
          <w:jc w:val="center"/>
        </w:trPr>
        <w:tc>
          <w:tcPr>
            <w:tcW w:w="0" w:type="auto"/>
            <w:shd w:val="clear" w:color="auto" w:fill="auto"/>
            <w:vAlign w:val="center"/>
          </w:tcPr>
          <w:p w:rsidR="00F36296" w:rsidRPr="005B4DD5" w:rsidRDefault="00F36296" w:rsidP="0099668C">
            <w:pPr>
              <w:pStyle w:val="TAC"/>
            </w:pPr>
            <w:r>
              <w:rPr>
                <w:lang w:eastAsia="ja-JP"/>
              </w:rPr>
              <w:t>n28</w:t>
            </w:r>
          </w:p>
        </w:tc>
        <w:tc>
          <w:tcPr>
            <w:tcW w:w="0" w:type="auto"/>
            <w:shd w:val="clear" w:color="auto" w:fill="auto"/>
            <w:vAlign w:val="center"/>
          </w:tcPr>
          <w:p w:rsidR="00F36296" w:rsidRPr="005B4DD5" w:rsidRDefault="00F36296" w:rsidP="0099668C">
            <w:pPr>
              <w:pStyle w:val="TAC"/>
            </w:pPr>
            <w:r>
              <w:t>66</w:t>
            </w:r>
          </w:p>
        </w:tc>
        <w:tc>
          <w:tcPr>
            <w:tcW w:w="0" w:type="auto"/>
            <w:shd w:val="clear" w:color="auto" w:fill="auto"/>
            <w:vAlign w:val="center"/>
          </w:tcPr>
          <w:p w:rsidR="00F36296" w:rsidRPr="00E062F1" w:rsidRDefault="00F36296" w:rsidP="0099668C">
            <w:pPr>
              <w:pStyle w:val="TAC"/>
              <w:rPr>
                <w:rFonts w:cs="Arial"/>
                <w:lang w:eastAsia="ja-JP"/>
              </w:rPr>
            </w:pPr>
            <w:r w:rsidRPr="00E062F1">
              <w:rPr>
                <w:rFonts w:cs="Arial"/>
                <w:lang w:eastAsia="ja-JP"/>
              </w:rPr>
              <w:t>8</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16</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F36296" w:rsidRPr="00E062F1" w:rsidDel="00B51323" w:rsidRDefault="00F36296" w:rsidP="0099668C">
            <w:pPr>
              <w:pStyle w:val="TAC"/>
              <w:rPr>
                <w:rFonts w:cs="Arial"/>
              </w:rPr>
            </w:pPr>
          </w:p>
        </w:tc>
        <w:tc>
          <w:tcPr>
            <w:tcW w:w="0" w:type="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r>
    </w:tbl>
    <w:p w:rsidR="00F36296" w:rsidRDefault="00F36296" w:rsidP="00852BD5">
      <w:pPr>
        <w:keepNext/>
        <w:rPr>
          <w:lang w:eastAsia="zh-CN"/>
        </w:rPr>
      </w:pPr>
    </w:p>
    <w:p w:rsidR="00F36296" w:rsidRPr="00AB79B3" w:rsidRDefault="00F36296" w:rsidP="00852BD5">
      <w:pPr>
        <w:keepNext/>
      </w:pPr>
      <w:r>
        <w:rPr>
          <w:lang w:eastAsia="zh-CN"/>
        </w:rPr>
        <w:t>Since there is no reasonable MSD test frequency point, no need to specify t</w:t>
      </w:r>
      <w:r w:rsidRPr="00501998">
        <w:rPr>
          <w:lang w:eastAsia="zh-CN"/>
        </w:rPr>
        <w:t xml:space="preserve">he MSD </w:t>
      </w:r>
      <w:r>
        <w:rPr>
          <w:lang w:eastAsia="zh-CN"/>
        </w:rPr>
        <w:t xml:space="preserve">due to </w:t>
      </w:r>
      <w:r>
        <w:rPr>
          <w:rFonts w:eastAsia="SimSun"/>
          <w:lang w:val="en-US" w:eastAsia="zh-CN"/>
        </w:rPr>
        <w:t>IMD4</w:t>
      </w:r>
      <w:r>
        <w:rPr>
          <w:lang w:eastAsia="zh-CN"/>
        </w:rPr>
        <w:t xml:space="preserve"> for DC_66_n28.</w:t>
      </w:r>
    </w:p>
    <w:p w:rsidR="00447DA6" w:rsidRPr="006312BD" w:rsidRDefault="00447DA6" w:rsidP="00447DA6">
      <w:pPr>
        <w:pStyle w:val="30"/>
        <w:rPr>
          <w:lang w:eastAsia="zh-TW"/>
        </w:rPr>
      </w:pPr>
      <w:bookmarkStart w:id="687" w:name="_Toc56495252"/>
      <w:r w:rsidRPr="007426DC">
        <w:t>6.</w:t>
      </w:r>
      <w:r>
        <w:rPr>
          <w:rFonts w:hint="eastAsia"/>
          <w:lang w:eastAsia="zh-CN"/>
        </w:rPr>
        <w:t>1.</w:t>
      </w:r>
      <w:r>
        <w:rPr>
          <w:rFonts w:hint="eastAsia"/>
          <w:lang w:eastAsia="zh-TW"/>
        </w:rPr>
        <w:t>17</w:t>
      </w:r>
      <w:r>
        <w:rPr>
          <w:rFonts w:hint="eastAsia"/>
          <w:lang w:eastAsia="zh-TW"/>
        </w:rPr>
        <w:tab/>
      </w:r>
      <w:r w:rsidRPr="00D4326D">
        <w:rPr>
          <w:rFonts w:eastAsia="MS Mincho" w:cs="Arial" w:hint="eastAsia"/>
          <w:lang w:val="en-US" w:eastAsia="ja-JP"/>
        </w:rPr>
        <w:t>DC_28_n1</w:t>
      </w:r>
      <w:bookmarkEnd w:id="687"/>
    </w:p>
    <w:p w:rsidR="0099668C" w:rsidRPr="00D4326D" w:rsidRDefault="0099668C">
      <w:pPr>
        <w:keepNext/>
        <w:keepLines/>
        <w:spacing w:before="120"/>
        <w:ind w:left="1134" w:hanging="1134"/>
        <w:outlineLvl w:val="3"/>
        <w:rPr>
          <w:rFonts w:ascii="Arial" w:eastAsia="MS Mincho" w:hAnsi="Arial" w:cs="Arial"/>
          <w:sz w:val="24"/>
          <w:szCs w:val="28"/>
          <w:lang w:val="en-US" w:eastAsia="ja-JP"/>
        </w:rPr>
      </w:pPr>
      <w:r w:rsidRPr="00D4326D">
        <w:rPr>
          <w:rFonts w:ascii="Arial" w:hAnsi="Arial" w:cs="Arial" w:hint="eastAsia"/>
          <w:sz w:val="24"/>
          <w:szCs w:val="28"/>
          <w:lang w:val="en-US" w:eastAsia="zh-CN"/>
        </w:rPr>
        <w:t>6.1.17.</w:t>
      </w:r>
      <w:r w:rsidRPr="00D4326D">
        <w:rPr>
          <w:rFonts w:ascii="Arial" w:hAnsi="Arial" w:cs="Arial"/>
          <w:sz w:val="24"/>
          <w:szCs w:val="28"/>
          <w:lang w:val="en-US" w:eastAsia="zh-CN"/>
        </w:rPr>
        <w:t>1</w:t>
      </w:r>
      <w:r w:rsidRPr="00D4326D">
        <w:rPr>
          <w:rFonts w:ascii="Arial" w:hAnsi="Arial" w:cs="Arial"/>
          <w:sz w:val="24"/>
          <w:szCs w:val="28"/>
          <w:lang w:val="en-US" w:eastAsia="zh-CN"/>
        </w:rPr>
        <w:tab/>
        <w:t xml:space="preserve">Configuration for </w:t>
      </w:r>
      <w:r w:rsidRPr="00D4326D">
        <w:rPr>
          <w:rFonts w:ascii="Arial" w:hAnsi="Arial" w:cs="Arial" w:hint="eastAsia"/>
          <w:sz w:val="24"/>
          <w:szCs w:val="28"/>
          <w:lang w:val="en-US" w:eastAsia="ja-JP"/>
        </w:rPr>
        <w:t>DC</w:t>
      </w:r>
    </w:p>
    <w:p w:rsidR="0099668C" w:rsidRPr="00745D74" w:rsidRDefault="0099668C">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1.17</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99668C" w:rsidRPr="00AE4694" w:rsidTr="0099668C">
        <w:trPr>
          <w:trHeight w:val="227"/>
          <w:tblHeader/>
          <w:jc w:val="center"/>
        </w:trPr>
        <w:tc>
          <w:tcPr>
            <w:tcW w:w="3119" w:type="dxa"/>
            <w:shd w:val="clear" w:color="auto" w:fill="auto"/>
            <w:tcMar>
              <w:top w:w="28" w:type="dxa"/>
              <w:left w:w="28" w:type="dxa"/>
              <w:bottom w:w="57" w:type="dxa"/>
              <w:right w:w="28" w:type="dxa"/>
            </w:tcMar>
            <w:vAlign w:val="center"/>
            <w:hideMark/>
          </w:tcPr>
          <w:p w:rsidR="0099668C" w:rsidRPr="00AE4694" w:rsidRDefault="0099668C">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rsidR="0099668C" w:rsidRPr="00AE4694" w:rsidDel="00C35823" w:rsidRDefault="0099668C">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rsidR="0099668C" w:rsidRPr="00AE4694" w:rsidRDefault="0099668C">
            <w:pPr>
              <w:pStyle w:val="TAH"/>
              <w:rPr>
                <w:lang w:val="en-US" w:eastAsia="fi-FI"/>
              </w:rPr>
            </w:pPr>
            <w:r w:rsidRPr="00AE4694">
              <w:t>Single UL allowed</w:t>
            </w:r>
          </w:p>
        </w:tc>
      </w:tr>
      <w:tr w:rsidR="0099668C" w:rsidRPr="00AE4694" w:rsidTr="0099668C">
        <w:trPr>
          <w:trHeight w:val="227"/>
          <w:jc w:val="center"/>
        </w:trPr>
        <w:tc>
          <w:tcPr>
            <w:tcW w:w="3119" w:type="dxa"/>
            <w:shd w:val="clear" w:color="auto" w:fill="auto"/>
            <w:tcMar>
              <w:top w:w="28" w:type="dxa"/>
              <w:left w:w="28" w:type="dxa"/>
              <w:bottom w:w="57" w:type="dxa"/>
              <w:right w:w="28" w:type="dxa"/>
            </w:tcMar>
            <w:vAlign w:val="center"/>
          </w:tcPr>
          <w:p w:rsidR="0099668C" w:rsidRPr="002F670A" w:rsidRDefault="0099668C">
            <w:pPr>
              <w:pStyle w:val="TAH"/>
              <w:rPr>
                <w:b w:val="0"/>
                <w:lang w:val="fi-FI" w:eastAsia="fi-FI"/>
              </w:rPr>
            </w:pPr>
            <w:r>
              <w:rPr>
                <w:b w:val="0"/>
                <w:lang w:val="fi-FI" w:eastAsia="fi-FI"/>
              </w:rPr>
              <w:t>DC_28A_n1A</w:t>
            </w:r>
          </w:p>
        </w:tc>
        <w:tc>
          <w:tcPr>
            <w:tcW w:w="3402" w:type="dxa"/>
            <w:tcMar>
              <w:top w:w="28" w:type="dxa"/>
              <w:left w:w="28" w:type="dxa"/>
              <w:bottom w:w="57" w:type="dxa"/>
              <w:right w:w="28" w:type="dxa"/>
            </w:tcMar>
            <w:vAlign w:val="center"/>
          </w:tcPr>
          <w:p w:rsidR="0099668C" w:rsidRPr="00AE4694" w:rsidRDefault="0099668C">
            <w:pPr>
              <w:pStyle w:val="TAH"/>
              <w:rPr>
                <w:b w:val="0"/>
                <w:lang w:val="en-US" w:eastAsia="fi-FI"/>
              </w:rPr>
            </w:pPr>
            <w:r>
              <w:rPr>
                <w:b w:val="0"/>
                <w:lang w:val="fi-FI" w:eastAsia="fi-FI"/>
              </w:rPr>
              <w:t>DC_28A_n1A</w:t>
            </w:r>
          </w:p>
        </w:tc>
        <w:tc>
          <w:tcPr>
            <w:tcW w:w="1985" w:type="dxa"/>
            <w:shd w:val="clear" w:color="auto" w:fill="auto"/>
            <w:tcMar>
              <w:top w:w="28" w:type="dxa"/>
              <w:left w:w="28" w:type="dxa"/>
              <w:bottom w:w="57" w:type="dxa"/>
              <w:right w:w="28" w:type="dxa"/>
            </w:tcMar>
            <w:vAlign w:val="center"/>
          </w:tcPr>
          <w:p w:rsidR="0099668C" w:rsidRPr="002C0256" w:rsidRDefault="0099668C">
            <w:pPr>
              <w:pStyle w:val="TAH"/>
              <w:rPr>
                <w:b w:val="0"/>
                <w:lang w:eastAsia="fi-FI"/>
              </w:rPr>
            </w:pPr>
            <w:r>
              <w:rPr>
                <w:rFonts w:eastAsia="SimSun"/>
                <w:b w:val="0"/>
                <w:lang w:eastAsia="zh-CN"/>
              </w:rPr>
              <w:t>No</w:t>
            </w:r>
          </w:p>
        </w:tc>
      </w:tr>
    </w:tbl>
    <w:p w:rsidR="0099668C" w:rsidRPr="00D4326D" w:rsidRDefault="0099668C">
      <w:pPr>
        <w:keepNext/>
        <w:keepLines/>
        <w:spacing w:before="120"/>
        <w:ind w:left="1134" w:hanging="1134"/>
        <w:outlineLvl w:val="3"/>
        <w:rPr>
          <w:rFonts w:ascii="Arial" w:hAnsi="Arial" w:cs="Arial"/>
          <w:sz w:val="24"/>
          <w:szCs w:val="28"/>
          <w:lang w:val="en-US" w:eastAsia="zh-CN"/>
        </w:rPr>
      </w:pPr>
      <w:r w:rsidRPr="00D4326D">
        <w:rPr>
          <w:rFonts w:ascii="Arial" w:hAnsi="Arial" w:cs="Arial" w:hint="eastAsia"/>
          <w:sz w:val="24"/>
          <w:szCs w:val="28"/>
          <w:lang w:val="en-US" w:eastAsia="zh-CN"/>
        </w:rPr>
        <w:t>6.1.17</w:t>
      </w:r>
      <w:r w:rsidRPr="00D4326D">
        <w:rPr>
          <w:rFonts w:ascii="Arial" w:hAnsi="Arial" w:cs="Arial"/>
          <w:sz w:val="24"/>
          <w:szCs w:val="28"/>
          <w:lang w:val="en-US" w:eastAsia="zh-CN"/>
        </w:rPr>
        <w:t>.2</w:t>
      </w:r>
      <w:r w:rsidRPr="00D4326D">
        <w:rPr>
          <w:rFonts w:ascii="Arial" w:hAnsi="Arial" w:cs="Arial"/>
          <w:sz w:val="24"/>
          <w:szCs w:val="28"/>
          <w:lang w:val="en-US" w:eastAsia="zh-CN"/>
        </w:rPr>
        <w:tab/>
        <w:t xml:space="preserve">Maximum output power for </w:t>
      </w:r>
      <w:r w:rsidRPr="00D4326D">
        <w:rPr>
          <w:rFonts w:ascii="Arial" w:hAnsi="Arial" w:cs="Arial" w:hint="eastAsia"/>
          <w:sz w:val="24"/>
          <w:szCs w:val="28"/>
          <w:lang w:val="en-US" w:eastAsia="zh-CN"/>
        </w:rPr>
        <w:t>DC</w:t>
      </w:r>
    </w:p>
    <w:p w:rsidR="0099668C" w:rsidRPr="00301366" w:rsidRDefault="0099668C">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6.1.17.2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9668C"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9668C" w:rsidRDefault="0099668C">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99668C" w:rsidRDefault="0099668C">
            <w:pPr>
              <w:pStyle w:val="TAH"/>
              <w:rPr>
                <w:rFonts w:eastAsia="MS Mincho"/>
              </w:rPr>
            </w:pPr>
            <w:r>
              <w:rPr>
                <w:rFonts w:eastAsia="MS Mincho"/>
              </w:rPr>
              <w:t>Power class 3</w:t>
            </w:r>
          </w:p>
          <w:p w:rsidR="0099668C" w:rsidRDefault="0099668C">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99668C" w:rsidRDefault="0099668C">
            <w:pPr>
              <w:pStyle w:val="TAH"/>
              <w:rPr>
                <w:rFonts w:eastAsia="MS Mincho"/>
              </w:rPr>
            </w:pPr>
            <w:r>
              <w:rPr>
                <w:rFonts w:eastAsia="MS Mincho"/>
              </w:rPr>
              <w:t>Tolerance</w:t>
            </w:r>
          </w:p>
          <w:p w:rsidR="0099668C" w:rsidRDefault="0099668C">
            <w:pPr>
              <w:pStyle w:val="TAH"/>
              <w:rPr>
                <w:rFonts w:eastAsia="MS Mincho"/>
              </w:rPr>
            </w:pPr>
            <w:r>
              <w:rPr>
                <w:rFonts w:eastAsia="MS Mincho"/>
              </w:rPr>
              <w:t>(dB)</w:t>
            </w:r>
          </w:p>
        </w:tc>
      </w:tr>
      <w:tr w:rsidR="0099668C"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9668C" w:rsidRPr="00A138D3" w:rsidRDefault="0099668C">
            <w:pPr>
              <w:pStyle w:val="TAH"/>
              <w:rPr>
                <w:b w:val="0"/>
                <w:lang w:val="fi-FI" w:eastAsia="fi-FI"/>
              </w:rPr>
            </w:pPr>
            <w:r>
              <w:rPr>
                <w:b w:val="0"/>
                <w:lang w:val="fi-FI" w:eastAsia="fi-FI"/>
              </w:rPr>
              <w:t>DC_28A_n1A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99668C" w:rsidRPr="00E725F8" w:rsidRDefault="0099668C">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99668C" w:rsidRPr="00E725F8" w:rsidRDefault="0099668C">
            <w:pPr>
              <w:pStyle w:val="TAC"/>
              <w:rPr>
                <w:rFonts w:eastAsia="MS Mincho"/>
              </w:rPr>
            </w:pPr>
            <w:r w:rsidRPr="00E725F8">
              <w:rPr>
                <w:rFonts w:eastAsia="MS Mincho"/>
              </w:rPr>
              <w:t>+2/-3</w:t>
            </w:r>
          </w:p>
        </w:tc>
      </w:tr>
    </w:tbl>
    <w:p w:rsidR="0099668C" w:rsidRPr="00D4326D" w:rsidRDefault="0099668C">
      <w:pPr>
        <w:keepNext/>
        <w:keepLines/>
        <w:spacing w:before="120"/>
        <w:ind w:left="1134" w:hanging="1134"/>
        <w:outlineLvl w:val="3"/>
        <w:rPr>
          <w:rFonts w:ascii="Arial" w:hAnsi="Arial" w:cs="Arial"/>
          <w:sz w:val="24"/>
          <w:szCs w:val="28"/>
          <w:lang w:val="en-US" w:eastAsia="zh-CN"/>
        </w:rPr>
      </w:pPr>
      <w:r w:rsidRPr="00D4326D">
        <w:rPr>
          <w:rFonts w:ascii="Arial" w:hAnsi="Arial" w:cs="Arial"/>
          <w:sz w:val="24"/>
          <w:szCs w:val="28"/>
          <w:lang w:val="en-US" w:eastAsia="zh-CN"/>
        </w:rPr>
        <w:t>6.1.17.3</w:t>
      </w:r>
      <w:r w:rsidRPr="00D4326D">
        <w:rPr>
          <w:rFonts w:ascii="Arial" w:hAnsi="Arial" w:cs="Arial"/>
          <w:sz w:val="24"/>
          <w:szCs w:val="28"/>
          <w:lang w:val="en-US" w:eastAsia="zh-CN"/>
        </w:rPr>
        <w:tab/>
        <w:t>Spurious emission band UE co-existence for DC</w:t>
      </w:r>
    </w:p>
    <w:p w:rsidR="0099668C" w:rsidRPr="00697599" w:rsidRDefault="0099668C">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6.1.17.3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9668C" w:rsidRPr="00697599"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99668C" w:rsidRPr="00697599" w:rsidRDefault="0099668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99668C" w:rsidRPr="00697599"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99668C" w:rsidRPr="00697599" w:rsidRDefault="0099668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b/>
                <w:sz w:val="18"/>
              </w:rPr>
              <w:t>NOTE</w:t>
            </w:r>
          </w:p>
        </w:tc>
      </w:tr>
      <w:tr w:rsidR="0099668C" w:rsidRPr="007E3289"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rsidR="0099668C" w:rsidRPr="00A919BF" w:rsidRDefault="0099668C">
            <w:pPr>
              <w:pStyle w:val="TAH"/>
              <w:rPr>
                <w:rFonts w:cs="Arial"/>
                <w:sz w:val="16"/>
                <w:szCs w:val="16"/>
                <w:lang w:eastAsia="ja-JP"/>
              </w:rPr>
            </w:pPr>
            <w:r>
              <w:rPr>
                <w:b w:val="0"/>
                <w:lang w:val="fi-FI" w:eastAsia="fi-FI"/>
              </w:rPr>
              <w:t>DC_28_n1</w:t>
            </w:r>
          </w:p>
        </w:tc>
        <w:tc>
          <w:tcPr>
            <w:tcW w:w="2919" w:type="dxa"/>
            <w:tcBorders>
              <w:top w:val="nil"/>
              <w:left w:val="nil"/>
              <w:bottom w:val="single" w:sz="4" w:space="0" w:color="auto"/>
              <w:right w:val="single" w:sz="4" w:space="0" w:color="auto"/>
            </w:tcBorders>
            <w:vAlign w:val="bottom"/>
          </w:tcPr>
          <w:p w:rsidR="0099668C" w:rsidRDefault="0099668C">
            <w:pPr>
              <w:pStyle w:val="TAC"/>
              <w:jc w:val="left"/>
              <w:rPr>
                <w:sz w:val="16"/>
                <w:szCs w:val="16"/>
                <w:lang w:eastAsia="ko-KR"/>
              </w:rPr>
            </w:pPr>
            <w:r w:rsidRPr="00E062F1">
              <w:rPr>
                <w:sz w:val="16"/>
                <w:szCs w:val="16"/>
              </w:rPr>
              <w:t>E-UTRA Band 5,</w:t>
            </w:r>
            <w:r>
              <w:rPr>
                <w:sz w:val="16"/>
                <w:szCs w:val="16"/>
              </w:rPr>
              <w:t xml:space="preserve"> 7, 8, 18, 19, 20, 26, 27, 31, </w:t>
            </w:r>
            <w:r w:rsidRPr="00E062F1">
              <w:rPr>
                <w:sz w:val="16"/>
                <w:szCs w:val="16"/>
                <w:lang w:eastAsia="ja-JP"/>
              </w:rPr>
              <w:t xml:space="preserve">38, 40, 41, </w:t>
            </w:r>
            <w:r w:rsidRPr="00E062F1">
              <w:rPr>
                <w:sz w:val="16"/>
                <w:szCs w:val="16"/>
                <w:lang w:eastAsia="ko-KR"/>
              </w:rPr>
              <w:t>72</w:t>
            </w:r>
            <w:r>
              <w:rPr>
                <w:sz w:val="16"/>
                <w:szCs w:val="16"/>
              </w:rPr>
              <w:t>, 73</w:t>
            </w:r>
          </w:p>
          <w:p w:rsidR="0099668C" w:rsidRPr="007900AF" w:rsidRDefault="0099668C">
            <w:pPr>
              <w:pStyle w:val="TAC"/>
              <w:jc w:val="left"/>
              <w:rPr>
                <w:rFonts w:eastAsia="SimSun"/>
                <w:lang w:eastAsia="zh-CN"/>
              </w:rPr>
            </w:pPr>
            <w:r w:rsidRPr="00E062F1">
              <w:rPr>
                <w:sz w:val="16"/>
                <w:szCs w:val="16"/>
                <w:lang w:eastAsia="ko-KR"/>
              </w:rPr>
              <w:t xml:space="preserve">NR band </w:t>
            </w:r>
            <w:r>
              <w:rPr>
                <w:sz w:val="16"/>
                <w:szCs w:val="16"/>
                <w:lang w:eastAsia="ko-KR"/>
              </w:rPr>
              <w:t>n79</w:t>
            </w:r>
          </w:p>
        </w:tc>
        <w:tc>
          <w:tcPr>
            <w:tcW w:w="951"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lang w:eastAsia="ko-KR"/>
              </w:rPr>
            </w:pPr>
            <w:r w:rsidRPr="00E062F1">
              <w:rPr>
                <w:sz w:val="16"/>
                <w:szCs w:val="16"/>
              </w:rPr>
              <w:t xml:space="preserve">E-UTRA Band </w:t>
            </w:r>
            <w:r>
              <w:rPr>
                <w:sz w:val="16"/>
                <w:szCs w:val="16"/>
              </w:rPr>
              <w:t xml:space="preserve">1, 22, 32, </w:t>
            </w:r>
            <w:r w:rsidRPr="00E062F1">
              <w:rPr>
                <w:sz w:val="16"/>
                <w:szCs w:val="16"/>
              </w:rPr>
              <w:t>42, 43,</w:t>
            </w:r>
            <w:r w:rsidRPr="00E062F1">
              <w:rPr>
                <w:sz w:val="16"/>
                <w:szCs w:val="16"/>
                <w:lang w:eastAsia="ja-JP"/>
              </w:rPr>
              <w:t xml:space="preserve"> 50, 51,</w:t>
            </w:r>
            <w:r>
              <w:rPr>
                <w:sz w:val="16"/>
                <w:szCs w:val="16"/>
                <w:lang w:eastAsia="ja-JP"/>
              </w:rPr>
              <w:t xml:space="preserve"> 52,</w:t>
            </w:r>
            <w:r w:rsidRPr="00E062F1">
              <w:rPr>
                <w:sz w:val="16"/>
                <w:szCs w:val="16"/>
              </w:rPr>
              <w:t xml:space="preserve"> </w:t>
            </w:r>
            <w:r>
              <w:rPr>
                <w:sz w:val="16"/>
                <w:szCs w:val="16"/>
              </w:rPr>
              <w:t xml:space="preserve">65, 74, </w:t>
            </w:r>
            <w:r w:rsidRPr="00E062F1">
              <w:rPr>
                <w:sz w:val="16"/>
                <w:szCs w:val="16"/>
              </w:rPr>
              <w:t>75, 76</w:t>
            </w:r>
          </w:p>
          <w:p w:rsidR="0099668C" w:rsidRPr="001F078B" w:rsidRDefault="0099668C">
            <w:pPr>
              <w:pStyle w:val="TAL"/>
              <w:rPr>
                <w:sz w:val="16"/>
                <w:szCs w:val="16"/>
                <w:lang w:val="sv-SE"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rsidR="0099668C" w:rsidRPr="001F078B" w:rsidRDefault="0099668C">
            <w:pPr>
              <w:pStyle w:val="TAC"/>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99668C" w:rsidRPr="001F078B" w:rsidRDefault="0099668C">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rsidR="0099668C" w:rsidRPr="001F078B" w:rsidRDefault="0099668C">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99668C" w:rsidRPr="001F078B" w:rsidRDefault="0099668C">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rsidR="0099668C" w:rsidRPr="001F078B" w:rsidRDefault="0099668C">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rsidR="0099668C" w:rsidRPr="001F078B" w:rsidRDefault="0099668C">
            <w:pPr>
              <w:pStyle w:val="TAC"/>
              <w:rPr>
                <w:sz w:val="16"/>
                <w:szCs w:val="16"/>
              </w:rPr>
            </w:pPr>
            <w:r w:rsidRPr="001F078B">
              <w:rPr>
                <w:rFonts w:cs="Arial"/>
                <w:sz w:val="16"/>
                <w:szCs w:val="16"/>
              </w:rPr>
              <w:t>2</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99668C" w:rsidRPr="001D386E" w:rsidRDefault="0099668C">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951" w:type="dxa"/>
            <w:tcBorders>
              <w:top w:val="nil"/>
              <w:left w:val="nil"/>
              <w:bottom w:val="single" w:sz="4" w:space="0" w:color="auto"/>
              <w:right w:val="single" w:sz="4" w:space="0" w:color="auto"/>
            </w:tcBorders>
            <w:vAlign w:val="center"/>
          </w:tcPr>
          <w:p w:rsidR="0099668C" w:rsidRPr="001D386E" w:rsidRDefault="0099668C">
            <w:pPr>
              <w:pStyle w:val="TAR"/>
              <w:jc w:val="center"/>
              <w:rPr>
                <w:rFonts w:cs="Arial"/>
                <w:sz w:val="16"/>
                <w:szCs w:val="16"/>
              </w:rPr>
            </w:pPr>
            <w:r w:rsidRPr="001D386E">
              <w:rPr>
                <w:rFonts w:cs="Arial"/>
                <w:sz w:val="16"/>
                <w:szCs w:val="16"/>
              </w:rPr>
              <w:t>F</w:t>
            </w:r>
            <w:r w:rsidRPr="001D386E">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99668C" w:rsidRPr="001D386E" w:rsidRDefault="0099668C">
            <w:pPr>
              <w:pStyle w:val="TAL"/>
              <w:jc w:val="center"/>
              <w:rPr>
                <w:rFonts w:cs="Arial"/>
                <w:sz w:val="16"/>
                <w:szCs w:val="16"/>
              </w:rPr>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9</w:t>
            </w:r>
            <w:r w:rsidRPr="001D386E">
              <w:rPr>
                <w:rFonts w:cs="Arial" w:hint="eastAsia"/>
                <w:sz w:val="16"/>
                <w:szCs w:val="16"/>
              </w:rPr>
              <w:t xml:space="preserve">, </w:t>
            </w:r>
            <w:r>
              <w:rPr>
                <w:rFonts w:cs="Arial"/>
                <w:sz w:val="16"/>
                <w:szCs w:val="16"/>
              </w:rPr>
              <w:t>10</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99668C" w:rsidRPr="001D386E" w:rsidRDefault="0099668C">
            <w:pPr>
              <w:pStyle w:val="TAL"/>
              <w:rPr>
                <w:rFonts w:cs="Arial"/>
                <w:sz w:val="16"/>
                <w:szCs w:val="16"/>
              </w:rPr>
            </w:pPr>
            <w:r w:rsidRPr="001D386E">
              <w:rPr>
                <w:rFonts w:cs="Arial"/>
                <w:sz w:val="16"/>
                <w:szCs w:val="16"/>
              </w:rPr>
              <w:t>E-UTRA Band 11, 21</w:t>
            </w:r>
          </w:p>
        </w:tc>
        <w:tc>
          <w:tcPr>
            <w:tcW w:w="951" w:type="dxa"/>
            <w:tcBorders>
              <w:top w:val="nil"/>
              <w:left w:val="nil"/>
              <w:bottom w:val="single" w:sz="4" w:space="0" w:color="auto"/>
              <w:right w:val="single" w:sz="4" w:space="0" w:color="auto"/>
            </w:tcBorders>
            <w:vAlign w:val="center"/>
          </w:tcPr>
          <w:p w:rsidR="0099668C" w:rsidRPr="001D386E" w:rsidRDefault="0099668C">
            <w:pPr>
              <w:pStyle w:val="TAR"/>
              <w:jc w:val="center"/>
              <w:rPr>
                <w:rFonts w:cs="Arial"/>
                <w:sz w:val="16"/>
                <w:szCs w:val="16"/>
              </w:rPr>
            </w:pPr>
            <w:r w:rsidRPr="001D386E">
              <w:rPr>
                <w:rFonts w:cs="Arial"/>
                <w:sz w:val="16"/>
                <w:szCs w:val="16"/>
              </w:rPr>
              <w:t>F</w:t>
            </w:r>
            <w:r w:rsidRPr="001D386E">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99668C" w:rsidRPr="001D386E" w:rsidRDefault="0099668C">
            <w:pPr>
              <w:pStyle w:val="TAL"/>
              <w:jc w:val="center"/>
              <w:rPr>
                <w:rFonts w:cs="Arial"/>
                <w:sz w:val="16"/>
                <w:szCs w:val="16"/>
              </w:rPr>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9</w:t>
            </w:r>
            <w:r w:rsidRPr="001D386E">
              <w:rPr>
                <w:rFonts w:cs="Arial" w:hint="eastAsia"/>
                <w:sz w:val="16"/>
                <w:szCs w:val="16"/>
              </w:rPr>
              <w:t xml:space="preserve">, </w:t>
            </w:r>
            <w:r>
              <w:rPr>
                <w:rFonts w:cs="Arial"/>
                <w:sz w:val="16"/>
                <w:szCs w:val="16"/>
              </w:rPr>
              <w:t>11</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lang w:eastAsia="ja-JP"/>
              </w:rPr>
            </w:pPr>
            <w:r w:rsidRPr="00E062F1">
              <w:rPr>
                <w:sz w:val="16"/>
                <w:szCs w:val="16"/>
              </w:rPr>
              <w:t>E-UTRA band 3, 34</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F</w:t>
            </w:r>
            <w:r w:rsidRPr="00E062F1">
              <w:rPr>
                <w:sz w:val="16"/>
                <w:vertAlign w:val="subscript"/>
              </w:rPr>
              <w:t>DL_low</w:t>
            </w:r>
          </w:p>
        </w:tc>
        <w:tc>
          <w:tcPr>
            <w:tcW w:w="315" w:type="dxa"/>
            <w:tcBorders>
              <w:top w:val="nil"/>
              <w:left w:val="nil"/>
              <w:bottom w:val="single" w:sz="4" w:space="0" w:color="auto"/>
              <w:right w:val="single" w:sz="4" w:space="0" w:color="auto"/>
            </w:tcBorders>
            <w:vAlign w:val="bottom"/>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F</w:t>
            </w:r>
            <w:r w:rsidRPr="00E062F1">
              <w:rPr>
                <w:sz w:val="16"/>
                <w:vertAlign w:val="subscript"/>
              </w:rPr>
              <w:t>DL_high</w:t>
            </w:r>
          </w:p>
        </w:tc>
        <w:tc>
          <w:tcPr>
            <w:tcW w:w="1194"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-50</w:t>
            </w:r>
          </w:p>
        </w:tc>
        <w:tc>
          <w:tcPr>
            <w:tcW w:w="1038"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1</w:t>
            </w:r>
          </w:p>
        </w:tc>
        <w:tc>
          <w:tcPr>
            <w:tcW w:w="978"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5</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99668C" w:rsidRPr="00E062F1" w:rsidRDefault="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rFonts w:eastAsia="新細明體"/>
                <w:sz w:val="16"/>
              </w:rPr>
            </w:pPr>
            <w:r w:rsidRPr="00E062F1">
              <w:rPr>
                <w:sz w:val="16"/>
              </w:rPr>
              <w:t>470</w:t>
            </w:r>
          </w:p>
        </w:tc>
        <w:tc>
          <w:tcPr>
            <w:tcW w:w="315"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rFonts w:eastAsia="新細明體"/>
                <w:sz w:val="16"/>
              </w:rPr>
            </w:pPr>
            <w:r w:rsidRPr="00E062F1">
              <w:rPr>
                <w:sz w:val="16"/>
              </w:rPr>
              <w:t>694</w:t>
            </w:r>
          </w:p>
        </w:tc>
        <w:tc>
          <w:tcPr>
            <w:tcW w:w="1194"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-42</w:t>
            </w:r>
          </w:p>
        </w:tc>
        <w:tc>
          <w:tcPr>
            <w:tcW w:w="1038"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8</w:t>
            </w:r>
          </w:p>
        </w:tc>
        <w:tc>
          <w:tcPr>
            <w:tcW w:w="978" w:type="dxa"/>
            <w:tcBorders>
              <w:top w:val="nil"/>
              <w:left w:val="nil"/>
              <w:bottom w:val="single" w:sz="4" w:space="0" w:color="auto"/>
              <w:right w:val="single" w:sz="4" w:space="0" w:color="auto"/>
            </w:tcBorders>
          </w:tcPr>
          <w:p w:rsidR="0099668C" w:rsidRPr="00E062F1" w:rsidRDefault="0099668C">
            <w:pPr>
              <w:pStyle w:val="TAC"/>
              <w:rPr>
                <w:rFonts w:eastAsia="新細明體"/>
                <w:sz w:val="16"/>
                <w:lang w:eastAsia="ko-KR"/>
              </w:rPr>
            </w:pPr>
            <w:r w:rsidRPr="00E062F1">
              <w:rPr>
                <w:sz w:val="16"/>
              </w:rPr>
              <w:t>5, 17</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99668C" w:rsidRPr="00E062F1" w:rsidRDefault="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470</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710</w:t>
            </w:r>
          </w:p>
        </w:tc>
        <w:tc>
          <w:tcPr>
            <w:tcW w:w="1194" w:type="dxa"/>
            <w:tcBorders>
              <w:top w:val="nil"/>
              <w:left w:val="nil"/>
              <w:bottom w:val="single" w:sz="4" w:space="0" w:color="auto"/>
              <w:right w:val="single" w:sz="4" w:space="0" w:color="auto"/>
            </w:tcBorders>
          </w:tcPr>
          <w:p w:rsidR="0099668C" w:rsidRPr="00E062F1" w:rsidRDefault="0099668C">
            <w:pPr>
              <w:pStyle w:val="TAC"/>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rsidR="0099668C" w:rsidRPr="00E062F1" w:rsidRDefault="0099668C">
            <w:pPr>
              <w:pStyle w:val="TAC"/>
              <w:rPr>
                <w:sz w:val="16"/>
                <w:lang w:eastAsia="ja-JP"/>
              </w:rPr>
            </w:pPr>
            <w:r w:rsidRPr="00E062F1">
              <w:rPr>
                <w:sz w:val="16"/>
              </w:rPr>
              <w:t>6</w:t>
            </w:r>
          </w:p>
        </w:tc>
        <w:tc>
          <w:tcPr>
            <w:tcW w:w="978" w:type="dxa"/>
            <w:tcBorders>
              <w:top w:val="nil"/>
              <w:left w:val="nil"/>
              <w:bottom w:val="single" w:sz="4" w:space="0" w:color="auto"/>
              <w:right w:val="single" w:sz="4" w:space="0" w:color="auto"/>
            </w:tcBorders>
          </w:tcPr>
          <w:p w:rsidR="0099668C" w:rsidRPr="00E062F1" w:rsidRDefault="0099668C">
            <w:pPr>
              <w:pStyle w:val="TAC"/>
              <w:rPr>
                <w:sz w:val="16"/>
                <w:lang w:eastAsia="ja-JP"/>
              </w:rPr>
            </w:pPr>
            <w:r w:rsidRPr="00E062F1">
              <w:rPr>
                <w:sz w:val="16"/>
              </w:rPr>
              <w:t>14</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662</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694</w:t>
            </w:r>
          </w:p>
        </w:tc>
        <w:tc>
          <w:tcPr>
            <w:tcW w:w="1194"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-26.2</w:t>
            </w:r>
          </w:p>
        </w:tc>
        <w:tc>
          <w:tcPr>
            <w:tcW w:w="1038"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6</w:t>
            </w:r>
          </w:p>
        </w:tc>
        <w:tc>
          <w:tcPr>
            <w:tcW w:w="978" w:type="dxa"/>
            <w:tcBorders>
              <w:top w:val="nil"/>
              <w:left w:val="nil"/>
              <w:bottom w:val="single" w:sz="4" w:space="0" w:color="auto"/>
              <w:right w:val="single" w:sz="4" w:space="0" w:color="auto"/>
            </w:tcBorders>
          </w:tcPr>
          <w:p w:rsidR="0099668C" w:rsidRPr="00E062F1" w:rsidRDefault="0099668C">
            <w:pPr>
              <w:pStyle w:val="TAC"/>
              <w:rPr>
                <w:sz w:val="16"/>
                <w:lang w:eastAsia="ja-JP"/>
              </w:rPr>
            </w:pPr>
            <w:r w:rsidRPr="00E062F1">
              <w:rPr>
                <w:sz w:val="16"/>
              </w:rPr>
              <w:t>5</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rFonts w:eastAsia="新細明體"/>
                <w:sz w:val="16"/>
              </w:rPr>
            </w:pPr>
            <w:r w:rsidRPr="00E062F1">
              <w:rPr>
                <w:sz w:val="16"/>
              </w:rPr>
              <w:t>758</w:t>
            </w:r>
          </w:p>
        </w:tc>
        <w:tc>
          <w:tcPr>
            <w:tcW w:w="315"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rFonts w:eastAsia="新細明體"/>
                <w:sz w:val="16"/>
              </w:rPr>
            </w:pPr>
            <w:r w:rsidRPr="00E062F1">
              <w:rPr>
                <w:sz w:val="16"/>
              </w:rPr>
              <w:t>773</w:t>
            </w:r>
          </w:p>
        </w:tc>
        <w:tc>
          <w:tcPr>
            <w:tcW w:w="1194"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-32</w:t>
            </w:r>
          </w:p>
        </w:tc>
        <w:tc>
          <w:tcPr>
            <w:tcW w:w="1038"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1</w:t>
            </w:r>
          </w:p>
        </w:tc>
        <w:tc>
          <w:tcPr>
            <w:tcW w:w="978" w:type="dxa"/>
            <w:tcBorders>
              <w:top w:val="nil"/>
              <w:left w:val="nil"/>
              <w:bottom w:val="single" w:sz="4" w:space="0" w:color="auto"/>
              <w:right w:val="single" w:sz="4" w:space="0" w:color="auto"/>
            </w:tcBorders>
          </w:tcPr>
          <w:p w:rsidR="0099668C" w:rsidRPr="00E062F1" w:rsidRDefault="0099668C">
            <w:pPr>
              <w:pStyle w:val="TAC"/>
              <w:rPr>
                <w:rFonts w:eastAsia="新細明體"/>
                <w:sz w:val="16"/>
                <w:lang w:eastAsia="ko-KR"/>
              </w:rPr>
            </w:pPr>
            <w:r w:rsidRPr="00E062F1">
              <w:rPr>
                <w:sz w:val="16"/>
              </w:rPr>
              <w:t>5</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773</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803</w:t>
            </w:r>
          </w:p>
        </w:tc>
        <w:tc>
          <w:tcPr>
            <w:tcW w:w="1194"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-50</w:t>
            </w:r>
          </w:p>
        </w:tc>
        <w:tc>
          <w:tcPr>
            <w:tcW w:w="1038"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1</w:t>
            </w:r>
          </w:p>
        </w:tc>
        <w:tc>
          <w:tcPr>
            <w:tcW w:w="978" w:type="dxa"/>
            <w:tcBorders>
              <w:top w:val="nil"/>
              <w:left w:val="nil"/>
              <w:bottom w:val="single" w:sz="4" w:space="0" w:color="auto"/>
              <w:right w:val="single" w:sz="4" w:space="0" w:color="auto"/>
            </w:tcBorders>
          </w:tcPr>
          <w:p w:rsidR="0099668C" w:rsidRPr="00E062F1" w:rsidRDefault="0099668C">
            <w:pPr>
              <w:pStyle w:val="TAC"/>
              <w:rPr>
                <w:sz w:val="16"/>
                <w:lang w:eastAsia="ja-JP"/>
              </w:rPr>
            </w:pP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1880</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1895</w:t>
            </w:r>
          </w:p>
        </w:tc>
        <w:tc>
          <w:tcPr>
            <w:tcW w:w="1194"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-40</w:t>
            </w:r>
          </w:p>
        </w:tc>
        <w:tc>
          <w:tcPr>
            <w:tcW w:w="1038"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w:t>
            </w:r>
          </w:p>
        </w:tc>
        <w:tc>
          <w:tcPr>
            <w:tcW w:w="978"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5,16</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1895</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1915</w:t>
            </w:r>
          </w:p>
        </w:tc>
        <w:tc>
          <w:tcPr>
            <w:tcW w:w="1194"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-15.5</w:t>
            </w:r>
          </w:p>
        </w:tc>
        <w:tc>
          <w:tcPr>
            <w:tcW w:w="1038"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5</w:t>
            </w:r>
          </w:p>
        </w:tc>
        <w:tc>
          <w:tcPr>
            <w:tcW w:w="978"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5, 7, 16</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1915</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1920</w:t>
            </w:r>
          </w:p>
        </w:tc>
        <w:tc>
          <w:tcPr>
            <w:tcW w:w="1194"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+1.6</w:t>
            </w:r>
          </w:p>
        </w:tc>
        <w:tc>
          <w:tcPr>
            <w:tcW w:w="1038"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5</w:t>
            </w:r>
          </w:p>
        </w:tc>
        <w:tc>
          <w:tcPr>
            <w:tcW w:w="978"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5, 7, 16</w:t>
            </w:r>
          </w:p>
        </w:tc>
      </w:tr>
      <w:tr w:rsidR="0099668C" w:rsidRPr="007E3289"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99668C" w:rsidRPr="001F078B" w:rsidRDefault="0099668C">
            <w:pPr>
              <w:keepNext/>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rsidR="0099668C" w:rsidRDefault="0099668C">
            <w:pPr>
              <w:keepNext/>
              <w:keepLines/>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rsidR="0099668C" w:rsidRPr="00E062F1" w:rsidRDefault="0099668C">
            <w:pPr>
              <w:pStyle w:val="TAN"/>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rsidR="0099668C" w:rsidRPr="00E062F1" w:rsidRDefault="0099668C">
            <w:pPr>
              <w:keepNext/>
              <w:keepLines/>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Applicable when the assigned E-UTRA carrier is confined within 718 MHz and 748 MHz and when the channel bandwidth used is 5 or 10 MHz.</w:t>
            </w:r>
          </w:p>
          <w:p w:rsidR="0099668C" w:rsidRPr="001F078B" w:rsidRDefault="0099668C">
            <w:pPr>
              <w:keepNext/>
              <w:keepLines/>
              <w:spacing w:after="0"/>
              <w:ind w:left="851" w:hanging="851"/>
              <w:rPr>
                <w:rFonts w:ascii="Arial" w:hAnsi="Arial" w:cs="Arial"/>
                <w:sz w:val="18"/>
                <w:szCs w:val="18"/>
                <w:lang w:eastAsia="ko-KR"/>
              </w:rPr>
            </w:pPr>
            <w:r w:rsidRPr="00E062F1">
              <w:rPr>
                <w:rFonts w:ascii="Arial" w:hAnsi="Arial" w:cs="Arial"/>
                <w:sz w:val="18"/>
                <w:szCs w:val="18"/>
              </w:rPr>
              <w:lastRenderedPageBreak/>
              <w:t>NOTE 10:</w:t>
            </w:r>
            <w:r w:rsidRPr="00E062F1">
              <w:tab/>
            </w:r>
            <w:r w:rsidRPr="00E062F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99668C" w:rsidRPr="00E062F1" w:rsidRDefault="0099668C">
            <w:pPr>
              <w:keepNext/>
              <w:keepLines/>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99668C" w:rsidRDefault="0099668C">
            <w:pPr>
              <w:pStyle w:val="TAN"/>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rsidR="0099668C" w:rsidRPr="00E062F1" w:rsidRDefault="0099668C">
            <w:pPr>
              <w:pStyle w:val="TAN"/>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99668C" w:rsidRPr="00AF772E" w:rsidRDefault="0099668C">
            <w:pPr>
              <w:pStyle w:val="TAN"/>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rsidR="0099668C" w:rsidRPr="005F6DD4" w:rsidRDefault="0099668C">
      <w:pPr>
        <w:keepNext/>
        <w:rPr>
          <w:rFonts w:ascii="Arial" w:hAnsi="Arial" w:cs="Arial"/>
          <w:color w:val="FF0000"/>
          <w:sz w:val="28"/>
          <w:szCs w:val="28"/>
          <w:lang w:val="en-US" w:eastAsia="zh-CN"/>
        </w:rPr>
      </w:pPr>
    </w:p>
    <w:p w:rsidR="0099668C" w:rsidRPr="00D4326D" w:rsidRDefault="0099668C">
      <w:pPr>
        <w:keepNext/>
        <w:keepLines/>
        <w:spacing w:before="120"/>
        <w:ind w:left="1134" w:hanging="1134"/>
        <w:outlineLvl w:val="3"/>
        <w:rPr>
          <w:rFonts w:ascii="Arial" w:hAnsi="Arial" w:cs="Arial"/>
          <w:sz w:val="24"/>
          <w:lang w:val="en-US" w:eastAsia="zh-CN"/>
        </w:rPr>
      </w:pPr>
      <w:r w:rsidRPr="00D4326D">
        <w:rPr>
          <w:rFonts w:ascii="Arial" w:hAnsi="Arial" w:cs="Arial"/>
          <w:sz w:val="24"/>
          <w:lang w:val="en-US" w:eastAsia="zh-CN"/>
        </w:rPr>
        <w:t>6.1.17.4</w:t>
      </w:r>
      <w:r w:rsidRPr="00D4326D">
        <w:rPr>
          <w:rFonts w:ascii="Arial" w:hAnsi="Arial" w:cs="Arial"/>
          <w:sz w:val="24"/>
          <w:lang w:val="en-US" w:eastAsia="zh-CN"/>
        </w:rPr>
        <w:tab/>
        <w:t>MSD analysis for DC</w:t>
      </w:r>
    </w:p>
    <w:p w:rsidR="0099668C" w:rsidRPr="002E6975" w:rsidRDefault="0099668C">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6.1.17</w:t>
      </w:r>
      <w:r w:rsidRPr="002E6975">
        <w:rPr>
          <w:lang w:val="en-US"/>
        </w:rPr>
        <w:t>.</w:t>
      </w:r>
      <w:r>
        <w:rPr>
          <w:lang w:val="en-US" w:eastAsia="zh-CN"/>
        </w:rPr>
        <w:t>4</w:t>
      </w:r>
      <w:r w:rsidRPr="002E6975">
        <w:rPr>
          <w:lang w:val="en-US"/>
        </w:rPr>
        <w:t>-1</w:t>
      </w:r>
      <w:r>
        <w:rPr>
          <w:lang w:val="en-US"/>
        </w:rPr>
        <w:t>.</w:t>
      </w:r>
    </w:p>
    <w:p w:rsidR="0099668C" w:rsidRDefault="0099668C">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6.1.17</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99668C" w:rsidRPr="00D4326D"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1920</w:t>
            </w:r>
          </w:p>
        </w:tc>
        <w:tc>
          <w:tcPr>
            <w:tcW w:w="937" w:type="pct"/>
            <w:tcBorders>
              <w:top w:val="nil"/>
              <w:left w:val="nil"/>
              <w:bottom w:val="single" w:sz="4" w:space="0" w:color="auto"/>
              <w:right w:val="single" w:sz="8" w:space="0" w:color="auto"/>
            </w:tcBorders>
            <w:shd w:val="clear" w:color="000000" w:fill="FFFF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1980</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 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3840</w:t>
            </w:r>
          </w:p>
        </w:tc>
        <w:tc>
          <w:tcPr>
            <w:tcW w:w="937" w:type="pct"/>
            <w:tcBorders>
              <w:top w:val="nil"/>
              <w:left w:val="nil"/>
              <w:bottom w:val="single" w:sz="4" w:space="0" w:color="auto"/>
              <w:right w:val="single" w:sz="8" w:space="0" w:color="auto"/>
            </w:tcBorders>
            <w:shd w:val="clear" w:color="000000" w:fill="4BACC6"/>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3960</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 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color w:val="FF0000"/>
                <w:sz w:val="16"/>
                <w:szCs w:val="18"/>
                <w:lang w:val="en-US" w:eastAsia="zh-CN"/>
              </w:rPr>
            </w:pPr>
            <w:r w:rsidRPr="00D4326D">
              <w:rPr>
                <w:rFonts w:ascii="Arial" w:eastAsia="SimSun" w:hAnsi="Arial" w:cs="Arial"/>
                <w:color w:val="FF0000"/>
                <w:sz w:val="16"/>
                <w:szCs w:val="18"/>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color w:val="FF0000"/>
                <w:sz w:val="16"/>
                <w:szCs w:val="18"/>
                <w:lang w:val="en-US" w:eastAsia="zh-CN"/>
              </w:rPr>
            </w:pPr>
            <w:r w:rsidRPr="00D4326D">
              <w:rPr>
                <w:rFonts w:ascii="Arial" w:eastAsia="SimSun" w:hAnsi="Arial" w:cs="Arial"/>
                <w:color w:val="FF0000"/>
                <w:sz w:val="16"/>
                <w:szCs w:val="18"/>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5760</w:t>
            </w:r>
          </w:p>
        </w:tc>
        <w:tc>
          <w:tcPr>
            <w:tcW w:w="937" w:type="pct"/>
            <w:tcBorders>
              <w:top w:val="nil"/>
              <w:left w:val="nil"/>
              <w:bottom w:val="single" w:sz="4" w:space="0" w:color="auto"/>
              <w:right w:val="single" w:sz="8"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5940</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 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7680</w:t>
            </w:r>
          </w:p>
        </w:tc>
        <w:tc>
          <w:tcPr>
            <w:tcW w:w="937"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7920</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 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9600</w:t>
            </w:r>
          </w:p>
        </w:tc>
        <w:tc>
          <w:tcPr>
            <w:tcW w:w="937"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9900</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fx_high|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1172</w:t>
            </w:r>
          </w:p>
        </w:tc>
        <w:tc>
          <w:tcPr>
            <w:tcW w:w="864" w:type="pct"/>
            <w:tcBorders>
              <w:top w:val="nil"/>
              <w:left w:val="nil"/>
              <w:bottom w:val="single" w:sz="4" w:space="0" w:color="auto"/>
              <w:right w:val="single" w:sz="4" w:space="0" w:color="auto"/>
            </w:tcBorders>
            <w:shd w:val="clear" w:color="000000" w:fill="00B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1277</w:t>
            </w:r>
          </w:p>
        </w:tc>
        <w:tc>
          <w:tcPr>
            <w:tcW w:w="816" w:type="pct"/>
            <w:tcBorders>
              <w:top w:val="nil"/>
              <w:left w:val="nil"/>
              <w:bottom w:val="single" w:sz="4" w:space="0" w:color="auto"/>
              <w:right w:val="single" w:sz="4" w:space="0" w:color="auto"/>
            </w:tcBorders>
            <w:shd w:val="clear" w:color="000000" w:fill="00B050"/>
            <w:vAlign w:val="center"/>
            <w:hideMark/>
          </w:tcPr>
          <w:p w:rsidR="0099668C" w:rsidRPr="00D4326D" w:rsidRDefault="0099668C">
            <w:pPr>
              <w:keepNext/>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2623</w:t>
            </w:r>
          </w:p>
        </w:tc>
        <w:tc>
          <w:tcPr>
            <w:tcW w:w="937" w:type="pct"/>
            <w:tcBorders>
              <w:top w:val="nil"/>
              <w:left w:val="nil"/>
              <w:bottom w:val="single" w:sz="4" w:space="0" w:color="auto"/>
              <w:right w:val="single" w:sz="8" w:space="0" w:color="auto"/>
            </w:tcBorders>
            <w:shd w:val="clear" w:color="000000" w:fill="00B050"/>
            <w:vAlign w:val="center"/>
            <w:hideMark/>
          </w:tcPr>
          <w:p w:rsidR="0099668C" w:rsidRPr="00D4326D" w:rsidRDefault="0099668C">
            <w:pPr>
              <w:keepNext/>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2728</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 fx_low|</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574</w:t>
            </w:r>
          </w:p>
        </w:tc>
        <w:tc>
          <w:tcPr>
            <w:tcW w:w="864"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424</w:t>
            </w:r>
          </w:p>
        </w:tc>
        <w:tc>
          <w:tcPr>
            <w:tcW w:w="816"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3092</w:t>
            </w:r>
          </w:p>
        </w:tc>
        <w:tc>
          <w:tcPr>
            <w:tcW w:w="937" w:type="pct"/>
            <w:tcBorders>
              <w:top w:val="nil"/>
              <w:left w:val="nil"/>
              <w:bottom w:val="single" w:sz="4" w:space="0" w:color="auto"/>
              <w:right w:val="single" w:sz="8"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3257</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 fx_high|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3326</w:t>
            </w:r>
          </w:p>
        </w:tc>
        <w:tc>
          <w:tcPr>
            <w:tcW w:w="864"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3476</w:t>
            </w:r>
          </w:p>
        </w:tc>
        <w:tc>
          <w:tcPr>
            <w:tcW w:w="816"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4543</w:t>
            </w:r>
          </w:p>
        </w:tc>
        <w:tc>
          <w:tcPr>
            <w:tcW w:w="937" w:type="pct"/>
            <w:tcBorders>
              <w:top w:val="nil"/>
              <w:left w:val="nil"/>
              <w:bottom w:val="single" w:sz="4" w:space="0" w:color="auto"/>
              <w:right w:val="single" w:sz="8"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4708</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|3*fy_high – 1*fx_low|</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129</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324</w:t>
            </w:r>
          </w:p>
        </w:tc>
        <w:tc>
          <w:tcPr>
            <w:tcW w:w="816"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5012</w:t>
            </w:r>
          </w:p>
        </w:tc>
        <w:tc>
          <w:tcPr>
            <w:tcW w:w="937" w:type="pct"/>
            <w:tcBorders>
              <w:top w:val="nil"/>
              <w:left w:val="nil"/>
              <w:bottom w:val="single" w:sz="4" w:space="0" w:color="auto"/>
              <w:right w:val="single" w:sz="8"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5237</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|3*fy_high + 1*fx_high|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4029</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4224</w:t>
            </w:r>
          </w:p>
        </w:tc>
        <w:tc>
          <w:tcPr>
            <w:tcW w:w="816"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6463</w:t>
            </w:r>
          </w:p>
        </w:tc>
        <w:tc>
          <w:tcPr>
            <w:tcW w:w="937" w:type="pct"/>
            <w:tcBorders>
              <w:top w:val="nil"/>
              <w:left w:val="nil"/>
              <w:bottom w:val="single" w:sz="4" w:space="0" w:color="auto"/>
              <w:right w:val="single" w:sz="8"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6688</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+2* 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2554</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2344</w:t>
            </w:r>
          </w:p>
        </w:tc>
        <w:tc>
          <w:tcPr>
            <w:tcW w:w="816"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5246</w:t>
            </w:r>
          </w:p>
        </w:tc>
        <w:tc>
          <w:tcPr>
            <w:tcW w:w="937"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5456</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4*fx_low|</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7217</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6932</w:t>
            </w:r>
          </w:p>
        </w:tc>
        <w:tc>
          <w:tcPr>
            <w:tcW w:w="816"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1072</w:t>
            </w:r>
          </w:p>
        </w:tc>
        <w:tc>
          <w:tcPr>
            <w:tcW w:w="937" w:type="pct"/>
            <w:tcBorders>
              <w:top w:val="nil"/>
              <w:left w:val="nil"/>
              <w:bottom w:val="single" w:sz="4" w:space="0" w:color="auto"/>
              <w:right w:val="single" w:sz="8"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832</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-3*fx_low|</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4534</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4264</w:t>
            </w:r>
          </w:p>
        </w:tc>
        <w:tc>
          <w:tcPr>
            <w:tcW w:w="816"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1596</w:t>
            </w:r>
          </w:p>
        </w:tc>
        <w:tc>
          <w:tcPr>
            <w:tcW w:w="937" w:type="pct"/>
            <w:tcBorders>
              <w:top w:val="nil"/>
              <w:left w:val="nil"/>
              <w:bottom w:val="single" w:sz="4" w:space="0" w:color="auto"/>
              <w:right w:val="single" w:sz="8"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1851</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+ 4*fx_high|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8383</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8668</w:t>
            </w:r>
          </w:p>
        </w:tc>
        <w:tc>
          <w:tcPr>
            <w:tcW w:w="816"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4732</w:t>
            </w:r>
          </w:p>
        </w:tc>
        <w:tc>
          <w:tcPr>
            <w:tcW w:w="937" w:type="pct"/>
            <w:tcBorders>
              <w:top w:val="nil"/>
              <w:left w:val="nil"/>
              <w:bottom w:val="single" w:sz="4" w:space="0" w:color="auto"/>
              <w:right w:val="single" w:sz="8"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4972</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+ 3*fx_high|</w:t>
            </w:r>
          </w:p>
        </w:tc>
      </w:tr>
      <w:tr w:rsidR="0099668C" w:rsidRPr="00D4326D"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7166</w:t>
            </w:r>
          </w:p>
        </w:tc>
        <w:tc>
          <w:tcPr>
            <w:tcW w:w="864" w:type="pct"/>
            <w:tcBorders>
              <w:top w:val="nil"/>
              <w:left w:val="nil"/>
              <w:bottom w:val="single" w:sz="8"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7436</w:t>
            </w:r>
          </w:p>
        </w:tc>
        <w:tc>
          <w:tcPr>
            <w:tcW w:w="816" w:type="pct"/>
            <w:tcBorders>
              <w:top w:val="nil"/>
              <w:left w:val="nil"/>
              <w:bottom w:val="single" w:sz="8"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5949</w:t>
            </w:r>
          </w:p>
        </w:tc>
        <w:tc>
          <w:tcPr>
            <w:tcW w:w="937" w:type="pct"/>
            <w:tcBorders>
              <w:top w:val="nil"/>
              <w:left w:val="nil"/>
              <w:bottom w:val="single" w:sz="8" w:space="0" w:color="auto"/>
              <w:right w:val="single" w:sz="8"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6204</w:t>
            </w:r>
          </w:p>
        </w:tc>
      </w:tr>
    </w:tbl>
    <w:p w:rsidR="0099668C" w:rsidRPr="00E62D8E" w:rsidRDefault="0099668C">
      <w:pPr>
        <w:keepNext/>
        <w:rPr>
          <w:rFonts w:eastAsia="SimSun"/>
          <w:lang w:eastAsia="zh-CN"/>
        </w:rPr>
      </w:pPr>
    </w:p>
    <w:p w:rsidR="0099668C" w:rsidRDefault="0099668C">
      <w:pPr>
        <w:keepNext/>
        <w:rPr>
          <w:rFonts w:eastAsia="SimSun"/>
          <w:lang w:val="en-US" w:eastAsia="zh-CN"/>
        </w:rPr>
      </w:pP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n1</w:t>
      </w:r>
      <w:r w:rsidRPr="002572F5">
        <w:rPr>
          <w:rFonts w:eastAsia="SimSun"/>
          <w:lang w:val="en-US" w:eastAsia="zh-CN"/>
        </w:rPr>
        <w:t xml:space="preserve"> for </w:t>
      </w:r>
      <w:r>
        <w:rPr>
          <w:rFonts w:eastAsia="SimSun"/>
          <w:lang w:val="en-US" w:eastAsia="zh-CN"/>
        </w:rPr>
        <w:t>DC_28_n1</w:t>
      </w:r>
      <w:r w:rsidRPr="002572F5">
        <w:rPr>
          <w:rFonts w:eastAsia="SimSun"/>
          <w:lang w:val="en-US" w:eastAsia="zh-CN"/>
        </w:rPr>
        <w:t>.</w:t>
      </w:r>
    </w:p>
    <w:p w:rsidR="0099668C" w:rsidRPr="00D4326D" w:rsidRDefault="0099668C">
      <w:pPr>
        <w:keepNext/>
        <w:keepLines/>
        <w:spacing w:before="120"/>
        <w:ind w:left="1134" w:hanging="1134"/>
        <w:outlineLvl w:val="3"/>
        <w:rPr>
          <w:rFonts w:ascii="Arial" w:hAnsi="Arial" w:cs="Arial"/>
          <w:sz w:val="24"/>
          <w:szCs w:val="28"/>
          <w:lang w:val="en-US" w:eastAsia="zh-CN"/>
        </w:rPr>
      </w:pPr>
      <w:r w:rsidRPr="00D4326D">
        <w:rPr>
          <w:rFonts w:ascii="Arial" w:hAnsi="Arial" w:cs="Arial"/>
          <w:sz w:val="24"/>
          <w:szCs w:val="28"/>
          <w:lang w:val="en-US"/>
        </w:rPr>
        <w:t>6.1.17.</w:t>
      </w:r>
      <w:r w:rsidRPr="00D4326D">
        <w:rPr>
          <w:rFonts w:ascii="Arial" w:hAnsi="Arial" w:cs="Arial"/>
          <w:sz w:val="24"/>
          <w:szCs w:val="28"/>
          <w:lang w:val="en-US" w:eastAsia="zh-CN"/>
        </w:rPr>
        <w:t>5</w:t>
      </w:r>
      <w:r w:rsidRPr="00D4326D">
        <w:rPr>
          <w:rFonts w:ascii="Arial" w:hAnsi="Arial" w:cs="Arial"/>
          <w:sz w:val="24"/>
          <w:szCs w:val="28"/>
          <w:lang w:val="en-US" w:eastAsia="sv-SE"/>
        </w:rPr>
        <w:tab/>
      </w:r>
      <w:r w:rsidRPr="00D4326D">
        <w:rPr>
          <w:rFonts w:ascii="Arial" w:hAnsi="Arial" w:cs="Arial"/>
          <w:sz w:val="24"/>
          <w:szCs w:val="28"/>
          <w:lang w:val="en-US"/>
        </w:rPr>
        <w:t>∆T</w:t>
      </w:r>
      <w:r w:rsidRPr="00D4326D">
        <w:rPr>
          <w:rFonts w:ascii="Arial" w:hAnsi="Arial" w:cs="Arial"/>
          <w:sz w:val="24"/>
          <w:szCs w:val="28"/>
          <w:vertAlign w:val="subscript"/>
          <w:lang w:val="en-US"/>
        </w:rPr>
        <w:t>IB</w:t>
      </w:r>
      <w:r w:rsidRPr="00D4326D">
        <w:rPr>
          <w:rFonts w:ascii="Arial" w:hAnsi="Arial" w:cs="Arial"/>
          <w:sz w:val="24"/>
          <w:szCs w:val="28"/>
          <w:lang w:val="en-US"/>
        </w:rPr>
        <w:t xml:space="preserve"> and ∆R</w:t>
      </w:r>
      <w:r w:rsidRPr="00D4326D">
        <w:rPr>
          <w:rFonts w:ascii="Arial" w:hAnsi="Arial" w:cs="Arial"/>
          <w:sz w:val="24"/>
          <w:szCs w:val="28"/>
          <w:vertAlign w:val="subscript"/>
          <w:lang w:val="en-US"/>
        </w:rPr>
        <w:t>IB</w:t>
      </w:r>
      <w:r w:rsidRPr="00D4326D">
        <w:rPr>
          <w:rFonts w:ascii="Arial" w:hAnsi="Arial" w:cs="Arial"/>
          <w:sz w:val="24"/>
          <w:szCs w:val="28"/>
          <w:lang w:val="en-US"/>
        </w:rPr>
        <w:t xml:space="preserve"> values</w:t>
      </w:r>
    </w:p>
    <w:p w:rsidR="0099668C" w:rsidRPr="00697599" w:rsidRDefault="0099668C">
      <w:pPr>
        <w:keepNext/>
      </w:pPr>
      <w:r w:rsidRPr="00697599">
        <w:t xml:space="preserve">For </w:t>
      </w:r>
      <w:r>
        <w:rPr>
          <w:rFonts w:eastAsia="MS Mincho" w:hint="eastAsia"/>
          <w:lang w:eastAsia="ja-JP"/>
        </w:rPr>
        <w:t>DC_28_n1</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rsidR="0099668C" w:rsidRDefault="0099668C">
      <w:pPr>
        <w:keepNext/>
        <w:keepLines/>
        <w:spacing w:before="60"/>
        <w:jc w:val="center"/>
        <w:rPr>
          <w:rFonts w:ascii="Arial" w:hAnsi="Arial"/>
          <w:b/>
          <w:lang w:eastAsia="zh-CN"/>
        </w:rPr>
      </w:pPr>
      <w:r w:rsidRPr="00802E82">
        <w:rPr>
          <w:rFonts w:ascii="Arial" w:hAnsi="Arial"/>
          <w:b/>
          <w:lang w:eastAsia="zh-CN"/>
        </w:rPr>
        <w:lastRenderedPageBreak/>
        <w:t xml:space="preserve">Table </w:t>
      </w:r>
      <w:r>
        <w:rPr>
          <w:rFonts w:ascii="Arial" w:hAnsi="Arial"/>
          <w:b/>
          <w:lang w:eastAsia="zh-CN"/>
        </w:rPr>
        <w:t>6.1.17.5</w:t>
      </w:r>
      <w:r w:rsidRPr="00802E82">
        <w:rPr>
          <w:rFonts w:ascii="Arial" w:hAnsi="Arial" w:hint="eastAsia"/>
          <w:b/>
          <w:lang w:eastAsia="zh-CN"/>
        </w:rPr>
        <w:t>-</w:t>
      </w:r>
      <w:r w:rsidRPr="00802E82">
        <w:rPr>
          <w:rFonts w:ascii="Arial" w:hAnsi="Arial"/>
          <w:b/>
          <w:lang w:eastAsia="zh-CN"/>
        </w:rPr>
        <w:t>1: ΔT</w:t>
      </w:r>
      <w:r w:rsidRPr="008A59A3">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9668C" w:rsidRPr="00FF5A19" w:rsidTr="0099668C">
        <w:trPr>
          <w:tblHeader/>
          <w:jc w:val="center"/>
        </w:trPr>
        <w:tc>
          <w:tcPr>
            <w:tcW w:w="1535" w:type="dxa"/>
            <w:vAlign w:val="center"/>
          </w:tcPr>
          <w:p w:rsidR="0099668C" w:rsidRPr="00FF5A19" w:rsidRDefault="0099668C">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rsidR="0099668C" w:rsidRPr="00FF5A19" w:rsidRDefault="0099668C">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rsidR="0099668C" w:rsidRPr="00FF5A19" w:rsidRDefault="0099668C">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99668C" w:rsidRPr="00FF5A19" w:rsidTr="0099668C">
        <w:trPr>
          <w:jc w:val="center"/>
        </w:trPr>
        <w:tc>
          <w:tcPr>
            <w:tcW w:w="1535" w:type="dxa"/>
            <w:vMerge w:val="restart"/>
            <w:vAlign w:val="center"/>
          </w:tcPr>
          <w:p w:rsidR="0099668C" w:rsidRPr="00FF5A19" w:rsidRDefault="0099668C">
            <w:pPr>
              <w:keepNext/>
              <w:keepLines/>
              <w:spacing w:after="0"/>
              <w:jc w:val="center"/>
              <w:rPr>
                <w:rFonts w:ascii="Arial" w:hAnsi="Arial" w:cs="Arial"/>
                <w:sz w:val="18"/>
                <w:lang w:val="x-none"/>
              </w:rPr>
            </w:pPr>
            <w:r>
              <w:rPr>
                <w:rFonts w:ascii="Arial" w:hAnsi="Arial" w:cs="Arial"/>
                <w:sz w:val="18"/>
                <w:lang w:val="x-none"/>
              </w:rPr>
              <w:t>DC_28_n1</w:t>
            </w:r>
          </w:p>
        </w:tc>
        <w:tc>
          <w:tcPr>
            <w:tcW w:w="2049" w:type="dxa"/>
            <w:vAlign w:val="center"/>
          </w:tcPr>
          <w:p w:rsidR="0099668C" w:rsidRPr="000C1CEB" w:rsidRDefault="0099668C">
            <w:pPr>
              <w:pStyle w:val="TAC"/>
              <w:rPr>
                <w:rFonts w:eastAsia="SimSun" w:cs="Arial"/>
                <w:lang w:val="x-none" w:eastAsia="zh-CN"/>
              </w:rPr>
            </w:pPr>
            <w:r>
              <w:rPr>
                <w:rFonts w:eastAsia="SimSun" w:cs="Arial" w:hint="eastAsia"/>
                <w:lang w:val="x-none" w:eastAsia="zh-CN"/>
              </w:rPr>
              <w:t>n1</w:t>
            </w:r>
          </w:p>
        </w:tc>
        <w:tc>
          <w:tcPr>
            <w:tcW w:w="2340" w:type="dxa"/>
            <w:vAlign w:val="center"/>
          </w:tcPr>
          <w:p w:rsidR="0099668C" w:rsidRPr="001C0C7F" w:rsidRDefault="0099668C">
            <w:pPr>
              <w:pStyle w:val="TAC"/>
              <w:rPr>
                <w:rFonts w:cs="Arial"/>
                <w:szCs w:val="18"/>
                <w:lang w:eastAsia="ja-JP"/>
              </w:rPr>
            </w:pPr>
            <w:r w:rsidRPr="001C0C7F">
              <w:rPr>
                <w:rFonts w:cs="Arial"/>
                <w:szCs w:val="18"/>
                <w:lang w:eastAsia="ja-JP"/>
              </w:rPr>
              <w:t>0.</w:t>
            </w:r>
            <w:r>
              <w:rPr>
                <w:rFonts w:cs="Arial"/>
                <w:szCs w:val="18"/>
                <w:lang w:eastAsia="ja-JP"/>
              </w:rPr>
              <w:t>3</w:t>
            </w:r>
          </w:p>
        </w:tc>
      </w:tr>
      <w:tr w:rsidR="0099668C" w:rsidRPr="00FF5A19" w:rsidTr="0099668C">
        <w:trPr>
          <w:trHeight w:val="85"/>
          <w:jc w:val="center"/>
        </w:trPr>
        <w:tc>
          <w:tcPr>
            <w:tcW w:w="1535" w:type="dxa"/>
            <w:vMerge/>
            <w:vAlign w:val="center"/>
          </w:tcPr>
          <w:p w:rsidR="0099668C" w:rsidRPr="00FF5A19" w:rsidRDefault="0099668C">
            <w:pPr>
              <w:keepNext/>
              <w:keepLines/>
              <w:spacing w:after="0"/>
              <w:jc w:val="center"/>
              <w:rPr>
                <w:rFonts w:ascii="Arial" w:hAnsi="Arial" w:cs="Arial"/>
                <w:sz w:val="18"/>
                <w:lang w:val="x-none"/>
              </w:rPr>
            </w:pPr>
          </w:p>
        </w:tc>
        <w:tc>
          <w:tcPr>
            <w:tcW w:w="2049" w:type="dxa"/>
            <w:vAlign w:val="center"/>
          </w:tcPr>
          <w:p w:rsidR="0099668C" w:rsidRPr="00EE228D" w:rsidRDefault="0099668C">
            <w:pPr>
              <w:pStyle w:val="TAC"/>
              <w:rPr>
                <w:rFonts w:cs="Arial"/>
                <w:lang w:val="x-none"/>
              </w:rPr>
            </w:pPr>
            <w:r>
              <w:rPr>
                <w:rFonts w:cs="Arial"/>
                <w:lang w:val="x-none"/>
              </w:rPr>
              <w:t>28</w:t>
            </w:r>
          </w:p>
        </w:tc>
        <w:tc>
          <w:tcPr>
            <w:tcW w:w="2340" w:type="dxa"/>
            <w:vAlign w:val="center"/>
          </w:tcPr>
          <w:p w:rsidR="0099668C" w:rsidRPr="003C3EF9" w:rsidRDefault="0099668C">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6</w:t>
            </w:r>
          </w:p>
        </w:tc>
      </w:tr>
    </w:tbl>
    <w:p w:rsidR="0099668C" w:rsidRPr="00802E82" w:rsidRDefault="0099668C">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6.1.17.5</w:t>
      </w:r>
      <w:r w:rsidRPr="00802E82">
        <w:rPr>
          <w:rFonts w:ascii="Arial" w:hAnsi="Arial"/>
          <w:b/>
          <w:lang w:eastAsia="zh-CN"/>
        </w:rPr>
        <w:t>-2: ΔR</w:t>
      </w:r>
      <w:r w:rsidRPr="008A59A3">
        <w:rPr>
          <w:rFonts w:ascii="Arial" w:hAnsi="Arial"/>
          <w:b/>
          <w:vertAlign w:val="subscript"/>
          <w:lang w:eastAsia="zh-CN"/>
        </w:rPr>
        <w:t>IB</w:t>
      </w:r>
      <w:r w:rsidRPr="008A59A3">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9668C" w:rsidRPr="00CA1495" w:rsidTr="0099668C">
        <w:trPr>
          <w:tblHeader/>
          <w:jc w:val="center"/>
        </w:trPr>
        <w:tc>
          <w:tcPr>
            <w:tcW w:w="1535" w:type="dxa"/>
            <w:vAlign w:val="center"/>
          </w:tcPr>
          <w:p w:rsidR="0099668C" w:rsidRPr="00CA1495" w:rsidRDefault="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99668C" w:rsidRPr="00CA1495" w:rsidRDefault="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99668C" w:rsidRPr="00CA1495" w:rsidRDefault="0099668C">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9668C" w:rsidRPr="00CA1495" w:rsidTr="0099668C">
        <w:trPr>
          <w:jc w:val="center"/>
        </w:trPr>
        <w:tc>
          <w:tcPr>
            <w:tcW w:w="1535" w:type="dxa"/>
            <w:vMerge w:val="restart"/>
            <w:vAlign w:val="center"/>
          </w:tcPr>
          <w:p w:rsidR="0099668C" w:rsidRPr="00CA1495" w:rsidRDefault="0099668C">
            <w:pPr>
              <w:keepNext/>
              <w:keepLines/>
              <w:spacing w:after="0"/>
              <w:jc w:val="center"/>
              <w:rPr>
                <w:rFonts w:ascii="Arial" w:hAnsi="Arial" w:cs="Arial"/>
                <w:sz w:val="18"/>
                <w:lang w:val="x-none"/>
              </w:rPr>
            </w:pPr>
            <w:r>
              <w:rPr>
                <w:rFonts w:ascii="Arial" w:hAnsi="Arial" w:cs="Arial" w:hint="eastAsia"/>
                <w:sz w:val="18"/>
                <w:lang w:val="x-none" w:eastAsia="zh-CN"/>
              </w:rPr>
              <w:t>DC_28_n1</w:t>
            </w:r>
          </w:p>
        </w:tc>
        <w:tc>
          <w:tcPr>
            <w:tcW w:w="2049" w:type="dxa"/>
            <w:vAlign w:val="center"/>
          </w:tcPr>
          <w:p w:rsidR="0099668C" w:rsidRPr="000C1CEB" w:rsidRDefault="0099668C">
            <w:pPr>
              <w:pStyle w:val="TAC"/>
              <w:rPr>
                <w:rFonts w:eastAsia="SimSun" w:cs="Arial"/>
                <w:lang w:val="x-none" w:eastAsia="zh-CN"/>
              </w:rPr>
            </w:pPr>
            <w:r>
              <w:rPr>
                <w:rFonts w:eastAsia="SimSun" w:cs="Arial" w:hint="eastAsia"/>
                <w:lang w:val="x-none" w:eastAsia="zh-CN"/>
              </w:rPr>
              <w:t>n1</w:t>
            </w:r>
          </w:p>
        </w:tc>
        <w:tc>
          <w:tcPr>
            <w:tcW w:w="2340" w:type="dxa"/>
            <w:vAlign w:val="center"/>
          </w:tcPr>
          <w:p w:rsidR="0099668C" w:rsidRPr="008E6853" w:rsidRDefault="0099668C">
            <w:pPr>
              <w:keepNext/>
              <w:keepLines/>
              <w:spacing w:after="0"/>
              <w:jc w:val="center"/>
              <w:rPr>
                <w:rFonts w:ascii="Arial" w:hAnsi="Arial" w:cs="Arial"/>
                <w:sz w:val="18"/>
                <w:szCs w:val="18"/>
                <w:vertAlign w:val="superscript"/>
                <w:lang w:val="sv-SE" w:eastAsia="zh-CN"/>
              </w:rPr>
            </w:pPr>
            <w:r>
              <w:rPr>
                <w:rFonts w:ascii="Arial" w:hAnsi="Arial" w:cs="Arial"/>
                <w:sz w:val="18"/>
                <w:szCs w:val="18"/>
                <w:lang w:eastAsia="zh-CN"/>
              </w:rPr>
              <w:t>0</w:t>
            </w:r>
          </w:p>
        </w:tc>
      </w:tr>
      <w:tr w:rsidR="0099668C" w:rsidRPr="00CA1495" w:rsidTr="0099668C">
        <w:trPr>
          <w:jc w:val="center"/>
        </w:trPr>
        <w:tc>
          <w:tcPr>
            <w:tcW w:w="1535" w:type="dxa"/>
            <w:vMerge/>
            <w:vAlign w:val="center"/>
          </w:tcPr>
          <w:p w:rsidR="0099668C" w:rsidRPr="00CA1495" w:rsidRDefault="0099668C">
            <w:pPr>
              <w:keepNext/>
              <w:keepLines/>
              <w:spacing w:after="0"/>
              <w:jc w:val="center"/>
              <w:rPr>
                <w:rFonts w:ascii="Arial" w:hAnsi="Arial" w:cs="Arial"/>
                <w:sz w:val="18"/>
                <w:lang w:val="x-none"/>
              </w:rPr>
            </w:pPr>
          </w:p>
        </w:tc>
        <w:tc>
          <w:tcPr>
            <w:tcW w:w="2049" w:type="dxa"/>
            <w:vAlign w:val="center"/>
          </w:tcPr>
          <w:p w:rsidR="0099668C" w:rsidRPr="00EE228D" w:rsidRDefault="0099668C">
            <w:pPr>
              <w:pStyle w:val="TAC"/>
              <w:rPr>
                <w:rFonts w:cs="Arial"/>
                <w:lang w:val="x-none"/>
              </w:rPr>
            </w:pPr>
            <w:r>
              <w:rPr>
                <w:rFonts w:cs="Arial"/>
                <w:lang w:val="x-none"/>
              </w:rPr>
              <w:t>28</w:t>
            </w:r>
          </w:p>
        </w:tc>
        <w:tc>
          <w:tcPr>
            <w:tcW w:w="2340" w:type="dxa"/>
          </w:tcPr>
          <w:p w:rsidR="0099668C" w:rsidRPr="00DB65F8" w:rsidRDefault="0099668C">
            <w:pPr>
              <w:keepNext/>
              <w:keepLines/>
              <w:spacing w:after="0"/>
              <w:jc w:val="center"/>
              <w:rPr>
                <w:rFonts w:ascii="Arial" w:hAnsi="Arial" w:cs="Arial"/>
                <w:sz w:val="18"/>
                <w:szCs w:val="18"/>
                <w:lang w:val="x-none" w:eastAsia="zh-CN"/>
              </w:rPr>
            </w:pPr>
            <w:r>
              <w:rPr>
                <w:rFonts w:ascii="Arial" w:hAnsi="Arial" w:cs="Arial"/>
                <w:sz w:val="18"/>
                <w:szCs w:val="18"/>
                <w:lang w:eastAsia="zh-CN"/>
              </w:rPr>
              <w:t>0.2</w:t>
            </w:r>
          </w:p>
        </w:tc>
      </w:tr>
    </w:tbl>
    <w:p w:rsidR="0099668C" w:rsidRPr="00852BD5" w:rsidRDefault="0099668C">
      <w:pPr>
        <w:keepNext/>
        <w:rPr>
          <w:rFonts w:ascii="Arial" w:hAnsi="Arial" w:cs="Arial"/>
          <w:szCs w:val="28"/>
        </w:rPr>
      </w:pPr>
    </w:p>
    <w:p w:rsidR="0099668C" w:rsidRPr="00D4326D" w:rsidRDefault="0099668C">
      <w:pPr>
        <w:keepNext/>
        <w:keepLines/>
        <w:spacing w:before="120"/>
        <w:ind w:left="1134" w:hanging="1134"/>
        <w:outlineLvl w:val="3"/>
        <w:rPr>
          <w:rFonts w:ascii="Arial" w:hAnsi="Arial" w:cs="Arial"/>
          <w:sz w:val="24"/>
          <w:szCs w:val="28"/>
          <w:lang w:val="en-US"/>
        </w:rPr>
      </w:pPr>
      <w:r w:rsidRPr="00D4326D">
        <w:rPr>
          <w:rFonts w:ascii="Arial" w:hAnsi="Arial" w:cs="Arial"/>
          <w:sz w:val="24"/>
          <w:szCs w:val="28"/>
          <w:lang w:val="en-US"/>
        </w:rPr>
        <w:t>6.1.17.</w:t>
      </w:r>
      <w:r w:rsidRPr="00D4326D">
        <w:rPr>
          <w:rFonts w:ascii="Arial" w:hAnsi="Arial" w:cs="Arial"/>
          <w:sz w:val="24"/>
          <w:szCs w:val="28"/>
          <w:lang w:val="en-US" w:eastAsia="zh-CN"/>
        </w:rPr>
        <w:t>6</w:t>
      </w:r>
      <w:r w:rsidRPr="00D4326D">
        <w:rPr>
          <w:rFonts w:ascii="Arial" w:hAnsi="Arial" w:cs="Arial"/>
          <w:sz w:val="24"/>
          <w:szCs w:val="28"/>
          <w:lang w:val="en-US" w:eastAsia="sv-SE"/>
        </w:rPr>
        <w:tab/>
      </w:r>
      <w:r>
        <w:rPr>
          <w:rFonts w:ascii="Arial" w:eastAsia="新細明體" w:hAnsi="Arial" w:cs="Arial" w:hint="eastAsia"/>
          <w:sz w:val="24"/>
          <w:szCs w:val="28"/>
          <w:lang w:val="en-US" w:eastAsia="zh-TW"/>
        </w:rPr>
        <w:t>S</w:t>
      </w:r>
      <w:r w:rsidRPr="00D4326D">
        <w:rPr>
          <w:rFonts w:ascii="Arial" w:hAnsi="Arial" w:cs="Arial"/>
          <w:sz w:val="24"/>
          <w:szCs w:val="28"/>
          <w:lang w:val="en-US"/>
        </w:rPr>
        <w:t>elf-interference analysis</w:t>
      </w:r>
    </w:p>
    <w:p w:rsidR="0099668C" w:rsidRDefault="0099668C">
      <w:pPr>
        <w:keepNext/>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can be specified as below.</w:t>
      </w:r>
    </w:p>
    <w:p w:rsidR="0099668C" w:rsidRPr="00E062F1" w:rsidRDefault="0099668C">
      <w:pPr>
        <w:pStyle w:val="TH"/>
      </w:pPr>
      <w:r w:rsidRPr="00E062F1">
        <w:t xml:space="preserve">Table </w:t>
      </w:r>
      <w:r w:rsidRPr="00BE2FD4">
        <w:t>6.</w:t>
      </w:r>
      <w:r>
        <w:t>1.17</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907"/>
        <w:gridCol w:w="674"/>
        <w:gridCol w:w="675"/>
        <w:gridCol w:w="674"/>
        <w:gridCol w:w="675"/>
        <w:gridCol w:w="674"/>
        <w:gridCol w:w="675"/>
        <w:gridCol w:w="674"/>
        <w:gridCol w:w="675"/>
        <w:gridCol w:w="674"/>
        <w:gridCol w:w="675"/>
        <w:gridCol w:w="674"/>
        <w:gridCol w:w="675"/>
      </w:tblGrid>
      <w:tr w:rsidR="0099668C" w:rsidRPr="00E062F1" w:rsidTr="0099668C">
        <w:trPr>
          <w:trHeight w:val="285"/>
          <w:tblHeader/>
          <w:jc w:val="center"/>
        </w:trPr>
        <w:tc>
          <w:tcPr>
            <w:tcW w:w="9892" w:type="dxa"/>
            <w:gridSpan w:val="14"/>
            <w:shd w:val="clear" w:color="auto" w:fill="auto"/>
          </w:tcPr>
          <w:p w:rsidR="0099668C" w:rsidRPr="00E062F1" w:rsidRDefault="0099668C">
            <w:pPr>
              <w:pStyle w:val="TAH"/>
            </w:pPr>
            <w:r w:rsidRPr="00E062F1">
              <w:t>E-UTRA or NR Band / Channel bandwidth of the affected DL band / MSD</w:t>
            </w:r>
          </w:p>
        </w:tc>
      </w:tr>
      <w:tr w:rsidR="0099668C" w:rsidRPr="00E062F1" w:rsidTr="0099668C">
        <w:trPr>
          <w:trHeight w:val="285"/>
          <w:tblHeader/>
          <w:jc w:val="center"/>
        </w:trPr>
        <w:tc>
          <w:tcPr>
            <w:tcW w:w="0" w:type="auto"/>
            <w:shd w:val="clear" w:color="auto" w:fill="auto"/>
          </w:tcPr>
          <w:p w:rsidR="0099668C" w:rsidRPr="00E062F1" w:rsidRDefault="0099668C">
            <w:pPr>
              <w:pStyle w:val="TAH"/>
            </w:pPr>
            <w:r w:rsidRPr="00E062F1">
              <w:t>UL band</w:t>
            </w:r>
          </w:p>
        </w:tc>
        <w:tc>
          <w:tcPr>
            <w:tcW w:w="0" w:type="auto"/>
            <w:shd w:val="clear" w:color="auto" w:fill="auto"/>
          </w:tcPr>
          <w:p w:rsidR="0099668C" w:rsidRPr="00E062F1" w:rsidRDefault="0099668C">
            <w:pPr>
              <w:pStyle w:val="TAH"/>
            </w:pPr>
            <w:r w:rsidRPr="00E062F1">
              <w:t>DL band</w:t>
            </w:r>
          </w:p>
        </w:tc>
        <w:tc>
          <w:tcPr>
            <w:tcW w:w="674" w:type="dxa"/>
            <w:shd w:val="clear" w:color="auto" w:fill="auto"/>
            <w:vAlign w:val="center"/>
          </w:tcPr>
          <w:p w:rsidR="0099668C" w:rsidRPr="00E062F1" w:rsidRDefault="0099668C">
            <w:pPr>
              <w:pStyle w:val="TAH"/>
            </w:pPr>
            <w:r w:rsidRPr="00E062F1">
              <w:t>5 MHz</w:t>
            </w:r>
          </w:p>
          <w:p w:rsidR="0099668C" w:rsidRPr="00E062F1" w:rsidRDefault="0099668C">
            <w:pPr>
              <w:pStyle w:val="TAH"/>
            </w:pPr>
            <w:r w:rsidRPr="00E062F1">
              <w:t>(dB)</w:t>
            </w:r>
          </w:p>
        </w:tc>
        <w:tc>
          <w:tcPr>
            <w:tcW w:w="675" w:type="dxa"/>
            <w:shd w:val="clear" w:color="auto" w:fill="auto"/>
            <w:vAlign w:val="center"/>
          </w:tcPr>
          <w:p w:rsidR="0099668C" w:rsidRPr="00E062F1" w:rsidRDefault="0099668C">
            <w:pPr>
              <w:pStyle w:val="TAH"/>
            </w:pPr>
            <w:r w:rsidRPr="00E062F1">
              <w:t>10 MHz</w:t>
            </w:r>
          </w:p>
          <w:p w:rsidR="0099668C" w:rsidRPr="00E062F1" w:rsidRDefault="0099668C">
            <w:pPr>
              <w:pStyle w:val="TAH"/>
            </w:pPr>
            <w:r w:rsidRPr="00E062F1">
              <w:t>(dB)</w:t>
            </w:r>
          </w:p>
        </w:tc>
        <w:tc>
          <w:tcPr>
            <w:tcW w:w="674" w:type="dxa"/>
            <w:shd w:val="clear" w:color="auto" w:fill="auto"/>
            <w:vAlign w:val="center"/>
          </w:tcPr>
          <w:p w:rsidR="0099668C" w:rsidRPr="00E062F1" w:rsidRDefault="0099668C">
            <w:pPr>
              <w:pStyle w:val="TAH"/>
            </w:pPr>
            <w:r w:rsidRPr="00E062F1">
              <w:t>15 MHz</w:t>
            </w:r>
          </w:p>
          <w:p w:rsidR="0099668C" w:rsidRPr="00E062F1" w:rsidRDefault="0099668C">
            <w:pPr>
              <w:pStyle w:val="TAH"/>
            </w:pPr>
            <w:r w:rsidRPr="00E062F1">
              <w:t>(dB)</w:t>
            </w:r>
          </w:p>
        </w:tc>
        <w:tc>
          <w:tcPr>
            <w:tcW w:w="675" w:type="dxa"/>
            <w:shd w:val="clear" w:color="auto" w:fill="auto"/>
            <w:vAlign w:val="center"/>
          </w:tcPr>
          <w:p w:rsidR="0099668C" w:rsidRPr="00E062F1" w:rsidRDefault="0099668C">
            <w:pPr>
              <w:pStyle w:val="TAH"/>
            </w:pPr>
            <w:r w:rsidRPr="00E062F1">
              <w:t>20 MHz</w:t>
            </w:r>
          </w:p>
          <w:p w:rsidR="0099668C" w:rsidRPr="00E062F1" w:rsidRDefault="0099668C">
            <w:pPr>
              <w:pStyle w:val="TAH"/>
            </w:pPr>
            <w:r w:rsidRPr="00E062F1">
              <w:t>(dB)</w:t>
            </w:r>
          </w:p>
        </w:tc>
        <w:tc>
          <w:tcPr>
            <w:tcW w:w="674" w:type="dxa"/>
            <w:shd w:val="clear" w:color="auto" w:fill="auto"/>
            <w:vAlign w:val="center"/>
          </w:tcPr>
          <w:p w:rsidR="0099668C" w:rsidRPr="00E062F1" w:rsidRDefault="0099668C">
            <w:pPr>
              <w:pStyle w:val="TAH"/>
            </w:pPr>
            <w:r w:rsidRPr="00E062F1">
              <w:t>25 MHz</w:t>
            </w:r>
          </w:p>
          <w:p w:rsidR="0099668C" w:rsidRPr="00E062F1" w:rsidRDefault="0099668C">
            <w:pPr>
              <w:pStyle w:val="TAH"/>
            </w:pPr>
            <w:r w:rsidRPr="00E062F1">
              <w:t>(dB)</w:t>
            </w:r>
          </w:p>
        </w:tc>
        <w:tc>
          <w:tcPr>
            <w:tcW w:w="675" w:type="dxa"/>
            <w:vAlign w:val="center"/>
          </w:tcPr>
          <w:p w:rsidR="0099668C" w:rsidRPr="00E062F1" w:rsidRDefault="0099668C">
            <w:pPr>
              <w:pStyle w:val="TAH"/>
            </w:pPr>
            <w:r w:rsidRPr="00E062F1">
              <w:t>30 MHz (dB)</w:t>
            </w:r>
          </w:p>
        </w:tc>
        <w:tc>
          <w:tcPr>
            <w:tcW w:w="674" w:type="dxa"/>
            <w:shd w:val="clear" w:color="auto" w:fill="auto"/>
            <w:vAlign w:val="center"/>
          </w:tcPr>
          <w:p w:rsidR="0099668C" w:rsidRPr="00E062F1" w:rsidRDefault="0099668C">
            <w:pPr>
              <w:pStyle w:val="TAH"/>
            </w:pPr>
            <w:r w:rsidRPr="00E062F1">
              <w:t>40 MHz</w:t>
            </w:r>
          </w:p>
          <w:p w:rsidR="0099668C" w:rsidRPr="00E062F1" w:rsidRDefault="0099668C">
            <w:pPr>
              <w:pStyle w:val="TAH"/>
            </w:pPr>
            <w:r w:rsidRPr="00E062F1">
              <w:t>(dB)</w:t>
            </w:r>
          </w:p>
        </w:tc>
        <w:tc>
          <w:tcPr>
            <w:tcW w:w="675" w:type="dxa"/>
            <w:shd w:val="clear" w:color="auto" w:fill="auto"/>
            <w:vAlign w:val="center"/>
          </w:tcPr>
          <w:p w:rsidR="0099668C" w:rsidRPr="00E062F1" w:rsidRDefault="0099668C">
            <w:pPr>
              <w:pStyle w:val="TAH"/>
            </w:pPr>
            <w:r w:rsidRPr="00E062F1">
              <w:t>50 MHz</w:t>
            </w:r>
          </w:p>
          <w:p w:rsidR="0099668C" w:rsidRPr="00E062F1" w:rsidRDefault="0099668C">
            <w:pPr>
              <w:pStyle w:val="TAH"/>
            </w:pPr>
            <w:r w:rsidRPr="00E062F1">
              <w:t>(dB)</w:t>
            </w:r>
          </w:p>
        </w:tc>
        <w:tc>
          <w:tcPr>
            <w:tcW w:w="674" w:type="dxa"/>
            <w:shd w:val="clear" w:color="auto" w:fill="auto"/>
            <w:vAlign w:val="center"/>
          </w:tcPr>
          <w:p w:rsidR="0099668C" w:rsidRPr="00E062F1" w:rsidRDefault="0099668C">
            <w:pPr>
              <w:pStyle w:val="TAH"/>
            </w:pPr>
            <w:r w:rsidRPr="00E062F1">
              <w:t>60 MHz</w:t>
            </w:r>
          </w:p>
          <w:p w:rsidR="0099668C" w:rsidRPr="00E062F1" w:rsidRDefault="0099668C">
            <w:pPr>
              <w:pStyle w:val="TAH"/>
            </w:pPr>
            <w:r w:rsidRPr="00E062F1">
              <w:t>(dB)</w:t>
            </w:r>
          </w:p>
        </w:tc>
        <w:tc>
          <w:tcPr>
            <w:tcW w:w="675" w:type="dxa"/>
            <w:shd w:val="clear" w:color="auto" w:fill="auto"/>
            <w:vAlign w:val="center"/>
          </w:tcPr>
          <w:p w:rsidR="0099668C" w:rsidRPr="00E062F1" w:rsidRDefault="0099668C">
            <w:pPr>
              <w:pStyle w:val="TAH"/>
            </w:pPr>
            <w:r w:rsidRPr="00E062F1">
              <w:t>80 MHz</w:t>
            </w:r>
          </w:p>
          <w:p w:rsidR="0099668C" w:rsidRPr="00E062F1" w:rsidRDefault="0099668C">
            <w:pPr>
              <w:pStyle w:val="TAH"/>
            </w:pPr>
            <w:r w:rsidRPr="00E062F1">
              <w:t>(dB)</w:t>
            </w:r>
          </w:p>
        </w:tc>
        <w:tc>
          <w:tcPr>
            <w:tcW w:w="674" w:type="dxa"/>
            <w:vAlign w:val="center"/>
          </w:tcPr>
          <w:p w:rsidR="0099668C" w:rsidRPr="00E062F1" w:rsidRDefault="0099668C">
            <w:pPr>
              <w:pStyle w:val="TAH"/>
            </w:pPr>
            <w:r w:rsidRPr="00E062F1">
              <w:t>90 MHz</w:t>
            </w:r>
          </w:p>
          <w:p w:rsidR="0099668C" w:rsidRPr="00E062F1" w:rsidRDefault="0099668C">
            <w:pPr>
              <w:pStyle w:val="TAH"/>
            </w:pPr>
            <w:r w:rsidRPr="00E062F1">
              <w:t>(dB)</w:t>
            </w:r>
          </w:p>
        </w:tc>
        <w:tc>
          <w:tcPr>
            <w:tcW w:w="675" w:type="dxa"/>
            <w:shd w:val="clear" w:color="auto" w:fill="auto"/>
            <w:vAlign w:val="center"/>
          </w:tcPr>
          <w:p w:rsidR="0099668C" w:rsidRPr="00E062F1" w:rsidRDefault="0099668C">
            <w:pPr>
              <w:pStyle w:val="TAH"/>
            </w:pPr>
            <w:r w:rsidRPr="00E062F1">
              <w:t>100 MHz</w:t>
            </w:r>
          </w:p>
          <w:p w:rsidR="0099668C" w:rsidRPr="00E062F1" w:rsidRDefault="0099668C">
            <w:pPr>
              <w:pStyle w:val="TAH"/>
            </w:pPr>
            <w:r w:rsidRPr="00E062F1">
              <w:t>(dB)</w:t>
            </w:r>
          </w:p>
        </w:tc>
      </w:tr>
      <w:tr w:rsidR="0099668C" w:rsidRPr="00E062F1" w:rsidTr="0099668C">
        <w:trPr>
          <w:trHeight w:val="285"/>
          <w:jc w:val="center"/>
        </w:trPr>
        <w:tc>
          <w:tcPr>
            <w:tcW w:w="0" w:type="auto"/>
            <w:shd w:val="clear" w:color="auto" w:fill="auto"/>
            <w:vAlign w:val="center"/>
          </w:tcPr>
          <w:p w:rsidR="0099668C" w:rsidRPr="005B4DD5" w:rsidRDefault="0099668C">
            <w:pPr>
              <w:pStyle w:val="TAC"/>
            </w:pPr>
            <w:r>
              <w:rPr>
                <w:lang w:eastAsia="ja-JP"/>
              </w:rPr>
              <w:t>28</w:t>
            </w:r>
          </w:p>
        </w:tc>
        <w:tc>
          <w:tcPr>
            <w:tcW w:w="0" w:type="auto"/>
            <w:shd w:val="clear" w:color="auto" w:fill="auto"/>
            <w:vAlign w:val="center"/>
          </w:tcPr>
          <w:p w:rsidR="0099668C" w:rsidRPr="005B4DD5" w:rsidRDefault="0099668C">
            <w:pPr>
              <w:pStyle w:val="TAC"/>
            </w:pPr>
            <w:r>
              <w:t>n1</w:t>
            </w:r>
            <w:r>
              <w:rPr>
                <w:rFonts w:cs="Arial"/>
                <w:vertAlign w:val="superscript"/>
              </w:rPr>
              <w:t>8,9,10</w:t>
            </w:r>
          </w:p>
        </w:tc>
        <w:tc>
          <w:tcPr>
            <w:tcW w:w="674" w:type="dxa"/>
            <w:shd w:val="clear" w:color="auto" w:fill="auto"/>
            <w:vAlign w:val="center"/>
          </w:tcPr>
          <w:p w:rsidR="0099668C" w:rsidRPr="005B4DD5" w:rsidRDefault="0099668C">
            <w:pPr>
              <w:pStyle w:val="TAC"/>
            </w:pPr>
            <w:r w:rsidRPr="005B4DD5">
              <w:rPr>
                <w:rFonts w:cs="Arial"/>
                <w:lang w:eastAsia="fr-FR"/>
              </w:rPr>
              <w:t>10.2</w:t>
            </w:r>
          </w:p>
        </w:tc>
        <w:tc>
          <w:tcPr>
            <w:tcW w:w="675" w:type="dxa"/>
            <w:shd w:val="clear" w:color="auto" w:fill="auto"/>
            <w:vAlign w:val="center"/>
          </w:tcPr>
          <w:p w:rsidR="0099668C" w:rsidRPr="005B4DD5" w:rsidRDefault="0099668C">
            <w:pPr>
              <w:pStyle w:val="TAC"/>
              <w:rPr>
                <w:rFonts w:cs="Arial"/>
              </w:rPr>
            </w:pPr>
            <w:r w:rsidRPr="005B4DD5">
              <w:rPr>
                <w:rFonts w:cs="Arial"/>
                <w:lang w:eastAsia="fr-FR"/>
              </w:rPr>
              <w:t>7.6</w:t>
            </w:r>
          </w:p>
        </w:tc>
        <w:tc>
          <w:tcPr>
            <w:tcW w:w="674" w:type="dxa"/>
            <w:shd w:val="clear" w:color="auto" w:fill="auto"/>
            <w:vAlign w:val="center"/>
          </w:tcPr>
          <w:p w:rsidR="0099668C" w:rsidRPr="005B4DD5" w:rsidRDefault="0099668C">
            <w:pPr>
              <w:pStyle w:val="TAC"/>
              <w:rPr>
                <w:rFonts w:cs="Arial"/>
              </w:rPr>
            </w:pPr>
            <w:r w:rsidRPr="005B4DD5">
              <w:rPr>
                <w:rFonts w:cs="Arial"/>
                <w:lang w:eastAsia="fr-FR"/>
              </w:rPr>
              <w:t>6.2</w:t>
            </w:r>
          </w:p>
        </w:tc>
        <w:tc>
          <w:tcPr>
            <w:tcW w:w="675" w:type="dxa"/>
            <w:shd w:val="clear" w:color="auto" w:fill="auto"/>
            <w:vAlign w:val="center"/>
          </w:tcPr>
          <w:p w:rsidR="0099668C" w:rsidRPr="005B4DD5" w:rsidRDefault="0099668C">
            <w:pPr>
              <w:pStyle w:val="TAC"/>
              <w:rPr>
                <w:rFonts w:cs="Arial"/>
              </w:rPr>
            </w:pPr>
            <w:r w:rsidRPr="005B4DD5">
              <w:rPr>
                <w:rFonts w:cs="Arial"/>
                <w:lang w:eastAsia="fr-FR"/>
              </w:rPr>
              <w:t>5.3</w:t>
            </w:r>
          </w:p>
        </w:tc>
        <w:tc>
          <w:tcPr>
            <w:tcW w:w="674" w:type="dxa"/>
            <w:shd w:val="clear" w:color="auto" w:fill="auto"/>
            <w:vAlign w:val="center"/>
          </w:tcPr>
          <w:p w:rsidR="0099668C" w:rsidRPr="005D27D7" w:rsidRDefault="0099668C">
            <w:pPr>
              <w:pStyle w:val="TAC"/>
              <w:rPr>
                <w:rFonts w:eastAsia="SimSun"/>
                <w:lang w:eastAsia="zh-CN"/>
              </w:rPr>
            </w:pPr>
            <w:r w:rsidRPr="005D27D7">
              <w:rPr>
                <w:rFonts w:eastAsia="SimSun" w:hint="eastAsia"/>
                <w:lang w:eastAsia="zh-CN"/>
              </w:rPr>
              <w:t>4</w:t>
            </w:r>
            <w:r w:rsidRPr="005D27D7">
              <w:rPr>
                <w:rFonts w:eastAsia="SimSun"/>
                <w:lang w:eastAsia="zh-CN"/>
              </w:rPr>
              <w:t>.0</w:t>
            </w:r>
          </w:p>
        </w:tc>
        <w:tc>
          <w:tcPr>
            <w:tcW w:w="675" w:type="dxa"/>
            <w:vAlign w:val="center"/>
          </w:tcPr>
          <w:p w:rsidR="0099668C" w:rsidRPr="005D27D7" w:rsidRDefault="0099668C">
            <w:pPr>
              <w:pStyle w:val="TAC"/>
              <w:rPr>
                <w:rFonts w:eastAsia="SimSun"/>
                <w:lang w:eastAsia="zh-CN"/>
              </w:rPr>
            </w:pPr>
            <w:r w:rsidRPr="005D27D7">
              <w:rPr>
                <w:rFonts w:eastAsia="SimSun" w:hint="eastAsia"/>
                <w:lang w:eastAsia="zh-CN"/>
              </w:rPr>
              <w:t>3</w:t>
            </w:r>
            <w:r w:rsidRPr="005D27D7">
              <w:rPr>
                <w:rFonts w:eastAsia="SimSun"/>
                <w:lang w:eastAsia="zh-CN"/>
              </w:rPr>
              <w:t>.2</w:t>
            </w:r>
          </w:p>
        </w:tc>
        <w:tc>
          <w:tcPr>
            <w:tcW w:w="674" w:type="dxa"/>
            <w:shd w:val="clear" w:color="auto" w:fill="auto"/>
            <w:vAlign w:val="center"/>
          </w:tcPr>
          <w:p w:rsidR="0099668C" w:rsidRPr="005D27D7" w:rsidRDefault="0099668C">
            <w:pPr>
              <w:pStyle w:val="TAC"/>
              <w:rPr>
                <w:rFonts w:eastAsia="SimSun"/>
                <w:lang w:eastAsia="zh-CN"/>
              </w:rPr>
            </w:pPr>
            <w:r w:rsidRPr="005D27D7">
              <w:rPr>
                <w:rFonts w:eastAsia="SimSun"/>
                <w:lang w:eastAsia="zh-CN"/>
              </w:rPr>
              <w:t>2</w:t>
            </w:r>
          </w:p>
        </w:tc>
        <w:tc>
          <w:tcPr>
            <w:tcW w:w="675" w:type="dxa"/>
            <w:shd w:val="clear" w:color="auto" w:fill="auto"/>
            <w:vAlign w:val="center"/>
          </w:tcPr>
          <w:p w:rsidR="0099668C" w:rsidRPr="005D27D7" w:rsidRDefault="0099668C">
            <w:pPr>
              <w:pStyle w:val="TAC"/>
              <w:rPr>
                <w:rFonts w:eastAsia="SimSun"/>
                <w:lang w:eastAsia="zh-CN"/>
              </w:rPr>
            </w:pPr>
            <w:r w:rsidRPr="005D27D7">
              <w:rPr>
                <w:rFonts w:eastAsia="SimSun" w:hint="eastAsia"/>
                <w:lang w:eastAsia="zh-CN"/>
              </w:rPr>
              <w:t>1</w:t>
            </w:r>
            <w:r w:rsidRPr="005D27D7">
              <w:rPr>
                <w:rFonts w:eastAsia="SimSun"/>
                <w:lang w:eastAsia="zh-CN"/>
              </w:rPr>
              <w:t>.0</w:t>
            </w:r>
          </w:p>
        </w:tc>
        <w:tc>
          <w:tcPr>
            <w:tcW w:w="674" w:type="dxa"/>
            <w:shd w:val="clear" w:color="auto" w:fill="auto"/>
            <w:vAlign w:val="center"/>
          </w:tcPr>
          <w:p w:rsidR="0099668C" w:rsidRPr="005B4DD5" w:rsidRDefault="0099668C">
            <w:pPr>
              <w:pStyle w:val="TAC"/>
            </w:pPr>
          </w:p>
        </w:tc>
        <w:tc>
          <w:tcPr>
            <w:tcW w:w="675" w:type="dxa"/>
            <w:shd w:val="clear" w:color="auto" w:fill="auto"/>
            <w:vAlign w:val="center"/>
          </w:tcPr>
          <w:p w:rsidR="0099668C" w:rsidRPr="005B4DD5" w:rsidRDefault="0099668C">
            <w:pPr>
              <w:pStyle w:val="TAC"/>
            </w:pPr>
          </w:p>
        </w:tc>
        <w:tc>
          <w:tcPr>
            <w:tcW w:w="674" w:type="dxa"/>
            <w:vAlign w:val="center"/>
          </w:tcPr>
          <w:p w:rsidR="0099668C" w:rsidRPr="005B4DD5" w:rsidRDefault="0099668C">
            <w:pPr>
              <w:pStyle w:val="TAC"/>
            </w:pPr>
          </w:p>
        </w:tc>
        <w:tc>
          <w:tcPr>
            <w:tcW w:w="675" w:type="dxa"/>
            <w:shd w:val="clear" w:color="auto" w:fill="auto"/>
            <w:vAlign w:val="center"/>
          </w:tcPr>
          <w:p w:rsidR="0099668C" w:rsidRPr="005B4DD5" w:rsidRDefault="0099668C">
            <w:pPr>
              <w:pStyle w:val="TAC"/>
            </w:pPr>
          </w:p>
        </w:tc>
      </w:tr>
      <w:tr w:rsidR="0099668C" w:rsidRPr="00E062F1" w:rsidTr="0099668C">
        <w:trPr>
          <w:trHeight w:val="285"/>
          <w:jc w:val="center"/>
        </w:trPr>
        <w:tc>
          <w:tcPr>
            <w:tcW w:w="9892" w:type="dxa"/>
            <w:gridSpan w:val="14"/>
            <w:shd w:val="clear" w:color="auto" w:fill="auto"/>
            <w:vAlign w:val="center"/>
          </w:tcPr>
          <w:p w:rsidR="0099668C" w:rsidRPr="00E062F1" w:rsidRDefault="0099668C">
            <w:pPr>
              <w:pStyle w:val="TAN"/>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99668C" w:rsidRPr="00E062F1" w:rsidRDefault="0099668C">
            <w:pPr>
              <w:pStyle w:val="TAN"/>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v:shape id="_x0000_i1082" type="#_x0000_t75" style="width:79.8pt;height:13.8pt" o:ole="">
                  <v:imagedata r:id="rId75" o:title=""/>
                </v:shape>
                <o:OLEObject Type="Embed" ProgID="Equation.DSMT4" ShapeID="_x0000_i1082" DrawAspect="Content" ObjectID="_1667108507" r:id="rId90"/>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v:shape id="_x0000_i1083" type="#_x0000_t75" style="width:202.2pt;height:13.8pt" o:ole="">
                  <v:imagedata r:id="rId13" o:title=""/>
                </v:shape>
                <o:OLEObject Type="Embed" ProgID="Equation.DSMT4" ShapeID="_x0000_i1083" DrawAspect="Content" ObjectID="_1667108508" r:id="rId91"/>
              </w:object>
            </w:r>
            <w:r w:rsidRPr="00E062F1">
              <w:rPr>
                <w:rFonts w:cs="Arial"/>
                <w:snapToGrid w:val="0"/>
                <w:lang w:eastAsia="ja-JP"/>
              </w:rPr>
              <w:t xml:space="preserve"> with </w:t>
            </w:r>
            <w:r w:rsidRPr="00E062F1">
              <w:rPr>
                <w:rFonts w:cs="Arial"/>
                <w:position w:val="-12"/>
                <w:lang w:eastAsia="zh-CN"/>
              </w:rPr>
              <w:object w:dxaOrig="440" w:dyaOrig="380">
                <v:shape id="_x0000_i1084" type="#_x0000_t75" style="width:20.4pt;height:17.4pt" o:ole="">
                  <v:imagedata r:id="rId78" o:title=""/>
                </v:shape>
                <o:OLEObject Type="Embed" ProgID="Equation.DSMT4" ShapeID="_x0000_i1084" DrawAspect="Content" ObjectID="_1667108509" r:id="rId92"/>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v:shape id="_x0000_i1085" type="#_x0000_t75" style="width:45.6pt;height:17.4pt" o:ole="">
                  <v:imagedata r:id="rId80" o:title=""/>
                </v:shape>
                <o:OLEObject Type="Embed" ProgID="Equation.DSMT4" ShapeID="_x0000_i1085" DrawAspect="Content" ObjectID="_1667108510" r:id="rId93"/>
              </w:object>
            </w:r>
            <w:r w:rsidRPr="00E062F1">
              <w:rPr>
                <w:rFonts w:cs="Arial"/>
                <w:snapToGrid w:val="0"/>
                <w:lang w:eastAsia="ja-JP"/>
              </w:rPr>
              <w:t xml:space="preserve"> the channel bandwidth configured in the low band</w:t>
            </w:r>
            <w:r w:rsidRPr="00E062F1">
              <w:rPr>
                <w:rFonts w:cs="Arial"/>
                <w:lang w:eastAsia="ja-JP"/>
              </w:rPr>
              <w:t>.</w:t>
            </w:r>
          </w:p>
          <w:p w:rsidR="0099668C" w:rsidRPr="00BE2FD4" w:rsidRDefault="0099668C">
            <w:pPr>
              <w:pStyle w:val="TAN"/>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rsidR="0099668C" w:rsidRDefault="0099668C">
      <w:pPr>
        <w:pStyle w:val="B1"/>
        <w:keepNext/>
        <w:ind w:left="0" w:firstLine="0"/>
        <w:jc w:val="both"/>
        <w:rPr>
          <w:b/>
          <w:color w:val="FF0000"/>
          <w:sz w:val="24"/>
          <w:lang w:eastAsia="zh-CN"/>
        </w:rPr>
      </w:pPr>
    </w:p>
    <w:p w:rsidR="0099668C" w:rsidRPr="00E062F1" w:rsidRDefault="0099668C">
      <w:pPr>
        <w:pStyle w:val="TH"/>
      </w:pPr>
      <w:r w:rsidRPr="00E062F1">
        <w:t xml:space="preserve">Table </w:t>
      </w:r>
      <w:r w:rsidRPr="00BE2FD4">
        <w:t>6.</w:t>
      </w:r>
      <w:r>
        <w:t>1.17</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99668C" w:rsidRPr="00E062F1" w:rsidTr="0099668C">
        <w:trPr>
          <w:trHeight w:val="285"/>
          <w:jc w:val="center"/>
        </w:trPr>
        <w:tc>
          <w:tcPr>
            <w:tcW w:w="0" w:type="auto"/>
            <w:gridSpan w:val="14"/>
            <w:vAlign w:val="center"/>
          </w:tcPr>
          <w:p w:rsidR="0099668C" w:rsidRPr="00E062F1" w:rsidRDefault="0099668C">
            <w:pPr>
              <w:pStyle w:val="TAH"/>
            </w:pPr>
            <w:r w:rsidRPr="00E062F1">
              <w:t>E-UTRA or NR Band / Channel bandwidth of the affected DL band / UL RB allocation of the agressor band</w:t>
            </w:r>
          </w:p>
        </w:tc>
      </w:tr>
      <w:tr w:rsidR="0099668C" w:rsidRPr="00E062F1" w:rsidTr="0099668C">
        <w:trPr>
          <w:trHeight w:val="285"/>
          <w:jc w:val="center"/>
        </w:trPr>
        <w:tc>
          <w:tcPr>
            <w:tcW w:w="0" w:type="auto"/>
            <w:shd w:val="clear" w:color="auto" w:fill="auto"/>
            <w:vAlign w:val="center"/>
          </w:tcPr>
          <w:p w:rsidR="0099668C" w:rsidRPr="00E062F1" w:rsidRDefault="0099668C">
            <w:pPr>
              <w:pStyle w:val="TAH"/>
            </w:pPr>
            <w:r w:rsidRPr="00E062F1">
              <w:t>UL band</w:t>
            </w:r>
          </w:p>
        </w:tc>
        <w:tc>
          <w:tcPr>
            <w:tcW w:w="0" w:type="auto"/>
            <w:shd w:val="clear" w:color="auto" w:fill="auto"/>
            <w:vAlign w:val="center"/>
          </w:tcPr>
          <w:p w:rsidR="0099668C" w:rsidRPr="00E062F1" w:rsidRDefault="0099668C">
            <w:pPr>
              <w:pStyle w:val="TAH"/>
            </w:pPr>
            <w:r w:rsidRPr="00E062F1">
              <w:t>DL band</w:t>
            </w:r>
          </w:p>
        </w:tc>
        <w:tc>
          <w:tcPr>
            <w:tcW w:w="0" w:type="auto"/>
            <w:shd w:val="clear" w:color="auto" w:fill="auto"/>
            <w:vAlign w:val="center"/>
          </w:tcPr>
          <w:p w:rsidR="0099668C" w:rsidRPr="00E062F1" w:rsidRDefault="0099668C">
            <w:pPr>
              <w:pStyle w:val="TAH"/>
            </w:pPr>
            <w:r w:rsidRPr="00E062F1">
              <w:t>5</w:t>
            </w:r>
          </w:p>
          <w:p w:rsidR="0099668C" w:rsidRPr="00E062F1" w:rsidRDefault="0099668C">
            <w:pPr>
              <w:pStyle w:val="TAH"/>
            </w:pPr>
            <w:r w:rsidRPr="00E062F1">
              <w:t>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10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15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20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25 MHz</w:t>
            </w:r>
          </w:p>
          <w:p w:rsidR="0099668C" w:rsidRPr="00E062F1" w:rsidRDefault="0099668C">
            <w:pPr>
              <w:pStyle w:val="TAH"/>
            </w:pPr>
            <w:r w:rsidRPr="00E062F1">
              <w:t>(L</w:t>
            </w:r>
            <w:r w:rsidRPr="00E062F1">
              <w:rPr>
                <w:vertAlign w:val="subscript"/>
              </w:rPr>
              <w:t>CRB</w:t>
            </w:r>
            <w:r w:rsidRPr="00E062F1">
              <w:t>)</w:t>
            </w:r>
          </w:p>
        </w:tc>
        <w:tc>
          <w:tcPr>
            <w:tcW w:w="0" w:type="auto"/>
            <w:vAlign w:val="center"/>
          </w:tcPr>
          <w:p w:rsidR="0099668C" w:rsidRPr="00E062F1" w:rsidRDefault="0099668C">
            <w:pPr>
              <w:pStyle w:val="TAH"/>
            </w:pPr>
            <w:r w:rsidRPr="00E062F1">
              <w:t>30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40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50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60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80 MHz</w:t>
            </w:r>
          </w:p>
          <w:p w:rsidR="0099668C" w:rsidRPr="00E062F1" w:rsidRDefault="0099668C">
            <w:pPr>
              <w:pStyle w:val="TAH"/>
            </w:pPr>
            <w:r w:rsidRPr="00E062F1">
              <w:t>(L</w:t>
            </w:r>
            <w:r w:rsidRPr="00E062F1">
              <w:rPr>
                <w:vertAlign w:val="subscript"/>
              </w:rPr>
              <w:t>CRB</w:t>
            </w:r>
            <w:r w:rsidRPr="00E062F1">
              <w:t>)</w:t>
            </w:r>
          </w:p>
        </w:tc>
        <w:tc>
          <w:tcPr>
            <w:tcW w:w="0" w:type="auto"/>
            <w:vAlign w:val="center"/>
          </w:tcPr>
          <w:p w:rsidR="0099668C" w:rsidRPr="00E062F1" w:rsidRDefault="0099668C">
            <w:pPr>
              <w:pStyle w:val="TAH"/>
            </w:pPr>
            <w:r w:rsidRPr="00E062F1">
              <w:t>90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100 MHz</w:t>
            </w:r>
          </w:p>
          <w:p w:rsidR="0099668C" w:rsidRPr="00E062F1" w:rsidRDefault="0099668C">
            <w:pPr>
              <w:pStyle w:val="TAH"/>
            </w:pPr>
            <w:r w:rsidRPr="00E062F1">
              <w:t>(L</w:t>
            </w:r>
            <w:r w:rsidRPr="00E062F1">
              <w:rPr>
                <w:vertAlign w:val="subscript"/>
              </w:rPr>
              <w:t>CRB</w:t>
            </w:r>
            <w:r w:rsidRPr="00E062F1">
              <w:t>)</w:t>
            </w:r>
          </w:p>
        </w:tc>
      </w:tr>
      <w:tr w:rsidR="0099668C" w:rsidRPr="00E062F1" w:rsidTr="0099668C">
        <w:trPr>
          <w:trHeight w:val="285"/>
          <w:jc w:val="center"/>
        </w:trPr>
        <w:tc>
          <w:tcPr>
            <w:tcW w:w="0" w:type="auto"/>
            <w:shd w:val="clear" w:color="auto" w:fill="auto"/>
            <w:vAlign w:val="center"/>
          </w:tcPr>
          <w:p w:rsidR="0099668C" w:rsidRPr="005B4DD5" w:rsidRDefault="0099668C">
            <w:pPr>
              <w:pStyle w:val="TAC"/>
            </w:pPr>
            <w:r>
              <w:rPr>
                <w:lang w:eastAsia="ja-JP"/>
              </w:rPr>
              <w:t>28</w:t>
            </w:r>
          </w:p>
        </w:tc>
        <w:tc>
          <w:tcPr>
            <w:tcW w:w="0" w:type="auto"/>
            <w:shd w:val="clear" w:color="auto" w:fill="auto"/>
            <w:vAlign w:val="center"/>
          </w:tcPr>
          <w:p w:rsidR="0099668C" w:rsidRPr="005B4DD5" w:rsidRDefault="0099668C">
            <w:pPr>
              <w:pStyle w:val="TAC"/>
            </w:pPr>
            <w:r>
              <w:t>n1</w:t>
            </w:r>
          </w:p>
        </w:tc>
        <w:tc>
          <w:tcPr>
            <w:tcW w:w="0" w:type="auto"/>
            <w:shd w:val="clear" w:color="auto" w:fill="auto"/>
            <w:vAlign w:val="center"/>
          </w:tcPr>
          <w:p w:rsidR="0099668C" w:rsidRPr="00E062F1" w:rsidRDefault="0099668C">
            <w:pPr>
              <w:pStyle w:val="TAC"/>
              <w:rPr>
                <w:rFonts w:cs="Arial"/>
                <w:lang w:eastAsia="ja-JP"/>
              </w:rPr>
            </w:pPr>
            <w:r w:rsidRPr="00E062F1">
              <w:rPr>
                <w:rFonts w:cs="Arial"/>
                <w:lang w:eastAsia="ja-JP"/>
              </w:rPr>
              <w:t>8</w:t>
            </w:r>
          </w:p>
        </w:tc>
        <w:tc>
          <w:tcPr>
            <w:tcW w:w="0" w:type="auto"/>
            <w:shd w:val="clear" w:color="auto" w:fill="auto"/>
            <w:vAlign w:val="center"/>
          </w:tcPr>
          <w:p w:rsidR="0099668C" w:rsidRPr="00E062F1" w:rsidRDefault="0099668C">
            <w:pPr>
              <w:pStyle w:val="TAC"/>
              <w:rPr>
                <w:rFonts w:eastAsia="Calibri" w:cs="Arial"/>
                <w:lang w:eastAsia="ja-JP"/>
              </w:rPr>
            </w:pPr>
            <w:r w:rsidRPr="00E062F1">
              <w:rPr>
                <w:rFonts w:cs="Arial"/>
                <w:lang w:eastAsia="fr-FR"/>
              </w:rPr>
              <w:t>16</w:t>
            </w:r>
          </w:p>
        </w:tc>
        <w:tc>
          <w:tcPr>
            <w:tcW w:w="0" w:type="auto"/>
            <w:shd w:val="clear" w:color="auto" w:fill="auto"/>
            <w:vAlign w:val="center"/>
          </w:tcPr>
          <w:p w:rsidR="0099668C" w:rsidRPr="00E062F1" w:rsidRDefault="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99668C" w:rsidRPr="00E062F1" w:rsidRDefault="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99668C" w:rsidRPr="00E062F1" w:rsidDel="00B51323" w:rsidRDefault="0099668C">
            <w:pPr>
              <w:pStyle w:val="TAC"/>
              <w:rPr>
                <w:rFonts w:cs="Arial"/>
              </w:rPr>
            </w:pPr>
            <w:r w:rsidRPr="00E062F1">
              <w:rPr>
                <w:rFonts w:cs="Arial"/>
                <w:lang w:eastAsia="fr-FR"/>
              </w:rPr>
              <w:t>25</w:t>
            </w:r>
          </w:p>
        </w:tc>
        <w:tc>
          <w:tcPr>
            <w:tcW w:w="0" w:type="auto"/>
            <w:vAlign w:val="center"/>
          </w:tcPr>
          <w:p w:rsidR="0099668C" w:rsidRPr="00E062F1" w:rsidRDefault="0099668C">
            <w:pPr>
              <w:pStyle w:val="TAC"/>
            </w:pPr>
            <w:r w:rsidRPr="00E062F1">
              <w:rPr>
                <w:rFonts w:cs="Arial"/>
                <w:lang w:eastAsia="fr-FR"/>
              </w:rPr>
              <w:t>25</w:t>
            </w:r>
          </w:p>
        </w:tc>
        <w:tc>
          <w:tcPr>
            <w:tcW w:w="0" w:type="auto"/>
            <w:shd w:val="clear" w:color="auto" w:fill="auto"/>
            <w:vAlign w:val="center"/>
          </w:tcPr>
          <w:p w:rsidR="0099668C" w:rsidRPr="00E062F1" w:rsidRDefault="0099668C">
            <w:pPr>
              <w:pStyle w:val="TAC"/>
            </w:pPr>
            <w:r w:rsidRPr="00E062F1">
              <w:rPr>
                <w:rFonts w:cs="Arial"/>
                <w:lang w:eastAsia="fr-FR"/>
              </w:rPr>
              <w:t>25</w:t>
            </w:r>
          </w:p>
        </w:tc>
        <w:tc>
          <w:tcPr>
            <w:tcW w:w="0" w:type="auto"/>
            <w:shd w:val="clear" w:color="auto" w:fill="auto"/>
            <w:vAlign w:val="center"/>
          </w:tcPr>
          <w:p w:rsidR="0099668C" w:rsidRPr="00E062F1" w:rsidRDefault="0099668C">
            <w:pPr>
              <w:pStyle w:val="TAC"/>
            </w:pPr>
            <w:r w:rsidRPr="00E062F1">
              <w:rPr>
                <w:rFonts w:cs="Arial"/>
                <w:lang w:eastAsia="fr-FR"/>
              </w:rPr>
              <w:t>25</w:t>
            </w:r>
          </w:p>
        </w:tc>
        <w:tc>
          <w:tcPr>
            <w:tcW w:w="0" w:type="auto"/>
            <w:shd w:val="clear" w:color="auto" w:fill="auto"/>
            <w:vAlign w:val="center"/>
          </w:tcPr>
          <w:p w:rsidR="0099668C" w:rsidRPr="00E062F1" w:rsidRDefault="0099668C">
            <w:pPr>
              <w:pStyle w:val="TAC"/>
            </w:pPr>
          </w:p>
        </w:tc>
        <w:tc>
          <w:tcPr>
            <w:tcW w:w="0" w:type="auto"/>
            <w:shd w:val="clear" w:color="auto" w:fill="auto"/>
            <w:vAlign w:val="center"/>
          </w:tcPr>
          <w:p w:rsidR="0099668C" w:rsidRPr="00E062F1" w:rsidRDefault="0099668C">
            <w:pPr>
              <w:pStyle w:val="TAC"/>
            </w:pPr>
          </w:p>
        </w:tc>
        <w:tc>
          <w:tcPr>
            <w:tcW w:w="0" w:type="auto"/>
            <w:vAlign w:val="center"/>
          </w:tcPr>
          <w:p w:rsidR="0099668C" w:rsidRPr="00E062F1" w:rsidRDefault="0099668C">
            <w:pPr>
              <w:pStyle w:val="TAC"/>
            </w:pPr>
          </w:p>
        </w:tc>
        <w:tc>
          <w:tcPr>
            <w:tcW w:w="0" w:type="auto"/>
            <w:shd w:val="clear" w:color="auto" w:fill="auto"/>
            <w:vAlign w:val="center"/>
          </w:tcPr>
          <w:p w:rsidR="0099668C" w:rsidRPr="00E062F1" w:rsidRDefault="0099668C">
            <w:pPr>
              <w:pStyle w:val="TAC"/>
            </w:pPr>
          </w:p>
        </w:tc>
      </w:tr>
    </w:tbl>
    <w:p w:rsidR="0099668C" w:rsidRDefault="0099668C" w:rsidP="00852BD5">
      <w:pPr>
        <w:pStyle w:val="B1"/>
        <w:keepNext/>
        <w:ind w:left="0" w:firstLine="0"/>
        <w:jc w:val="both"/>
        <w:rPr>
          <w:b/>
          <w:color w:val="FF0000"/>
          <w:sz w:val="24"/>
          <w:lang w:eastAsia="zh-CN"/>
        </w:rPr>
      </w:pPr>
    </w:p>
    <w:p w:rsidR="00447DA6" w:rsidRPr="006312BD" w:rsidRDefault="00447DA6" w:rsidP="00447DA6">
      <w:pPr>
        <w:pStyle w:val="30"/>
        <w:rPr>
          <w:lang w:eastAsia="zh-TW"/>
        </w:rPr>
      </w:pPr>
      <w:bookmarkStart w:id="688" w:name="_Toc56495253"/>
      <w:r w:rsidRPr="007426DC">
        <w:t>6.</w:t>
      </w:r>
      <w:r>
        <w:rPr>
          <w:rFonts w:hint="eastAsia"/>
          <w:lang w:eastAsia="zh-CN"/>
        </w:rPr>
        <w:t>1.</w:t>
      </w:r>
      <w:r>
        <w:rPr>
          <w:rFonts w:hint="eastAsia"/>
          <w:lang w:eastAsia="zh-TW"/>
        </w:rPr>
        <w:t>18</w:t>
      </w:r>
      <w:r>
        <w:rPr>
          <w:rFonts w:hint="eastAsia"/>
          <w:lang w:eastAsia="zh-TW"/>
        </w:rPr>
        <w:tab/>
      </w:r>
      <w:r w:rsidRPr="00AA5EB3">
        <w:rPr>
          <w:rFonts w:cs="Arial"/>
          <w:lang w:eastAsia="zh-CN"/>
        </w:rPr>
        <w:t>D</w:t>
      </w:r>
      <w:r w:rsidRPr="00AA5EB3">
        <w:rPr>
          <w:rFonts w:cs="Arial" w:hint="eastAsia"/>
          <w:lang w:eastAsia="zh-CN"/>
        </w:rPr>
        <w:t>C</w:t>
      </w:r>
      <w:r w:rsidRPr="00AA5EB3">
        <w:rPr>
          <w:rFonts w:cs="Arial"/>
        </w:rPr>
        <w:t>_42</w:t>
      </w:r>
      <w:r w:rsidRPr="00AA5EB3">
        <w:rPr>
          <w:rFonts w:cs="Arial"/>
          <w:lang w:eastAsia="zh-CN"/>
        </w:rPr>
        <w:t>_</w:t>
      </w:r>
      <w:r w:rsidRPr="00AA5EB3">
        <w:rPr>
          <w:rFonts w:cs="Arial" w:hint="eastAsia"/>
        </w:rPr>
        <w:t>n</w:t>
      </w:r>
      <w:r w:rsidRPr="00AA5EB3">
        <w:rPr>
          <w:rFonts w:cs="Arial"/>
        </w:rPr>
        <w:t>3</w:t>
      </w:r>
      <w:bookmarkEnd w:id="688"/>
    </w:p>
    <w:p w:rsidR="0052168D" w:rsidRPr="00852BD5" w:rsidRDefault="0052168D" w:rsidP="0052168D">
      <w:pPr>
        <w:keepNext/>
        <w:keepLines/>
        <w:spacing w:before="120"/>
        <w:outlineLvl w:val="3"/>
        <w:rPr>
          <w:rFonts w:ascii="Arial" w:hAnsi="Arial" w:cs="Arial"/>
          <w:sz w:val="24"/>
          <w:szCs w:val="24"/>
        </w:rPr>
      </w:pPr>
      <w:r w:rsidRPr="00852BD5">
        <w:rPr>
          <w:rFonts w:ascii="Arial" w:hAnsi="Arial" w:cs="Arial"/>
          <w:sz w:val="24"/>
          <w:szCs w:val="24"/>
          <w:lang w:eastAsia="zh-CN"/>
        </w:rPr>
        <w:t>6.1.18.1</w:t>
      </w:r>
      <w:r w:rsidRPr="00852BD5">
        <w:rPr>
          <w:rFonts w:ascii="Arial" w:hAnsi="Arial" w:cs="Arial"/>
          <w:sz w:val="24"/>
          <w:szCs w:val="24"/>
          <w:lang w:eastAsia="zh-CN"/>
        </w:rPr>
        <w:tab/>
      </w:r>
      <w:r w:rsidRPr="00852BD5">
        <w:rPr>
          <w:rFonts w:ascii="Arial" w:hAnsi="Arial" w:cs="Arial"/>
          <w:sz w:val="24"/>
          <w:szCs w:val="24"/>
          <w:lang w:eastAsia="zh-CN"/>
        </w:rPr>
        <w:tab/>
        <w:t>Operating bands for DC</w:t>
      </w:r>
    </w:p>
    <w:p w:rsidR="0052168D" w:rsidRPr="00F40F48" w:rsidRDefault="0052168D" w:rsidP="0052168D">
      <w:pPr>
        <w:keepNext/>
        <w:spacing w:before="120" w:after="120"/>
        <w:jc w:val="center"/>
        <w:rPr>
          <w:rFonts w:ascii="Arial" w:hAnsi="Arial" w:cs="Arial"/>
          <w:b/>
          <w:lang w:eastAsia="zh-CN"/>
        </w:rPr>
      </w:pPr>
      <w:r w:rsidRPr="00F40F48">
        <w:rPr>
          <w:rFonts w:ascii="Arial" w:hAnsi="Arial" w:cs="Arial"/>
          <w:b/>
        </w:rPr>
        <w:t xml:space="preserve">Table </w:t>
      </w:r>
      <w:r w:rsidRPr="00F40F48">
        <w:rPr>
          <w:rFonts w:ascii="Arial" w:hAnsi="Arial" w:cs="Arial" w:hint="eastAsia"/>
          <w:b/>
          <w:lang w:eastAsia="zh-CN"/>
        </w:rPr>
        <w:t>6.</w:t>
      </w:r>
      <w:r w:rsidRPr="00F40F48">
        <w:rPr>
          <w:rFonts w:ascii="Arial" w:hAnsi="Arial" w:cs="Arial"/>
          <w:b/>
          <w:lang w:eastAsia="zh-CN"/>
        </w:rPr>
        <w:t>1.18</w:t>
      </w:r>
      <w:r w:rsidRPr="00F40F48">
        <w:rPr>
          <w:rFonts w:ascii="Arial" w:hAnsi="Arial" w:cs="Arial"/>
          <w:b/>
        </w:rPr>
        <w:t xml:space="preserve">.1-1: </w:t>
      </w:r>
      <w:r w:rsidRPr="00F40F48">
        <w:rPr>
          <w:rFonts w:ascii="Arial" w:hAnsi="Arial" w:cs="Arial"/>
          <w:b/>
          <w:lang w:eastAsia="zh-CN"/>
        </w:rPr>
        <w:t xml:space="preserve">DC band combination of 1 </w:t>
      </w:r>
      <w:r w:rsidRPr="00F40F48">
        <w:rPr>
          <w:rFonts w:ascii="Arial" w:hAnsi="Arial" w:cs="Arial"/>
          <w:b/>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2168D" w:rsidTr="000077B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pPr>
            <w:r>
              <w:t>Single UL allowed</w:t>
            </w:r>
          </w:p>
        </w:tc>
      </w:tr>
      <w:tr w:rsidR="0052168D" w:rsidTr="000077BA">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r>
              <w:t>DC_42</w:t>
            </w:r>
            <w:r>
              <w:rPr>
                <w:lang w:eastAsia="zh-CN"/>
              </w:rPr>
              <w:t>_n3</w:t>
            </w:r>
          </w:p>
        </w:tc>
        <w:tc>
          <w:tcPr>
            <w:tcW w:w="2058"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r>
              <w:rPr>
                <w:lang w:eastAsia="zh-CN"/>
              </w:rPr>
              <w:t>42</w:t>
            </w:r>
          </w:p>
        </w:tc>
        <w:tc>
          <w:tcPr>
            <w:tcW w:w="2058"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r>
              <w:t>n3</w:t>
            </w:r>
          </w:p>
        </w:tc>
        <w:tc>
          <w:tcPr>
            <w:tcW w:w="2058"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r>
              <w:t>DC_42_n3</w:t>
            </w:r>
          </w:p>
        </w:tc>
      </w:tr>
    </w:tbl>
    <w:p w:rsidR="0052168D" w:rsidRPr="00852BD5" w:rsidRDefault="0052168D" w:rsidP="0052168D">
      <w:pPr>
        <w:keepNext/>
        <w:keepLines/>
        <w:spacing w:before="120"/>
        <w:outlineLvl w:val="3"/>
        <w:rPr>
          <w:rFonts w:ascii="Arial" w:hAnsi="Arial" w:cs="Arial"/>
          <w:sz w:val="24"/>
          <w:szCs w:val="24"/>
        </w:rPr>
      </w:pPr>
      <w:bookmarkStart w:id="689" w:name="_Toc507677572"/>
      <w:bookmarkStart w:id="690" w:name="_Toc500344698"/>
      <w:bookmarkStart w:id="691" w:name="_Toc494295349"/>
      <w:bookmarkStart w:id="692" w:name="_Toc512349350"/>
      <w:bookmarkStart w:id="693" w:name="_Toc492044186"/>
      <w:bookmarkStart w:id="694" w:name="_Toc492043932"/>
      <w:bookmarkStart w:id="695" w:name="_Toc495923446"/>
      <w:r w:rsidRPr="00852BD5">
        <w:rPr>
          <w:rFonts w:ascii="Arial" w:hAnsi="Arial" w:cs="Arial"/>
          <w:sz w:val="24"/>
          <w:szCs w:val="24"/>
          <w:lang w:eastAsia="zh-CN"/>
        </w:rPr>
        <w:t>6.1.18.2</w:t>
      </w:r>
      <w:r w:rsidRPr="00852BD5">
        <w:rPr>
          <w:rFonts w:ascii="Arial" w:hAnsi="Arial" w:cs="Arial"/>
          <w:sz w:val="24"/>
          <w:szCs w:val="24"/>
          <w:lang w:eastAsia="zh-CN"/>
        </w:rPr>
        <w:tab/>
      </w:r>
      <w:r w:rsidRPr="00852BD5">
        <w:rPr>
          <w:rFonts w:ascii="Arial" w:hAnsi="Arial" w:cs="Arial"/>
          <w:sz w:val="24"/>
          <w:szCs w:val="24"/>
          <w:lang w:eastAsia="zh-CN"/>
        </w:rPr>
        <w:tab/>
        <w:t>Configuration for DC</w:t>
      </w:r>
      <w:bookmarkEnd w:id="689"/>
      <w:bookmarkEnd w:id="690"/>
      <w:bookmarkEnd w:id="691"/>
      <w:bookmarkEnd w:id="692"/>
      <w:bookmarkEnd w:id="693"/>
      <w:bookmarkEnd w:id="694"/>
      <w:bookmarkEnd w:id="695"/>
    </w:p>
    <w:p w:rsidR="0052168D" w:rsidRPr="00F40F48" w:rsidRDefault="0052168D" w:rsidP="0052168D">
      <w:pPr>
        <w:keepNext/>
        <w:spacing w:before="120" w:after="120"/>
        <w:jc w:val="center"/>
        <w:rPr>
          <w:rFonts w:ascii="Arial" w:hAnsi="Arial" w:cs="Arial"/>
          <w:b/>
          <w:lang w:eastAsia="zh-CN"/>
        </w:rPr>
      </w:pPr>
      <w:r w:rsidRPr="00F40F48">
        <w:rPr>
          <w:rFonts w:ascii="Arial" w:hAnsi="Arial" w:cs="Arial"/>
          <w:b/>
        </w:rPr>
        <w:t xml:space="preserve">Table </w:t>
      </w:r>
      <w:r w:rsidRPr="00F40F48">
        <w:rPr>
          <w:rFonts w:ascii="Arial" w:hAnsi="Arial" w:cs="Arial" w:hint="eastAsia"/>
          <w:b/>
          <w:lang w:eastAsia="zh-CN"/>
        </w:rPr>
        <w:t>6.</w:t>
      </w:r>
      <w:r w:rsidRPr="00F40F48">
        <w:rPr>
          <w:rFonts w:ascii="Arial" w:hAnsi="Arial" w:cs="Arial"/>
          <w:b/>
          <w:lang w:eastAsia="zh-CN"/>
        </w:rPr>
        <w:t>1.18</w:t>
      </w:r>
      <w:r w:rsidRPr="00F40F48">
        <w:rPr>
          <w:rFonts w:ascii="Arial" w:hAnsi="Arial" w:cs="Arial"/>
          <w:b/>
        </w:rPr>
        <w:t xml:space="preserve">.2-1: </w:t>
      </w:r>
      <w:r w:rsidRPr="00F40F48">
        <w:rPr>
          <w:rFonts w:ascii="Arial" w:hAnsi="Arial" w:cs="Arial"/>
          <w:b/>
          <w:lang w:eastAsia="zh-CN"/>
        </w:rPr>
        <w:t xml:space="preserve">Inter-band EN-DC configurations of 1 </w:t>
      </w:r>
      <w:r w:rsidRPr="00F40F48">
        <w:rPr>
          <w:rFonts w:ascii="Arial" w:hAnsi="Arial" w:cs="Arial"/>
          <w:b/>
        </w:rPr>
        <w:t>LTE band + 1 NR band</w:t>
      </w:r>
    </w:p>
    <w:tbl>
      <w:tblPr>
        <w:tblW w:w="9497" w:type="dxa"/>
        <w:jc w:val="center"/>
        <w:tblInd w:w="1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74"/>
        <w:gridCol w:w="2374"/>
        <w:gridCol w:w="2374"/>
        <w:gridCol w:w="2375"/>
      </w:tblGrid>
      <w:tr w:rsidR="0052168D" w:rsidTr="00852BD5">
        <w:trPr>
          <w:trHeight w:val="47"/>
          <w:tblHeader/>
          <w:jc w:val="center"/>
        </w:trPr>
        <w:tc>
          <w:tcPr>
            <w:tcW w:w="2374"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lang w:eastAsia="fi-FI"/>
              </w:rPr>
            </w:pPr>
            <w:r>
              <w:rPr>
                <w:lang w:eastAsia="fi-FI"/>
              </w:rPr>
              <w:t>EN-DC</w:t>
            </w:r>
          </w:p>
          <w:p w:rsidR="0052168D" w:rsidRDefault="0052168D" w:rsidP="000077BA">
            <w:pPr>
              <w:pStyle w:val="TAH"/>
              <w:rPr>
                <w:lang w:eastAsia="fi-FI"/>
              </w:rPr>
            </w:pPr>
            <w:r>
              <w:rPr>
                <w:lang w:eastAsia="fi-FI"/>
              </w:rPr>
              <w:t>configuration</w:t>
            </w:r>
          </w:p>
        </w:tc>
        <w:tc>
          <w:tcPr>
            <w:tcW w:w="2374"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lang w:eastAsia="fi-FI"/>
              </w:rPr>
            </w:pPr>
            <w:r>
              <w:rPr>
                <w:lang w:eastAsia="fi-FI"/>
              </w:rPr>
              <w:t>Uplink EN-DC</w:t>
            </w:r>
          </w:p>
          <w:p w:rsidR="0052168D" w:rsidRDefault="0052168D" w:rsidP="000077BA">
            <w:pPr>
              <w:pStyle w:val="TAH"/>
              <w:rPr>
                <w:lang w:eastAsia="fi-FI"/>
              </w:rPr>
            </w:pPr>
            <w:r>
              <w:rPr>
                <w:lang w:eastAsia="fi-FI"/>
              </w:rPr>
              <w:t>configuration</w:t>
            </w:r>
          </w:p>
          <w:p w:rsidR="0052168D" w:rsidRDefault="0052168D" w:rsidP="000077BA">
            <w:pPr>
              <w:pStyle w:val="TAH"/>
              <w:rPr>
                <w:lang w:eastAsia="fi-FI"/>
              </w:rPr>
            </w:pPr>
            <w:r>
              <w:rPr>
                <w:lang w:eastAsia="fi-FI"/>
              </w:rPr>
              <w:t>(NOTE 1)</w:t>
            </w:r>
          </w:p>
        </w:tc>
        <w:tc>
          <w:tcPr>
            <w:tcW w:w="2374"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lang w:eastAsia="fi-FI"/>
              </w:rPr>
            </w:pPr>
            <w:r>
              <w:rPr>
                <w:lang w:eastAsia="fi-FI"/>
              </w:rPr>
              <w:t>E-UTRA configuration</w:t>
            </w:r>
          </w:p>
        </w:tc>
        <w:tc>
          <w:tcPr>
            <w:tcW w:w="2375"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rFonts w:cs="Arial"/>
                <w:bCs/>
                <w:szCs w:val="18"/>
                <w:lang w:eastAsia="fi-FI"/>
              </w:rPr>
            </w:pPr>
            <w:r>
              <w:rPr>
                <w:lang w:eastAsia="fi-FI"/>
              </w:rPr>
              <w:t>NR configuration</w:t>
            </w:r>
          </w:p>
        </w:tc>
      </w:tr>
      <w:tr w:rsidR="0052168D" w:rsidTr="00852BD5">
        <w:trPr>
          <w:trHeight w:val="286"/>
          <w:jc w:val="center"/>
        </w:trPr>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DC_42</w:t>
            </w:r>
            <w:r>
              <w:rPr>
                <w:b w:val="0"/>
                <w:lang w:val="fi-FI" w:eastAsia="zh-CN"/>
              </w:rPr>
              <w:t>A_n3A</w:t>
            </w:r>
          </w:p>
        </w:tc>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DC_42</w:t>
            </w:r>
            <w:r>
              <w:rPr>
                <w:b w:val="0"/>
                <w:lang w:val="fi-FI" w:eastAsia="zh-CN"/>
              </w:rPr>
              <w:t>A_n3A</w:t>
            </w:r>
          </w:p>
        </w:tc>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42A</w:t>
            </w:r>
          </w:p>
        </w:tc>
        <w:tc>
          <w:tcPr>
            <w:tcW w:w="2375"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n3A</w:t>
            </w:r>
          </w:p>
        </w:tc>
      </w:tr>
      <w:tr w:rsidR="0052168D" w:rsidTr="00852BD5">
        <w:trPr>
          <w:trHeight w:val="286"/>
          <w:jc w:val="center"/>
        </w:trPr>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lastRenderedPageBreak/>
              <w:t>DC_42</w:t>
            </w:r>
            <w:r>
              <w:rPr>
                <w:b w:val="0"/>
                <w:lang w:val="fi-FI" w:eastAsia="zh-CN"/>
              </w:rPr>
              <w:t>C_n3A</w:t>
            </w:r>
          </w:p>
        </w:tc>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val="fi-FI" w:eastAsia="zh-CN"/>
              </w:rPr>
            </w:pPr>
            <w:r>
              <w:rPr>
                <w:b w:val="0"/>
                <w:lang w:val="fi-FI" w:eastAsia="fi-FI"/>
              </w:rPr>
              <w:t>DC_42</w:t>
            </w:r>
            <w:r>
              <w:rPr>
                <w:b w:val="0"/>
                <w:lang w:val="fi-FI" w:eastAsia="zh-CN"/>
              </w:rPr>
              <w:t>A_n3A</w:t>
            </w:r>
          </w:p>
          <w:p w:rsidR="0052168D" w:rsidRDefault="0052168D" w:rsidP="000077BA">
            <w:pPr>
              <w:pStyle w:val="TAH"/>
              <w:rPr>
                <w:b w:val="0"/>
                <w:lang w:eastAsia="fi-FI"/>
              </w:rPr>
            </w:pPr>
            <w:r>
              <w:rPr>
                <w:b w:val="0"/>
                <w:lang w:val="fi-FI" w:eastAsia="fi-FI"/>
              </w:rPr>
              <w:t>DC_42</w:t>
            </w:r>
            <w:r>
              <w:rPr>
                <w:b w:val="0"/>
                <w:lang w:val="fi-FI" w:eastAsia="zh-CN"/>
              </w:rPr>
              <w:t>C_n3A</w:t>
            </w:r>
          </w:p>
        </w:tc>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42C</w:t>
            </w:r>
          </w:p>
        </w:tc>
        <w:tc>
          <w:tcPr>
            <w:tcW w:w="2375"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n3A</w:t>
            </w:r>
          </w:p>
        </w:tc>
      </w:tr>
    </w:tbl>
    <w:p w:rsidR="0052168D" w:rsidRPr="00852BD5" w:rsidRDefault="0052168D" w:rsidP="0052168D">
      <w:pPr>
        <w:keepNext/>
        <w:keepLines/>
        <w:spacing w:before="120"/>
        <w:outlineLvl w:val="3"/>
        <w:rPr>
          <w:rFonts w:ascii="Arial" w:hAnsi="Arial" w:cs="Arial"/>
          <w:sz w:val="24"/>
          <w:szCs w:val="24"/>
          <w:lang w:eastAsia="zh-CN"/>
        </w:rPr>
      </w:pPr>
      <w:bookmarkStart w:id="696" w:name="_Toc492044187"/>
      <w:bookmarkStart w:id="697" w:name="_Toc500344699"/>
      <w:bookmarkStart w:id="698" w:name="_Toc494295350"/>
      <w:bookmarkStart w:id="699" w:name="_Toc507677573"/>
      <w:bookmarkStart w:id="700" w:name="_Toc495923447"/>
      <w:bookmarkStart w:id="701" w:name="_Toc512349351"/>
      <w:bookmarkStart w:id="702" w:name="_Toc492043933"/>
      <w:r w:rsidRPr="00852BD5">
        <w:rPr>
          <w:rFonts w:ascii="Arial" w:hAnsi="Arial" w:cs="Arial"/>
          <w:sz w:val="24"/>
          <w:szCs w:val="24"/>
          <w:lang w:eastAsia="zh-CN"/>
        </w:rPr>
        <w:t>6.1.18.3</w:t>
      </w:r>
      <w:r w:rsidRPr="00852BD5">
        <w:rPr>
          <w:rFonts w:ascii="Arial" w:hAnsi="Arial" w:cs="Arial"/>
          <w:sz w:val="24"/>
          <w:szCs w:val="24"/>
          <w:lang w:eastAsia="zh-CN"/>
        </w:rPr>
        <w:tab/>
      </w:r>
      <w:r w:rsidRPr="00852BD5">
        <w:rPr>
          <w:rFonts w:ascii="Arial" w:hAnsi="Arial" w:cs="Arial"/>
          <w:sz w:val="24"/>
          <w:szCs w:val="24"/>
          <w:lang w:eastAsia="zh-CN"/>
        </w:rPr>
        <w:tab/>
        <w:t>Co-existence studies</w:t>
      </w:r>
      <w:bookmarkEnd w:id="696"/>
      <w:bookmarkEnd w:id="697"/>
      <w:bookmarkEnd w:id="698"/>
      <w:bookmarkEnd w:id="699"/>
      <w:bookmarkEnd w:id="700"/>
      <w:bookmarkEnd w:id="701"/>
      <w:bookmarkEnd w:id="702"/>
    </w:p>
    <w:p w:rsidR="0052168D" w:rsidRPr="00F40F48" w:rsidRDefault="0052168D" w:rsidP="0052168D">
      <w:pPr>
        <w:keepNext/>
        <w:overflowPunct w:val="0"/>
        <w:autoSpaceDE w:val="0"/>
        <w:autoSpaceDN w:val="0"/>
        <w:adjustRightInd w:val="0"/>
        <w:jc w:val="center"/>
        <w:textAlignment w:val="baseline"/>
        <w:rPr>
          <w:rFonts w:ascii="Arial" w:eastAsia="MS Mincho" w:hAnsi="Arial"/>
          <w:b/>
          <w:lang w:eastAsia="zh-CN"/>
        </w:rPr>
      </w:pPr>
      <w:r w:rsidRPr="00F40F48">
        <w:rPr>
          <w:rFonts w:ascii="Arial" w:eastAsia="MS Mincho" w:hAnsi="Arial"/>
          <w:b/>
          <w:lang w:eastAsia="zh-CN"/>
        </w:rPr>
        <w:t xml:space="preserve">Table 6.1.18.3-1: </w:t>
      </w:r>
      <w:r w:rsidRPr="00F40F48">
        <w:rPr>
          <w:rFonts w:ascii="Arial" w:hAnsi="Arial" w:cs="Arial"/>
          <w:b/>
        </w:rPr>
        <w:t>Maximum output power for inter-band EN-DC</w:t>
      </w:r>
      <w:r w:rsidRPr="00F40F48">
        <w:rPr>
          <w:rFonts w:ascii="Arial" w:hAnsi="Arial" w:cs="Arial"/>
          <w:b/>
          <w:lang w:eastAsia="zh-CN"/>
        </w:rPr>
        <w:t xml:space="preserve"> of 1 </w:t>
      </w:r>
      <w:r w:rsidRPr="00F40F48">
        <w:rPr>
          <w:rFonts w:ascii="Arial" w:hAnsi="Arial" w:cs="Arial"/>
          <w:b/>
        </w:rPr>
        <w:t>LTE band + 1 NR band</w:t>
      </w:r>
      <w:r w:rsidRPr="00F40F48">
        <w:rPr>
          <w:rFonts w:ascii="Arial" w:eastAsia="MS Mincho" w:hAnsi="Arial"/>
          <w:b/>
          <w:lang w:eastAsia="zh-CN"/>
        </w:rPr>
        <w:t xml:space="preserve"> </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2168D" w:rsidTr="000077BA">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Power class 3</w:t>
            </w:r>
          </w:p>
          <w:p w:rsidR="0052168D" w:rsidRDefault="0052168D" w:rsidP="000077BA">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Tolerance</w:t>
            </w:r>
          </w:p>
          <w:p w:rsidR="0052168D" w:rsidRDefault="0052168D" w:rsidP="000077BA">
            <w:pPr>
              <w:pStyle w:val="TAH"/>
            </w:pPr>
            <w:r>
              <w:t>(dB)</w:t>
            </w:r>
          </w:p>
        </w:tc>
      </w:tr>
      <w:tr w:rsidR="0052168D" w:rsidTr="000077BA">
        <w:trPr>
          <w:trHeight w:val="276"/>
          <w:jc w:val="center"/>
        </w:trPr>
        <w:tc>
          <w:tcPr>
            <w:tcW w:w="2159"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L"/>
              <w:jc w:val="center"/>
              <w:rPr>
                <w:szCs w:val="18"/>
                <w:lang w:val="fi-FI" w:eastAsia="zh-CN"/>
              </w:rPr>
            </w:pPr>
            <w:r>
              <w:rPr>
                <w:szCs w:val="18"/>
                <w:lang w:val="fi-FI" w:eastAsia="fi-FI"/>
              </w:rPr>
              <w:t>DC_42</w:t>
            </w:r>
            <w:r>
              <w:rPr>
                <w:szCs w:val="18"/>
                <w:lang w:val="fi-FI" w:eastAsia="zh-CN"/>
              </w:rPr>
              <w:t>A_n3A</w:t>
            </w:r>
          </w:p>
          <w:p w:rsidR="0052168D" w:rsidRDefault="0052168D" w:rsidP="000077BA">
            <w:pPr>
              <w:pStyle w:val="TAL"/>
              <w:jc w:val="center"/>
            </w:pPr>
            <w:r>
              <w:rPr>
                <w:rFonts w:hint="eastAsia"/>
                <w:szCs w:val="18"/>
                <w:lang w:val="fi-FI"/>
              </w:rPr>
              <w:t>D</w:t>
            </w:r>
            <w:r>
              <w:rPr>
                <w:szCs w:val="18"/>
                <w:lang w:val="fi-FI"/>
              </w:rPr>
              <w:t>C_42C_n3A</w:t>
            </w:r>
          </w:p>
        </w:tc>
        <w:tc>
          <w:tcPr>
            <w:tcW w:w="2093"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r>
              <w:t>+2/-3</w:t>
            </w:r>
          </w:p>
        </w:tc>
      </w:tr>
    </w:tbl>
    <w:p w:rsidR="0052168D" w:rsidRPr="00852BD5" w:rsidRDefault="0052168D" w:rsidP="0052168D">
      <w:pPr>
        <w:keepNext/>
        <w:keepLines/>
        <w:spacing w:before="120"/>
        <w:outlineLvl w:val="3"/>
        <w:rPr>
          <w:rFonts w:ascii="Arial" w:hAnsi="Arial" w:cs="Arial"/>
          <w:sz w:val="24"/>
          <w:szCs w:val="24"/>
          <w:lang w:eastAsia="zh-CN"/>
        </w:rPr>
      </w:pPr>
      <w:bookmarkStart w:id="703" w:name="_Toc495923448"/>
      <w:bookmarkStart w:id="704" w:name="_Toc494295351"/>
      <w:bookmarkStart w:id="705" w:name="_Toc512349352"/>
      <w:bookmarkStart w:id="706" w:name="_Toc507677574"/>
      <w:bookmarkStart w:id="707" w:name="_Toc492044188"/>
      <w:bookmarkStart w:id="708" w:name="_Toc500344700"/>
      <w:bookmarkStart w:id="709" w:name="_Toc492043935"/>
      <w:r w:rsidRPr="00852BD5">
        <w:rPr>
          <w:rFonts w:ascii="Arial" w:hAnsi="Arial" w:cs="Arial"/>
          <w:sz w:val="24"/>
          <w:szCs w:val="24"/>
          <w:lang w:eastAsia="zh-CN"/>
        </w:rPr>
        <w:t>6.1.18</w:t>
      </w:r>
      <w:r w:rsidRPr="00852BD5">
        <w:rPr>
          <w:rFonts w:ascii="Arial" w:hAnsi="Arial" w:cs="Arial"/>
          <w:sz w:val="24"/>
          <w:szCs w:val="24"/>
        </w:rPr>
        <w:t>.4</w:t>
      </w:r>
      <w:r w:rsidRPr="00852BD5">
        <w:rPr>
          <w:rFonts w:ascii="Arial" w:hAnsi="Arial" w:cs="Arial"/>
          <w:sz w:val="24"/>
          <w:szCs w:val="24"/>
          <w:lang w:eastAsia="zh-CN"/>
        </w:rPr>
        <w:t xml:space="preserve"> </w:t>
      </w:r>
      <w:r w:rsidRPr="00852BD5">
        <w:rPr>
          <w:rFonts w:ascii="Arial" w:hAnsi="Arial" w:cs="Arial"/>
          <w:sz w:val="24"/>
          <w:szCs w:val="24"/>
          <w:lang w:eastAsia="sv-SE"/>
        </w:rPr>
        <w:tab/>
      </w:r>
      <w:r w:rsidRPr="00852BD5">
        <w:rPr>
          <w:rFonts w:ascii="Arial" w:hAnsi="Arial" w:cs="Arial"/>
          <w:sz w:val="24"/>
          <w:szCs w:val="24"/>
          <w:lang w:eastAsia="zh-CN"/>
        </w:rPr>
        <w:tab/>
      </w:r>
      <w:bookmarkEnd w:id="703"/>
      <w:bookmarkEnd w:id="704"/>
      <w:bookmarkEnd w:id="705"/>
      <w:bookmarkEnd w:id="706"/>
      <w:bookmarkEnd w:id="707"/>
      <w:bookmarkEnd w:id="708"/>
      <w:bookmarkEnd w:id="709"/>
      <w:r w:rsidRPr="00852BD5">
        <w:rPr>
          <w:rFonts w:ascii="Arial" w:hAnsi="Arial" w:cs="Arial"/>
          <w:sz w:val="24"/>
          <w:szCs w:val="24"/>
        </w:rPr>
        <w:t>Spurious emission band UE co-existence for DC</w:t>
      </w:r>
    </w:p>
    <w:p w:rsidR="0052168D" w:rsidRDefault="0052168D" w:rsidP="0052168D">
      <w:pPr>
        <w:keepNext/>
      </w:pPr>
    </w:p>
    <w:p w:rsidR="0052168D" w:rsidRDefault="0052168D" w:rsidP="0052168D">
      <w:pPr>
        <w:pStyle w:val="TH"/>
      </w:pPr>
      <w:r>
        <w:t xml:space="preserve">Table </w:t>
      </w:r>
      <w:r>
        <w:rPr>
          <w:rFonts w:hint="eastAsia"/>
          <w:lang w:eastAsia="zh-CN"/>
        </w:rPr>
        <w:t>6</w:t>
      </w:r>
      <w:r>
        <w:t>.1.18.4</w:t>
      </w:r>
      <w:r>
        <w:rPr>
          <w:lang w:eastAsia="zh-CN"/>
        </w:rPr>
        <w:t>-</w:t>
      </w:r>
      <w:r>
        <w:t>1: Spurious emissions for inter-band EN-DC of 1 LTE band + 1 NR band</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52168D" w:rsidTr="000077BA">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 xml:space="preserve">E-UTRA </w:t>
            </w:r>
            <w:r>
              <w:rPr>
                <w:rFonts w:ascii="Arial" w:eastAsia="MS Mincho" w:hAnsi="Arial" w:cs="Arial" w:hint="eastAsia"/>
                <w:b/>
                <w:sz w:val="18"/>
              </w:rPr>
              <w:t>DC</w:t>
            </w:r>
            <w:r>
              <w:rPr>
                <w:rFonts w:ascii="Arial" w:eastAsia="Times New Roman"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 xml:space="preserve">Spurious emission </w:t>
            </w:r>
          </w:p>
        </w:tc>
      </w:tr>
      <w:tr w:rsidR="0052168D" w:rsidTr="000077BA">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52168D" w:rsidRDefault="0052168D" w:rsidP="000077BA">
            <w:pPr>
              <w:keepNext/>
              <w:keepLines/>
              <w:jc w:val="center"/>
              <w:rPr>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rsidR="0052168D" w:rsidRDefault="0052168D" w:rsidP="000077BA">
            <w:pPr>
              <w:keepNext/>
              <w:keepLines/>
              <w:jc w:val="center"/>
              <w:rPr>
                <w:rFonts w:ascii="Arial" w:eastAsia="Times New Roman" w:hAnsi="Arial" w:cs="Arial"/>
                <w:b/>
                <w:sz w:val="18"/>
              </w:rPr>
            </w:pPr>
            <w:r>
              <w:rPr>
                <w:rFonts w:ascii="Arial" w:eastAsia="Times New Roman" w:hAnsi="Arial" w:cs="Arial" w:hint="eastAsia"/>
                <w:b/>
                <w:sz w:val="18"/>
              </w:rPr>
              <w:t xml:space="preserve">Maximum </w:t>
            </w:r>
            <w:r>
              <w:rPr>
                <w:rFonts w:ascii="Arial" w:eastAsia="Times New Roman" w:hAnsi="Arial" w:cs="Arial"/>
                <w:b/>
                <w:sz w:val="18"/>
              </w:rPr>
              <w:t>Level (dBm)</w:t>
            </w:r>
          </w:p>
        </w:tc>
        <w:tc>
          <w:tcPr>
            <w:tcW w:w="928" w:type="dxa"/>
            <w:tcBorders>
              <w:top w:val="nil"/>
              <w:left w:val="nil"/>
              <w:bottom w:val="single" w:sz="4" w:space="0" w:color="auto"/>
              <w:right w:val="single" w:sz="4" w:space="0" w:color="auto"/>
            </w:tcBorders>
            <w:shd w:val="clear" w:color="auto" w:fill="auto"/>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NOTE</w:t>
            </w:r>
          </w:p>
        </w:tc>
      </w:tr>
      <w:tr w:rsidR="0052168D" w:rsidTr="000077BA">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rsidR="0052168D" w:rsidRPr="00852BD5" w:rsidRDefault="0052168D" w:rsidP="00852BD5">
            <w:pPr>
              <w:keepNext/>
              <w:keepLines/>
              <w:snapToGrid w:val="0"/>
              <w:spacing w:after="0"/>
              <w:jc w:val="center"/>
              <w:rPr>
                <w:rFonts w:ascii="Arial" w:eastAsia="Times New Roman" w:hAnsi="Arial" w:cs="Arial"/>
                <w:sz w:val="16"/>
                <w:szCs w:val="16"/>
              </w:rPr>
            </w:pPr>
            <w:r w:rsidRPr="00852BD5">
              <w:rPr>
                <w:rFonts w:ascii="Arial" w:eastAsia="MS Mincho" w:hAnsi="Arial" w:cs="Arial"/>
                <w:sz w:val="16"/>
                <w:szCs w:val="16"/>
              </w:rPr>
              <w:t>DC</w:t>
            </w:r>
            <w:r w:rsidRPr="00852BD5">
              <w:rPr>
                <w:rFonts w:ascii="Arial" w:eastAsia="Times New Roman" w:hAnsi="Arial" w:cs="Arial"/>
                <w:sz w:val="16"/>
                <w:szCs w:val="16"/>
              </w:rPr>
              <w:t>_</w:t>
            </w:r>
            <w:r w:rsidRPr="00852BD5">
              <w:rPr>
                <w:rFonts w:ascii="Arial" w:eastAsia="MS Mincho" w:hAnsi="Arial" w:cs="Arial"/>
                <w:sz w:val="16"/>
                <w:szCs w:val="16"/>
                <w:lang w:eastAsia="zh-CN"/>
              </w:rPr>
              <w:t>42</w:t>
            </w:r>
            <w:r w:rsidRPr="00852BD5">
              <w:rPr>
                <w:rFonts w:ascii="Arial" w:eastAsia="Times New Roman" w:hAnsi="Arial" w:cs="Arial"/>
                <w:sz w:val="16"/>
                <w:szCs w:val="16"/>
              </w:rPr>
              <w:t>_</w:t>
            </w:r>
            <w:r w:rsidRPr="00852BD5">
              <w:rPr>
                <w:rFonts w:ascii="Arial" w:eastAsia="MS Mincho" w:hAnsi="Arial" w:cs="Arial"/>
                <w:sz w:val="16"/>
                <w:szCs w:val="16"/>
              </w:rPr>
              <w:t>n3</w:t>
            </w:r>
          </w:p>
        </w:tc>
        <w:tc>
          <w:tcPr>
            <w:tcW w:w="2608" w:type="dxa"/>
            <w:tcBorders>
              <w:top w:val="nil"/>
              <w:left w:val="nil"/>
              <w:bottom w:val="single" w:sz="4" w:space="0" w:color="auto"/>
              <w:right w:val="single" w:sz="4" w:space="0" w:color="auto"/>
            </w:tcBorders>
            <w:shd w:val="clear" w:color="auto" w:fill="auto"/>
            <w:vAlign w:val="bottom"/>
          </w:tcPr>
          <w:p w:rsidR="0052168D" w:rsidRPr="0052168D" w:rsidRDefault="0052168D" w:rsidP="00852BD5">
            <w:pPr>
              <w:pStyle w:val="TAL"/>
              <w:snapToGrid w:val="0"/>
              <w:rPr>
                <w:rFonts w:cs="Arial"/>
                <w:sz w:val="16"/>
                <w:szCs w:val="16"/>
                <w:lang w:val="sv-FI" w:eastAsia="zh-CN"/>
              </w:rPr>
            </w:pPr>
            <w:r w:rsidRPr="0052168D">
              <w:rPr>
                <w:rFonts w:cs="Arial"/>
                <w:sz w:val="16"/>
                <w:szCs w:val="16"/>
                <w:lang w:val="sv-FI"/>
              </w:rPr>
              <w:t>E-UTRA Band 1, 5, 7, 8, 11, 18, 19, 20, 21, 26, 27, 28, 31, 32, 33, 34, 38, 40, 41, 44</w:t>
            </w:r>
            <w:r w:rsidRPr="0052168D">
              <w:rPr>
                <w:rFonts w:cs="Arial"/>
                <w:sz w:val="16"/>
                <w:szCs w:val="16"/>
                <w:lang w:val="sv-FI" w:eastAsia="zh-CN"/>
              </w:rPr>
              <w:t>, 45</w:t>
            </w:r>
            <w:r w:rsidRPr="0052168D">
              <w:rPr>
                <w:rFonts w:cs="Arial"/>
                <w:sz w:val="16"/>
                <w:szCs w:val="16"/>
                <w:lang w:val="sv-FI"/>
              </w:rPr>
              <w:t>, 50, 51, 65, 67, 68, 69, 72, 73, 74, 75, 76</w:t>
            </w:r>
          </w:p>
          <w:p w:rsidR="0052168D" w:rsidRPr="0052168D" w:rsidRDefault="0052168D" w:rsidP="00852BD5">
            <w:pPr>
              <w:keepNext/>
              <w:keepLines/>
              <w:snapToGrid w:val="0"/>
              <w:spacing w:after="0"/>
              <w:rPr>
                <w:rFonts w:ascii="Arial" w:eastAsia="MS Mincho" w:hAnsi="Arial" w:cs="Arial"/>
                <w:sz w:val="16"/>
                <w:szCs w:val="16"/>
              </w:rPr>
            </w:pPr>
            <w:r w:rsidRPr="00852BD5">
              <w:rPr>
                <w:rFonts w:ascii="Arial" w:hAnsi="Arial" w:cs="Arial"/>
                <w:sz w:val="16"/>
                <w:szCs w:val="16"/>
                <w:lang w:val="sv-FI" w:eastAsia="zh-CN"/>
              </w:rPr>
              <w:t>NR Band n79</w:t>
            </w:r>
          </w:p>
        </w:tc>
        <w:tc>
          <w:tcPr>
            <w:tcW w:w="851"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keepNext/>
              <w:keepLines/>
              <w:snapToGrid w:val="0"/>
              <w:spacing w:after="0"/>
              <w:jc w:val="center"/>
              <w:rPr>
                <w:rFonts w:ascii="Arial" w:eastAsia="Times New Roman" w:hAnsi="Arial" w:cs="Arial"/>
                <w:sz w:val="16"/>
                <w:szCs w:val="16"/>
              </w:rPr>
            </w:pPr>
            <w:r w:rsidRPr="00852BD5">
              <w:rPr>
                <w:rFonts w:ascii="Arial" w:hAnsi="Arial" w:cs="Arial"/>
                <w:sz w:val="16"/>
                <w:szCs w:val="16"/>
              </w:rPr>
              <w:t>F</w:t>
            </w:r>
            <w:r w:rsidRPr="00852BD5">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keepNext/>
              <w:keepLines/>
              <w:snapToGrid w:val="0"/>
              <w:spacing w:after="0"/>
              <w:jc w:val="center"/>
              <w:rPr>
                <w:rFonts w:ascii="Arial" w:eastAsia="Times New Roman" w:hAnsi="Arial" w:cs="Arial"/>
                <w:sz w:val="16"/>
                <w:szCs w:val="16"/>
              </w:rPr>
            </w:pPr>
            <w:r w:rsidRPr="00852BD5">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keepNext/>
              <w:keepLines/>
              <w:snapToGrid w:val="0"/>
              <w:spacing w:after="0"/>
              <w:jc w:val="center"/>
              <w:rPr>
                <w:rFonts w:ascii="Arial" w:eastAsia="Times New Roman" w:hAnsi="Arial" w:cs="Arial"/>
                <w:sz w:val="16"/>
                <w:szCs w:val="16"/>
              </w:rPr>
            </w:pPr>
            <w:r w:rsidRPr="00852BD5">
              <w:rPr>
                <w:rFonts w:ascii="Arial" w:hAnsi="Arial" w:cs="Arial"/>
                <w:sz w:val="16"/>
                <w:szCs w:val="16"/>
              </w:rPr>
              <w:t>F</w:t>
            </w:r>
            <w:r w:rsidRPr="00852BD5">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keepNext/>
              <w:keepLines/>
              <w:snapToGrid w:val="0"/>
              <w:spacing w:after="0"/>
              <w:jc w:val="center"/>
              <w:rPr>
                <w:rFonts w:ascii="Arial" w:eastAsia="MS Mincho" w:hAnsi="Arial" w:cs="Arial"/>
                <w:sz w:val="16"/>
                <w:szCs w:val="16"/>
              </w:rPr>
            </w:pPr>
            <w:r w:rsidRPr="00852BD5">
              <w:rPr>
                <w:rFonts w:ascii="Arial" w:hAnsi="Arial"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keepNext/>
              <w:keepLines/>
              <w:snapToGrid w:val="0"/>
              <w:spacing w:after="0"/>
              <w:jc w:val="center"/>
              <w:rPr>
                <w:rFonts w:ascii="Arial" w:eastAsia="MS Mincho" w:hAnsi="Arial" w:cs="Arial"/>
                <w:sz w:val="16"/>
                <w:szCs w:val="16"/>
              </w:rPr>
            </w:pPr>
            <w:r w:rsidRPr="00852BD5">
              <w:rPr>
                <w:rFonts w:ascii="Arial" w:hAnsi="Arial"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keepNext/>
              <w:keepLines/>
              <w:snapToGrid w:val="0"/>
              <w:spacing w:after="0"/>
              <w:jc w:val="center"/>
              <w:rPr>
                <w:rFonts w:ascii="Arial" w:eastAsia="Times New Roman" w:hAnsi="Arial" w:cs="Arial"/>
                <w:sz w:val="16"/>
                <w:szCs w:val="16"/>
              </w:rPr>
            </w:pPr>
          </w:p>
        </w:tc>
      </w:tr>
      <w:tr w:rsidR="0052168D" w:rsidTr="000077BA">
        <w:trPr>
          <w:trHeight w:val="225"/>
          <w:jc w:val="center"/>
        </w:trPr>
        <w:tc>
          <w:tcPr>
            <w:tcW w:w="1486" w:type="dxa"/>
            <w:vMerge/>
            <w:tcBorders>
              <w:top w:val="single" w:sz="4" w:space="0" w:color="auto"/>
              <w:left w:val="single" w:sz="4" w:space="0" w:color="auto"/>
              <w:right w:val="single" w:sz="4" w:space="0" w:color="auto"/>
            </w:tcBorders>
            <w:shd w:val="clear" w:color="auto" w:fill="auto"/>
          </w:tcPr>
          <w:p w:rsidR="0052168D" w:rsidRPr="00852BD5" w:rsidRDefault="0052168D" w:rsidP="00852BD5">
            <w:pPr>
              <w:keepNext/>
              <w:keepLines/>
              <w:snapToGrid w:val="0"/>
              <w:spacing w:after="0"/>
              <w:jc w:val="center"/>
              <w:rPr>
                <w:rFonts w:ascii="Arial" w:eastAsia="MS Mincho" w:hAnsi="Arial" w:cs="Arial"/>
                <w:sz w:val="16"/>
                <w:szCs w:val="16"/>
              </w:rPr>
            </w:pPr>
          </w:p>
        </w:tc>
        <w:tc>
          <w:tcPr>
            <w:tcW w:w="2608"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L"/>
              <w:snapToGrid w:val="0"/>
              <w:rPr>
                <w:rFonts w:cs="Arial"/>
                <w:sz w:val="16"/>
                <w:szCs w:val="16"/>
              </w:rPr>
            </w:pPr>
            <w:r w:rsidRPr="00852BD5">
              <w:rPr>
                <w:rFonts w:cs="Arial"/>
                <w:sz w:val="16"/>
                <w:szCs w:val="16"/>
              </w:rPr>
              <w:t>E-UTRA Band 3</w:t>
            </w:r>
          </w:p>
        </w:tc>
        <w:tc>
          <w:tcPr>
            <w:tcW w:w="851"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R"/>
              <w:snapToGrid w:val="0"/>
              <w:jc w:val="center"/>
              <w:rPr>
                <w:rFonts w:cs="Arial"/>
                <w:sz w:val="16"/>
                <w:szCs w:val="16"/>
              </w:rPr>
            </w:pPr>
            <w:r w:rsidRPr="00852BD5">
              <w:rPr>
                <w:rFonts w:cs="Arial"/>
                <w:sz w:val="16"/>
                <w:szCs w:val="16"/>
              </w:rPr>
              <w:t>F</w:t>
            </w:r>
            <w:r w:rsidRPr="00852BD5">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C"/>
              <w:snapToGrid w:val="0"/>
              <w:rPr>
                <w:rFonts w:cs="Arial"/>
                <w:sz w:val="16"/>
                <w:szCs w:val="16"/>
              </w:rPr>
            </w:pPr>
            <w:r w:rsidRPr="00852BD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L"/>
              <w:snapToGrid w:val="0"/>
              <w:jc w:val="center"/>
              <w:rPr>
                <w:rFonts w:cs="Arial"/>
                <w:sz w:val="16"/>
                <w:szCs w:val="16"/>
              </w:rPr>
            </w:pPr>
            <w:r w:rsidRPr="00852BD5">
              <w:rPr>
                <w:rFonts w:cs="Arial"/>
                <w:sz w:val="16"/>
                <w:szCs w:val="16"/>
              </w:rPr>
              <w:t>F</w:t>
            </w:r>
            <w:r w:rsidRPr="00852BD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C"/>
              <w:snapToGrid w:val="0"/>
              <w:rPr>
                <w:rFonts w:cs="Arial"/>
                <w:sz w:val="16"/>
                <w:szCs w:val="16"/>
              </w:rPr>
            </w:pPr>
            <w:r w:rsidRPr="00852BD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pStyle w:val="TAC"/>
              <w:snapToGrid w:val="0"/>
              <w:rPr>
                <w:rFonts w:cs="Arial"/>
                <w:sz w:val="16"/>
                <w:szCs w:val="16"/>
              </w:rPr>
            </w:pPr>
            <w:r w:rsidRPr="00852BD5">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pStyle w:val="TAC"/>
              <w:snapToGrid w:val="0"/>
              <w:rPr>
                <w:rFonts w:cs="Arial"/>
                <w:sz w:val="16"/>
                <w:szCs w:val="16"/>
              </w:rPr>
            </w:pPr>
            <w:r w:rsidRPr="00852BD5">
              <w:rPr>
                <w:rFonts w:cs="Arial"/>
                <w:sz w:val="16"/>
                <w:szCs w:val="16"/>
              </w:rPr>
              <w:t>5</w:t>
            </w:r>
          </w:p>
        </w:tc>
      </w:tr>
      <w:tr w:rsidR="0052168D" w:rsidTr="000077BA">
        <w:trPr>
          <w:trHeight w:val="225"/>
          <w:jc w:val="center"/>
        </w:trPr>
        <w:tc>
          <w:tcPr>
            <w:tcW w:w="1486" w:type="dxa"/>
            <w:vMerge/>
            <w:tcBorders>
              <w:top w:val="single" w:sz="4" w:space="0" w:color="auto"/>
              <w:left w:val="single" w:sz="4" w:space="0" w:color="auto"/>
              <w:right w:val="single" w:sz="4" w:space="0" w:color="auto"/>
            </w:tcBorders>
            <w:shd w:val="clear" w:color="auto" w:fill="auto"/>
          </w:tcPr>
          <w:p w:rsidR="0052168D" w:rsidRPr="00852BD5" w:rsidRDefault="0052168D" w:rsidP="00852BD5">
            <w:pPr>
              <w:keepNext/>
              <w:keepLines/>
              <w:snapToGrid w:val="0"/>
              <w:spacing w:after="0"/>
              <w:jc w:val="center"/>
              <w:rPr>
                <w:rFonts w:ascii="Arial" w:eastAsia="MS Mincho" w:hAnsi="Arial" w:cs="Arial"/>
                <w:sz w:val="16"/>
                <w:szCs w:val="16"/>
              </w:rPr>
            </w:pPr>
          </w:p>
        </w:tc>
        <w:tc>
          <w:tcPr>
            <w:tcW w:w="2608"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L"/>
              <w:snapToGrid w:val="0"/>
              <w:rPr>
                <w:rFonts w:cs="Arial"/>
                <w:sz w:val="16"/>
                <w:szCs w:val="16"/>
              </w:rPr>
            </w:pPr>
            <w:r w:rsidRPr="00852BD5">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R"/>
              <w:snapToGrid w:val="0"/>
              <w:jc w:val="center"/>
              <w:rPr>
                <w:rFonts w:cs="Arial"/>
                <w:sz w:val="16"/>
                <w:szCs w:val="16"/>
              </w:rPr>
            </w:pPr>
            <w:r w:rsidRPr="00852BD5">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C"/>
              <w:snapToGrid w:val="0"/>
              <w:rPr>
                <w:rFonts w:cs="Arial"/>
                <w:sz w:val="16"/>
                <w:szCs w:val="16"/>
              </w:rPr>
            </w:pPr>
            <w:r w:rsidRPr="00852BD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L"/>
              <w:snapToGrid w:val="0"/>
              <w:jc w:val="center"/>
              <w:rPr>
                <w:rFonts w:cs="Arial"/>
                <w:sz w:val="16"/>
                <w:szCs w:val="16"/>
              </w:rPr>
            </w:pPr>
            <w:r w:rsidRPr="00852BD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C"/>
              <w:snapToGrid w:val="0"/>
              <w:rPr>
                <w:rFonts w:cs="Arial"/>
                <w:sz w:val="16"/>
                <w:szCs w:val="16"/>
              </w:rPr>
            </w:pPr>
            <w:r w:rsidRPr="00852BD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pStyle w:val="TAC"/>
              <w:snapToGrid w:val="0"/>
              <w:rPr>
                <w:rFonts w:cs="Arial"/>
                <w:sz w:val="16"/>
                <w:szCs w:val="16"/>
              </w:rPr>
            </w:pPr>
            <w:r w:rsidRPr="00852BD5">
              <w:rPr>
                <w:rFonts w:cs="Arial"/>
                <w:sz w:val="16"/>
                <w:szCs w:val="16"/>
              </w:rPr>
              <w:t>0.3</w:t>
            </w:r>
          </w:p>
        </w:tc>
        <w:tc>
          <w:tcPr>
            <w:tcW w:w="871"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pStyle w:val="TAC"/>
              <w:snapToGrid w:val="0"/>
              <w:rPr>
                <w:rFonts w:cs="Arial"/>
                <w:sz w:val="16"/>
                <w:szCs w:val="16"/>
              </w:rPr>
            </w:pPr>
            <w:r w:rsidRPr="00852BD5">
              <w:rPr>
                <w:rFonts w:cs="Arial"/>
                <w:sz w:val="16"/>
                <w:szCs w:val="16"/>
              </w:rPr>
              <w:t>3</w:t>
            </w:r>
          </w:p>
        </w:tc>
      </w:tr>
      <w:tr w:rsidR="0052168D" w:rsidTr="000077BA">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52168D" w:rsidRDefault="0052168D" w:rsidP="00852BD5">
            <w:pPr>
              <w:keepNext/>
              <w:keepLines/>
              <w:snapToGrid w:val="0"/>
              <w:spacing w:after="0"/>
              <w:rPr>
                <w:rFonts w:ascii="Arial" w:eastAsia="Malgun Gothic" w:hAnsi="Arial" w:cs="Arial"/>
                <w:sz w:val="18"/>
                <w:szCs w:val="18"/>
                <w:lang w:eastAsia="ko-KR"/>
              </w:rPr>
            </w:pPr>
            <w:r>
              <w:rPr>
                <w:rFonts w:ascii="Arial" w:hAnsi="Arial" w:cs="Arial"/>
                <w:sz w:val="18"/>
                <w:szCs w:val="18"/>
                <w:lang w:eastAsia="zh-CN"/>
              </w:rPr>
              <w:t xml:space="preserve">NOTE </w:t>
            </w:r>
            <w:r>
              <w:rPr>
                <w:rFonts w:ascii="Arial" w:eastAsia="Malgun Gothic" w:hAnsi="Arial" w:cs="Arial"/>
                <w:sz w:val="18"/>
                <w:szCs w:val="18"/>
                <w:lang w:eastAsia="ko-KR"/>
              </w:rPr>
              <w:t>3</w:t>
            </w:r>
            <w:r>
              <w:rPr>
                <w:rFonts w:ascii="Arial" w:hAnsi="Arial" w:cs="Arial"/>
                <w:sz w:val="18"/>
                <w:szCs w:val="18"/>
              </w:rPr>
              <w:t>:</w:t>
            </w:r>
            <w:r>
              <w:rPr>
                <w:rFonts w:ascii="Arial" w:hAnsi="Arial" w:cs="Arial"/>
                <w:sz w:val="18"/>
                <w:szCs w:val="18"/>
              </w:rPr>
              <w:tab/>
              <w:t>Applicable when co-existence with PHS system operating in 1884.5 - 1915.7 MHz</w:t>
            </w:r>
          </w:p>
          <w:p w:rsidR="0052168D" w:rsidRDefault="0052168D" w:rsidP="00852BD5">
            <w:pPr>
              <w:pStyle w:val="TAN"/>
              <w:snapToGrid w:val="0"/>
              <w:rPr>
                <w:rFonts w:eastAsia="Times New Roman" w:cs="Arial"/>
                <w:lang w:eastAsia="ko-KR"/>
              </w:rPr>
            </w:pPr>
            <w:r>
              <w:rPr>
                <w:rFonts w:cs="Arial"/>
                <w:szCs w:val="18"/>
              </w:rPr>
              <w:t>NOTE 5:</w:t>
            </w:r>
            <w:r>
              <w:rPr>
                <w:rFonts w:cs="Arial"/>
                <w:szCs w:val="18"/>
              </w:rPr>
              <w:tab/>
              <w:t>These requirements also apply for the frequency ranges that are less than F</w:t>
            </w:r>
            <w:r>
              <w:rPr>
                <w:rFonts w:cs="Arial"/>
                <w:szCs w:val="18"/>
                <w:vertAlign w:val="subscript"/>
              </w:rPr>
              <w:t>OOB</w:t>
            </w:r>
            <w:r>
              <w:rPr>
                <w:rFonts w:cs="Arial"/>
                <w:szCs w:val="18"/>
              </w:rPr>
              <w:t xml:space="preserve"> (MHz) in Table 6.6.3.1-1 and Table 6.6.3.1A-1 from the edge of the channel bandwidth.</w:t>
            </w:r>
          </w:p>
        </w:tc>
      </w:tr>
    </w:tbl>
    <w:p w:rsidR="0052168D" w:rsidRDefault="0052168D" w:rsidP="0052168D">
      <w:pPr>
        <w:pStyle w:val="TH"/>
        <w:jc w:val="both"/>
      </w:pPr>
    </w:p>
    <w:p w:rsidR="0052168D" w:rsidRPr="00852BD5" w:rsidRDefault="0052168D" w:rsidP="0052168D">
      <w:pPr>
        <w:keepNext/>
        <w:keepLines/>
        <w:spacing w:before="120"/>
        <w:outlineLvl w:val="3"/>
        <w:rPr>
          <w:rFonts w:ascii="Arial" w:hAnsi="Arial" w:cs="Arial"/>
          <w:sz w:val="24"/>
          <w:szCs w:val="24"/>
          <w:lang w:eastAsia="zh-CN"/>
        </w:rPr>
      </w:pPr>
      <w:r w:rsidRPr="00852BD5">
        <w:rPr>
          <w:rFonts w:ascii="Arial" w:hAnsi="Arial" w:cs="Arial"/>
          <w:sz w:val="24"/>
          <w:szCs w:val="24"/>
          <w:lang w:eastAsia="zh-CN"/>
        </w:rPr>
        <w:t>6.1.18</w:t>
      </w:r>
      <w:r w:rsidRPr="00852BD5">
        <w:rPr>
          <w:rFonts w:ascii="Arial" w:hAnsi="Arial" w:cs="Arial"/>
          <w:sz w:val="24"/>
          <w:szCs w:val="24"/>
        </w:rPr>
        <w:t>.5</w:t>
      </w:r>
      <w:r w:rsidRPr="00852BD5">
        <w:rPr>
          <w:rFonts w:ascii="Arial" w:hAnsi="Arial" w:cs="Arial"/>
          <w:sz w:val="24"/>
          <w:szCs w:val="24"/>
          <w:lang w:eastAsia="zh-CN"/>
        </w:rPr>
        <w:tab/>
      </w:r>
      <w:r w:rsidRPr="00852BD5">
        <w:rPr>
          <w:rFonts w:ascii="Arial" w:hAnsi="Arial" w:cs="Arial"/>
          <w:sz w:val="24"/>
          <w:szCs w:val="24"/>
          <w:lang w:eastAsia="zh-CN"/>
        </w:rPr>
        <w:tab/>
        <w:t>MSD analysis for DC</w:t>
      </w:r>
    </w:p>
    <w:p w:rsidR="0052168D" w:rsidRDefault="0052168D" w:rsidP="0052168D">
      <w:pPr>
        <w:keepNext/>
        <w:rPr>
          <w:szCs w:val="21"/>
          <w:lang w:eastAsia="zh-CN"/>
        </w:rPr>
      </w:pPr>
      <w:r>
        <w:rPr>
          <w:szCs w:val="21"/>
        </w:rPr>
        <w:t>For 2UL/</w:t>
      </w:r>
      <w:r>
        <w:rPr>
          <w:szCs w:val="21"/>
          <w:lang w:eastAsia="zh-CN"/>
        </w:rPr>
        <w:t>2</w:t>
      </w:r>
      <w:r>
        <w:rPr>
          <w:szCs w:val="21"/>
        </w:rPr>
        <w:t xml:space="preserve">DL </w:t>
      </w:r>
      <w:r>
        <w:rPr>
          <w:szCs w:val="21"/>
          <w:lang w:eastAsia="zh-CN"/>
        </w:rPr>
        <w:t>UE coexistence</w:t>
      </w:r>
      <w:r>
        <w:rPr>
          <w:szCs w:val="21"/>
        </w:rPr>
        <w:t xml:space="preserve"> study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harmonics and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intermodulation products were calculated and presented in Table 6.1.18.5-1</w:t>
      </w:r>
    </w:p>
    <w:p w:rsidR="0052168D" w:rsidRPr="00F40F48" w:rsidRDefault="0052168D" w:rsidP="0052168D">
      <w:pPr>
        <w:pStyle w:val="TH"/>
      </w:pPr>
      <w:r w:rsidRPr="00F40F48">
        <w:rPr>
          <w:rFonts w:eastAsia="SimSun"/>
        </w:rPr>
        <w:t xml:space="preserve">Table 6.1.18.5-1: </w:t>
      </w:r>
      <w:r w:rsidRPr="00F40F48">
        <w:t>Harmonic and IMD analysis</w:t>
      </w:r>
    </w:p>
    <w:tbl>
      <w:tblPr>
        <w:tblW w:w="9880" w:type="dxa"/>
        <w:tblCellMar>
          <w:left w:w="99" w:type="dxa"/>
          <w:right w:w="99" w:type="dxa"/>
        </w:tblCellMar>
        <w:tblLook w:val="04A0" w:firstRow="1" w:lastRow="0" w:firstColumn="1" w:lastColumn="0" w:noHBand="0" w:noVBand="1"/>
      </w:tblPr>
      <w:tblGrid>
        <w:gridCol w:w="2793"/>
        <w:gridCol w:w="1771"/>
        <w:gridCol w:w="1772"/>
        <w:gridCol w:w="1772"/>
        <w:gridCol w:w="1772"/>
      </w:tblGrid>
      <w:tr w:rsidR="0052168D" w:rsidTr="000077BA">
        <w:tc>
          <w:tcPr>
            <w:tcW w:w="2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游ゴシック" w:hAnsi="Arial" w:cs="Arial"/>
                <w:b/>
                <w:bCs/>
                <w:color w:val="000000"/>
                <w:sz w:val="18"/>
                <w:szCs w:val="18"/>
              </w:rPr>
            </w:pPr>
            <w:r>
              <w:rPr>
                <w:rFonts w:ascii="Arial" w:eastAsia="游ゴシック" w:hAnsi="Arial" w:cs="Arial"/>
                <w:b/>
                <w:bCs/>
                <w:color w:val="000000"/>
                <w:sz w:val="18"/>
                <w:szCs w:val="18"/>
              </w:rPr>
              <w:t>UE UL carriers</w:t>
            </w:r>
          </w:p>
        </w:tc>
        <w:tc>
          <w:tcPr>
            <w:tcW w:w="1771"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游ゴシック" w:hAnsi="Arial" w:cs="Arial"/>
                <w:b/>
                <w:bCs/>
                <w:color w:val="000000"/>
                <w:sz w:val="18"/>
                <w:szCs w:val="18"/>
              </w:rPr>
            </w:pPr>
            <w:r>
              <w:rPr>
                <w:rFonts w:ascii="Arial" w:eastAsia="游ゴシック" w:hAnsi="Arial" w:cs="Arial"/>
                <w:b/>
                <w:bCs/>
                <w:color w:val="000000"/>
                <w:sz w:val="18"/>
                <w:szCs w:val="18"/>
              </w:rPr>
              <w:t>fx_low</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游ゴシック" w:hAnsi="Arial" w:cs="Arial"/>
                <w:b/>
                <w:bCs/>
                <w:color w:val="000000"/>
                <w:sz w:val="18"/>
                <w:szCs w:val="18"/>
              </w:rPr>
            </w:pPr>
            <w:r>
              <w:rPr>
                <w:rFonts w:ascii="Arial" w:eastAsia="游ゴシック" w:hAnsi="Arial" w:cs="Arial"/>
                <w:b/>
                <w:bCs/>
                <w:color w:val="000000"/>
                <w:sz w:val="18"/>
                <w:szCs w:val="18"/>
              </w:rPr>
              <w:t>fx_high</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游ゴシック" w:hAnsi="Arial" w:cs="Arial"/>
                <w:b/>
                <w:bCs/>
                <w:color w:val="000000"/>
                <w:sz w:val="18"/>
                <w:szCs w:val="18"/>
              </w:rPr>
            </w:pPr>
            <w:r>
              <w:rPr>
                <w:rFonts w:ascii="Arial" w:eastAsia="游ゴシック" w:hAnsi="Arial" w:cs="Arial"/>
                <w:b/>
                <w:bCs/>
                <w:color w:val="000000"/>
                <w:sz w:val="18"/>
                <w:szCs w:val="18"/>
              </w:rPr>
              <w:t>fy_low</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游ゴシック" w:hAnsi="Arial" w:cs="Arial"/>
                <w:b/>
                <w:bCs/>
                <w:color w:val="000000"/>
                <w:sz w:val="18"/>
                <w:szCs w:val="18"/>
              </w:rPr>
            </w:pPr>
            <w:r>
              <w:rPr>
                <w:rFonts w:ascii="Arial" w:eastAsia="游ゴシック" w:hAnsi="Arial" w:cs="Arial"/>
                <w:b/>
                <w:bCs/>
                <w:color w:val="000000"/>
                <w:sz w:val="18"/>
                <w:szCs w:val="18"/>
              </w:rPr>
              <w:t>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UL frequency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3400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3600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1710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1785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2</w:t>
            </w:r>
            <w:r w:rsidRPr="00AA5EB3">
              <w:rPr>
                <w:rFonts w:ascii="Arial" w:eastAsia="游ゴシック" w:hAnsi="Arial" w:cs="Arial"/>
                <w:color w:val="000000"/>
                <w:sz w:val="16"/>
                <w:szCs w:val="18"/>
                <w:vertAlign w:val="superscript"/>
              </w:rPr>
              <w:t>nd</w:t>
            </w:r>
            <w:r w:rsidRPr="00AA5EB3">
              <w:rPr>
                <w:rFonts w:ascii="Arial" w:eastAsia="游ゴシック"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2</w:t>
            </w:r>
            <w:r w:rsidRPr="00AA5EB3">
              <w:rPr>
                <w:rFonts w:ascii="Arial" w:eastAsia="游ゴシック" w:hAnsi="Arial" w:cs="Arial"/>
                <w:color w:val="000000"/>
                <w:sz w:val="16"/>
                <w:szCs w:val="18"/>
                <w:vertAlign w:val="superscript"/>
              </w:rPr>
              <w:t>nd</w:t>
            </w:r>
            <w:r w:rsidRPr="00AA5EB3">
              <w:rPr>
                <w:rFonts w:ascii="Arial" w:eastAsia="游ゴシック" w:hAnsi="Arial" w:cs="Arial"/>
                <w:color w:val="000000"/>
                <w:sz w:val="16"/>
                <w:szCs w:val="18"/>
              </w:rPr>
              <w:t xml:space="preserve"> harmonics frequency limits (MHz) </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6800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7200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3420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3570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3</w:t>
            </w:r>
            <w:r w:rsidRPr="00AA5EB3">
              <w:rPr>
                <w:rFonts w:ascii="Arial" w:eastAsia="游ゴシック" w:hAnsi="Arial" w:cs="Arial"/>
                <w:color w:val="000000"/>
                <w:sz w:val="16"/>
                <w:szCs w:val="18"/>
                <w:vertAlign w:val="superscript"/>
              </w:rPr>
              <w:t>rd</w:t>
            </w:r>
            <w:r w:rsidRPr="00AA5EB3">
              <w:rPr>
                <w:rFonts w:ascii="Arial" w:eastAsia="游ゴシック"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3</w:t>
            </w:r>
            <w:r w:rsidRPr="00AA5EB3">
              <w:rPr>
                <w:rFonts w:ascii="Arial" w:eastAsia="游ゴシック" w:hAnsi="Arial" w:cs="Arial"/>
                <w:color w:val="000000"/>
                <w:sz w:val="16"/>
                <w:szCs w:val="18"/>
                <w:vertAlign w:val="superscript"/>
              </w:rPr>
              <w:t>rd</w:t>
            </w:r>
            <w:r w:rsidRPr="00AA5EB3">
              <w:rPr>
                <w:rFonts w:ascii="Arial" w:eastAsia="游ゴシック"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10200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10800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5130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5355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4</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4*fx_low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4*fx_high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4*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4*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4</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13600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14400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6840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7140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5</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5*fx_low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5*fx_high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5*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5*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5</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17000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18000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8550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8925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6</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6*fx_low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6*fx_high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6*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6*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6</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20400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21600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10260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10710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7</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7*fx_low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7*fx_high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7*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7*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7</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23800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25200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11970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12495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2</w:t>
            </w:r>
            <w:r w:rsidRPr="00AA5EB3">
              <w:rPr>
                <w:rFonts w:ascii="Arial" w:eastAsia="游ゴシック" w:hAnsi="Arial" w:cs="Arial"/>
                <w:color w:val="000000"/>
                <w:sz w:val="16"/>
                <w:szCs w:val="18"/>
                <w:vertAlign w:val="superscript"/>
              </w:rPr>
              <w:t>nd</w:t>
            </w:r>
            <w:r w:rsidRPr="00AA5EB3">
              <w:rPr>
                <w:rFonts w:ascii="Arial" w:eastAsia="游ゴシック"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|fy_high – 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|fy_low – 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|fy_low + 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|fy_high + fx_high|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1615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1890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5110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5385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Two-tone 3</w:t>
            </w:r>
            <w:r w:rsidRPr="00AA5EB3">
              <w:rPr>
                <w:rFonts w:ascii="Arial" w:eastAsia="游ゴシック" w:hAnsi="Arial" w:cs="Arial"/>
                <w:color w:val="000000"/>
                <w:sz w:val="16"/>
                <w:szCs w:val="18"/>
                <w:vertAlign w:val="superscript"/>
              </w:rPr>
              <w:t>rd</w:t>
            </w:r>
            <w:r w:rsidRPr="00AA5EB3">
              <w:rPr>
                <w:rFonts w:ascii="Arial" w:eastAsia="游ゴシック"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|2*fx_low – 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|2*fx_high –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|2*fy_low – 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|2*fy_high – fx_low|</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5015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5490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180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170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Two-tone 3</w:t>
            </w:r>
            <w:r w:rsidRPr="00AA5EB3">
              <w:rPr>
                <w:rFonts w:ascii="Arial" w:eastAsia="游ゴシック" w:hAnsi="Arial" w:cs="Arial"/>
                <w:color w:val="000000"/>
                <w:sz w:val="16"/>
                <w:szCs w:val="18"/>
                <w:vertAlign w:val="superscript"/>
              </w:rPr>
              <w:t>rd</w:t>
            </w:r>
            <w:r w:rsidRPr="00AA5EB3">
              <w:rPr>
                <w:rFonts w:ascii="Arial" w:eastAsia="游ゴシック"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|2*fx_low +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|2*fx_high + 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|2*fy_low + 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|2*fy_high + fx_high|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8510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8985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6820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7170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Two-tone 4</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|3*fx_low –1* 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|3*fx_high – 1*fy_low|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|3*fy_low – 1*fx_high|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|3*fy_high – 1*fx_low|</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8415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9090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1530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1955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lastRenderedPageBreak/>
              <w:t>Two-tone 4</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|2*fx_low –2* 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|2*fx_high –2*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 xml:space="preserve">　</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3230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3780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 xml:space="preserve">　</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Two-tone 4</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|3*fx_low +1*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|3*fx_high + 1*fy_high|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|3*fy_low + 1*fx_low|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|3*fy_high + 1*fx_high|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11910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12585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8530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8955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Two-tone 4</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|2*fx_low +2*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|2*fx_high +2* 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 xml:space="preserve">　</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10220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10770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 xml:space="preserve">　</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Two-tone 5</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|fx_low – 4*fy_high|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|fx_high – 4*fy_low|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|fy_low – 4*fx_high|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|fy_high – 4*fx_low|</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3740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3240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12690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11815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Two-tone 5</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|2*fx_low - 3*fy_high|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|2*fx_high - 3*fy_low|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|2*fy_low - 3*fx_high|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|2*fy_high -3*fx_low|</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1445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2070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7380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6630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Two-tone 5</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|fx_low + 4*fy_low|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|fx_high + 4*fy_high|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|fy_low + 4*fx_low|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|fy_high + 4*fx_high|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10240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10740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15310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16185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Two-tone 5</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|2*fx_low + 3*fy_low|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|2*fx_high + 3*fy_high|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|2*fy_low + 3*fx_low|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|2*fy_high + 3*fx_high|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11930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12555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13620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14370</w:t>
            </w:r>
          </w:p>
        </w:tc>
      </w:tr>
    </w:tbl>
    <w:p w:rsidR="0052168D" w:rsidRDefault="0052168D" w:rsidP="0052168D">
      <w:pPr>
        <w:keepNext/>
        <w:rPr>
          <w:rFonts w:eastAsia="新細明體"/>
          <w:lang w:eastAsia="zh-TW"/>
        </w:rPr>
      </w:pPr>
    </w:p>
    <w:p w:rsidR="0052168D" w:rsidRDefault="0052168D" w:rsidP="0052168D">
      <w:pPr>
        <w:keepNext/>
        <w:rPr>
          <w:szCs w:val="21"/>
        </w:rPr>
      </w:pPr>
      <w:r>
        <w:rPr>
          <w:szCs w:val="21"/>
        </w:rPr>
        <w:t xml:space="preserve">Based on Table </w:t>
      </w:r>
      <w:r>
        <w:rPr>
          <w:rFonts w:eastAsia="SimSun"/>
          <w:szCs w:val="21"/>
        </w:rPr>
        <w:t>6.1.18.5 -1</w:t>
      </w:r>
      <w:r>
        <w:rPr>
          <w:szCs w:val="21"/>
        </w:rPr>
        <w:t xml:space="preserve">, it can be seen that </w:t>
      </w:r>
    </w:p>
    <w:p w:rsidR="0052168D" w:rsidRDefault="0052168D" w:rsidP="0052168D">
      <w:pPr>
        <w:keepNext/>
        <w:numPr>
          <w:ilvl w:val="0"/>
          <w:numId w:val="14"/>
        </w:numPr>
        <w:rPr>
          <w:szCs w:val="21"/>
        </w:rPr>
      </w:pPr>
      <w:r>
        <w:rPr>
          <w:szCs w:val="21"/>
        </w:rPr>
        <w:t>2</w:t>
      </w:r>
      <w:r>
        <w:rPr>
          <w:szCs w:val="21"/>
          <w:vertAlign w:val="superscript"/>
        </w:rPr>
        <w:t>nd</w:t>
      </w:r>
      <w:r>
        <w:rPr>
          <w:szCs w:val="21"/>
        </w:rPr>
        <w:t xml:space="preserve"> </w:t>
      </w:r>
      <w:r>
        <w:rPr>
          <w:szCs w:val="21"/>
          <w:lang w:eastAsia="ko-KR"/>
        </w:rPr>
        <w:t xml:space="preserve">order </w:t>
      </w:r>
      <w:r>
        <w:rPr>
          <w:szCs w:val="21"/>
        </w:rPr>
        <w:t>harmonic</w:t>
      </w:r>
      <w:r>
        <w:rPr>
          <w:szCs w:val="21"/>
          <w:lang w:eastAsia="ko-KR"/>
        </w:rPr>
        <w:t xml:space="preserve"> may fall into Rx frequencies of band</w:t>
      </w:r>
      <w:r>
        <w:rPr>
          <w:szCs w:val="21"/>
        </w:rPr>
        <w:t xml:space="preserve"> 22, 42, 48, 49, n77, n78</w:t>
      </w:r>
      <w:r>
        <w:rPr>
          <w:color w:val="1F497D"/>
          <w:szCs w:val="21"/>
        </w:rPr>
        <w:t>.</w:t>
      </w:r>
    </w:p>
    <w:p w:rsidR="0052168D" w:rsidRDefault="0052168D" w:rsidP="0052168D">
      <w:pPr>
        <w:keepNext/>
        <w:numPr>
          <w:ilvl w:val="0"/>
          <w:numId w:val="14"/>
        </w:numPr>
        <w:rPr>
          <w:szCs w:val="21"/>
        </w:rPr>
      </w:pPr>
      <w:r>
        <w:rPr>
          <w:szCs w:val="21"/>
        </w:rPr>
        <w:t>3</w:t>
      </w:r>
      <w:r>
        <w:rPr>
          <w:szCs w:val="21"/>
          <w:vertAlign w:val="superscript"/>
        </w:rPr>
        <w:t>rd</w:t>
      </w:r>
      <w:r>
        <w:rPr>
          <w:szCs w:val="21"/>
        </w:rPr>
        <w:t xml:space="preserve"> </w:t>
      </w:r>
      <w:r>
        <w:rPr>
          <w:szCs w:val="21"/>
          <w:lang w:eastAsia="ko-KR"/>
        </w:rPr>
        <w:t xml:space="preserve">order </w:t>
      </w:r>
      <w:r>
        <w:rPr>
          <w:szCs w:val="21"/>
        </w:rPr>
        <w:t>harmonic</w:t>
      </w:r>
      <w:r>
        <w:rPr>
          <w:szCs w:val="21"/>
          <w:lang w:eastAsia="ko-KR"/>
        </w:rPr>
        <w:t xml:space="preserve"> may fall into Rx frequencies of band</w:t>
      </w:r>
      <w:r>
        <w:rPr>
          <w:szCs w:val="21"/>
        </w:rPr>
        <w:t xml:space="preserve"> 46</w:t>
      </w:r>
      <w:r>
        <w:rPr>
          <w:color w:val="1F497D"/>
          <w:szCs w:val="21"/>
        </w:rPr>
        <w:t>.</w:t>
      </w:r>
    </w:p>
    <w:p w:rsidR="0052168D" w:rsidRDefault="0052168D" w:rsidP="0052168D">
      <w:pPr>
        <w:keepNext/>
        <w:numPr>
          <w:ilvl w:val="0"/>
          <w:numId w:val="14"/>
        </w:numPr>
        <w:rPr>
          <w:szCs w:val="21"/>
        </w:rPr>
      </w:pPr>
      <w:r>
        <w:rPr>
          <w:szCs w:val="21"/>
        </w:rPr>
        <w:t>2</w:t>
      </w:r>
      <w:r>
        <w:rPr>
          <w:szCs w:val="21"/>
          <w:vertAlign w:val="superscript"/>
        </w:rPr>
        <w:t>nd</w:t>
      </w:r>
      <w:r>
        <w:rPr>
          <w:szCs w:val="21"/>
        </w:rPr>
        <w:t xml:space="preserve"> order IMD products may fall into Rx frequencies of bands 3, 9, 35, 39, 46.</w:t>
      </w:r>
    </w:p>
    <w:p w:rsidR="0052168D" w:rsidRDefault="0052168D" w:rsidP="0052168D">
      <w:pPr>
        <w:keepNext/>
        <w:numPr>
          <w:ilvl w:val="0"/>
          <w:numId w:val="14"/>
        </w:numPr>
        <w:rPr>
          <w:szCs w:val="21"/>
        </w:rPr>
      </w:pPr>
      <w:r>
        <w:rPr>
          <w:szCs w:val="21"/>
        </w:rPr>
        <w:t>3</w:t>
      </w:r>
      <w:r>
        <w:rPr>
          <w:szCs w:val="21"/>
          <w:vertAlign w:val="superscript"/>
        </w:rPr>
        <w:t>rd</w:t>
      </w:r>
      <w:r>
        <w:rPr>
          <w:szCs w:val="21"/>
        </w:rPr>
        <w:t xml:space="preserve"> order IMD products may fall into Rx frequencies of bands 46.</w:t>
      </w:r>
    </w:p>
    <w:p w:rsidR="0052168D" w:rsidRDefault="0052168D" w:rsidP="0052168D">
      <w:pPr>
        <w:keepNext/>
        <w:numPr>
          <w:ilvl w:val="0"/>
          <w:numId w:val="14"/>
        </w:numPr>
        <w:rPr>
          <w:szCs w:val="21"/>
        </w:rPr>
      </w:pPr>
      <w:r>
        <w:rPr>
          <w:szCs w:val="21"/>
        </w:rPr>
        <w:t>4</w:t>
      </w:r>
      <w:r>
        <w:rPr>
          <w:szCs w:val="21"/>
          <w:vertAlign w:val="superscript"/>
        </w:rPr>
        <w:t>th</w:t>
      </w:r>
      <w:r>
        <w:rPr>
          <w:szCs w:val="21"/>
        </w:rPr>
        <w:t xml:space="preserve"> order IMD products may fall into Rx frequencies of bands 2, 3, 9, 22, 24, 25, 33, 35, 36, 37, 39, 42, 43, 48, 49, 52, n77, n78.</w:t>
      </w:r>
    </w:p>
    <w:p w:rsidR="0052168D" w:rsidRDefault="0052168D" w:rsidP="0052168D">
      <w:pPr>
        <w:keepNext/>
        <w:numPr>
          <w:ilvl w:val="0"/>
          <w:numId w:val="14"/>
        </w:numPr>
        <w:rPr>
          <w:szCs w:val="21"/>
        </w:rPr>
      </w:pPr>
      <w:r>
        <w:rPr>
          <w:szCs w:val="21"/>
        </w:rPr>
        <w:t>5</w:t>
      </w:r>
      <w:r>
        <w:rPr>
          <w:szCs w:val="21"/>
          <w:vertAlign w:val="superscript"/>
        </w:rPr>
        <w:t>th</w:t>
      </w:r>
      <w:r>
        <w:rPr>
          <w:szCs w:val="21"/>
        </w:rPr>
        <w:t xml:space="preserve"> order IMD products may fall into Rx frequencies of bands 2, 3, 9, 11, 21, 22, 24, 25, 32, 33, 34, 35, 36, 37, 39, 42, 43, 45, 48, 49, 50, 52, 70, 74, 75, n77, n78, n92, n94.</w:t>
      </w:r>
    </w:p>
    <w:p w:rsidR="0052168D" w:rsidRDefault="0052168D" w:rsidP="0052168D">
      <w:pPr>
        <w:keepNext/>
        <w:rPr>
          <w:szCs w:val="21"/>
        </w:rPr>
      </w:pPr>
    </w:p>
    <w:p w:rsidR="0052168D" w:rsidRDefault="0052168D" w:rsidP="0052168D">
      <w:pPr>
        <w:keepNext/>
        <w:rPr>
          <w:szCs w:val="21"/>
          <w:lang w:eastAsia="zh-CN"/>
        </w:rPr>
      </w:pPr>
      <w:r>
        <w:rPr>
          <w:szCs w:val="21"/>
          <w:lang w:eastAsia="zh-CN"/>
        </w:rPr>
        <w:t xml:space="preserve">Based on above, </w:t>
      </w:r>
    </w:p>
    <w:p w:rsidR="0052168D" w:rsidRDefault="0052168D" w:rsidP="0052168D">
      <w:pPr>
        <w:keepNext/>
        <w:numPr>
          <w:ilvl w:val="0"/>
          <w:numId w:val="6"/>
        </w:numPr>
        <w:overflowPunct w:val="0"/>
        <w:autoSpaceDE w:val="0"/>
        <w:autoSpaceDN w:val="0"/>
        <w:adjustRightInd w:val="0"/>
        <w:textAlignment w:val="baseline"/>
        <w:rPr>
          <w:szCs w:val="21"/>
          <w:lang w:eastAsia="zh-CN"/>
        </w:rPr>
      </w:pPr>
      <w:r>
        <w:rPr>
          <w:szCs w:val="21"/>
          <w:lang w:eastAsia="zh-CN"/>
        </w:rPr>
        <w:t xml:space="preserve">the </w:t>
      </w:r>
      <w:r>
        <w:rPr>
          <w:szCs w:val="21"/>
        </w:rPr>
        <w:t xml:space="preserve">2nd </w:t>
      </w:r>
      <w:r>
        <w:rPr>
          <w:szCs w:val="21"/>
          <w:lang w:eastAsia="zh-CN"/>
        </w:rPr>
        <w:t>order harmonic of Band n3 will fall into Band 42.</w:t>
      </w:r>
    </w:p>
    <w:p w:rsidR="0052168D" w:rsidRDefault="0052168D" w:rsidP="0052168D">
      <w:pPr>
        <w:keepNext/>
        <w:numPr>
          <w:ilvl w:val="0"/>
          <w:numId w:val="6"/>
        </w:numPr>
        <w:overflowPunct w:val="0"/>
        <w:autoSpaceDE w:val="0"/>
        <w:autoSpaceDN w:val="0"/>
        <w:adjustRightInd w:val="0"/>
        <w:textAlignment w:val="baseline"/>
        <w:rPr>
          <w:szCs w:val="21"/>
          <w:lang w:eastAsia="zh-CN"/>
        </w:rPr>
      </w:pPr>
      <w:r>
        <w:rPr>
          <w:szCs w:val="21"/>
          <w:lang w:eastAsia="zh-CN"/>
        </w:rPr>
        <w:t>the 2nd, 4th and 5th</w:t>
      </w:r>
      <w:r>
        <w:rPr>
          <w:szCs w:val="21"/>
        </w:rPr>
        <w:t xml:space="preserve"> </w:t>
      </w:r>
      <w:r>
        <w:rPr>
          <w:szCs w:val="21"/>
          <w:lang w:eastAsia="ko-KR"/>
        </w:rPr>
        <w:t>order IMD may</w:t>
      </w:r>
      <w:r>
        <w:rPr>
          <w:szCs w:val="21"/>
          <w:lang w:eastAsia="zh-CN"/>
        </w:rPr>
        <w:t xml:space="preserve"> </w:t>
      </w:r>
      <w:r>
        <w:rPr>
          <w:szCs w:val="21"/>
          <w:lang w:eastAsia="ko-KR"/>
        </w:rPr>
        <w:t>fall into Rx frequencies of band</w:t>
      </w:r>
      <w:r>
        <w:rPr>
          <w:szCs w:val="21"/>
          <w:lang w:eastAsia="zh-CN"/>
        </w:rPr>
        <w:t xml:space="preserve"> n3. </w:t>
      </w:r>
    </w:p>
    <w:p w:rsidR="0052168D" w:rsidRDefault="0052168D" w:rsidP="0052168D">
      <w:pPr>
        <w:keepNext/>
        <w:numPr>
          <w:ilvl w:val="0"/>
          <w:numId w:val="6"/>
        </w:numPr>
        <w:overflowPunct w:val="0"/>
        <w:autoSpaceDE w:val="0"/>
        <w:autoSpaceDN w:val="0"/>
        <w:adjustRightInd w:val="0"/>
        <w:textAlignment w:val="baseline"/>
        <w:rPr>
          <w:szCs w:val="21"/>
          <w:lang w:eastAsia="zh-CN"/>
        </w:rPr>
      </w:pPr>
      <w:r>
        <w:rPr>
          <w:szCs w:val="21"/>
          <w:lang w:eastAsia="zh-CN"/>
        </w:rPr>
        <w:t>the 4th and 5th or</w:t>
      </w:r>
      <w:r>
        <w:rPr>
          <w:szCs w:val="21"/>
          <w:lang w:eastAsia="ko-KR"/>
        </w:rPr>
        <w:t xml:space="preserve"> der IMD may</w:t>
      </w:r>
      <w:r>
        <w:rPr>
          <w:szCs w:val="21"/>
          <w:lang w:eastAsia="zh-CN"/>
        </w:rPr>
        <w:t xml:space="preserve"> </w:t>
      </w:r>
      <w:r>
        <w:rPr>
          <w:szCs w:val="21"/>
          <w:lang w:eastAsia="ko-KR"/>
        </w:rPr>
        <w:t>fall into Rx frequencies of band</w:t>
      </w:r>
      <w:r>
        <w:rPr>
          <w:szCs w:val="21"/>
          <w:lang w:eastAsia="zh-CN"/>
        </w:rPr>
        <w:t xml:space="preserve"> n42.</w:t>
      </w:r>
    </w:p>
    <w:p w:rsidR="0052168D" w:rsidRDefault="0052168D" w:rsidP="0052168D">
      <w:pPr>
        <w:keepNext/>
        <w:rPr>
          <w:szCs w:val="21"/>
        </w:rPr>
      </w:pPr>
    </w:p>
    <w:p w:rsidR="0052168D" w:rsidRDefault="0052168D" w:rsidP="0052168D">
      <w:pPr>
        <w:keepNext/>
        <w:rPr>
          <w:szCs w:val="21"/>
        </w:rPr>
      </w:pPr>
      <w:r>
        <w:rPr>
          <w:szCs w:val="21"/>
          <w:lang w:eastAsia="zh-CN"/>
        </w:rPr>
        <w:t xml:space="preserve">Regarding the MSD due to harmonics of Band n3 fall into Band 42, the exceptions are needed. </w:t>
      </w:r>
      <w:r>
        <w:rPr>
          <w:szCs w:val="21"/>
        </w:rPr>
        <w:t xml:space="preserve">Based on CA_3-42, reference sensitivity exceptions for DC_42_n3 due to UL harmonic are proposed in Table </w:t>
      </w:r>
      <w:r>
        <w:rPr>
          <w:szCs w:val="21"/>
          <w:lang w:eastAsia="zh-CN"/>
        </w:rPr>
        <w:t>6</w:t>
      </w:r>
      <w:r>
        <w:rPr>
          <w:szCs w:val="21"/>
        </w:rPr>
        <w:t>-</w:t>
      </w:r>
      <w:r>
        <w:rPr>
          <w:rFonts w:eastAsia="SimSun"/>
          <w:szCs w:val="21"/>
        </w:rPr>
        <w:t>1.18.5-2</w:t>
      </w:r>
      <w:r>
        <w:rPr>
          <w:szCs w:val="21"/>
        </w:rPr>
        <w:t xml:space="preserve"> with uplink configuration specified in Table </w:t>
      </w:r>
      <w:r>
        <w:rPr>
          <w:szCs w:val="21"/>
          <w:lang w:eastAsia="zh-CN"/>
        </w:rPr>
        <w:t>6</w:t>
      </w:r>
      <w:r>
        <w:rPr>
          <w:szCs w:val="21"/>
        </w:rPr>
        <w:t>-</w:t>
      </w:r>
      <w:r>
        <w:rPr>
          <w:rFonts w:eastAsia="SimSun"/>
          <w:szCs w:val="21"/>
        </w:rPr>
        <w:t>1.18.5 -3</w:t>
      </w:r>
      <w:r>
        <w:rPr>
          <w:szCs w:val="21"/>
        </w:rPr>
        <w:t>.</w:t>
      </w:r>
    </w:p>
    <w:p w:rsidR="0052168D" w:rsidRPr="00F40F48" w:rsidRDefault="0052168D" w:rsidP="0052168D">
      <w:pPr>
        <w:pStyle w:val="TH"/>
        <w:rPr>
          <w:lang w:val="x-none" w:eastAsia="zh-TW"/>
        </w:rPr>
      </w:pPr>
      <w:r w:rsidRPr="00F40F48">
        <w:t xml:space="preserve">Table </w:t>
      </w:r>
      <w:r w:rsidRPr="00F40F48">
        <w:rPr>
          <w:lang w:eastAsia="zh-CN"/>
        </w:rPr>
        <w:t>6</w:t>
      </w:r>
      <w:r w:rsidRPr="00F40F48">
        <w:t>-</w:t>
      </w:r>
      <w:r w:rsidRPr="00F40F48">
        <w:rPr>
          <w:rFonts w:eastAsia="SimSun"/>
        </w:rPr>
        <w:t>1.18.5-2</w:t>
      </w:r>
      <w:r w:rsidRPr="00F40F48">
        <w:t>: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67"/>
        <w:gridCol w:w="667"/>
        <w:gridCol w:w="586"/>
        <w:gridCol w:w="586"/>
        <w:gridCol w:w="586"/>
        <w:gridCol w:w="586"/>
        <w:gridCol w:w="736"/>
        <w:gridCol w:w="736"/>
        <w:gridCol w:w="736"/>
        <w:gridCol w:w="736"/>
        <w:gridCol w:w="736"/>
        <w:gridCol w:w="736"/>
      </w:tblGrid>
      <w:tr w:rsidR="0052168D"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rsidR="0052168D" w:rsidRDefault="0052168D" w:rsidP="000077BA">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52168D" w:rsidRDefault="0052168D" w:rsidP="000077BA">
            <w:pPr>
              <w:pStyle w:val="TAH"/>
            </w:pPr>
            <w:r>
              <w:t>DL band</w:t>
            </w:r>
          </w:p>
        </w:tc>
        <w:tc>
          <w:tcPr>
            <w:tcW w:w="667"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5 MHz</w:t>
            </w:r>
          </w:p>
          <w:p w:rsidR="0052168D" w:rsidRDefault="0052168D" w:rsidP="000077BA">
            <w:pPr>
              <w:pStyle w:val="TAH"/>
            </w:pPr>
            <w:r>
              <w:t>(dB)</w:t>
            </w:r>
          </w:p>
        </w:tc>
        <w:tc>
          <w:tcPr>
            <w:tcW w:w="667"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10 MHz</w:t>
            </w:r>
          </w:p>
          <w:p w:rsidR="0052168D" w:rsidRDefault="0052168D" w:rsidP="000077BA">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15 MHz</w:t>
            </w:r>
          </w:p>
          <w:p w:rsidR="0052168D" w:rsidRDefault="0052168D" w:rsidP="000077BA">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20 MHz</w:t>
            </w:r>
          </w:p>
          <w:p w:rsidR="0052168D" w:rsidRDefault="0052168D" w:rsidP="000077BA">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25 MHz</w:t>
            </w:r>
          </w:p>
          <w:p w:rsidR="0052168D" w:rsidRDefault="0052168D" w:rsidP="000077BA">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30 MHz (dB)</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40 MHz</w:t>
            </w:r>
          </w:p>
          <w:p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50 MHz</w:t>
            </w:r>
          </w:p>
          <w:p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60 MHz</w:t>
            </w:r>
          </w:p>
          <w:p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80 MHz</w:t>
            </w:r>
          </w:p>
          <w:p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90 MHz</w:t>
            </w:r>
          </w:p>
          <w:p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100 MHz</w:t>
            </w:r>
          </w:p>
          <w:p w:rsidR="0052168D" w:rsidRDefault="0052168D" w:rsidP="000077BA">
            <w:pPr>
              <w:pStyle w:val="TAH"/>
            </w:pPr>
            <w:r>
              <w:t>(dBm)</w:t>
            </w:r>
          </w:p>
        </w:tc>
      </w:tr>
      <w:tr w:rsidR="0052168D" w:rsidTr="000077BA">
        <w:trPr>
          <w:trHeight w:val="285"/>
          <w:jc w:val="center"/>
        </w:trPr>
        <w:tc>
          <w:tcPr>
            <w:tcW w:w="0" w:type="auto"/>
            <w:vMerge w:val="restart"/>
            <w:tcBorders>
              <w:top w:val="single" w:sz="4" w:space="0" w:color="auto"/>
              <w:left w:val="single" w:sz="4" w:space="0" w:color="auto"/>
              <w:right w:val="single" w:sz="4" w:space="0" w:color="auto"/>
            </w:tcBorders>
            <w:vAlign w:val="center"/>
          </w:tcPr>
          <w:p w:rsidR="0052168D" w:rsidRDefault="0052168D" w:rsidP="000077BA">
            <w:pPr>
              <w:keepNext/>
              <w:jc w:val="center"/>
              <w:rPr>
                <w:rFonts w:ascii="Arial" w:hAnsi="Arial"/>
                <w:sz w:val="18"/>
                <w:lang w:eastAsia="zh-CN"/>
              </w:rPr>
            </w:pPr>
            <w:r>
              <w:rPr>
                <w:rFonts w:ascii="Arial" w:hAnsi="Arial" w:hint="eastAsia"/>
                <w:sz w:val="18"/>
              </w:rPr>
              <w:t>n</w:t>
            </w:r>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r>
              <w:rPr>
                <w:rFonts w:hint="eastAsia"/>
              </w:rPr>
              <w:t>4</w:t>
            </w:r>
            <w:r>
              <w:t>2</w:t>
            </w:r>
            <w:r>
              <w:rPr>
                <w:vertAlign w:val="superscript"/>
              </w:rPr>
              <w:t>2, 13</w:t>
            </w:r>
          </w:p>
        </w:tc>
        <w:tc>
          <w:tcPr>
            <w:tcW w:w="667"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C"/>
              <w:rPr>
                <w:rFonts w:cs="Arial"/>
              </w:rPr>
            </w:pPr>
            <w:r>
              <w:rPr>
                <w:rFonts w:cs="Arial"/>
              </w:rPr>
              <w:t>27.3</w:t>
            </w:r>
          </w:p>
        </w:tc>
        <w:tc>
          <w:tcPr>
            <w:tcW w:w="667"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C"/>
              <w:rPr>
                <w:rFonts w:cs="Arial"/>
              </w:rPr>
            </w:pPr>
            <w:r>
              <w:rPr>
                <w:rFonts w:cs="Arial"/>
              </w:rPr>
              <w:t>24.3</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lang w:eastAsia="zh-CN"/>
              </w:rPr>
            </w:pPr>
            <w:r>
              <w:rPr>
                <w:rFonts w:cs="Arial" w:hint="eastAsia"/>
              </w:rPr>
              <w:t>2</w:t>
            </w:r>
            <w:r>
              <w:rPr>
                <w:rFonts w:cs="Arial"/>
              </w:rPr>
              <w:t>2.5</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lang w:eastAsia="zh-CN"/>
              </w:rPr>
            </w:pPr>
            <w:r>
              <w:rPr>
                <w:rFonts w:cs="Arial"/>
              </w:rPr>
              <w:t>21.3</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r>
      <w:tr w:rsidR="0052168D" w:rsidTr="000077BA">
        <w:trPr>
          <w:trHeight w:val="285"/>
          <w:jc w:val="center"/>
        </w:trPr>
        <w:tc>
          <w:tcPr>
            <w:tcW w:w="0" w:type="auto"/>
            <w:vMerge/>
            <w:tcBorders>
              <w:left w:val="single" w:sz="4" w:space="0" w:color="auto"/>
              <w:bottom w:val="single" w:sz="4" w:space="0" w:color="auto"/>
              <w:right w:val="single" w:sz="4" w:space="0" w:color="auto"/>
            </w:tcBorders>
            <w:vAlign w:val="center"/>
          </w:tcPr>
          <w:p w:rsidR="0052168D" w:rsidRDefault="0052168D" w:rsidP="000077BA">
            <w:pPr>
              <w:keepNext/>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r>
              <w:rPr>
                <w:rFonts w:hint="eastAsia"/>
              </w:rPr>
              <w:t>4</w:t>
            </w:r>
            <w:r>
              <w:t>2</w:t>
            </w:r>
            <w:r>
              <w:rPr>
                <w:vertAlign w:val="superscript"/>
              </w:rPr>
              <w:t>3</w:t>
            </w:r>
          </w:p>
        </w:tc>
        <w:tc>
          <w:tcPr>
            <w:tcW w:w="667"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rPr>
              <w:t>1.9</w:t>
            </w:r>
          </w:p>
        </w:tc>
        <w:tc>
          <w:tcPr>
            <w:tcW w:w="667"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rPr>
              <w:t>1.3</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lang w:eastAsia="zh-CN"/>
              </w:rPr>
            </w:pPr>
            <w:r>
              <w:rPr>
                <w:rFonts w:cs="Arial"/>
              </w:rPr>
              <w:t>1.0</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lang w:eastAsia="zh-CN"/>
              </w:rPr>
            </w:pPr>
            <w:r>
              <w:rPr>
                <w:rFonts w:cs="Arial"/>
              </w:rPr>
              <w:t>0.5</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r>
      <w:tr w:rsidR="0052168D" w:rsidTr="000077BA">
        <w:trPr>
          <w:trHeight w:val="285"/>
          <w:jc w:val="center"/>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N"/>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v:shape id="_x0000_i1086" type="#_x0000_t75" style="width:79.2pt;height:13.8pt" o:ole="">
                  <v:imagedata r:id="rId17" o:title=""/>
                </v:shape>
                <o:OLEObject Type="Embed" ProgID="Equation.3" ShapeID="_x0000_i1086" DrawAspect="Content" ObjectID="_1667108511" r:id="rId94"/>
              </w:object>
            </w:r>
            <w:r>
              <w:rPr>
                <w:snapToGrid w:val="0"/>
              </w:rPr>
              <w:t xml:space="preserve">in MHz and </w:t>
            </w:r>
            <w:r>
              <w:rPr>
                <w:position w:val="-14"/>
              </w:rPr>
              <w:object w:dxaOrig="4900" w:dyaOrig="400">
                <v:shape id="_x0000_i1087" type="#_x0000_t75" style="width:201.6pt;height:13.8pt" o:ole="">
                  <v:imagedata r:id="rId13" o:title=""/>
                </v:shape>
                <o:OLEObject Type="Embed" ProgID="Equation.DSMT4" ShapeID="_x0000_i1087" DrawAspect="Content" ObjectID="_1667108512" r:id="rId95"/>
              </w:object>
            </w:r>
            <w:r>
              <w:rPr>
                <w:snapToGrid w:val="0"/>
              </w:rPr>
              <w:t xml:space="preserve"> with carrier frequency </w:t>
            </w:r>
            <w:r>
              <w:t>in</w:t>
            </w:r>
            <w:r>
              <w:rPr>
                <w:snapToGrid w:val="0"/>
              </w:rPr>
              <w:t xml:space="preserve"> the victim (higher) band in MHz and the channel bandwidth configured in the lower band.</w:t>
            </w:r>
          </w:p>
          <w:p w:rsidR="0052168D" w:rsidRDefault="0052168D" w:rsidP="000077BA">
            <w:pPr>
              <w:pStyle w:val="TAN"/>
            </w:pPr>
            <w:r>
              <w:t>NOTE 3:</w:t>
            </w:r>
            <w:r>
              <w:tab/>
              <w:t xml:space="preserve">The requirements are only applicable to channel bandwidths no larger than 20 MHz and with a carrier frequency at </w:t>
            </w:r>
            <w:r>
              <w:object w:dxaOrig="1939" w:dyaOrig="380">
                <v:shape id="_x0000_i1088" type="#_x0000_t75" style="width:79.2pt;height:13.8pt" o:ole="">
                  <v:imagedata r:id="rId20" o:title=""/>
                </v:shape>
                <o:OLEObject Type="Embed" ProgID="Equation.3" ShapeID="_x0000_i1088" DrawAspect="Content" ObjectID="_1667108513" r:id="rId96"/>
              </w:object>
            </w:r>
            <w:r>
              <w:t xml:space="preserve"> MHz offset from </w:t>
            </w:r>
            <w:r>
              <w:object w:dxaOrig="560" w:dyaOrig="380">
                <v:shape id="_x0000_i1089" type="#_x0000_t75" style="width:21.6pt;height:13.8pt" o:ole="">
                  <v:imagedata r:id="rId22" o:title=""/>
                </v:shape>
                <o:OLEObject Type="Embed" ProgID="Equation.3" ShapeID="_x0000_i1089" DrawAspect="Content" ObjectID="_1667108514" r:id="rId97"/>
              </w:object>
            </w:r>
            <w:r>
              <w:t xml:space="preserve"> in the victim (higher band) </w:t>
            </w:r>
            <w:proofErr w:type="gramStart"/>
            <w:r>
              <w:t xml:space="preserve">with </w:t>
            </w:r>
            <w:proofErr w:type="gramEnd"/>
            <w:r>
              <w:object w:dxaOrig="4900" w:dyaOrig="400">
                <v:shape id="_x0000_i1090" type="#_x0000_t75" style="width:201.6pt;height:13.8pt" o:ole="">
                  <v:imagedata r:id="rId13" o:title=""/>
                </v:shape>
                <o:OLEObject Type="Embed" ProgID="Equation.DSMT4" ShapeID="_x0000_i1090" DrawAspect="Content" ObjectID="_1667108515" r:id="rId98"/>
              </w:object>
            </w:r>
            <w:r>
              <w:t>, whereand</w:t>
            </w:r>
            <w:r>
              <w:object w:dxaOrig="900" w:dyaOrig="380">
                <v:shape id="_x0000_i1091" type="#_x0000_t75" style="width:36pt;height:13.8pt" o:ole="">
                  <v:imagedata r:id="rId25" o:title=""/>
                </v:shape>
                <o:OLEObject Type="Embed" ProgID="Equation.3" ShapeID="_x0000_i1091" DrawAspect="Content" ObjectID="_1667108516" r:id="rId99"/>
              </w:object>
            </w:r>
            <w:r>
              <w:t>are the channel bandwidths configured in the aggressor (lower) and victim (higher) bands in MHz, respectively.</w:t>
            </w:r>
          </w:p>
          <w:p w:rsidR="0052168D" w:rsidRDefault="0052168D" w:rsidP="000077BA">
            <w:pPr>
              <w:pStyle w:val="TAN"/>
              <w:rPr>
                <w:rFonts w:cs="Arial"/>
                <w:snapToGrid w:val="0"/>
              </w:rPr>
            </w:pPr>
            <w:r>
              <w:t>NOTE 13:</w:t>
            </w:r>
            <w:r>
              <w:rPr>
                <w:rFonts w:cs="Arial"/>
              </w:rPr>
              <w:tab/>
            </w:r>
            <w:r>
              <w:t xml:space="preserve">These requirements apply when there is at least one individual RE within the uplink transmission bandwidth of the aggressor (lower) band for which the 2nd transmitter harmonic is within the downlink transmission </w:t>
            </w:r>
            <w:r>
              <w:lastRenderedPageBreak/>
              <w:t xml:space="preserve">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 xml:space="preserve">DC_2_n77, </w:t>
            </w:r>
            <w:r>
              <w:rPr>
                <w:lang w:eastAsia="zh-TW"/>
              </w:rPr>
              <w:t xml:space="preserve">DC_48_n66, DC_66_n48, </w:t>
            </w:r>
            <w:r>
              <w:t>DC_66_n77, DC_3_n77</w:t>
            </w:r>
            <w:r>
              <w:rPr>
                <w:lang w:eastAsia="zh-TW"/>
              </w:rPr>
              <w:t xml:space="preserve">, </w:t>
            </w:r>
            <w:r>
              <w:t>DC_3_n78</w:t>
            </w:r>
            <w:r>
              <w:rPr>
                <w:lang w:eastAsia="zh-TW"/>
              </w:rPr>
              <w:t xml:space="preserve">, </w:t>
            </w:r>
            <w:r>
              <w:rPr>
                <w:rFonts w:eastAsia="MS Mincho"/>
              </w:rPr>
              <w:t>DC_11_n28</w:t>
            </w:r>
            <w:r>
              <w:t>, DC_28_n50 and DC_42_n3</w:t>
            </w:r>
          </w:p>
        </w:tc>
      </w:tr>
    </w:tbl>
    <w:p w:rsidR="0052168D" w:rsidRDefault="0052168D" w:rsidP="0052168D">
      <w:pPr>
        <w:keepNext/>
        <w:rPr>
          <w:rFonts w:eastAsia="SimSun"/>
        </w:rPr>
      </w:pPr>
    </w:p>
    <w:p w:rsidR="0052168D" w:rsidRPr="00F40F48" w:rsidRDefault="0052168D" w:rsidP="0052168D">
      <w:pPr>
        <w:pStyle w:val="TH"/>
      </w:pPr>
      <w:r w:rsidRPr="00F40F48">
        <w:t xml:space="preserve">Table </w:t>
      </w:r>
      <w:r w:rsidRPr="00F40F48">
        <w:rPr>
          <w:lang w:eastAsia="zh-CN"/>
        </w:rPr>
        <w:t>6</w:t>
      </w:r>
      <w:r w:rsidRPr="00F40F48">
        <w:t>-</w:t>
      </w:r>
      <w:r w:rsidRPr="00F40F48">
        <w:rPr>
          <w:rFonts w:eastAsia="SimSun"/>
        </w:rPr>
        <w:t>1.18.5-3</w:t>
      </w:r>
      <w:r w:rsidRPr="00F40F48">
        <w:t>: Uplink configuration</w:t>
      </w:r>
      <w:r w:rsidRPr="00F40F48">
        <w:rPr>
          <w:lang w:eastAsia="zh-CN"/>
        </w:rPr>
        <w:t xml:space="preserve"> for r</w:t>
      </w:r>
      <w:r w:rsidRPr="00F40F48">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45"/>
        <w:gridCol w:w="586"/>
        <w:gridCol w:w="757"/>
        <w:gridCol w:w="757"/>
        <w:gridCol w:w="757"/>
        <w:gridCol w:w="757"/>
        <w:gridCol w:w="757"/>
        <w:gridCol w:w="757"/>
        <w:gridCol w:w="757"/>
        <w:gridCol w:w="757"/>
        <w:gridCol w:w="757"/>
        <w:gridCol w:w="757"/>
        <w:gridCol w:w="826"/>
      </w:tblGrid>
      <w:tr w:rsidR="0052168D"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E-UTRA or NR Band / Channel bandwidth of the high band</w:t>
            </w:r>
          </w:p>
        </w:tc>
      </w:tr>
      <w:tr w:rsidR="0052168D"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5</w:t>
            </w:r>
          </w:p>
          <w:p w:rsidR="0052168D" w:rsidRDefault="0052168D" w:rsidP="000077BA">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20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40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50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60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80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100 MHz</w:t>
            </w:r>
          </w:p>
        </w:tc>
      </w:tr>
      <w:tr w:rsidR="0052168D"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eastAsia="MS Mincho"/>
              </w:rPr>
            </w:pPr>
            <w:r>
              <w:rPr>
                <w:rFonts w:eastAsia="MS Mincho"/>
              </w:rPr>
              <w:t>n3</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eastAsia="SimSun" w:cs="Arial"/>
                <w:lang w:eastAsia="zh-CN"/>
              </w:rPr>
            </w:pPr>
            <w:r>
              <w:rPr>
                <w:rFonts w:cs="Arial" w:hint="eastAsia"/>
              </w:rPr>
              <w:t>4</w:t>
            </w:r>
            <w:r>
              <w:rPr>
                <w:rFonts w:cs="Arial"/>
              </w:rPr>
              <w:t>2</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hint="eastAsia"/>
              </w:rPr>
              <w:t>1</w:t>
            </w:r>
            <w:r>
              <w:rPr>
                <w:rFonts w:cs="Arial"/>
              </w:rPr>
              <w:t>2</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hint="eastAsia"/>
              </w:rPr>
              <w:t>2</w:t>
            </w:r>
            <w:r>
              <w:rPr>
                <w:rFonts w:cs="Arial"/>
              </w:rPr>
              <w:t>5</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hint="eastAsia"/>
              </w:rPr>
              <w:t>3</w:t>
            </w:r>
            <w:r>
              <w:rPr>
                <w:rFonts w:cs="Arial"/>
              </w:rPr>
              <w:t>6</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hint="eastAsia"/>
              </w:rPr>
              <w:t>5</w:t>
            </w:r>
            <w:r>
              <w:rPr>
                <w:rFonts w:cs="Arial"/>
              </w:rPr>
              <w:t>0</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r>
    </w:tbl>
    <w:p w:rsidR="0052168D" w:rsidRDefault="0052168D" w:rsidP="0052168D">
      <w:pPr>
        <w:keepNext/>
      </w:pPr>
    </w:p>
    <w:p w:rsidR="0052168D" w:rsidRDefault="0052168D" w:rsidP="0052168D">
      <w:pPr>
        <w:keepNext/>
        <w:rPr>
          <w:szCs w:val="21"/>
        </w:rPr>
      </w:pPr>
      <w:r>
        <w:rPr>
          <w:szCs w:val="21"/>
          <w:lang w:eastAsia="zh-CN"/>
        </w:rPr>
        <w:t xml:space="preserve">Regarding the MSD due to 2nd and 4th order IMD, the exceptions are needed. </w:t>
      </w:r>
      <w:r>
        <w:rPr>
          <w:szCs w:val="21"/>
        </w:rPr>
        <w:t xml:space="preserve">The reference sensitivity exceptions for DC_42_n3 due to IMD are proposed in Table </w:t>
      </w:r>
      <w:r>
        <w:rPr>
          <w:szCs w:val="21"/>
          <w:lang w:eastAsia="zh-CN"/>
        </w:rPr>
        <w:t>6</w:t>
      </w:r>
      <w:r>
        <w:rPr>
          <w:szCs w:val="21"/>
        </w:rPr>
        <w:t>-</w:t>
      </w:r>
      <w:r>
        <w:rPr>
          <w:rFonts w:eastAsia="SimSun"/>
          <w:szCs w:val="21"/>
        </w:rPr>
        <w:t>1.18.5-4</w:t>
      </w:r>
      <w:r>
        <w:rPr>
          <w:szCs w:val="21"/>
        </w:rPr>
        <w:t>.</w:t>
      </w:r>
    </w:p>
    <w:p w:rsidR="0052168D" w:rsidRDefault="0052168D" w:rsidP="0052168D">
      <w:pPr>
        <w:keepNext/>
      </w:pPr>
    </w:p>
    <w:p w:rsidR="0052168D" w:rsidRPr="00F40F48" w:rsidRDefault="0052168D" w:rsidP="0052168D">
      <w:pPr>
        <w:pStyle w:val="TH"/>
      </w:pPr>
      <w:r w:rsidRPr="00F40F48">
        <w:t xml:space="preserve">Table </w:t>
      </w:r>
      <w:r w:rsidRPr="00F40F48">
        <w:rPr>
          <w:lang w:eastAsia="zh-CN"/>
        </w:rPr>
        <w:t>6</w:t>
      </w:r>
      <w:r w:rsidRPr="00F40F48">
        <w:t>-</w:t>
      </w:r>
      <w:r w:rsidRPr="00F40F48">
        <w:rPr>
          <w:rFonts w:eastAsia="SimSun"/>
        </w:rPr>
        <w:t>1.18.5-4</w:t>
      </w:r>
      <w:r w:rsidRPr="00F40F48">
        <w:t>: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52168D" w:rsidTr="000077BA">
        <w:trPr>
          <w:jc w:val="center"/>
        </w:trPr>
        <w:tc>
          <w:tcPr>
            <w:tcW w:w="5000" w:type="pct"/>
            <w:gridSpan w:val="9"/>
            <w:tcBorders>
              <w:bottom w:val="single" w:sz="4" w:space="0" w:color="auto"/>
            </w:tcBorders>
            <w:shd w:val="clear" w:color="auto" w:fill="auto"/>
            <w:vAlign w:val="center"/>
          </w:tcPr>
          <w:p w:rsidR="0052168D" w:rsidRDefault="0052168D" w:rsidP="00852BD5">
            <w:pPr>
              <w:pStyle w:val="TAH"/>
              <w:snapToGrid w:val="0"/>
            </w:pPr>
            <w:r>
              <w:t>NR or E-UTRA Band / Channel bandwidth / N</w:t>
            </w:r>
            <w:r>
              <w:rPr>
                <w:vertAlign w:val="subscript"/>
              </w:rPr>
              <w:t>RB</w:t>
            </w:r>
            <w:r>
              <w:t xml:space="preserve"> / MSD</w:t>
            </w:r>
          </w:p>
        </w:tc>
      </w:tr>
      <w:tr w:rsidR="0052168D" w:rsidTr="000077BA">
        <w:trPr>
          <w:jc w:val="center"/>
        </w:trPr>
        <w:tc>
          <w:tcPr>
            <w:tcW w:w="1095" w:type="pct"/>
            <w:tcBorders>
              <w:bottom w:val="single" w:sz="4" w:space="0" w:color="auto"/>
            </w:tcBorders>
            <w:shd w:val="clear" w:color="auto" w:fill="auto"/>
            <w:vAlign w:val="center"/>
            <w:hideMark/>
          </w:tcPr>
          <w:p w:rsidR="0052168D" w:rsidRDefault="0052168D" w:rsidP="00852BD5">
            <w:pPr>
              <w:pStyle w:val="TAH"/>
              <w:snapToGrid w:val="0"/>
            </w:pPr>
            <w:r>
              <w:t>EN-</w:t>
            </w:r>
            <w:r>
              <w:rPr>
                <w:rFonts w:hint="eastAsia"/>
              </w:rPr>
              <w:t>DC</w:t>
            </w:r>
          </w:p>
          <w:p w:rsidR="0052168D" w:rsidRDefault="0052168D" w:rsidP="00852BD5">
            <w:pPr>
              <w:pStyle w:val="TAH"/>
              <w:snapToGrid w:val="0"/>
            </w:pPr>
            <w:r>
              <w:t>Configuration</w:t>
            </w:r>
          </w:p>
        </w:tc>
        <w:tc>
          <w:tcPr>
            <w:tcW w:w="503" w:type="pct"/>
            <w:tcBorders>
              <w:bottom w:val="single" w:sz="4" w:space="0" w:color="auto"/>
            </w:tcBorders>
            <w:shd w:val="clear" w:color="auto" w:fill="auto"/>
            <w:vAlign w:val="center"/>
            <w:hideMark/>
          </w:tcPr>
          <w:p w:rsidR="0052168D" w:rsidRDefault="0052168D" w:rsidP="00852BD5">
            <w:pPr>
              <w:pStyle w:val="TAH"/>
              <w:snapToGrid w:val="0"/>
            </w:pPr>
            <w:r>
              <w:t xml:space="preserve">EUTRA or </w:t>
            </w:r>
            <w:r>
              <w:rPr>
                <w:rFonts w:hint="eastAsia"/>
              </w:rPr>
              <w:t>NR</w:t>
            </w:r>
            <w:r>
              <w:t xml:space="preserve"> band</w:t>
            </w:r>
          </w:p>
        </w:tc>
        <w:tc>
          <w:tcPr>
            <w:tcW w:w="478" w:type="pct"/>
            <w:tcBorders>
              <w:bottom w:val="single" w:sz="4" w:space="0" w:color="auto"/>
            </w:tcBorders>
            <w:shd w:val="clear" w:color="auto" w:fill="auto"/>
            <w:vAlign w:val="center"/>
            <w:hideMark/>
          </w:tcPr>
          <w:p w:rsidR="0052168D" w:rsidRDefault="0052168D" w:rsidP="00852BD5">
            <w:pPr>
              <w:pStyle w:val="TAH"/>
              <w:snapToGrid w:val="0"/>
            </w:pPr>
            <w:r>
              <w:t>UL F</w:t>
            </w:r>
            <w:r>
              <w:rPr>
                <w:vertAlign w:val="subscript"/>
              </w:rPr>
              <w:t>c</w:t>
            </w:r>
            <w:r>
              <w:t xml:space="preserve"> </w:t>
            </w:r>
            <w:r>
              <w:br/>
              <w:t>(MHz)</w:t>
            </w:r>
          </w:p>
        </w:tc>
        <w:tc>
          <w:tcPr>
            <w:tcW w:w="447" w:type="pct"/>
            <w:tcBorders>
              <w:bottom w:val="single" w:sz="4" w:space="0" w:color="auto"/>
            </w:tcBorders>
            <w:shd w:val="clear" w:color="auto" w:fill="auto"/>
            <w:vAlign w:val="center"/>
            <w:hideMark/>
          </w:tcPr>
          <w:p w:rsidR="0052168D" w:rsidRDefault="0052168D" w:rsidP="00852BD5">
            <w:pPr>
              <w:pStyle w:val="TAH"/>
              <w:snapToGrid w:val="0"/>
            </w:pPr>
            <w:r>
              <w:t xml:space="preserve">UL/DL BW </w:t>
            </w:r>
            <w:r>
              <w:br/>
              <w:t>(MHz)</w:t>
            </w:r>
          </w:p>
        </w:tc>
        <w:tc>
          <w:tcPr>
            <w:tcW w:w="400" w:type="pct"/>
            <w:tcBorders>
              <w:bottom w:val="single" w:sz="4" w:space="0" w:color="auto"/>
            </w:tcBorders>
            <w:shd w:val="clear" w:color="auto" w:fill="auto"/>
            <w:vAlign w:val="center"/>
            <w:hideMark/>
          </w:tcPr>
          <w:p w:rsidR="0052168D" w:rsidRDefault="0052168D" w:rsidP="00852BD5">
            <w:pPr>
              <w:pStyle w:val="TAH"/>
              <w:snapToGrid w:val="0"/>
            </w:pPr>
            <w:r>
              <w:t xml:space="preserve">UL </w:t>
            </w:r>
            <w:r>
              <w:br/>
              <w:t>L</w:t>
            </w:r>
            <w:r>
              <w:rPr>
                <w:vertAlign w:val="subscript"/>
              </w:rPr>
              <w:t>CRB</w:t>
            </w:r>
          </w:p>
        </w:tc>
        <w:tc>
          <w:tcPr>
            <w:tcW w:w="480" w:type="pct"/>
            <w:tcBorders>
              <w:bottom w:val="single" w:sz="4" w:space="0" w:color="auto"/>
            </w:tcBorders>
            <w:shd w:val="clear" w:color="auto" w:fill="auto"/>
            <w:vAlign w:val="center"/>
            <w:hideMark/>
          </w:tcPr>
          <w:p w:rsidR="0052168D" w:rsidRDefault="0052168D" w:rsidP="00852BD5">
            <w:pPr>
              <w:pStyle w:val="TAH"/>
              <w:snapToGrid w:val="0"/>
            </w:pPr>
            <w:r>
              <w:t>DL F</w:t>
            </w:r>
            <w:r>
              <w:rPr>
                <w:vertAlign w:val="subscript"/>
              </w:rPr>
              <w:t>c</w:t>
            </w:r>
            <w:r>
              <w:t xml:space="preserve"> (MHz)</w:t>
            </w:r>
          </w:p>
        </w:tc>
        <w:tc>
          <w:tcPr>
            <w:tcW w:w="679" w:type="pct"/>
            <w:tcBorders>
              <w:bottom w:val="single" w:sz="4" w:space="0" w:color="auto"/>
            </w:tcBorders>
            <w:shd w:val="clear" w:color="auto" w:fill="auto"/>
            <w:vAlign w:val="center"/>
            <w:hideMark/>
          </w:tcPr>
          <w:p w:rsidR="0052168D" w:rsidRDefault="0052168D" w:rsidP="00852BD5">
            <w:pPr>
              <w:pStyle w:val="TAH"/>
              <w:snapToGrid w:val="0"/>
            </w:pPr>
            <w:r>
              <w:t xml:space="preserve">MSD </w:t>
            </w:r>
            <w:r>
              <w:br/>
              <w:t>(dB)</w:t>
            </w:r>
          </w:p>
        </w:tc>
        <w:tc>
          <w:tcPr>
            <w:tcW w:w="490" w:type="pct"/>
            <w:tcBorders>
              <w:bottom w:val="single" w:sz="4" w:space="0" w:color="auto"/>
            </w:tcBorders>
            <w:shd w:val="clear" w:color="auto" w:fill="auto"/>
            <w:vAlign w:val="center"/>
            <w:hideMark/>
          </w:tcPr>
          <w:p w:rsidR="0052168D" w:rsidRDefault="0052168D" w:rsidP="00852BD5">
            <w:pPr>
              <w:pStyle w:val="TAH"/>
              <w:snapToGrid w:val="0"/>
            </w:pPr>
            <w:r>
              <w:t>Duplex mode</w:t>
            </w:r>
          </w:p>
        </w:tc>
        <w:tc>
          <w:tcPr>
            <w:tcW w:w="428" w:type="pct"/>
            <w:tcBorders>
              <w:bottom w:val="single" w:sz="4" w:space="0" w:color="auto"/>
            </w:tcBorders>
            <w:vAlign w:val="center"/>
          </w:tcPr>
          <w:p w:rsidR="0052168D" w:rsidRDefault="0052168D" w:rsidP="00852BD5">
            <w:pPr>
              <w:pStyle w:val="TAH"/>
              <w:snapToGrid w:val="0"/>
            </w:pPr>
            <w:r>
              <w:t>IMD order</w:t>
            </w:r>
          </w:p>
        </w:tc>
      </w:tr>
      <w:tr w:rsidR="0052168D" w:rsidRPr="00F40F48" w:rsidTr="000077BA">
        <w:trPr>
          <w:jc w:val="center"/>
        </w:trPr>
        <w:tc>
          <w:tcPr>
            <w:tcW w:w="1095" w:type="pct"/>
            <w:vMerge w:val="restar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DC_42_n3</w:t>
            </w:r>
          </w:p>
        </w:tc>
        <w:tc>
          <w:tcPr>
            <w:tcW w:w="503" w:type="pc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42</w:t>
            </w:r>
          </w:p>
        </w:tc>
        <w:tc>
          <w:tcPr>
            <w:tcW w:w="478"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3575</w:t>
            </w:r>
          </w:p>
        </w:tc>
        <w:tc>
          <w:tcPr>
            <w:tcW w:w="447"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10</w:t>
            </w:r>
          </w:p>
        </w:tc>
        <w:tc>
          <w:tcPr>
            <w:tcW w:w="400"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50</w:t>
            </w:r>
          </w:p>
        </w:tc>
        <w:tc>
          <w:tcPr>
            <w:tcW w:w="480"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3575</w:t>
            </w:r>
          </w:p>
        </w:tc>
        <w:tc>
          <w:tcPr>
            <w:tcW w:w="679" w:type="pct"/>
            <w:shd w:val="clear" w:color="auto" w:fill="auto"/>
            <w:noWrap/>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N/A</w:t>
            </w:r>
          </w:p>
        </w:tc>
        <w:tc>
          <w:tcPr>
            <w:tcW w:w="490" w:type="pc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TDD</w:t>
            </w:r>
          </w:p>
        </w:tc>
        <w:tc>
          <w:tcPr>
            <w:tcW w:w="428" w:type="pct"/>
            <w:vAlign w:val="center"/>
          </w:tcPr>
          <w:p w:rsidR="0052168D" w:rsidRPr="00F40F48" w:rsidRDefault="0052168D" w:rsidP="00852BD5">
            <w:pPr>
              <w:pStyle w:val="TAC"/>
              <w:snapToGrid w:val="0"/>
              <w:rPr>
                <w:rFonts w:cs="Arial"/>
                <w:szCs w:val="18"/>
              </w:rPr>
            </w:pPr>
            <w:r w:rsidRPr="00F40F48">
              <w:rPr>
                <w:rFonts w:cs="Arial"/>
                <w:szCs w:val="18"/>
              </w:rPr>
              <w:t>N/A</w:t>
            </w:r>
          </w:p>
        </w:tc>
      </w:tr>
      <w:tr w:rsidR="0052168D" w:rsidRPr="00F40F48" w:rsidTr="000077BA">
        <w:trPr>
          <w:jc w:val="center"/>
        </w:trPr>
        <w:tc>
          <w:tcPr>
            <w:tcW w:w="1095" w:type="pct"/>
            <w:vMerge/>
            <w:shd w:val="clear" w:color="auto" w:fill="auto"/>
            <w:vAlign w:val="center"/>
          </w:tcPr>
          <w:p w:rsidR="0052168D" w:rsidRPr="00F40F48" w:rsidRDefault="0052168D" w:rsidP="00852BD5">
            <w:pPr>
              <w:pStyle w:val="TAC"/>
              <w:snapToGrid w:val="0"/>
              <w:rPr>
                <w:rFonts w:cs="Arial"/>
                <w:szCs w:val="18"/>
              </w:rPr>
            </w:pPr>
          </w:p>
        </w:tc>
        <w:tc>
          <w:tcPr>
            <w:tcW w:w="503" w:type="pct"/>
            <w:vMerge w:val="restar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n3</w:t>
            </w:r>
          </w:p>
        </w:tc>
        <w:tc>
          <w:tcPr>
            <w:tcW w:w="478"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1740</w:t>
            </w:r>
          </w:p>
        </w:tc>
        <w:tc>
          <w:tcPr>
            <w:tcW w:w="447"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5</w:t>
            </w:r>
          </w:p>
        </w:tc>
        <w:tc>
          <w:tcPr>
            <w:tcW w:w="400"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25</w:t>
            </w:r>
          </w:p>
        </w:tc>
        <w:tc>
          <w:tcPr>
            <w:tcW w:w="480"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1835</w:t>
            </w:r>
          </w:p>
        </w:tc>
        <w:tc>
          <w:tcPr>
            <w:tcW w:w="679"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26</w:t>
            </w:r>
          </w:p>
        </w:tc>
        <w:tc>
          <w:tcPr>
            <w:tcW w:w="490" w:type="pct"/>
            <w:vMerge w:val="restart"/>
            <w:shd w:val="clear" w:color="auto" w:fill="auto"/>
          </w:tcPr>
          <w:p w:rsidR="0052168D" w:rsidRPr="00F40F48" w:rsidRDefault="0052168D" w:rsidP="00852BD5">
            <w:pPr>
              <w:pStyle w:val="TAC"/>
              <w:snapToGrid w:val="0"/>
              <w:rPr>
                <w:rFonts w:cs="Arial"/>
                <w:szCs w:val="18"/>
              </w:rPr>
            </w:pPr>
            <w:r w:rsidRPr="00F40F48">
              <w:rPr>
                <w:rFonts w:cs="Arial"/>
                <w:szCs w:val="18"/>
              </w:rPr>
              <w:t>FDD</w:t>
            </w:r>
          </w:p>
        </w:tc>
        <w:tc>
          <w:tcPr>
            <w:tcW w:w="428" w:type="pct"/>
            <w:vMerge w:val="restart"/>
            <w:vAlign w:val="center"/>
          </w:tcPr>
          <w:p w:rsidR="0052168D" w:rsidRPr="00F40F48" w:rsidRDefault="0052168D" w:rsidP="00852BD5">
            <w:pPr>
              <w:pStyle w:val="TAC"/>
              <w:snapToGrid w:val="0"/>
              <w:rPr>
                <w:rFonts w:cs="Arial"/>
                <w:szCs w:val="18"/>
              </w:rPr>
            </w:pPr>
            <w:r w:rsidRPr="00F40F48">
              <w:rPr>
                <w:rFonts w:cs="Arial"/>
                <w:szCs w:val="18"/>
              </w:rPr>
              <w:t>2nd</w:t>
            </w:r>
            <w:r w:rsidRPr="00F40F48">
              <w:rPr>
                <w:rFonts w:cs="Arial"/>
                <w:szCs w:val="18"/>
                <w:vertAlign w:val="superscript"/>
              </w:rPr>
              <w:t>3</w:t>
            </w:r>
          </w:p>
        </w:tc>
      </w:tr>
      <w:tr w:rsidR="0052168D" w:rsidRPr="00F40F48" w:rsidTr="000077BA">
        <w:trPr>
          <w:jc w:val="center"/>
        </w:trPr>
        <w:tc>
          <w:tcPr>
            <w:tcW w:w="1095" w:type="pct"/>
            <w:vMerge/>
            <w:shd w:val="clear" w:color="auto" w:fill="auto"/>
            <w:vAlign w:val="center"/>
          </w:tcPr>
          <w:p w:rsidR="0052168D" w:rsidRPr="00F40F48" w:rsidRDefault="0052168D" w:rsidP="00852BD5">
            <w:pPr>
              <w:pStyle w:val="TAC"/>
              <w:snapToGrid w:val="0"/>
              <w:rPr>
                <w:rFonts w:cs="Arial"/>
                <w:szCs w:val="18"/>
              </w:rPr>
            </w:pPr>
          </w:p>
        </w:tc>
        <w:tc>
          <w:tcPr>
            <w:tcW w:w="503" w:type="pct"/>
            <w:vMerge/>
            <w:shd w:val="clear" w:color="auto" w:fill="auto"/>
            <w:vAlign w:val="center"/>
          </w:tcPr>
          <w:p w:rsidR="0052168D" w:rsidRPr="00F40F48" w:rsidRDefault="0052168D" w:rsidP="00852BD5">
            <w:pPr>
              <w:pStyle w:val="TAC"/>
              <w:snapToGrid w:val="0"/>
              <w:rPr>
                <w:rFonts w:cs="Arial"/>
                <w:szCs w:val="18"/>
              </w:rPr>
            </w:pPr>
          </w:p>
        </w:tc>
        <w:tc>
          <w:tcPr>
            <w:tcW w:w="478" w:type="pct"/>
            <w:vMerge/>
            <w:shd w:val="clear" w:color="auto" w:fill="auto"/>
            <w:noWrap/>
          </w:tcPr>
          <w:p w:rsidR="0052168D" w:rsidRPr="00F40F48" w:rsidRDefault="0052168D" w:rsidP="00852BD5">
            <w:pPr>
              <w:keepNext/>
              <w:snapToGrid w:val="0"/>
              <w:spacing w:after="0"/>
              <w:jc w:val="center"/>
              <w:rPr>
                <w:rFonts w:ascii="Arial" w:hAnsi="Arial" w:cs="Arial"/>
                <w:sz w:val="18"/>
                <w:szCs w:val="18"/>
              </w:rPr>
            </w:pPr>
          </w:p>
        </w:tc>
        <w:tc>
          <w:tcPr>
            <w:tcW w:w="447" w:type="pct"/>
            <w:vMerge/>
            <w:shd w:val="clear" w:color="auto" w:fill="auto"/>
            <w:noWrap/>
          </w:tcPr>
          <w:p w:rsidR="0052168D" w:rsidRPr="00F40F48" w:rsidRDefault="0052168D" w:rsidP="00852BD5">
            <w:pPr>
              <w:keepNext/>
              <w:snapToGrid w:val="0"/>
              <w:spacing w:after="0"/>
              <w:jc w:val="center"/>
              <w:rPr>
                <w:rFonts w:ascii="Arial" w:hAnsi="Arial" w:cs="Arial"/>
                <w:sz w:val="18"/>
                <w:szCs w:val="18"/>
              </w:rPr>
            </w:pPr>
          </w:p>
        </w:tc>
        <w:tc>
          <w:tcPr>
            <w:tcW w:w="400" w:type="pct"/>
            <w:vMerge/>
            <w:shd w:val="clear" w:color="auto" w:fill="auto"/>
            <w:noWrap/>
          </w:tcPr>
          <w:p w:rsidR="0052168D" w:rsidRPr="00F40F48" w:rsidRDefault="0052168D" w:rsidP="00852BD5">
            <w:pPr>
              <w:keepNext/>
              <w:snapToGrid w:val="0"/>
              <w:spacing w:after="0"/>
              <w:jc w:val="center"/>
              <w:rPr>
                <w:rFonts w:ascii="Arial" w:hAnsi="Arial" w:cs="Arial"/>
                <w:sz w:val="18"/>
                <w:szCs w:val="18"/>
              </w:rPr>
            </w:pPr>
          </w:p>
        </w:tc>
        <w:tc>
          <w:tcPr>
            <w:tcW w:w="480" w:type="pct"/>
            <w:vMerge/>
            <w:shd w:val="clear" w:color="auto" w:fill="auto"/>
            <w:noWrap/>
          </w:tcPr>
          <w:p w:rsidR="0052168D" w:rsidRPr="00F40F48" w:rsidRDefault="0052168D" w:rsidP="00852BD5">
            <w:pPr>
              <w:keepNext/>
              <w:snapToGrid w:val="0"/>
              <w:spacing w:after="0"/>
              <w:jc w:val="center"/>
              <w:rPr>
                <w:rFonts w:ascii="Arial" w:hAnsi="Arial" w:cs="Arial"/>
                <w:sz w:val="18"/>
                <w:szCs w:val="18"/>
              </w:rPr>
            </w:pPr>
          </w:p>
        </w:tc>
        <w:tc>
          <w:tcPr>
            <w:tcW w:w="679"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28.7</w:t>
            </w:r>
            <w:r w:rsidRPr="00F40F48">
              <w:rPr>
                <w:rFonts w:ascii="Arial" w:hAnsi="Arial" w:cs="Arial"/>
                <w:sz w:val="18"/>
                <w:szCs w:val="18"/>
                <w:vertAlign w:val="superscript"/>
              </w:rPr>
              <w:t>4</w:t>
            </w:r>
          </w:p>
        </w:tc>
        <w:tc>
          <w:tcPr>
            <w:tcW w:w="490" w:type="pct"/>
            <w:vMerge/>
            <w:shd w:val="clear" w:color="auto" w:fill="auto"/>
          </w:tcPr>
          <w:p w:rsidR="0052168D" w:rsidRPr="00F40F48" w:rsidRDefault="0052168D" w:rsidP="00852BD5">
            <w:pPr>
              <w:pStyle w:val="TAC"/>
              <w:snapToGrid w:val="0"/>
              <w:rPr>
                <w:rFonts w:cs="Arial"/>
                <w:szCs w:val="18"/>
              </w:rPr>
            </w:pPr>
          </w:p>
        </w:tc>
        <w:tc>
          <w:tcPr>
            <w:tcW w:w="428" w:type="pct"/>
            <w:vMerge/>
            <w:vAlign w:val="center"/>
          </w:tcPr>
          <w:p w:rsidR="0052168D" w:rsidRPr="00F40F48" w:rsidRDefault="0052168D" w:rsidP="00852BD5">
            <w:pPr>
              <w:pStyle w:val="TAC"/>
              <w:snapToGrid w:val="0"/>
              <w:rPr>
                <w:rFonts w:cs="Arial"/>
                <w:szCs w:val="18"/>
              </w:rPr>
            </w:pPr>
          </w:p>
        </w:tc>
      </w:tr>
      <w:tr w:rsidR="0052168D" w:rsidRPr="00F40F48" w:rsidTr="000077BA">
        <w:trPr>
          <w:jc w:val="center"/>
        </w:trPr>
        <w:tc>
          <w:tcPr>
            <w:tcW w:w="1095" w:type="pct"/>
            <w:vMerge/>
            <w:shd w:val="clear" w:color="auto" w:fill="auto"/>
            <w:vAlign w:val="center"/>
          </w:tcPr>
          <w:p w:rsidR="0052168D" w:rsidRPr="00F40F48" w:rsidRDefault="0052168D" w:rsidP="00852BD5">
            <w:pPr>
              <w:pStyle w:val="TAC"/>
              <w:snapToGrid w:val="0"/>
              <w:rPr>
                <w:rFonts w:cs="Arial"/>
                <w:szCs w:val="18"/>
              </w:rPr>
            </w:pPr>
          </w:p>
        </w:tc>
        <w:tc>
          <w:tcPr>
            <w:tcW w:w="503" w:type="pc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42</w:t>
            </w:r>
          </w:p>
        </w:tc>
        <w:tc>
          <w:tcPr>
            <w:tcW w:w="478"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3435</w:t>
            </w:r>
          </w:p>
        </w:tc>
        <w:tc>
          <w:tcPr>
            <w:tcW w:w="447"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10</w:t>
            </w:r>
          </w:p>
        </w:tc>
        <w:tc>
          <w:tcPr>
            <w:tcW w:w="400"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50</w:t>
            </w:r>
          </w:p>
        </w:tc>
        <w:tc>
          <w:tcPr>
            <w:tcW w:w="480"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3435</w:t>
            </w:r>
          </w:p>
        </w:tc>
        <w:tc>
          <w:tcPr>
            <w:tcW w:w="679"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N/A</w:t>
            </w:r>
          </w:p>
        </w:tc>
        <w:tc>
          <w:tcPr>
            <w:tcW w:w="490" w:type="pct"/>
            <w:shd w:val="clear" w:color="auto" w:fill="auto"/>
          </w:tcPr>
          <w:p w:rsidR="0052168D" w:rsidRPr="00F40F48" w:rsidRDefault="0052168D" w:rsidP="00852BD5">
            <w:pPr>
              <w:pStyle w:val="TAC"/>
              <w:snapToGrid w:val="0"/>
              <w:rPr>
                <w:rFonts w:cs="Arial"/>
                <w:szCs w:val="18"/>
              </w:rPr>
            </w:pPr>
            <w:r w:rsidRPr="00F40F48">
              <w:rPr>
                <w:rFonts w:cs="Arial"/>
                <w:szCs w:val="18"/>
              </w:rPr>
              <w:t>TDD</w:t>
            </w:r>
          </w:p>
        </w:tc>
        <w:tc>
          <w:tcPr>
            <w:tcW w:w="428" w:type="pct"/>
            <w:vAlign w:val="center"/>
          </w:tcPr>
          <w:p w:rsidR="0052168D" w:rsidRPr="00F40F48" w:rsidRDefault="0052168D" w:rsidP="00852BD5">
            <w:pPr>
              <w:pStyle w:val="TAC"/>
              <w:snapToGrid w:val="0"/>
              <w:rPr>
                <w:rFonts w:cs="Arial"/>
                <w:szCs w:val="18"/>
              </w:rPr>
            </w:pPr>
            <w:r w:rsidRPr="00F40F48">
              <w:rPr>
                <w:rFonts w:cs="Arial"/>
                <w:szCs w:val="18"/>
              </w:rPr>
              <w:t>N/A</w:t>
            </w:r>
          </w:p>
        </w:tc>
      </w:tr>
      <w:tr w:rsidR="0052168D" w:rsidRPr="00F40F48" w:rsidTr="000077BA">
        <w:trPr>
          <w:jc w:val="center"/>
        </w:trPr>
        <w:tc>
          <w:tcPr>
            <w:tcW w:w="1095" w:type="pct"/>
            <w:vMerge/>
            <w:shd w:val="clear" w:color="auto" w:fill="auto"/>
            <w:vAlign w:val="center"/>
          </w:tcPr>
          <w:p w:rsidR="0052168D" w:rsidRPr="00F40F48" w:rsidRDefault="0052168D" w:rsidP="00852BD5">
            <w:pPr>
              <w:pStyle w:val="TAC"/>
              <w:snapToGrid w:val="0"/>
              <w:rPr>
                <w:rFonts w:cs="Arial"/>
                <w:szCs w:val="18"/>
              </w:rPr>
            </w:pPr>
          </w:p>
        </w:tc>
        <w:tc>
          <w:tcPr>
            <w:tcW w:w="503" w:type="pct"/>
            <w:vMerge w:val="restar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n3</w:t>
            </w:r>
          </w:p>
        </w:tc>
        <w:tc>
          <w:tcPr>
            <w:tcW w:w="478"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1765</w:t>
            </w:r>
          </w:p>
        </w:tc>
        <w:tc>
          <w:tcPr>
            <w:tcW w:w="447"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5</w:t>
            </w:r>
          </w:p>
        </w:tc>
        <w:tc>
          <w:tcPr>
            <w:tcW w:w="400"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25</w:t>
            </w:r>
          </w:p>
        </w:tc>
        <w:tc>
          <w:tcPr>
            <w:tcW w:w="480"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1860</w:t>
            </w:r>
          </w:p>
        </w:tc>
        <w:tc>
          <w:tcPr>
            <w:tcW w:w="679"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8.0</w:t>
            </w:r>
          </w:p>
        </w:tc>
        <w:tc>
          <w:tcPr>
            <w:tcW w:w="490" w:type="pct"/>
            <w:vMerge w:val="restar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FDD</w:t>
            </w:r>
          </w:p>
        </w:tc>
        <w:tc>
          <w:tcPr>
            <w:tcW w:w="428" w:type="pct"/>
            <w:vMerge w:val="restart"/>
            <w:vAlign w:val="center"/>
          </w:tcPr>
          <w:p w:rsidR="0052168D" w:rsidRPr="00F40F48" w:rsidRDefault="0052168D" w:rsidP="00852BD5">
            <w:pPr>
              <w:pStyle w:val="TAC"/>
              <w:snapToGrid w:val="0"/>
              <w:rPr>
                <w:rFonts w:cs="Arial"/>
                <w:szCs w:val="18"/>
              </w:rPr>
            </w:pPr>
            <w:r w:rsidRPr="00F40F48">
              <w:rPr>
                <w:rFonts w:cs="Arial"/>
                <w:szCs w:val="18"/>
              </w:rPr>
              <w:t>4th</w:t>
            </w:r>
            <w:r w:rsidRPr="00F40F48">
              <w:rPr>
                <w:rFonts w:cs="Arial"/>
                <w:szCs w:val="18"/>
                <w:vertAlign w:val="superscript"/>
              </w:rPr>
              <w:t>3</w:t>
            </w:r>
          </w:p>
        </w:tc>
      </w:tr>
      <w:tr w:rsidR="0052168D" w:rsidRPr="00F40F48" w:rsidTr="000077BA">
        <w:trPr>
          <w:jc w:val="center"/>
        </w:trPr>
        <w:tc>
          <w:tcPr>
            <w:tcW w:w="1095" w:type="pct"/>
            <w:vMerge/>
            <w:shd w:val="clear" w:color="auto" w:fill="auto"/>
            <w:vAlign w:val="center"/>
          </w:tcPr>
          <w:p w:rsidR="0052168D" w:rsidRPr="00F40F48" w:rsidRDefault="0052168D" w:rsidP="00852BD5">
            <w:pPr>
              <w:pStyle w:val="TAC"/>
              <w:snapToGrid w:val="0"/>
              <w:rPr>
                <w:rFonts w:cs="Arial"/>
                <w:szCs w:val="18"/>
              </w:rPr>
            </w:pPr>
          </w:p>
        </w:tc>
        <w:tc>
          <w:tcPr>
            <w:tcW w:w="503" w:type="pct"/>
            <w:vMerge/>
            <w:shd w:val="clear" w:color="auto" w:fill="auto"/>
            <w:vAlign w:val="center"/>
          </w:tcPr>
          <w:p w:rsidR="0052168D" w:rsidRPr="00F40F48" w:rsidRDefault="0052168D" w:rsidP="00852BD5">
            <w:pPr>
              <w:pStyle w:val="TAC"/>
              <w:snapToGrid w:val="0"/>
              <w:rPr>
                <w:rFonts w:cs="Arial"/>
                <w:szCs w:val="18"/>
              </w:rPr>
            </w:pPr>
          </w:p>
        </w:tc>
        <w:tc>
          <w:tcPr>
            <w:tcW w:w="478" w:type="pct"/>
            <w:vMerge/>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p>
        </w:tc>
        <w:tc>
          <w:tcPr>
            <w:tcW w:w="447" w:type="pct"/>
            <w:vMerge/>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p>
        </w:tc>
        <w:tc>
          <w:tcPr>
            <w:tcW w:w="400" w:type="pct"/>
            <w:vMerge/>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p>
        </w:tc>
        <w:tc>
          <w:tcPr>
            <w:tcW w:w="480" w:type="pct"/>
            <w:vMerge/>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p>
        </w:tc>
        <w:tc>
          <w:tcPr>
            <w:tcW w:w="679"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10.7</w:t>
            </w:r>
            <w:r w:rsidRPr="00F40F48">
              <w:rPr>
                <w:rFonts w:ascii="Arial" w:hAnsi="Arial" w:cs="Arial"/>
                <w:sz w:val="18"/>
                <w:szCs w:val="18"/>
                <w:vertAlign w:val="superscript"/>
              </w:rPr>
              <w:t>4</w:t>
            </w:r>
          </w:p>
        </w:tc>
        <w:tc>
          <w:tcPr>
            <w:tcW w:w="490" w:type="pct"/>
            <w:vMerge/>
            <w:shd w:val="clear" w:color="auto" w:fill="auto"/>
            <w:vAlign w:val="center"/>
          </w:tcPr>
          <w:p w:rsidR="0052168D" w:rsidRPr="00F40F48" w:rsidRDefault="0052168D" w:rsidP="00852BD5">
            <w:pPr>
              <w:pStyle w:val="TAC"/>
              <w:snapToGrid w:val="0"/>
              <w:rPr>
                <w:rFonts w:cs="Arial"/>
                <w:szCs w:val="18"/>
              </w:rPr>
            </w:pPr>
          </w:p>
        </w:tc>
        <w:tc>
          <w:tcPr>
            <w:tcW w:w="428" w:type="pct"/>
            <w:vMerge/>
            <w:vAlign w:val="center"/>
          </w:tcPr>
          <w:p w:rsidR="0052168D" w:rsidRPr="00F40F48" w:rsidRDefault="0052168D" w:rsidP="00852BD5">
            <w:pPr>
              <w:pStyle w:val="TAC"/>
              <w:snapToGrid w:val="0"/>
              <w:rPr>
                <w:rFonts w:cs="Arial"/>
                <w:szCs w:val="18"/>
              </w:rPr>
            </w:pPr>
          </w:p>
        </w:tc>
      </w:tr>
      <w:tr w:rsidR="0052168D" w:rsidTr="000077BA">
        <w:trPr>
          <w:jc w:val="center"/>
        </w:trPr>
        <w:tc>
          <w:tcPr>
            <w:tcW w:w="5000" w:type="pct"/>
            <w:gridSpan w:val="9"/>
            <w:shd w:val="clear" w:color="auto" w:fill="auto"/>
            <w:vAlign w:val="center"/>
          </w:tcPr>
          <w:p w:rsidR="0052168D" w:rsidRDefault="0052168D" w:rsidP="00852BD5">
            <w:pPr>
              <w:pStyle w:val="TAN"/>
              <w:snapToGrid w:val="0"/>
            </w:pPr>
            <w:r>
              <w:t>NOTE 3:</w:t>
            </w:r>
            <w:r>
              <w:tab/>
              <w:t>This band is subject to IMD5 also which MSD is not specified.</w:t>
            </w:r>
          </w:p>
          <w:p w:rsidR="0052168D" w:rsidRDefault="0052168D" w:rsidP="00852BD5">
            <w:pPr>
              <w:pStyle w:val="TAC"/>
              <w:snapToGrid w:val="0"/>
              <w:jc w:val="left"/>
            </w:pPr>
            <w:r>
              <w:t>NOTE 4:</w:t>
            </w:r>
            <w:r>
              <w:tab/>
              <w:t>Applicable only if operation with 4 antenna ports is supported in the band with EN-DC configured.</w:t>
            </w:r>
          </w:p>
        </w:tc>
      </w:tr>
    </w:tbl>
    <w:p w:rsidR="0052168D" w:rsidRDefault="0052168D" w:rsidP="0052168D">
      <w:pPr>
        <w:keepNext/>
      </w:pPr>
    </w:p>
    <w:p w:rsidR="0052168D" w:rsidRDefault="0052168D" w:rsidP="0052168D">
      <w:pPr>
        <w:keepNext/>
        <w:rPr>
          <w:szCs w:val="21"/>
        </w:rPr>
      </w:pPr>
      <w:r>
        <w:rPr>
          <w:szCs w:val="21"/>
        </w:rPr>
        <w:t xml:space="preserve">When 2UL inter-band EN-DC UE is operating with other systems such as WiFi, Bluetooth and GNSS system, the harmonics and intermodulation products can have impact on these systems. Table </w:t>
      </w:r>
      <w:r>
        <w:rPr>
          <w:rFonts w:eastAsia="SimSun"/>
          <w:szCs w:val="21"/>
        </w:rPr>
        <w:t>6.1.18.</w:t>
      </w:r>
      <w:r>
        <w:rPr>
          <w:szCs w:val="21"/>
        </w:rPr>
        <w:t>5-5 lists up to 7th order harmonics and IMD up to 5th order falls into one of these receiving bands.</w:t>
      </w:r>
    </w:p>
    <w:p w:rsidR="0052168D" w:rsidRDefault="0052168D" w:rsidP="0052168D">
      <w:pPr>
        <w:keepNext/>
        <w:rPr>
          <w:rFonts w:eastAsia="新細明體"/>
          <w:lang w:eastAsia="zh-TW"/>
        </w:rPr>
      </w:pPr>
    </w:p>
    <w:p w:rsidR="0052168D" w:rsidRPr="00F40F48" w:rsidRDefault="0052168D" w:rsidP="0052168D">
      <w:pPr>
        <w:pStyle w:val="TH"/>
        <w:rPr>
          <w:rFonts w:eastAsia="MS Mincho"/>
        </w:rPr>
      </w:pPr>
      <w:r w:rsidRPr="00F40F48">
        <w:t xml:space="preserve">Table </w:t>
      </w:r>
      <w:r w:rsidRPr="00F40F48">
        <w:rPr>
          <w:rFonts w:eastAsia="SimSun"/>
        </w:rPr>
        <w:t>6.1.18.</w:t>
      </w:r>
      <w:r w:rsidRPr="00F40F48">
        <w:t xml:space="preserve">5-5: </w:t>
      </w:r>
      <w:r w:rsidRPr="00F40F48">
        <w:rPr>
          <w:rFonts w:cs="Arial"/>
        </w:rPr>
        <w:t xml:space="preserve">Band 42 and Band </w:t>
      </w:r>
      <w:r w:rsidRPr="00F40F48">
        <w:rPr>
          <w:rFonts w:cs="Arial" w:hint="eastAsia"/>
        </w:rPr>
        <w:t>n</w:t>
      </w:r>
      <w:r w:rsidRPr="00F40F48">
        <w:rPr>
          <w:rFonts w:cs="Arial"/>
        </w:rPr>
        <w:t>3 harmonic and IMD for ISM and GNSS bands</w:t>
      </w:r>
      <w:r w:rsidRPr="00F40F48">
        <w:t xml:space="preserve"> </w:t>
      </w:r>
    </w:p>
    <w:tbl>
      <w:tblPr>
        <w:tblW w:w="8685" w:type="dxa"/>
        <w:tblInd w:w="99" w:type="dxa"/>
        <w:tblCellMar>
          <w:left w:w="99" w:type="dxa"/>
          <w:right w:w="99" w:type="dxa"/>
        </w:tblCellMar>
        <w:tblLook w:val="04A0" w:firstRow="1" w:lastRow="0" w:firstColumn="1" w:lastColumn="0" w:noHBand="0" w:noVBand="1"/>
      </w:tblPr>
      <w:tblGrid>
        <w:gridCol w:w="2161"/>
        <w:gridCol w:w="1378"/>
        <w:gridCol w:w="258"/>
        <w:gridCol w:w="1508"/>
        <w:gridCol w:w="948"/>
        <w:gridCol w:w="1079"/>
        <w:gridCol w:w="1353"/>
      </w:tblGrid>
      <w:tr w:rsidR="0052168D" w:rsidTr="000077BA">
        <w:tc>
          <w:tcPr>
            <w:tcW w:w="21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Victim Systems</w:t>
            </w:r>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Frequency range [MHz]</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Impact</w:t>
            </w:r>
          </w:p>
        </w:tc>
        <w:tc>
          <w:tcPr>
            <w:tcW w:w="1079"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Regions</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Comments</w:t>
            </w:r>
          </w:p>
        </w:tc>
      </w:tr>
      <w:tr w:rsidR="0052168D" w:rsidTr="000077BA">
        <w:tc>
          <w:tcPr>
            <w:tcW w:w="2161" w:type="dxa"/>
            <w:tcBorders>
              <w:top w:val="nil"/>
              <w:left w:val="single" w:sz="4" w:space="0" w:color="auto"/>
              <w:bottom w:val="single" w:sz="4" w:space="0" w:color="auto"/>
              <w:right w:val="single" w:sz="4" w:space="0" w:color="auto"/>
            </w:tcBorders>
            <w:shd w:val="clear" w:color="auto" w:fill="auto"/>
            <w:vAlign w:val="center"/>
            <w:hideMark/>
          </w:tcPr>
          <w:p w:rsidR="0052168D" w:rsidRDefault="0052168D" w:rsidP="00852BD5">
            <w:pPr>
              <w:keepNext/>
              <w:snapToGrid w:val="0"/>
              <w:spacing w:after="0"/>
              <w:rPr>
                <w:rFonts w:ascii="Arial" w:eastAsia="游ゴシック" w:hAnsi="Arial" w:cs="Arial"/>
                <w:color w:val="000000"/>
                <w:sz w:val="18"/>
                <w:szCs w:val="18"/>
              </w:rPr>
            </w:pPr>
            <w:r>
              <w:rPr>
                <w:rFonts w:ascii="Arial" w:eastAsia="游ゴシック" w:hAnsi="Arial" w:cs="Arial"/>
                <w:color w:val="000000"/>
                <w:sz w:val="18"/>
                <w:szCs w:val="18"/>
              </w:rPr>
              <w:t>COMPASS (Beidou)</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1591</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hint="eastAsia"/>
                <w:color w:val="000000"/>
                <w:sz w:val="18"/>
                <w:szCs w:val="18"/>
              </w:rPr>
              <w:t>Y</w:t>
            </w:r>
            <w:r>
              <w:rPr>
                <w:rFonts w:ascii="Arial" w:eastAsia="游ゴシック"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hint="eastAsia"/>
                <w:color w:val="000000"/>
                <w:sz w:val="18"/>
                <w:szCs w:val="18"/>
              </w:rPr>
              <w:t>4</w:t>
            </w:r>
            <w:r>
              <w:rPr>
                <w:rFonts w:ascii="Arial" w:eastAsia="游ゴシック" w:hAnsi="Arial" w:cs="Arial"/>
                <w:color w:val="000000"/>
                <w:sz w:val="18"/>
                <w:szCs w:val="18"/>
              </w:rPr>
              <w:t>th IMD</w:t>
            </w:r>
          </w:p>
        </w:tc>
      </w:tr>
      <w:tr w:rsidR="0052168D" w:rsidTr="000077BA">
        <w:tc>
          <w:tcPr>
            <w:tcW w:w="2161" w:type="dxa"/>
            <w:tcBorders>
              <w:top w:val="nil"/>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rPr>
                <w:rFonts w:ascii="Arial" w:eastAsia="游ゴシック" w:hAnsi="Arial" w:cs="Arial"/>
                <w:color w:val="000000"/>
                <w:sz w:val="18"/>
                <w:szCs w:val="18"/>
              </w:rPr>
            </w:pPr>
            <w:r>
              <w:rPr>
                <w:rFonts w:ascii="Arial" w:eastAsia="游ゴシック" w:hAnsi="Arial" w:cs="Arial"/>
                <w:color w:val="000000"/>
                <w:sz w:val="18"/>
                <w:szCs w:val="18"/>
              </w:rPr>
              <w:t>Galileo</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1591</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hint="eastAsia"/>
                <w:color w:val="000000"/>
                <w:sz w:val="18"/>
                <w:szCs w:val="18"/>
              </w:rPr>
              <w:t>Y</w:t>
            </w:r>
            <w:r>
              <w:rPr>
                <w:rFonts w:ascii="Arial" w:eastAsia="游ゴシック"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hint="eastAsia"/>
                <w:color w:val="000000"/>
                <w:sz w:val="18"/>
                <w:szCs w:val="18"/>
              </w:rPr>
              <w:t>4</w:t>
            </w:r>
            <w:r>
              <w:rPr>
                <w:rFonts w:ascii="Arial" w:eastAsia="游ゴシック" w:hAnsi="Arial" w:cs="Arial"/>
                <w:color w:val="000000"/>
                <w:sz w:val="18"/>
                <w:szCs w:val="18"/>
              </w:rPr>
              <w:t>th IMD</w:t>
            </w:r>
          </w:p>
        </w:tc>
      </w:tr>
      <w:tr w:rsidR="0052168D" w:rsidTr="000077BA">
        <w:tc>
          <w:tcPr>
            <w:tcW w:w="2161" w:type="dxa"/>
            <w:tcBorders>
              <w:top w:val="nil"/>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rPr>
                <w:rFonts w:ascii="Arial" w:eastAsia="游ゴシック" w:hAnsi="Arial" w:cs="Arial"/>
                <w:color w:val="000000"/>
                <w:sz w:val="18"/>
                <w:szCs w:val="18"/>
              </w:rPr>
            </w:pPr>
            <w:r>
              <w:rPr>
                <w:rFonts w:ascii="Arial" w:eastAsia="游ゴシック" w:hAnsi="Arial" w:cs="Arial"/>
                <w:color w:val="000000"/>
                <w:sz w:val="18"/>
                <w:szCs w:val="18"/>
              </w:rPr>
              <w:t>GLONASS</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1591</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1610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hint="eastAsia"/>
                <w:color w:val="000000"/>
                <w:sz w:val="18"/>
                <w:szCs w:val="18"/>
              </w:rPr>
              <w:t>Y</w:t>
            </w:r>
            <w:r>
              <w:rPr>
                <w:rFonts w:ascii="Arial" w:eastAsia="游ゴシック"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hint="eastAsia"/>
                <w:color w:val="000000"/>
                <w:sz w:val="18"/>
                <w:szCs w:val="18"/>
              </w:rPr>
              <w:t>4</w:t>
            </w:r>
            <w:r>
              <w:rPr>
                <w:rFonts w:ascii="Arial" w:eastAsia="游ゴシック" w:hAnsi="Arial" w:cs="Arial"/>
                <w:color w:val="000000"/>
                <w:sz w:val="18"/>
                <w:szCs w:val="18"/>
              </w:rPr>
              <w:t>th IMD</w:t>
            </w:r>
          </w:p>
        </w:tc>
      </w:tr>
      <w:tr w:rsidR="0052168D" w:rsidTr="000077BA">
        <w:tc>
          <w:tcPr>
            <w:tcW w:w="2161" w:type="dxa"/>
            <w:tcBorders>
              <w:top w:val="nil"/>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rPr>
                <w:rFonts w:ascii="Arial" w:eastAsia="游ゴシック" w:hAnsi="Arial" w:cs="Arial"/>
                <w:color w:val="000000"/>
                <w:sz w:val="18"/>
                <w:szCs w:val="18"/>
              </w:rPr>
            </w:pPr>
            <w:r>
              <w:rPr>
                <w:rFonts w:ascii="Arial" w:eastAsia="游ゴシック" w:hAnsi="Arial" w:cs="Arial"/>
                <w:color w:val="000000"/>
                <w:sz w:val="18"/>
                <w:szCs w:val="18"/>
              </w:rPr>
              <w:t>GPS</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1563</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1587</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hint="eastAsia"/>
                <w:color w:val="000000"/>
                <w:sz w:val="18"/>
                <w:szCs w:val="18"/>
              </w:rPr>
              <w:t>Y</w:t>
            </w:r>
            <w:r>
              <w:rPr>
                <w:rFonts w:ascii="Arial" w:eastAsia="游ゴシック"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hint="eastAsia"/>
                <w:color w:val="000000"/>
                <w:sz w:val="18"/>
                <w:szCs w:val="18"/>
              </w:rPr>
              <w:t>4</w:t>
            </w:r>
            <w:r>
              <w:rPr>
                <w:rFonts w:ascii="Arial" w:eastAsia="游ゴシック" w:hAnsi="Arial" w:cs="Arial"/>
                <w:color w:val="000000"/>
                <w:sz w:val="18"/>
                <w:szCs w:val="18"/>
              </w:rPr>
              <w:t>th IMD</w:t>
            </w:r>
          </w:p>
        </w:tc>
      </w:tr>
      <w:tr w:rsidR="0052168D" w:rsidTr="000077BA">
        <w:tc>
          <w:tcPr>
            <w:tcW w:w="2161" w:type="dxa"/>
            <w:vMerge w:val="restart"/>
            <w:tcBorders>
              <w:top w:val="nil"/>
              <w:left w:val="single" w:sz="4" w:space="0" w:color="auto"/>
              <w:bottom w:val="single" w:sz="4" w:space="0" w:color="auto"/>
              <w:right w:val="single" w:sz="4" w:space="0" w:color="auto"/>
            </w:tcBorders>
            <w:shd w:val="clear" w:color="auto" w:fill="auto"/>
            <w:vAlign w:val="center"/>
            <w:hideMark/>
          </w:tcPr>
          <w:p w:rsidR="0052168D" w:rsidRDefault="0052168D" w:rsidP="00852BD5">
            <w:pPr>
              <w:keepNext/>
              <w:snapToGrid w:val="0"/>
              <w:spacing w:after="0"/>
              <w:rPr>
                <w:rFonts w:ascii="Arial" w:eastAsia="游ゴシック" w:hAnsi="Arial" w:cs="Arial"/>
                <w:color w:val="000000"/>
                <w:sz w:val="18"/>
                <w:szCs w:val="18"/>
              </w:rPr>
            </w:pPr>
            <w:r>
              <w:rPr>
                <w:rFonts w:ascii="Arial" w:eastAsia="游ゴシック" w:hAnsi="Arial" w:cs="Arial"/>
                <w:color w:val="000000"/>
                <w:sz w:val="18"/>
                <w:szCs w:val="18"/>
              </w:rPr>
              <w:t>ISM band</w:t>
            </w:r>
            <w:r>
              <w:rPr>
                <w:rFonts w:ascii="Arial" w:eastAsia="游ゴシック" w:hAnsi="Arial" w:cs="Arial"/>
                <w:color w:val="000000"/>
                <w:sz w:val="18"/>
                <w:szCs w:val="18"/>
              </w:rPr>
              <w:br/>
              <w:t xml:space="preserve"> (2.4GHz)</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2483.5</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US/Europe</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游ゴシック"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2494</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r>
      <w:tr w:rsidR="0052168D" w:rsidTr="000077BA">
        <w:tc>
          <w:tcPr>
            <w:tcW w:w="2161" w:type="dxa"/>
            <w:vMerge w:val="restart"/>
            <w:tcBorders>
              <w:top w:val="nil"/>
              <w:left w:val="single" w:sz="4" w:space="0" w:color="auto"/>
              <w:bottom w:val="single" w:sz="4" w:space="0" w:color="auto"/>
              <w:right w:val="single" w:sz="4" w:space="0" w:color="auto"/>
            </w:tcBorders>
            <w:shd w:val="clear" w:color="auto" w:fill="auto"/>
            <w:vAlign w:val="center"/>
            <w:hideMark/>
          </w:tcPr>
          <w:p w:rsidR="0052168D" w:rsidRDefault="0052168D" w:rsidP="00852BD5">
            <w:pPr>
              <w:keepNext/>
              <w:snapToGrid w:val="0"/>
              <w:spacing w:after="0"/>
              <w:rPr>
                <w:rFonts w:ascii="Arial" w:eastAsia="游ゴシック" w:hAnsi="Arial" w:cs="Arial"/>
                <w:color w:val="000000"/>
                <w:sz w:val="18"/>
                <w:szCs w:val="18"/>
              </w:rPr>
            </w:pPr>
            <w:r>
              <w:rPr>
                <w:rFonts w:ascii="Arial" w:eastAsia="游ゴシック" w:hAnsi="Arial" w:cs="Arial"/>
                <w:color w:val="000000"/>
                <w:sz w:val="18"/>
                <w:szCs w:val="18"/>
              </w:rPr>
              <w:t>ISM band</w:t>
            </w:r>
            <w:r>
              <w:rPr>
                <w:rFonts w:ascii="Arial" w:eastAsia="游ゴシック" w:hAnsi="Arial" w:cs="Arial"/>
                <w:color w:val="000000"/>
                <w:sz w:val="18"/>
                <w:szCs w:val="18"/>
              </w:rPr>
              <w:br/>
              <w:t xml:space="preserve"> (5GHz)</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5925</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hint="eastAsia"/>
                <w:color w:val="000000"/>
                <w:sz w:val="18"/>
                <w:szCs w:val="18"/>
              </w:rPr>
              <w:t>Y</w:t>
            </w:r>
            <w:r>
              <w:rPr>
                <w:rFonts w:ascii="Arial" w:eastAsia="游ゴシック"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US</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3rd Harmonic</w:t>
            </w:r>
          </w:p>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hint="eastAsia"/>
                <w:color w:val="000000"/>
                <w:sz w:val="18"/>
                <w:szCs w:val="18"/>
              </w:rPr>
              <w:t>2</w:t>
            </w:r>
            <w:r>
              <w:rPr>
                <w:rFonts w:ascii="Arial" w:eastAsia="游ゴシック" w:hAnsi="Arial" w:cs="Arial"/>
                <w:color w:val="000000"/>
                <w:sz w:val="18"/>
                <w:szCs w:val="18"/>
              </w:rPr>
              <w:t>nd IMD</w:t>
            </w:r>
            <w:r>
              <w:rPr>
                <w:rFonts w:ascii="Arial" w:eastAsia="游ゴシック" w:hAnsi="Arial" w:cs="Arial"/>
                <w:color w:val="000000"/>
                <w:sz w:val="18"/>
                <w:szCs w:val="18"/>
              </w:rPr>
              <w:t xml:space="preserve">　</w:t>
            </w: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游ゴシック"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5350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hint="eastAsia"/>
                <w:color w:val="000000"/>
                <w:sz w:val="18"/>
                <w:szCs w:val="18"/>
              </w:rPr>
              <w:t>Y</w:t>
            </w:r>
            <w:r>
              <w:rPr>
                <w:rFonts w:ascii="Arial" w:eastAsia="游ゴシック" w:hAnsi="Arial" w:cs="Arial"/>
                <w:color w:val="000000"/>
                <w:sz w:val="18"/>
                <w:szCs w:val="18"/>
              </w:rPr>
              <w:t>es</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Europe</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3rd Harmonic</w:t>
            </w:r>
          </w:p>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hint="eastAsia"/>
                <w:color w:val="000000"/>
                <w:sz w:val="18"/>
                <w:szCs w:val="18"/>
              </w:rPr>
              <w:t>2</w:t>
            </w:r>
            <w:r>
              <w:rPr>
                <w:rFonts w:ascii="Arial" w:eastAsia="游ゴシック" w:hAnsi="Arial" w:cs="Arial"/>
                <w:color w:val="000000"/>
                <w:sz w:val="18"/>
                <w:szCs w:val="18"/>
              </w:rPr>
              <w:t>nd IMD</w:t>
            </w: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游ゴシック"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5470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5725</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hint="eastAsia"/>
                <w:color w:val="000000"/>
                <w:sz w:val="18"/>
                <w:szCs w:val="18"/>
              </w:rPr>
              <w:t>Y</w:t>
            </w:r>
            <w:r>
              <w:rPr>
                <w:rFonts w:ascii="Arial" w:eastAsia="游ゴシック" w:hAnsi="Arial" w:cs="Arial"/>
                <w:color w:val="000000"/>
                <w:sz w:val="18"/>
                <w:szCs w:val="18"/>
              </w:rPr>
              <w:t>es</w:t>
            </w:r>
          </w:p>
        </w:tc>
        <w:tc>
          <w:tcPr>
            <w:tcW w:w="1079" w:type="dxa"/>
            <w:vMerge/>
            <w:tcBorders>
              <w:top w:val="nil"/>
              <w:left w:val="single" w:sz="4" w:space="0" w:color="auto"/>
              <w:bottom w:val="single" w:sz="4" w:space="0" w:color="auto"/>
              <w:right w:val="single" w:sz="4" w:space="0" w:color="auto"/>
            </w:tcBorders>
            <w:vAlign w:val="center"/>
          </w:tcPr>
          <w:p w:rsidR="0052168D" w:rsidRDefault="0052168D" w:rsidP="00852BD5">
            <w:pPr>
              <w:keepNext/>
              <w:snapToGrid w:val="0"/>
              <w:spacing w:after="0"/>
              <w:rPr>
                <w:rFonts w:ascii="Arial" w:eastAsia="游ゴシック"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hint="eastAsia"/>
                <w:color w:val="000000"/>
                <w:sz w:val="18"/>
                <w:szCs w:val="18"/>
              </w:rPr>
              <w:t>3</w:t>
            </w:r>
            <w:r>
              <w:rPr>
                <w:rFonts w:ascii="Arial" w:eastAsia="游ゴシック" w:hAnsi="Arial" w:cs="Arial"/>
                <w:color w:val="000000"/>
                <w:sz w:val="18"/>
                <w:szCs w:val="18"/>
              </w:rPr>
              <w:t>rd IMD</w:t>
            </w: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游ゴシック"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5825</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hint="eastAsia"/>
                <w:color w:val="000000"/>
                <w:sz w:val="18"/>
                <w:szCs w:val="18"/>
              </w:rPr>
              <w:t>Y</w:t>
            </w:r>
            <w:r>
              <w:rPr>
                <w:rFonts w:ascii="Arial" w:eastAsia="游ゴシック"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3rd Harmonic</w:t>
            </w:r>
          </w:p>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hint="eastAsia"/>
                <w:color w:val="000000"/>
                <w:sz w:val="18"/>
                <w:szCs w:val="18"/>
              </w:rPr>
              <w:t>2</w:t>
            </w:r>
            <w:r>
              <w:rPr>
                <w:rFonts w:ascii="Arial" w:eastAsia="游ゴシック" w:hAnsi="Arial" w:cs="Arial"/>
                <w:color w:val="000000"/>
                <w:sz w:val="18"/>
                <w:szCs w:val="18"/>
              </w:rPr>
              <w:t>nd IMD</w:t>
            </w:r>
          </w:p>
        </w:tc>
      </w:tr>
      <w:tr w:rsidR="0052168D" w:rsidTr="000077BA">
        <w:tc>
          <w:tcPr>
            <w:tcW w:w="216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rPr>
                <w:rFonts w:ascii="Arial" w:eastAsia="游ゴシック" w:hAnsi="Arial" w:cs="Arial"/>
                <w:color w:val="000000"/>
                <w:sz w:val="18"/>
                <w:szCs w:val="18"/>
              </w:rPr>
            </w:pPr>
            <w:r>
              <w:rPr>
                <w:rFonts w:ascii="Arial" w:eastAsia="游ゴシック" w:hAnsi="Arial" w:cs="Arial"/>
                <w:color w:val="000000"/>
                <w:sz w:val="18"/>
                <w:szCs w:val="18"/>
              </w:rPr>
              <w:t>45GHz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42300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47000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游ゴシック"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47200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48400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r>
      <w:tr w:rsidR="0052168D" w:rsidTr="000077BA">
        <w:tc>
          <w:tcPr>
            <w:tcW w:w="216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rPr>
                <w:rFonts w:ascii="Arial" w:eastAsia="游ゴシック" w:hAnsi="Arial" w:cs="Arial"/>
                <w:color w:val="000000"/>
                <w:sz w:val="18"/>
                <w:szCs w:val="18"/>
              </w:rPr>
            </w:pPr>
            <w:r>
              <w:rPr>
                <w:rFonts w:ascii="Arial" w:eastAsia="游ゴシック" w:hAnsi="Arial" w:cs="Arial"/>
                <w:color w:val="000000"/>
                <w:sz w:val="18"/>
                <w:szCs w:val="18"/>
              </w:rPr>
              <w:t>60GHz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Europe</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游ゴシック"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57050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USA Canada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游ゴシック"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 xml:space="preserve">South </w:t>
            </w:r>
            <w:r>
              <w:rPr>
                <w:rFonts w:ascii="Arial" w:eastAsia="游ゴシック" w:hAnsi="Arial" w:cs="Arial"/>
                <w:color w:val="000000"/>
                <w:sz w:val="18"/>
                <w:szCs w:val="18"/>
              </w:rPr>
              <w:lastRenderedPageBreak/>
              <w:t>Korea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游ゴシック"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Japan</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游ゴシック"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游ゴシック"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59400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62900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Australia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r>
    </w:tbl>
    <w:p w:rsidR="0052168D" w:rsidRDefault="0052168D" w:rsidP="0052168D">
      <w:pPr>
        <w:keepNext/>
        <w:rPr>
          <w:rFonts w:eastAsia="Times New Roman"/>
          <w:lang w:eastAsia="zh-CN"/>
        </w:rPr>
      </w:pPr>
    </w:p>
    <w:p w:rsidR="0052168D" w:rsidRPr="00F40F48" w:rsidRDefault="0052168D" w:rsidP="00852BD5">
      <w:pPr>
        <w:pStyle w:val="40"/>
        <w:rPr>
          <w:szCs w:val="21"/>
        </w:rPr>
      </w:pPr>
      <w:r w:rsidRPr="00F40F48">
        <w:rPr>
          <w:rFonts w:hint="eastAsia"/>
          <w:szCs w:val="21"/>
        </w:rPr>
        <w:t>6.1.18</w:t>
      </w:r>
      <w:r w:rsidRPr="00F40F48">
        <w:rPr>
          <w:szCs w:val="21"/>
        </w:rPr>
        <w:t>.6</w:t>
      </w:r>
      <w:r w:rsidRPr="00F40F48">
        <w:rPr>
          <w:szCs w:val="21"/>
          <w:lang w:eastAsia="sv-SE"/>
        </w:rPr>
        <w:tab/>
      </w:r>
      <w:r w:rsidRPr="00F40F48">
        <w:rPr>
          <w:szCs w:val="21"/>
        </w:rPr>
        <w:t>∆T</w:t>
      </w:r>
      <w:r w:rsidRPr="00F40F48">
        <w:rPr>
          <w:szCs w:val="21"/>
          <w:vertAlign w:val="subscript"/>
        </w:rPr>
        <w:t>IB</w:t>
      </w:r>
      <w:r w:rsidRPr="00F40F48">
        <w:rPr>
          <w:szCs w:val="21"/>
        </w:rPr>
        <w:t xml:space="preserve"> and ∆R</w:t>
      </w:r>
      <w:r w:rsidRPr="00F40F48">
        <w:rPr>
          <w:szCs w:val="21"/>
          <w:vertAlign w:val="subscript"/>
        </w:rPr>
        <w:t>IB</w:t>
      </w:r>
      <w:r w:rsidRPr="00F40F48">
        <w:rPr>
          <w:szCs w:val="21"/>
        </w:rPr>
        <w:t xml:space="preserve"> values</w:t>
      </w:r>
    </w:p>
    <w:p w:rsidR="0052168D" w:rsidRDefault="0052168D" w:rsidP="0052168D">
      <w:pPr>
        <w:keepNext/>
      </w:pPr>
      <w:r>
        <w:rPr>
          <w:szCs w:val="21"/>
        </w:rPr>
        <w:t xml:space="preserve">For </w:t>
      </w:r>
      <w:r>
        <w:rPr>
          <w:szCs w:val="21"/>
          <w:lang w:eastAsia="zh-CN"/>
        </w:rPr>
        <w:t>DC</w:t>
      </w:r>
      <w:r>
        <w:rPr>
          <w:szCs w:val="21"/>
        </w:rPr>
        <w:t xml:space="preserve">_42_n3,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 </w:t>
      </w:r>
    </w:p>
    <w:p w:rsidR="0052168D" w:rsidRDefault="0052168D" w:rsidP="0052168D">
      <w:pPr>
        <w:pStyle w:val="TH"/>
      </w:pPr>
      <w:r>
        <w:t xml:space="preserve">Table </w:t>
      </w:r>
      <w:r>
        <w:rPr>
          <w:rFonts w:hint="eastAsia"/>
          <w:lang w:eastAsia="zh-CN"/>
        </w:rPr>
        <w:t>6</w:t>
      </w:r>
      <w:r>
        <w:t>.</w:t>
      </w:r>
      <w:r>
        <w:rPr>
          <w:rFonts w:eastAsia="SimSun" w:hint="eastAsia"/>
          <w:lang w:eastAsia="zh-CN"/>
        </w:rPr>
        <w:t>1</w:t>
      </w:r>
      <w:r>
        <w:rPr>
          <w:rFonts w:hint="eastAsia"/>
          <w:lang w:eastAsia="zh-CN"/>
        </w:rPr>
        <w:t>.</w:t>
      </w:r>
      <w:r>
        <w:rPr>
          <w:rFonts w:eastAsia="新細明體" w:hint="eastAsia"/>
        </w:rPr>
        <w:t>18.</w:t>
      </w:r>
      <w:r>
        <w:t>6-1: ΔT</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52168D" w:rsidTr="000077BA">
        <w:trPr>
          <w:tblHeader/>
          <w:jc w:val="center"/>
        </w:trPr>
        <w:tc>
          <w:tcPr>
            <w:tcW w:w="2221" w:type="dxa"/>
            <w:vAlign w:val="center"/>
          </w:tcPr>
          <w:p w:rsidR="0052168D" w:rsidRDefault="0052168D" w:rsidP="00852BD5">
            <w:pPr>
              <w:pStyle w:val="TAH"/>
              <w:snapToGrid w:val="0"/>
            </w:pPr>
            <w:r>
              <w:t>Inter-band EN-DC configuration</w:t>
            </w:r>
          </w:p>
        </w:tc>
        <w:tc>
          <w:tcPr>
            <w:tcW w:w="2952" w:type="dxa"/>
            <w:vAlign w:val="center"/>
          </w:tcPr>
          <w:p w:rsidR="0052168D" w:rsidRDefault="0052168D" w:rsidP="00852BD5">
            <w:pPr>
              <w:pStyle w:val="TAH"/>
              <w:snapToGrid w:val="0"/>
            </w:pPr>
            <w:r>
              <w:rPr>
                <w:rFonts w:cs="Arial"/>
                <w:lang w:val="x-none"/>
              </w:rPr>
              <w:t>E-UTRA and NR Band</w:t>
            </w:r>
          </w:p>
        </w:tc>
        <w:tc>
          <w:tcPr>
            <w:tcW w:w="2952" w:type="dxa"/>
            <w:vAlign w:val="center"/>
          </w:tcPr>
          <w:p w:rsidR="0052168D" w:rsidRDefault="0052168D" w:rsidP="00852BD5">
            <w:pPr>
              <w:pStyle w:val="TAH"/>
              <w:snapToGrid w:val="0"/>
            </w:pPr>
            <w:r>
              <w:t>ΔT</w:t>
            </w:r>
            <w:r>
              <w:rPr>
                <w:vertAlign w:val="subscript"/>
              </w:rPr>
              <w:t>IB,c</w:t>
            </w:r>
            <w:r>
              <w:t xml:space="preserve"> (dB)</w:t>
            </w:r>
          </w:p>
        </w:tc>
      </w:tr>
      <w:tr w:rsidR="0052168D" w:rsidTr="000077BA">
        <w:trPr>
          <w:jc w:val="center"/>
        </w:trPr>
        <w:tc>
          <w:tcPr>
            <w:tcW w:w="2221" w:type="dxa"/>
            <w:vMerge w:val="restart"/>
            <w:vAlign w:val="center"/>
          </w:tcPr>
          <w:p w:rsidR="0052168D" w:rsidRDefault="0052168D" w:rsidP="00852BD5">
            <w:pPr>
              <w:pStyle w:val="TAC"/>
              <w:snapToGrid w:val="0"/>
            </w:pPr>
            <w:r>
              <w:t>DC_42_n3</w:t>
            </w:r>
          </w:p>
        </w:tc>
        <w:tc>
          <w:tcPr>
            <w:tcW w:w="2952"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sz w:val="18"/>
                <w:szCs w:val="18"/>
              </w:rPr>
              <w:t>42</w:t>
            </w:r>
          </w:p>
        </w:tc>
        <w:tc>
          <w:tcPr>
            <w:tcW w:w="2952"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rsidR="0052168D" w:rsidTr="000077BA">
        <w:trPr>
          <w:jc w:val="center"/>
        </w:trPr>
        <w:tc>
          <w:tcPr>
            <w:tcW w:w="2221" w:type="dxa"/>
            <w:vMerge/>
            <w:vAlign w:val="center"/>
          </w:tcPr>
          <w:p w:rsidR="0052168D" w:rsidRDefault="0052168D" w:rsidP="00852BD5">
            <w:pPr>
              <w:pStyle w:val="TAC"/>
              <w:snapToGrid w:val="0"/>
            </w:pPr>
          </w:p>
        </w:tc>
        <w:tc>
          <w:tcPr>
            <w:tcW w:w="2952"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sz w:val="18"/>
                <w:szCs w:val="18"/>
              </w:rPr>
              <w:t>n3</w:t>
            </w:r>
          </w:p>
        </w:tc>
        <w:tc>
          <w:tcPr>
            <w:tcW w:w="2952"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bl>
    <w:p w:rsidR="0052168D" w:rsidRDefault="0052168D" w:rsidP="0052168D">
      <w:pPr>
        <w:pStyle w:val="TH"/>
        <w:rPr>
          <w:lang w:eastAsia="zh-CN"/>
        </w:rPr>
      </w:pPr>
      <w:r>
        <w:t xml:space="preserve">Table </w:t>
      </w:r>
      <w:r>
        <w:rPr>
          <w:rFonts w:hint="eastAsia"/>
          <w:lang w:eastAsia="zh-CN"/>
        </w:rPr>
        <w:t>6</w:t>
      </w:r>
      <w:r>
        <w:t>.</w:t>
      </w:r>
      <w:r>
        <w:rPr>
          <w:rFonts w:eastAsia="SimSun" w:hint="eastAsia"/>
          <w:lang w:eastAsia="zh-CN"/>
        </w:rPr>
        <w:t>1</w:t>
      </w:r>
      <w:r>
        <w:rPr>
          <w:rFonts w:hint="eastAsia"/>
          <w:lang w:eastAsia="zh-CN"/>
        </w:rPr>
        <w:t>.</w:t>
      </w:r>
      <w:r>
        <w:rPr>
          <w:rFonts w:eastAsia="新細明體" w:hint="eastAsia"/>
        </w:rPr>
        <w:t>18.</w:t>
      </w:r>
      <w:r>
        <w:rPr>
          <w:lang w:eastAsia="zh-CN"/>
        </w:rPr>
        <w:t>6</w:t>
      </w:r>
      <w:r>
        <w:t>-2: ΔR</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rsidR="0052168D" w:rsidTr="000077BA">
        <w:trPr>
          <w:jc w:val="center"/>
        </w:trPr>
        <w:tc>
          <w:tcPr>
            <w:tcW w:w="2263" w:type="dxa"/>
          </w:tcPr>
          <w:p w:rsidR="0052168D" w:rsidRDefault="0052168D" w:rsidP="00852BD5">
            <w:pPr>
              <w:pStyle w:val="TAH"/>
              <w:snapToGrid w:val="0"/>
            </w:pPr>
            <w:r>
              <w:t>Inter-band EN-DC configuration</w:t>
            </w:r>
          </w:p>
        </w:tc>
        <w:tc>
          <w:tcPr>
            <w:tcW w:w="3025" w:type="dxa"/>
            <w:vAlign w:val="center"/>
          </w:tcPr>
          <w:p w:rsidR="0052168D" w:rsidRDefault="0052168D" w:rsidP="00852BD5">
            <w:pPr>
              <w:pStyle w:val="TAH"/>
              <w:snapToGrid w:val="0"/>
            </w:pPr>
            <w:r>
              <w:rPr>
                <w:rFonts w:cs="Arial"/>
                <w:lang w:val="x-none"/>
              </w:rPr>
              <w:t>E-UTRA and NR Band</w:t>
            </w:r>
          </w:p>
        </w:tc>
        <w:tc>
          <w:tcPr>
            <w:tcW w:w="2929" w:type="dxa"/>
            <w:vAlign w:val="center"/>
          </w:tcPr>
          <w:p w:rsidR="0052168D" w:rsidRDefault="0052168D" w:rsidP="00852BD5">
            <w:pPr>
              <w:pStyle w:val="TAH"/>
              <w:snapToGrid w:val="0"/>
            </w:pPr>
            <w:r>
              <w:t>ΔR</w:t>
            </w:r>
            <w:r>
              <w:rPr>
                <w:vertAlign w:val="subscript"/>
              </w:rPr>
              <w:t>IB,c</w:t>
            </w:r>
            <w:r>
              <w:t xml:space="preserve"> (dB)</w:t>
            </w:r>
          </w:p>
        </w:tc>
      </w:tr>
      <w:tr w:rsidR="0052168D" w:rsidTr="000077BA">
        <w:trPr>
          <w:jc w:val="center"/>
        </w:trPr>
        <w:tc>
          <w:tcPr>
            <w:tcW w:w="2263" w:type="dxa"/>
            <w:vMerge w:val="restart"/>
            <w:vAlign w:val="center"/>
          </w:tcPr>
          <w:p w:rsidR="0052168D" w:rsidRDefault="0052168D" w:rsidP="00852BD5">
            <w:pPr>
              <w:pStyle w:val="TAC"/>
              <w:snapToGrid w:val="0"/>
            </w:pPr>
            <w:r>
              <w:t>DC_42_n3</w:t>
            </w:r>
          </w:p>
        </w:tc>
        <w:tc>
          <w:tcPr>
            <w:tcW w:w="3025"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sz w:val="18"/>
                <w:szCs w:val="18"/>
              </w:rPr>
              <w:t>42</w:t>
            </w:r>
          </w:p>
        </w:tc>
        <w:tc>
          <w:tcPr>
            <w:tcW w:w="2929"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rsidR="0052168D" w:rsidTr="000077BA">
        <w:trPr>
          <w:jc w:val="center"/>
        </w:trPr>
        <w:tc>
          <w:tcPr>
            <w:tcW w:w="2263" w:type="dxa"/>
            <w:vMerge/>
            <w:vAlign w:val="center"/>
          </w:tcPr>
          <w:p w:rsidR="0052168D" w:rsidRDefault="0052168D" w:rsidP="00852BD5">
            <w:pPr>
              <w:pStyle w:val="TAC"/>
              <w:snapToGrid w:val="0"/>
            </w:pPr>
          </w:p>
        </w:tc>
        <w:tc>
          <w:tcPr>
            <w:tcW w:w="3025"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sz w:val="18"/>
                <w:szCs w:val="18"/>
              </w:rPr>
              <w:t>n3</w:t>
            </w:r>
          </w:p>
        </w:tc>
        <w:tc>
          <w:tcPr>
            <w:tcW w:w="2929"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bl>
    <w:p w:rsidR="0052168D" w:rsidRDefault="0052168D" w:rsidP="0052168D">
      <w:pPr>
        <w:keepNext/>
      </w:pPr>
    </w:p>
    <w:p w:rsidR="0052168D" w:rsidRPr="00F40F48" w:rsidRDefault="0052168D" w:rsidP="00852BD5">
      <w:pPr>
        <w:pStyle w:val="40"/>
        <w:rPr>
          <w:szCs w:val="21"/>
        </w:rPr>
      </w:pPr>
      <w:r w:rsidRPr="00F40F48">
        <w:rPr>
          <w:rFonts w:hint="eastAsia"/>
          <w:szCs w:val="21"/>
        </w:rPr>
        <w:t>6.1.18</w:t>
      </w:r>
      <w:r w:rsidRPr="00F40F48">
        <w:rPr>
          <w:szCs w:val="21"/>
        </w:rPr>
        <w:t>.7</w:t>
      </w:r>
      <w:r w:rsidRPr="00F40F48">
        <w:rPr>
          <w:szCs w:val="21"/>
          <w:lang w:eastAsia="sv-SE"/>
        </w:rPr>
        <w:tab/>
      </w:r>
      <w:r w:rsidRPr="00F40F48">
        <w:rPr>
          <w:lang w:eastAsia="ja-JP"/>
        </w:rPr>
        <w:t>Self-interference analysis</w:t>
      </w:r>
    </w:p>
    <w:p w:rsidR="0052168D" w:rsidRDefault="0052168D" w:rsidP="0052168D">
      <w:pPr>
        <w:pStyle w:val="B1"/>
        <w:keepNext/>
        <w:spacing w:before="120"/>
        <w:ind w:left="0" w:firstLine="0"/>
        <w:rPr>
          <w:szCs w:val="21"/>
        </w:rPr>
      </w:pPr>
      <w:r>
        <w:rPr>
          <w:szCs w:val="21"/>
        </w:rPr>
        <w:t>This section provides the formulation to determine whether the DL carriers would be impacted by UL harmonics, 2UL inter-modulation products (IMD), or DL harmonic mixing with UL interferer based on UL and DL channel combinations. The potential self-interference mechanism has been identified in section 6.1.18.5 except for harmonic mixing and UL harmonic order higher than 5 which are used to generate an interference mixing coefficient table for this DC combination, as shown in Table 6.1.18.7-1.</w:t>
      </w:r>
    </w:p>
    <w:p w:rsidR="0052168D" w:rsidRDefault="0052168D" w:rsidP="0052168D">
      <w:pPr>
        <w:keepNext/>
        <w:rPr>
          <w:sz w:val="22"/>
        </w:rPr>
      </w:pPr>
    </w:p>
    <w:p w:rsidR="0052168D" w:rsidRPr="00F40F48" w:rsidRDefault="0052168D" w:rsidP="0052168D">
      <w:pPr>
        <w:pStyle w:val="B1"/>
        <w:keepNext/>
        <w:spacing w:before="120"/>
        <w:ind w:left="0" w:firstLine="0"/>
        <w:jc w:val="center"/>
        <w:rPr>
          <w:rFonts w:ascii="Arial" w:hAnsi="Arial" w:cs="Arial"/>
        </w:rPr>
      </w:pPr>
      <w:r w:rsidRPr="00F40F48">
        <w:rPr>
          <w:rFonts w:ascii="Arial" w:hAnsi="Arial" w:cs="Arial"/>
          <w:b/>
        </w:rPr>
        <w:t xml:space="preserve">Table </w:t>
      </w:r>
      <w:r w:rsidRPr="00F40F48">
        <w:rPr>
          <w:rFonts w:ascii="Arial" w:eastAsia="MS Mincho" w:hAnsi="Arial" w:cs="Arial"/>
          <w:b/>
        </w:rPr>
        <w:t>6.1.18</w:t>
      </w:r>
      <w:r w:rsidRPr="00F40F48">
        <w:rPr>
          <w:rFonts w:ascii="Arial" w:hAnsi="Arial" w:cs="Arial"/>
          <w:b/>
        </w:rPr>
        <w:t xml:space="preserve">.7-1: Band </w:t>
      </w:r>
      <w:r w:rsidRPr="00F40F48">
        <w:rPr>
          <w:rFonts w:ascii="Arial" w:eastAsia="MS Mincho" w:hAnsi="Arial" w:cs="Arial"/>
          <w:b/>
        </w:rPr>
        <w:t>42</w:t>
      </w:r>
      <w:r w:rsidRPr="00F40F48">
        <w:rPr>
          <w:rFonts w:ascii="Arial" w:hAnsi="Arial" w:cs="Arial"/>
          <w:b/>
        </w:rPr>
        <w:t xml:space="preserve"> and Band </w:t>
      </w:r>
      <w:r w:rsidRPr="00F40F48">
        <w:rPr>
          <w:rFonts w:ascii="Arial" w:eastAsia="MS Mincho" w:hAnsi="Arial" w:cs="Arial"/>
          <w:b/>
        </w:rPr>
        <w:t>n3</w:t>
      </w:r>
      <w:r w:rsidRPr="00F40F48">
        <w:rPr>
          <w:rFonts w:ascii="Arial" w:hAnsi="Arial" w:cs="Arial"/>
          <w:b/>
        </w:rPr>
        <w:t xml:space="preserve"> 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52168D" w:rsidRPr="0052168D" w:rsidTr="00852BD5">
        <w:trPr>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EUTRA-NR DC</w:t>
            </w:r>
            <w:r w:rsidRPr="00852BD5">
              <w:rPr>
                <w:rFonts w:ascii="Arial" w:hAnsi="Arial" w:cs="Arial"/>
                <w:color w:val="000000"/>
                <w:sz w:val="18"/>
                <w:szCs w:val="18"/>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EUTRA/NR</w:t>
            </w:r>
            <w:r w:rsidRPr="00852BD5">
              <w:rPr>
                <w:rFonts w:ascii="Arial" w:hAnsi="Arial" w:cs="Arial"/>
                <w:color w:val="000000"/>
                <w:sz w:val="18"/>
                <w:szCs w:val="18"/>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UL</w:t>
            </w:r>
            <w:r w:rsidRPr="00852BD5">
              <w:rPr>
                <w:rFonts w:ascii="Arial" w:hAnsi="Arial" w:cs="Arial"/>
                <w:color w:val="000000"/>
                <w:sz w:val="18"/>
                <w:szCs w:val="18"/>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DL</w:t>
            </w:r>
            <w:r w:rsidRPr="00852BD5">
              <w:rPr>
                <w:rFonts w:ascii="Arial" w:hAnsi="Arial" w:cs="Arial"/>
                <w:color w:val="000000"/>
                <w:sz w:val="18"/>
                <w:szCs w:val="18"/>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Harmonic/IMD</w:t>
            </w:r>
            <w:r w:rsidRPr="00852BD5">
              <w:rPr>
                <w:rFonts w:ascii="Arial" w:hAnsi="Arial" w:cs="Arial"/>
                <w:color w:val="000000"/>
                <w:sz w:val="18"/>
                <w:szCs w:val="18"/>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Victim</w:t>
            </w:r>
            <w:r w:rsidRPr="00852BD5">
              <w:rPr>
                <w:rFonts w:ascii="Arial" w:hAnsi="Arial" w:cs="Arial"/>
                <w:color w:val="000000"/>
                <w:sz w:val="18"/>
                <w:szCs w:val="18"/>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Interference</w:t>
            </w:r>
            <w:r w:rsidRPr="00852BD5">
              <w:rPr>
                <w:rFonts w:ascii="Arial" w:hAnsi="Arial" w:cs="Arial"/>
                <w:color w:val="000000"/>
                <w:sz w:val="18"/>
                <w:szCs w:val="18"/>
              </w:rPr>
              <w:br/>
              <w:t>Type</w:t>
            </w:r>
          </w:p>
        </w:tc>
      </w:tr>
      <w:tr w:rsidR="0052168D" w:rsidRPr="0052168D" w:rsidTr="00852BD5">
        <w:trPr>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72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Harmonic</w:t>
            </w:r>
          </w:p>
        </w:tc>
      </w:tr>
      <w:tr w:rsidR="0052168D" w:rsidRPr="0052168D" w:rsidTr="00852BD5">
        <w:trPr>
          <w:jc w:val="center"/>
        </w:trPr>
        <w:tc>
          <w:tcPr>
            <w:tcW w:w="1540" w:type="dxa"/>
            <w:vMerge/>
            <w:tcBorders>
              <w:top w:val="nil"/>
              <w:left w:val="single" w:sz="8"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725" w:type="dxa"/>
            <w:tcBorders>
              <w:top w:val="nil"/>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tcBorders>
              <w:top w:val="nil"/>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032" w:type="dxa"/>
            <w:vMerge/>
            <w:tcBorders>
              <w:top w:val="nil"/>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308" w:type="dxa"/>
            <w:vMerge/>
            <w:tcBorders>
              <w:top w:val="nil"/>
              <w:left w:val="single" w:sz="4" w:space="0" w:color="auto"/>
              <w:bottom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r>
      <w:tr w:rsidR="0052168D" w:rsidRPr="0052168D" w:rsidTr="00852BD5">
        <w:trPr>
          <w:jc w:val="center"/>
        </w:trPr>
        <w:tc>
          <w:tcPr>
            <w:tcW w:w="1540" w:type="dxa"/>
            <w:vMerge w:val="restart"/>
            <w:tcBorders>
              <w:top w:val="nil"/>
              <w:left w:val="single" w:sz="8"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725" w:type="dxa"/>
            <w:tcBorders>
              <w:top w:val="nil"/>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val="restart"/>
            <w:tcBorders>
              <w:top w:val="nil"/>
              <w:left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1032" w:type="dxa"/>
            <w:vMerge w:val="restart"/>
            <w:tcBorders>
              <w:top w:val="nil"/>
              <w:left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1308" w:type="dxa"/>
            <w:vMerge w:val="restart"/>
            <w:tcBorders>
              <w:top w:val="nil"/>
              <w:left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IMD</w:t>
            </w:r>
          </w:p>
        </w:tc>
      </w:tr>
      <w:tr w:rsidR="0052168D" w:rsidRPr="0052168D" w:rsidTr="00852BD5">
        <w:trPr>
          <w:jc w:val="center"/>
        </w:trPr>
        <w:tc>
          <w:tcPr>
            <w:tcW w:w="1540" w:type="dxa"/>
            <w:vMerge/>
            <w:tcBorders>
              <w:left w:val="single" w:sz="8"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725" w:type="dxa"/>
            <w:tcBorders>
              <w:top w:val="nil"/>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tcBorders>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032" w:type="dxa"/>
            <w:vMerge/>
            <w:tcBorders>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308" w:type="dxa"/>
            <w:vMerge/>
            <w:tcBorders>
              <w:left w:val="single" w:sz="4" w:space="0" w:color="auto"/>
              <w:bottom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r>
      <w:tr w:rsidR="0052168D" w:rsidRPr="0052168D" w:rsidTr="00852BD5">
        <w:trPr>
          <w:jc w:val="center"/>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725"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IMD</w:t>
            </w:r>
          </w:p>
        </w:tc>
      </w:tr>
      <w:tr w:rsidR="0052168D" w:rsidRPr="0052168D" w:rsidTr="00852BD5">
        <w:trPr>
          <w:jc w:val="center"/>
        </w:trPr>
        <w:tc>
          <w:tcPr>
            <w:tcW w:w="1540" w:type="dxa"/>
            <w:vMerge/>
            <w:tcBorders>
              <w:top w:val="nil"/>
              <w:left w:val="single" w:sz="8"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3</w:t>
            </w:r>
          </w:p>
        </w:tc>
        <w:tc>
          <w:tcPr>
            <w:tcW w:w="725" w:type="dxa"/>
            <w:tcBorders>
              <w:top w:val="nil"/>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tcBorders>
              <w:top w:val="nil"/>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032" w:type="dxa"/>
            <w:vMerge/>
            <w:tcBorders>
              <w:top w:val="nil"/>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308" w:type="dxa"/>
            <w:vMerge/>
            <w:tcBorders>
              <w:top w:val="nil"/>
              <w:left w:val="single" w:sz="4" w:space="0" w:color="auto"/>
              <w:bottom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r>
      <w:tr w:rsidR="0052168D" w:rsidRPr="0052168D" w:rsidTr="00852BD5">
        <w:trPr>
          <w:jc w:val="center"/>
        </w:trPr>
        <w:tc>
          <w:tcPr>
            <w:tcW w:w="1540" w:type="dxa"/>
            <w:vMerge w:val="restart"/>
            <w:tcBorders>
              <w:top w:val="single" w:sz="4" w:space="0" w:color="auto"/>
              <w:left w:val="single" w:sz="8"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725" w:type="dxa"/>
            <w:tcBorders>
              <w:top w:val="single" w:sz="4" w:space="0" w:color="auto"/>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val="restart"/>
            <w:tcBorders>
              <w:top w:val="single" w:sz="4" w:space="0" w:color="auto"/>
              <w:left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5</w:t>
            </w:r>
          </w:p>
        </w:tc>
        <w:tc>
          <w:tcPr>
            <w:tcW w:w="1032" w:type="dxa"/>
            <w:vMerge w:val="restart"/>
            <w:tcBorders>
              <w:top w:val="single" w:sz="4" w:space="0" w:color="auto"/>
              <w:left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1308" w:type="dxa"/>
            <w:vMerge w:val="restart"/>
            <w:tcBorders>
              <w:top w:val="single" w:sz="4" w:space="0" w:color="auto"/>
              <w:left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IMD</w:t>
            </w:r>
          </w:p>
        </w:tc>
      </w:tr>
      <w:tr w:rsidR="0052168D" w:rsidRPr="0052168D" w:rsidTr="00852BD5">
        <w:trPr>
          <w:jc w:val="center"/>
        </w:trPr>
        <w:tc>
          <w:tcPr>
            <w:tcW w:w="1540" w:type="dxa"/>
            <w:vMerge/>
            <w:tcBorders>
              <w:left w:val="single" w:sz="8"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3</w:t>
            </w:r>
          </w:p>
        </w:tc>
        <w:tc>
          <w:tcPr>
            <w:tcW w:w="725" w:type="dxa"/>
            <w:tcBorders>
              <w:top w:val="single" w:sz="4" w:space="0" w:color="auto"/>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tcBorders>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032" w:type="dxa"/>
            <w:vMerge/>
            <w:tcBorders>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308" w:type="dxa"/>
            <w:vMerge/>
            <w:tcBorders>
              <w:left w:val="single" w:sz="4" w:space="0" w:color="auto"/>
              <w:bottom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r>
    </w:tbl>
    <w:p w:rsidR="0052168D" w:rsidRDefault="0052168D" w:rsidP="0052168D">
      <w:pPr>
        <w:pStyle w:val="B1"/>
        <w:keepNext/>
        <w:ind w:left="0" w:firstLine="0"/>
        <w:rPr>
          <w:rFonts w:ascii="Arial" w:hAnsi="Arial" w:cs="Arial"/>
        </w:rPr>
      </w:pPr>
    </w:p>
    <w:p w:rsidR="0052168D" w:rsidRDefault="0052168D" w:rsidP="0052168D">
      <w:pPr>
        <w:pStyle w:val="B1"/>
        <w:keepNext/>
        <w:spacing w:before="120"/>
        <w:ind w:left="0" w:firstLine="0"/>
        <w:rPr>
          <w:szCs w:val="21"/>
        </w:rPr>
      </w:pPr>
      <w:r>
        <w:rPr>
          <w:szCs w:val="21"/>
        </w:rPr>
        <w:t>Equations (1) and (2) below are used to calculate the interference center frequency (</w:t>
      </w:r>
      <w:r>
        <w:rPr>
          <w:i/>
          <w:szCs w:val="21"/>
        </w:rPr>
        <w:t>f</w:t>
      </w:r>
      <w:r>
        <w:rPr>
          <w:i/>
          <w:szCs w:val="21"/>
          <w:vertAlign w:val="subscript"/>
        </w:rPr>
        <w:t>INT</w:t>
      </w:r>
      <w:r>
        <w:rPr>
          <w:szCs w:val="21"/>
        </w:rPr>
        <w:t>) and its effective bandwidth (</w:t>
      </w:r>
      <w:r>
        <w:rPr>
          <w:i/>
          <w:szCs w:val="21"/>
        </w:rPr>
        <w:t>BW</w:t>
      </w:r>
      <w:r>
        <w:rPr>
          <w:i/>
          <w:szCs w:val="21"/>
          <w:vertAlign w:val="subscript"/>
        </w:rPr>
        <w:t>INT</w:t>
      </w:r>
      <w:r>
        <w:rPr>
          <w:szCs w:val="21"/>
        </w:rPr>
        <w:t xml:space="preserve">) where coefficients a, b, c, and d are defined in Table 6.1.18.6-1 and </w:t>
      </w:r>
      <w:r>
        <w:rPr>
          <w:i/>
          <w:szCs w:val="21"/>
        </w:rPr>
        <w:t>CBW</w:t>
      </w:r>
      <w:r>
        <w:rPr>
          <w:szCs w:val="21"/>
        </w:rPr>
        <w:t xml:space="preserve"> stands for channel bandwidth.</w:t>
      </w:r>
    </w:p>
    <w:p w:rsidR="0052168D" w:rsidRDefault="0052168D" w:rsidP="0052168D">
      <w:pPr>
        <w:pStyle w:val="B1"/>
        <w:keepNext/>
        <w:spacing w:before="120"/>
        <w:ind w:left="0" w:firstLine="0"/>
        <w:jc w:val="center"/>
        <w:rPr>
          <w:rFonts w:ascii="Arial" w:hAnsi="Arial" w:cs="Arial"/>
        </w:rPr>
      </w:pPr>
      <w:r>
        <w:rPr>
          <w:rFonts w:ascii="Arial" w:hAnsi="Arial" w:cs="Arial"/>
        </w:rPr>
        <w:t xml:space="preserve">                        </w:t>
      </w:r>
      <w:r>
        <w:rPr>
          <w:rFonts w:ascii="Arial" w:hAnsi="Arial" w:cs="Arial"/>
          <w:position w:val="-12"/>
        </w:rPr>
        <w:object w:dxaOrig="4320" w:dyaOrig="360">
          <v:shape id="_x0000_i1092" type="#_x0000_t75" style="width:3in;height:18pt" o:ole="">
            <v:imagedata r:id="rId27" o:title=""/>
          </v:shape>
          <o:OLEObject Type="Embed" ProgID="Equation.3" ShapeID="_x0000_i1092" DrawAspect="Content" ObjectID="_1667108517" r:id="rId100"/>
        </w:object>
      </w:r>
      <w:r>
        <w:rPr>
          <w:rFonts w:ascii="Arial" w:hAnsi="Arial" w:cs="Arial"/>
        </w:rPr>
        <w:t xml:space="preserve">                </w:t>
      </w:r>
      <w:r w:rsidRPr="00F40F48">
        <w:rPr>
          <w:rFonts w:ascii="Arial" w:hAnsi="Arial" w:cs="Arial"/>
        </w:rPr>
        <w:t>(1)</w:t>
      </w:r>
    </w:p>
    <w:p w:rsidR="0052168D" w:rsidRDefault="0052168D" w:rsidP="0052168D">
      <w:pPr>
        <w:pStyle w:val="B1"/>
        <w:keepNext/>
        <w:spacing w:before="120"/>
        <w:ind w:left="0" w:firstLine="0"/>
        <w:jc w:val="center"/>
        <w:rPr>
          <w:rFonts w:ascii="Arial" w:hAnsi="Arial" w:cs="Arial"/>
        </w:rPr>
      </w:pPr>
      <w:r>
        <w:rPr>
          <w:rFonts w:ascii="Arial" w:hAnsi="Arial" w:cs="Arial"/>
        </w:rPr>
        <w:t xml:space="preserve">                        </w:t>
      </w:r>
      <w:r>
        <w:rPr>
          <w:rFonts w:ascii="Arial" w:hAnsi="Arial" w:cs="Arial"/>
          <w:position w:val="-12"/>
        </w:rPr>
        <w:object w:dxaOrig="3320" w:dyaOrig="360">
          <v:shape id="_x0000_i1093" type="#_x0000_t75" style="width:165.6pt;height:18pt" o:ole="">
            <v:imagedata r:id="rId29" o:title=""/>
          </v:shape>
          <o:OLEObject Type="Embed" ProgID="Equation.3" ShapeID="_x0000_i1093" DrawAspect="Content" ObjectID="_1667108518" r:id="rId101"/>
        </w:object>
      </w:r>
      <w:r>
        <w:rPr>
          <w:rFonts w:ascii="Arial" w:hAnsi="Arial" w:cs="Arial"/>
        </w:rPr>
        <w:t xml:space="preserve">                        </w:t>
      </w:r>
      <w:r w:rsidRPr="00F40F48">
        <w:rPr>
          <w:rFonts w:ascii="Arial" w:hAnsi="Arial" w:cs="Arial"/>
        </w:rPr>
        <w:t>(2)</w:t>
      </w:r>
    </w:p>
    <w:p w:rsidR="0052168D" w:rsidRDefault="0052168D" w:rsidP="0052168D">
      <w:pPr>
        <w:pStyle w:val="B1"/>
        <w:keepNext/>
        <w:spacing w:before="120"/>
        <w:ind w:left="0" w:firstLine="0"/>
        <w:rPr>
          <w:szCs w:val="21"/>
        </w:rPr>
      </w:pPr>
      <w:r>
        <w:rPr>
          <w:szCs w:val="21"/>
        </w:rPr>
        <w:t xml:space="preserve">Formula (3-1) and (3-2) below are then used to indicate when the interference is overlapping with </w:t>
      </w:r>
      <w:r>
        <w:rPr>
          <w:i/>
          <w:szCs w:val="21"/>
        </w:rPr>
        <w:t>RX1</w:t>
      </w:r>
      <w:r>
        <w:rPr>
          <w:szCs w:val="21"/>
        </w:rPr>
        <w:t xml:space="preserve"> and </w:t>
      </w:r>
      <w:r>
        <w:rPr>
          <w:i/>
          <w:szCs w:val="21"/>
        </w:rPr>
        <w:t>RX2</w:t>
      </w:r>
      <w:r>
        <w:rPr>
          <w:szCs w:val="21"/>
        </w:rPr>
        <w:t>, respectively.</w:t>
      </w:r>
    </w:p>
    <w:p w:rsidR="0052168D" w:rsidRDefault="0052168D" w:rsidP="0052168D">
      <w:pPr>
        <w:pStyle w:val="B1"/>
        <w:keepNext/>
        <w:spacing w:before="120"/>
        <w:ind w:left="0" w:firstLine="0"/>
        <w:jc w:val="center"/>
        <w:rPr>
          <w:rFonts w:ascii="Arial" w:hAnsi="Arial" w:cs="Arial"/>
        </w:rPr>
      </w:pPr>
      <w:r>
        <w:rPr>
          <w:rFonts w:ascii="Arial" w:hAnsi="Arial" w:cs="Arial"/>
        </w:rPr>
        <w:t xml:space="preserve">                        </w:t>
      </w:r>
      <w:r>
        <w:rPr>
          <w:rFonts w:ascii="Arial" w:hAnsi="Arial" w:cs="Arial"/>
          <w:position w:val="-24"/>
        </w:rPr>
        <w:object w:dxaOrig="2580" w:dyaOrig="620">
          <v:shape id="_x0000_i1094" type="#_x0000_t75" style="width:129.6pt;height:30.6pt" o:ole="">
            <v:imagedata r:id="rId31" o:title=""/>
          </v:shape>
          <o:OLEObject Type="Embed" ProgID="Equation.3" ShapeID="_x0000_i1094" DrawAspect="Content" ObjectID="_1667108519" r:id="rId102"/>
        </w:object>
      </w:r>
      <w:r>
        <w:rPr>
          <w:rFonts w:ascii="Arial" w:hAnsi="Arial" w:cs="Arial"/>
        </w:rPr>
        <w:t xml:space="preserve">                               </w:t>
      </w:r>
      <w:r w:rsidRPr="00F40F48">
        <w:rPr>
          <w:rFonts w:ascii="Arial" w:hAnsi="Arial" w:cs="Arial"/>
        </w:rPr>
        <w:t>(3-1)</w:t>
      </w:r>
    </w:p>
    <w:p w:rsidR="0052168D" w:rsidRDefault="0052168D" w:rsidP="0052168D">
      <w:pPr>
        <w:pStyle w:val="B1"/>
        <w:keepNext/>
        <w:spacing w:before="120"/>
        <w:ind w:left="0" w:firstLine="0"/>
        <w:jc w:val="center"/>
        <w:rPr>
          <w:rFonts w:ascii="Arial" w:hAnsi="Arial" w:cs="Arial"/>
        </w:rPr>
      </w:pPr>
      <w:r>
        <w:rPr>
          <w:rFonts w:ascii="Arial" w:hAnsi="Arial" w:cs="Arial"/>
        </w:rPr>
        <w:t xml:space="preserve">                        </w:t>
      </w:r>
      <w:r>
        <w:rPr>
          <w:rFonts w:ascii="Arial" w:hAnsi="Arial" w:cs="Arial"/>
          <w:position w:val="-24"/>
        </w:rPr>
        <w:object w:dxaOrig="2600" w:dyaOrig="620">
          <v:shape id="_x0000_i1095" type="#_x0000_t75" style="width:130.2pt;height:30.6pt" o:ole="">
            <v:imagedata r:id="rId33" o:title=""/>
          </v:shape>
          <o:OLEObject Type="Embed" ProgID="Equation.3" ShapeID="_x0000_i1095" DrawAspect="Content" ObjectID="_1667108520" r:id="rId103"/>
        </w:object>
      </w:r>
      <w:r>
        <w:rPr>
          <w:rFonts w:ascii="Arial" w:hAnsi="Arial" w:cs="Arial"/>
        </w:rPr>
        <w:t xml:space="preserve">                               </w:t>
      </w:r>
      <w:r w:rsidRPr="00F40F48">
        <w:rPr>
          <w:rFonts w:ascii="Arial" w:hAnsi="Arial" w:cs="Arial"/>
        </w:rPr>
        <w:t>(3-2)</w:t>
      </w:r>
    </w:p>
    <w:p w:rsidR="00951F55" w:rsidRPr="00D222AA" w:rsidRDefault="00951F55" w:rsidP="00951F55">
      <w:pPr>
        <w:keepNext/>
        <w:keepLines/>
        <w:spacing w:before="180"/>
        <w:ind w:left="1134" w:hanging="1134"/>
        <w:outlineLvl w:val="2"/>
        <w:rPr>
          <w:ins w:id="710" w:author="tank" w:date="2020-11-12T11:14:00Z"/>
          <w:rFonts w:ascii="Arial" w:eastAsia="新細明體" w:hAnsi="Arial" w:cs="Arial"/>
          <w:sz w:val="28"/>
          <w:lang w:val="en-US" w:eastAsia="zh-TW"/>
        </w:rPr>
      </w:pPr>
      <w:bookmarkStart w:id="711" w:name="_Toc42512546"/>
      <w:bookmarkStart w:id="712" w:name="_Toc56495254"/>
      <w:ins w:id="713" w:author="tank" w:date="2020-11-12T11:14:00Z">
        <w:r w:rsidRPr="00035EFD">
          <w:rPr>
            <w:rFonts w:ascii="Arial" w:eastAsia="MS Mincho" w:hAnsi="Arial" w:cs="Arial"/>
            <w:sz w:val="28"/>
            <w:lang w:val="en-US"/>
          </w:rPr>
          <w:lastRenderedPageBreak/>
          <w:t>6.</w:t>
        </w:r>
        <w:r>
          <w:rPr>
            <w:rFonts w:ascii="Arial" w:eastAsia="MS Mincho" w:hAnsi="Arial" w:cs="Arial"/>
            <w:sz w:val="28"/>
            <w:lang w:val="en-US"/>
          </w:rPr>
          <w:t>1.19</w:t>
        </w:r>
        <w:r w:rsidRPr="00035EFD">
          <w:rPr>
            <w:rFonts w:ascii="Arial" w:eastAsia="MS Mincho" w:hAnsi="Arial" w:cs="Arial"/>
            <w:sz w:val="28"/>
            <w:lang w:val="en-US"/>
          </w:rPr>
          <w:tab/>
        </w:r>
        <w:r w:rsidRPr="00035EFD">
          <w:rPr>
            <w:rFonts w:ascii="Arial" w:eastAsia="MS Mincho" w:hAnsi="Arial" w:cs="Arial" w:hint="eastAsia"/>
            <w:sz w:val="28"/>
            <w:lang w:val="en-US" w:eastAsia="ja-JP"/>
          </w:rPr>
          <w:t>DC</w:t>
        </w:r>
        <w:r w:rsidRPr="00035EFD">
          <w:rPr>
            <w:rFonts w:ascii="Arial" w:eastAsia="MS Mincho" w:hAnsi="Arial" w:cs="Arial"/>
            <w:sz w:val="28"/>
            <w:lang w:val="en-US"/>
          </w:rPr>
          <w:t>_</w:t>
        </w:r>
        <w:r>
          <w:rPr>
            <w:rFonts w:ascii="Arial" w:eastAsia="MS Mincho" w:hAnsi="Arial" w:cs="Arial"/>
            <w:sz w:val="28"/>
            <w:lang w:val="en-US"/>
          </w:rPr>
          <w:t>8</w:t>
        </w:r>
        <w:r w:rsidRPr="00035EFD">
          <w:rPr>
            <w:rFonts w:ascii="Arial" w:eastAsia="MS Mincho" w:hAnsi="Arial" w:cs="Arial" w:hint="eastAsia"/>
            <w:sz w:val="28"/>
            <w:lang w:val="en-US" w:eastAsia="zh-CN"/>
          </w:rPr>
          <w:t>_</w:t>
        </w:r>
        <w:r>
          <w:rPr>
            <w:rFonts w:ascii="Arial" w:eastAsia="MS Mincho" w:hAnsi="Arial" w:cs="Arial" w:hint="eastAsia"/>
            <w:sz w:val="28"/>
            <w:lang w:val="en-US" w:eastAsia="ja-JP"/>
          </w:rPr>
          <w:t>n</w:t>
        </w:r>
        <w:r w:rsidRPr="00035EFD">
          <w:rPr>
            <w:rFonts w:ascii="Arial" w:eastAsia="MS Mincho" w:hAnsi="Arial" w:cs="Arial" w:hint="eastAsia"/>
            <w:sz w:val="28"/>
            <w:lang w:val="en-US" w:eastAsia="ja-JP"/>
          </w:rPr>
          <w:t>2</w:t>
        </w:r>
        <w:bookmarkEnd w:id="711"/>
        <w:bookmarkEnd w:id="712"/>
      </w:ins>
    </w:p>
    <w:p w:rsidR="00951F55" w:rsidRPr="00035EFD" w:rsidRDefault="00951F55" w:rsidP="00951F55">
      <w:pPr>
        <w:keepNext/>
        <w:keepLines/>
        <w:spacing w:before="120"/>
        <w:ind w:left="1134" w:hanging="1134"/>
        <w:outlineLvl w:val="3"/>
        <w:rPr>
          <w:ins w:id="714" w:author="tank" w:date="2020-11-12T11:14:00Z"/>
          <w:rFonts w:ascii="Arial" w:eastAsia="MS Mincho" w:hAnsi="Arial" w:cs="Arial"/>
          <w:sz w:val="24"/>
          <w:szCs w:val="28"/>
          <w:lang w:val="en-US" w:eastAsia="ja-JP"/>
        </w:rPr>
      </w:pPr>
      <w:ins w:id="715" w:author="tank" w:date="2020-11-12T11:14:00Z">
        <w:r w:rsidRPr="00035EFD">
          <w:rPr>
            <w:rFonts w:ascii="Arial" w:eastAsia="MS Mincho" w:hAnsi="Arial" w:cs="Arial" w:hint="eastAsia"/>
            <w:sz w:val="24"/>
            <w:szCs w:val="28"/>
            <w:lang w:val="en-US" w:eastAsia="zh-CN"/>
          </w:rPr>
          <w:t>6.</w:t>
        </w:r>
        <w:r>
          <w:rPr>
            <w:rFonts w:ascii="Arial" w:eastAsia="MS Mincho" w:hAnsi="Arial" w:cs="Arial" w:hint="eastAsia"/>
            <w:sz w:val="24"/>
            <w:szCs w:val="28"/>
            <w:lang w:val="en-US" w:eastAsia="zh-CN"/>
          </w:rPr>
          <w:t>1.19</w:t>
        </w:r>
        <w:r w:rsidRPr="00035EFD">
          <w:rPr>
            <w:rFonts w:ascii="Arial" w:eastAsia="MS Mincho" w:hAnsi="Arial" w:cs="Arial" w:hint="eastAsia"/>
            <w:sz w:val="24"/>
            <w:szCs w:val="28"/>
            <w:lang w:val="en-US" w:eastAsia="zh-CN"/>
          </w:rPr>
          <w:t>.</w:t>
        </w:r>
        <w:r>
          <w:rPr>
            <w:rFonts w:ascii="Arial" w:eastAsia="MS Mincho" w:hAnsi="Arial" w:cs="Arial"/>
            <w:sz w:val="24"/>
            <w:szCs w:val="28"/>
            <w:lang w:val="en-US" w:eastAsia="zh-CN"/>
          </w:rPr>
          <w:t>1</w:t>
        </w:r>
        <w:r w:rsidRPr="00035EFD">
          <w:rPr>
            <w:rFonts w:ascii="Arial" w:eastAsia="MS Mincho" w:hAnsi="Arial" w:cs="Arial"/>
            <w:sz w:val="24"/>
            <w:szCs w:val="28"/>
            <w:lang w:val="en-US" w:eastAsia="zh-CN"/>
          </w:rPr>
          <w:tab/>
          <w:t xml:space="preserve">Configuration for </w:t>
        </w:r>
        <w:r w:rsidRPr="00035EFD">
          <w:rPr>
            <w:rFonts w:ascii="Arial" w:eastAsia="MS Mincho" w:hAnsi="Arial" w:cs="Arial" w:hint="eastAsia"/>
            <w:sz w:val="24"/>
            <w:szCs w:val="28"/>
            <w:lang w:val="en-US" w:eastAsia="ja-JP"/>
          </w:rPr>
          <w:t>DC</w:t>
        </w:r>
      </w:ins>
    </w:p>
    <w:p w:rsidR="00951F55" w:rsidRPr="00035EFD" w:rsidRDefault="00951F55" w:rsidP="00951F55">
      <w:pPr>
        <w:keepNext/>
        <w:spacing w:before="120" w:after="120"/>
        <w:jc w:val="center"/>
        <w:rPr>
          <w:ins w:id="716" w:author="tank" w:date="2020-11-12T11:14:00Z"/>
          <w:rFonts w:ascii="Arial" w:eastAsia="Yu Mincho" w:hAnsi="Arial" w:cs="Arial"/>
          <w:sz w:val="28"/>
          <w:szCs w:val="28"/>
          <w:lang w:eastAsia="ja-JP"/>
        </w:rPr>
      </w:pPr>
      <w:ins w:id="717" w:author="tank" w:date="2020-11-12T11:14:00Z">
        <w:r w:rsidRPr="00035EFD">
          <w:rPr>
            <w:rFonts w:ascii="Arial" w:eastAsia="MS Mincho" w:hAnsi="Arial" w:cs="Arial"/>
            <w:b/>
          </w:rPr>
          <w:t xml:space="preserve">Table </w:t>
        </w:r>
        <w:r w:rsidRPr="00035EFD">
          <w:rPr>
            <w:rFonts w:ascii="Arial" w:eastAsia="MS Mincho" w:hAnsi="Arial" w:cs="Arial"/>
            <w:b/>
            <w:lang w:eastAsia="zh-CN"/>
          </w:rPr>
          <w:t>6.</w:t>
        </w:r>
        <w:r>
          <w:rPr>
            <w:rFonts w:ascii="Arial" w:eastAsia="新細明體" w:hAnsi="Arial" w:cs="Arial" w:hint="eastAsia"/>
            <w:b/>
            <w:lang w:eastAsia="zh-TW"/>
          </w:rPr>
          <w:t>1.19</w:t>
        </w:r>
        <w:r>
          <w:rPr>
            <w:rFonts w:ascii="Arial" w:eastAsia="MS Mincho" w:hAnsi="Arial" w:cs="Arial"/>
            <w:b/>
            <w:lang w:eastAsia="zh-CN"/>
          </w:rPr>
          <w:t>.1</w:t>
        </w:r>
        <w:r w:rsidRPr="00035EFD">
          <w:rPr>
            <w:rFonts w:ascii="Arial" w:eastAsia="MS Mincho" w:hAnsi="Arial" w:cs="Arial"/>
            <w:b/>
          </w:rPr>
          <w:t xml:space="preserve">-1: </w:t>
        </w:r>
        <w:r w:rsidRPr="00035EFD">
          <w:rPr>
            <w:rFonts w:ascii="Arial" w:eastAsia="MS Mincho" w:hAnsi="Arial" w:cs="Arial"/>
            <w:b/>
            <w:lang w:eastAsia="zh-CN"/>
          </w:rPr>
          <w:t xml:space="preserve"> Inter-band EN-DC configurations </w:t>
        </w:r>
        <w:r>
          <w:rPr>
            <w:rFonts w:ascii="Arial" w:eastAsia="MS Mincho" w:hAnsi="Arial" w:cs="Arial"/>
            <w:b/>
            <w:lang w:eastAsia="zh-CN"/>
          </w:rPr>
          <w:t>within FR1 (two bands)</w:t>
        </w:r>
      </w:ins>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951F55" w:rsidRPr="00035EFD" w:rsidTr="00E8050C">
        <w:trPr>
          <w:trHeight w:val="47"/>
          <w:tblHeader/>
          <w:jc w:val="center"/>
          <w:ins w:id="718" w:author="tank" w:date="2020-11-12T11:14:00Z"/>
        </w:trPr>
        <w:tc>
          <w:tcPr>
            <w:tcW w:w="2535"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ins w:id="719" w:author="tank" w:date="2020-11-12T11:14:00Z"/>
                <w:rFonts w:ascii="Arial" w:eastAsia="MS Mincho" w:hAnsi="Arial"/>
                <w:b/>
                <w:sz w:val="18"/>
                <w:lang w:val="en-US" w:eastAsia="fi-FI"/>
              </w:rPr>
            </w:pPr>
            <w:ins w:id="720" w:author="tank" w:date="2020-11-12T11:14:00Z">
              <w:r w:rsidRPr="00035EFD">
                <w:rPr>
                  <w:rFonts w:ascii="Arial" w:eastAsia="MS Mincho" w:hAnsi="Arial"/>
                  <w:b/>
                  <w:sz w:val="18"/>
                  <w:lang w:val="en-US" w:eastAsia="fi-FI"/>
                </w:rPr>
                <w:t>EN-DC</w:t>
              </w:r>
            </w:ins>
          </w:p>
          <w:p w:rsidR="00951F55" w:rsidRPr="00035EFD" w:rsidRDefault="00951F55" w:rsidP="00E8050C">
            <w:pPr>
              <w:keepNext/>
              <w:keepLines/>
              <w:spacing w:after="0"/>
              <w:jc w:val="center"/>
              <w:rPr>
                <w:ins w:id="721" w:author="tank" w:date="2020-11-12T11:14:00Z"/>
                <w:rFonts w:ascii="Arial" w:eastAsia="MS Mincho" w:hAnsi="Arial"/>
                <w:b/>
                <w:sz w:val="18"/>
                <w:lang w:val="en-US" w:eastAsia="fi-FI"/>
              </w:rPr>
            </w:pPr>
            <w:ins w:id="722" w:author="tank" w:date="2020-11-12T11:14:00Z">
              <w:r w:rsidRPr="00035EFD">
                <w:rPr>
                  <w:rFonts w:ascii="Arial" w:eastAsia="MS Mincho" w:hAnsi="Arial"/>
                  <w:b/>
                  <w:sz w:val="18"/>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ins w:id="723" w:author="tank" w:date="2020-11-12T11:14:00Z"/>
                <w:rFonts w:ascii="Arial" w:eastAsia="MS Mincho" w:hAnsi="Arial"/>
                <w:b/>
                <w:sz w:val="18"/>
                <w:lang w:val="en-US" w:eastAsia="fi-FI"/>
              </w:rPr>
            </w:pPr>
            <w:ins w:id="724" w:author="tank" w:date="2020-11-12T11:14:00Z">
              <w:r w:rsidRPr="00035EFD">
                <w:rPr>
                  <w:rFonts w:ascii="Arial" w:eastAsia="MS Mincho" w:hAnsi="Arial"/>
                  <w:b/>
                  <w:sz w:val="18"/>
                  <w:lang w:val="en-US" w:eastAsia="fi-FI"/>
                </w:rPr>
                <w:t>Uplink EN-DC</w:t>
              </w:r>
            </w:ins>
          </w:p>
          <w:p w:rsidR="00951F55" w:rsidRPr="00D22231" w:rsidRDefault="00951F55" w:rsidP="00E8050C">
            <w:pPr>
              <w:keepNext/>
              <w:keepLines/>
              <w:spacing w:after="0"/>
              <w:jc w:val="center"/>
              <w:rPr>
                <w:ins w:id="725" w:author="tank" w:date="2020-11-12T11:14:00Z"/>
                <w:rFonts w:ascii="Arial" w:eastAsia="MS Mincho" w:hAnsi="Arial"/>
                <w:b/>
                <w:sz w:val="18"/>
                <w:lang w:val="en-US" w:eastAsia="fi-FI"/>
              </w:rPr>
            </w:pPr>
            <w:ins w:id="726" w:author="tank" w:date="2020-11-12T11:14:00Z">
              <w:r w:rsidRPr="00035EFD">
                <w:rPr>
                  <w:rFonts w:ascii="Arial" w:eastAsia="MS Mincho" w:hAnsi="Arial"/>
                  <w:b/>
                  <w:sz w:val="18"/>
                  <w:lang w:val="en-US"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ins w:id="727" w:author="tank" w:date="2020-11-12T11:14:00Z"/>
                <w:rFonts w:ascii="Arial" w:eastAsia="MS Mincho" w:hAnsi="Arial" w:cs="Arial"/>
                <w:b/>
                <w:bCs/>
                <w:sz w:val="18"/>
                <w:szCs w:val="18"/>
                <w:lang w:eastAsia="fi-FI"/>
              </w:rPr>
            </w:pPr>
            <w:ins w:id="728" w:author="tank" w:date="2020-11-12T11:14:00Z">
              <w:r>
                <w:rPr>
                  <w:rFonts w:ascii="Arial" w:eastAsia="MS Mincho" w:hAnsi="Arial"/>
                  <w:b/>
                  <w:sz w:val="18"/>
                  <w:lang w:eastAsia="fi-FI"/>
                </w:rPr>
                <w:t>Single UL allowed</w:t>
              </w:r>
            </w:ins>
          </w:p>
        </w:tc>
      </w:tr>
      <w:tr w:rsidR="00951F55" w:rsidRPr="00035EFD" w:rsidTr="00E8050C">
        <w:trPr>
          <w:trHeight w:val="419"/>
          <w:jc w:val="center"/>
          <w:ins w:id="729" w:author="tank" w:date="2020-11-12T11:14:00Z"/>
        </w:trPr>
        <w:tc>
          <w:tcPr>
            <w:tcW w:w="2535" w:type="dxa"/>
            <w:tcBorders>
              <w:top w:val="single" w:sz="4" w:space="0" w:color="auto"/>
              <w:left w:val="single" w:sz="4" w:space="0" w:color="auto"/>
              <w:right w:val="single" w:sz="4" w:space="0" w:color="auto"/>
            </w:tcBorders>
            <w:vAlign w:val="center"/>
            <w:hideMark/>
          </w:tcPr>
          <w:p w:rsidR="00951F55" w:rsidRPr="00035EFD" w:rsidRDefault="00951F55" w:rsidP="00E8050C">
            <w:pPr>
              <w:keepNext/>
              <w:keepLines/>
              <w:spacing w:after="0"/>
              <w:jc w:val="center"/>
              <w:rPr>
                <w:ins w:id="730" w:author="tank" w:date="2020-11-12T11:14:00Z"/>
                <w:rFonts w:ascii="Arial" w:eastAsia="MS Mincho" w:hAnsi="Arial"/>
                <w:sz w:val="18"/>
                <w:lang w:val="en-US" w:eastAsia="fi-FI"/>
              </w:rPr>
            </w:pPr>
            <w:ins w:id="731" w:author="tank" w:date="2020-11-12T11:14:00Z">
              <w:r w:rsidRPr="00035EFD">
                <w:rPr>
                  <w:rFonts w:ascii="Arial" w:eastAsia="MS Mincho" w:hAnsi="Arial"/>
                  <w:sz w:val="18"/>
                  <w:lang w:val="fi-FI" w:eastAsia="fi-FI"/>
                </w:rPr>
                <w:t>DC_</w:t>
              </w:r>
              <w:r>
                <w:rPr>
                  <w:rFonts w:ascii="Arial" w:eastAsia="MS Mincho" w:hAnsi="Arial"/>
                  <w:sz w:val="18"/>
                  <w:lang w:val="fi-FI" w:eastAsia="fi-FI"/>
                </w:rPr>
                <w:t>8</w:t>
              </w:r>
              <w:r w:rsidRPr="00035EFD">
                <w:rPr>
                  <w:rFonts w:ascii="Arial" w:eastAsia="MS Mincho" w:hAnsi="Arial"/>
                  <w:sz w:val="18"/>
                  <w:lang w:val="fi-FI" w:eastAsia="fi-FI"/>
                </w:rPr>
                <w:t>A_n2A</w:t>
              </w:r>
            </w:ins>
          </w:p>
        </w:tc>
        <w:tc>
          <w:tcPr>
            <w:tcW w:w="2279" w:type="dxa"/>
            <w:tcBorders>
              <w:top w:val="single" w:sz="4" w:space="0" w:color="auto"/>
              <w:left w:val="single" w:sz="4" w:space="0" w:color="auto"/>
              <w:right w:val="single" w:sz="4" w:space="0" w:color="auto"/>
            </w:tcBorders>
            <w:vAlign w:val="center"/>
            <w:hideMark/>
          </w:tcPr>
          <w:p w:rsidR="00951F55" w:rsidRPr="00035EFD" w:rsidRDefault="00951F55" w:rsidP="00E8050C">
            <w:pPr>
              <w:keepNext/>
              <w:keepLines/>
              <w:spacing w:after="0"/>
              <w:jc w:val="center"/>
              <w:rPr>
                <w:ins w:id="732" w:author="tank" w:date="2020-11-12T11:14:00Z"/>
                <w:rFonts w:ascii="Arial" w:eastAsia="MS Mincho" w:hAnsi="Arial"/>
                <w:sz w:val="18"/>
                <w:lang w:val="en-US" w:eastAsia="fi-FI"/>
              </w:rPr>
            </w:pPr>
            <w:ins w:id="733" w:author="tank" w:date="2020-11-12T11:14:00Z">
              <w:r w:rsidRPr="00035EFD">
                <w:rPr>
                  <w:rFonts w:ascii="Arial" w:eastAsia="MS Mincho" w:hAnsi="Arial"/>
                  <w:sz w:val="18"/>
                  <w:lang w:val="fi-FI" w:eastAsia="fi-FI"/>
                </w:rPr>
                <w:t>DC_</w:t>
              </w:r>
              <w:r>
                <w:rPr>
                  <w:rFonts w:ascii="Arial" w:eastAsia="MS Mincho" w:hAnsi="Arial"/>
                  <w:sz w:val="18"/>
                  <w:lang w:val="fi-FI" w:eastAsia="fi-FI"/>
                </w:rPr>
                <w:t>8</w:t>
              </w:r>
              <w:r w:rsidRPr="00035EFD">
                <w:rPr>
                  <w:rFonts w:ascii="Arial" w:eastAsia="MS Mincho" w:hAnsi="Arial"/>
                  <w:sz w:val="18"/>
                  <w:lang w:val="fi-FI" w:eastAsia="fi-FI"/>
                </w:rPr>
                <w:t>A_n2A</w:t>
              </w:r>
            </w:ins>
          </w:p>
        </w:tc>
        <w:tc>
          <w:tcPr>
            <w:tcW w:w="2358" w:type="dxa"/>
            <w:tcBorders>
              <w:top w:val="single" w:sz="4" w:space="0" w:color="auto"/>
              <w:left w:val="single" w:sz="4" w:space="0" w:color="auto"/>
              <w:right w:val="single" w:sz="4" w:space="0" w:color="auto"/>
            </w:tcBorders>
            <w:vAlign w:val="center"/>
            <w:hideMark/>
          </w:tcPr>
          <w:p w:rsidR="00951F55" w:rsidRPr="00035EFD" w:rsidRDefault="00951F55" w:rsidP="00E8050C">
            <w:pPr>
              <w:keepNext/>
              <w:keepLines/>
              <w:spacing w:after="0"/>
              <w:jc w:val="center"/>
              <w:rPr>
                <w:ins w:id="734" w:author="tank" w:date="2020-11-12T11:14:00Z"/>
                <w:rFonts w:ascii="Arial" w:eastAsia="MS Mincho" w:hAnsi="Arial"/>
                <w:sz w:val="18"/>
                <w:lang w:eastAsia="fi-FI"/>
              </w:rPr>
            </w:pPr>
            <w:ins w:id="735" w:author="tank" w:date="2020-11-12T11:14:00Z">
              <w:r>
                <w:rPr>
                  <w:rFonts w:ascii="Arial" w:eastAsia="MS Mincho" w:hAnsi="Arial"/>
                  <w:sz w:val="18"/>
                  <w:lang w:val="fi-FI" w:eastAsia="fi-FI"/>
                </w:rPr>
                <w:t>Yes</w:t>
              </w:r>
            </w:ins>
          </w:p>
        </w:tc>
      </w:tr>
    </w:tbl>
    <w:p w:rsidR="00951F55" w:rsidRPr="00035EFD" w:rsidRDefault="00951F55" w:rsidP="00951F55">
      <w:pPr>
        <w:keepNext/>
        <w:keepLines/>
        <w:spacing w:before="120"/>
        <w:ind w:left="1134" w:hanging="1134"/>
        <w:outlineLvl w:val="3"/>
        <w:rPr>
          <w:ins w:id="736" w:author="tank" w:date="2020-11-12T11:14:00Z"/>
          <w:rFonts w:ascii="Arial" w:eastAsia="MS Mincho" w:hAnsi="Arial" w:cs="Arial"/>
          <w:sz w:val="24"/>
          <w:szCs w:val="28"/>
          <w:lang w:val="en-US" w:eastAsia="zh-CN"/>
        </w:rPr>
      </w:pPr>
      <w:ins w:id="737" w:author="tank" w:date="2020-11-12T11:14:00Z">
        <w:r w:rsidRPr="00035EFD">
          <w:rPr>
            <w:rFonts w:ascii="Arial" w:eastAsia="MS Mincho" w:hAnsi="Arial" w:cs="Arial" w:hint="eastAsia"/>
            <w:sz w:val="24"/>
            <w:szCs w:val="28"/>
            <w:lang w:val="en-US" w:eastAsia="zh-CN"/>
          </w:rPr>
          <w:t>6.</w:t>
        </w:r>
        <w:r>
          <w:rPr>
            <w:rFonts w:ascii="Arial" w:eastAsia="MS Mincho" w:hAnsi="Arial" w:cs="Arial" w:hint="eastAsia"/>
            <w:sz w:val="24"/>
            <w:szCs w:val="28"/>
            <w:lang w:val="en-US" w:eastAsia="zh-CN"/>
          </w:rPr>
          <w:t>1.19.</w:t>
        </w:r>
        <w:r>
          <w:rPr>
            <w:rFonts w:ascii="Arial" w:eastAsia="MS Mincho" w:hAnsi="Arial" w:cs="Arial"/>
            <w:sz w:val="24"/>
            <w:szCs w:val="28"/>
            <w:lang w:val="en-US" w:eastAsia="zh-CN"/>
          </w:rPr>
          <w:t>2</w:t>
        </w:r>
        <w:r w:rsidRPr="00035EFD">
          <w:rPr>
            <w:rFonts w:ascii="Arial" w:eastAsia="MS Mincho" w:hAnsi="Arial" w:cs="Arial"/>
            <w:sz w:val="24"/>
            <w:szCs w:val="28"/>
            <w:lang w:val="en-US" w:eastAsia="zh-CN"/>
          </w:rPr>
          <w:tab/>
          <w:t xml:space="preserve">Maximum output power for </w:t>
        </w:r>
        <w:r w:rsidRPr="00035EFD">
          <w:rPr>
            <w:rFonts w:ascii="Arial" w:eastAsia="MS Mincho" w:hAnsi="Arial" w:cs="Arial" w:hint="eastAsia"/>
            <w:sz w:val="24"/>
            <w:szCs w:val="28"/>
            <w:lang w:val="en-US" w:eastAsia="zh-CN"/>
          </w:rPr>
          <w:t>DC</w:t>
        </w:r>
      </w:ins>
    </w:p>
    <w:p w:rsidR="00951F55" w:rsidRPr="00035EFD" w:rsidRDefault="00951F55" w:rsidP="00951F55">
      <w:pPr>
        <w:keepNext/>
        <w:spacing w:before="120" w:after="120"/>
        <w:jc w:val="center"/>
        <w:rPr>
          <w:ins w:id="738" w:author="tank" w:date="2020-11-12T11:14:00Z"/>
          <w:rFonts w:ascii="Arial" w:eastAsia="Yu Mincho" w:hAnsi="Arial" w:cs="Arial"/>
          <w:sz w:val="28"/>
          <w:szCs w:val="28"/>
          <w:lang w:eastAsia="ja-JP"/>
        </w:rPr>
      </w:pPr>
      <w:ins w:id="739" w:author="tank" w:date="2020-11-12T11:14:00Z">
        <w:r w:rsidRPr="00035EFD">
          <w:rPr>
            <w:rFonts w:ascii="Arial" w:eastAsia="MS Mincho" w:hAnsi="Arial" w:cs="Arial"/>
            <w:b/>
          </w:rPr>
          <w:t xml:space="preserve">Table </w:t>
        </w:r>
        <w:r w:rsidRPr="00035EFD">
          <w:rPr>
            <w:rFonts w:ascii="Arial" w:eastAsia="MS Mincho" w:hAnsi="Arial" w:cs="Arial"/>
            <w:b/>
            <w:lang w:eastAsia="zh-CN"/>
          </w:rPr>
          <w:t>6.</w:t>
        </w:r>
        <w:r>
          <w:rPr>
            <w:rFonts w:ascii="Arial" w:eastAsia="MS Mincho" w:hAnsi="Arial" w:cs="Arial"/>
            <w:b/>
            <w:lang w:eastAsia="zh-CN"/>
          </w:rPr>
          <w:t>1.19.2</w:t>
        </w:r>
        <w:r w:rsidRPr="00035EFD">
          <w:rPr>
            <w:rFonts w:ascii="Arial" w:eastAsia="MS Mincho" w:hAnsi="Arial" w:cs="Arial"/>
            <w:b/>
          </w:rPr>
          <w:t>-1:</w:t>
        </w:r>
        <w:r w:rsidRPr="00035EFD">
          <w:rPr>
            <w:rFonts w:eastAsia="MS Mincho"/>
          </w:rPr>
          <w:t xml:space="preserve"> </w:t>
        </w:r>
        <w:r w:rsidRPr="00035EFD">
          <w:rPr>
            <w:rFonts w:ascii="Arial" w:eastAsia="MS Mincho" w:hAnsi="Arial" w:cs="Arial"/>
            <w:b/>
          </w:rPr>
          <w:t>Maximum output power for inter-band EN-DC</w:t>
        </w:r>
        <w:r w:rsidRPr="00035EFD">
          <w:rPr>
            <w:rFonts w:ascii="Arial" w:eastAsia="MS Mincho" w:hAnsi="Arial" w:cs="Arial"/>
            <w:b/>
            <w:lang w:eastAsia="zh-CN"/>
          </w:rPr>
          <w:t xml:space="preserve"> </w:t>
        </w:r>
        <w:r>
          <w:rPr>
            <w:rFonts w:ascii="Arial" w:eastAsia="MS Mincho" w:hAnsi="Arial" w:cs="Arial"/>
            <w:b/>
            <w:lang w:eastAsia="zh-CN"/>
          </w:rPr>
          <w:t xml:space="preserve">(two </w:t>
        </w:r>
        <w:r w:rsidRPr="00035EFD">
          <w:rPr>
            <w:rFonts w:ascii="Arial" w:eastAsia="MS Mincho" w:hAnsi="Arial" w:cs="Arial"/>
            <w:b/>
            <w:lang w:eastAsia="ja-JP"/>
          </w:rPr>
          <w:t>band</w:t>
        </w:r>
        <w:r>
          <w:rPr>
            <w:rFonts w:ascii="Arial" w:eastAsia="MS Mincho" w:hAnsi="Arial" w:cs="Arial"/>
            <w:b/>
            <w:lang w:eastAsia="ja-JP"/>
          </w:rPr>
          <w:t>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51F55" w:rsidRPr="00035EFD" w:rsidTr="00E8050C">
        <w:trPr>
          <w:trHeight w:val="288"/>
          <w:tblHeader/>
          <w:jc w:val="center"/>
          <w:ins w:id="740" w:author="tank" w:date="2020-11-12T11:14:00Z"/>
        </w:trPr>
        <w:tc>
          <w:tcPr>
            <w:tcW w:w="2159"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ins w:id="741" w:author="tank" w:date="2020-11-12T11:14:00Z"/>
                <w:rFonts w:ascii="Arial" w:eastAsia="MS Mincho" w:hAnsi="Arial"/>
                <w:b/>
                <w:sz w:val="18"/>
              </w:rPr>
            </w:pPr>
            <w:ins w:id="742" w:author="tank" w:date="2020-11-12T11:14:00Z">
              <w:r w:rsidRPr="00035EFD">
                <w:rPr>
                  <w:rFonts w:ascii="Arial" w:eastAsia="MS Mincho" w:hAnsi="Arial"/>
                  <w:b/>
                  <w:sz w:val="18"/>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ins w:id="743" w:author="tank" w:date="2020-11-12T11:14:00Z"/>
                <w:rFonts w:ascii="Arial" w:eastAsia="MS Mincho" w:hAnsi="Arial"/>
                <w:b/>
                <w:sz w:val="18"/>
              </w:rPr>
            </w:pPr>
            <w:ins w:id="744" w:author="tank" w:date="2020-11-12T11:14:00Z">
              <w:r w:rsidRPr="00035EFD">
                <w:rPr>
                  <w:rFonts w:ascii="Arial" w:eastAsia="MS Mincho" w:hAnsi="Arial"/>
                  <w:b/>
                  <w:sz w:val="18"/>
                </w:rPr>
                <w:t>Power class 3</w:t>
              </w:r>
            </w:ins>
          </w:p>
          <w:p w:rsidR="00951F55" w:rsidRPr="00035EFD" w:rsidRDefault="00951F55" w:rsidP="00E8050C">
            <w:pPr>
              <w:keepNext/>
              <w:keepLines/>
              <w:spacing w:after="0"/>
              <w:jc w:val="center"/>
              <w:rPr>
                <w:ins w:id="745" w:author="tank" w:date="2020-11-12T11:14:00Z"/>
                <w:rFonts w:ascii="Arial" w:eastAsia="MS Mincho" w:hAnsi="Arial"/>
                <w:b/>
                <w:sz w:val="18"/>
              </w:rPr>
            </w:pPr>
            <w:ins w:id="746" w:author="tank" w:date="2020-11-12T11:14:00Z">
              <w:r w:rsidRPr="00035EFD">
                <w:rPr>
                  <w:rFonts w:ascii="Arial" w:eastAsia="MS Mincho" w:hAnsi="Arial"/>
                  <w:b/>
                  <w:sz w:val="18"/>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ins w:id="747" w:author="tank" w:date="2020-11-12T11:14:00Z"/>
                <w:rFonts w:ascii="Arial" w:eastAsia="MS Mincho" w:hAnsi="Arial"/>
                <w:b/>
                <w:sz w:val="18"/>
              </w:rPr>
            </w:pPr>
            <w:ins w:id="748" w:author="tank" w:date="2020-11-12T11:14:00Z">
              <w:r w:rsidRPr="00035EFD">
                <w:rPr>
                  <w:rFonts w:ascii="Arial" w:eastAsia="MS Mincho" w:hAnsi="Arial"/>
                  <w:b/>
                  <w:sz w:val="18"/>
                </w:rPr>
                <w:t>Tolerance</w:t>
              </w:r>
            </w:ins>
          </w:p>
          <w:p w:rsidR="00951F55" w:rsidRPr="00035EFD" w:rsidRDefault="00951F55" w:rsidP="00E8050C">
            <w:pPr>
              <w:keepNext/>
              <w:keepLines/>
              <w:spacing w:after="0"/>
              <w:jc w:val="center"/>
              <w:rPr>
                <w:ins w:id="749" w:author="tank" w:date="2020-11-12T11:14:00Z"/>
                <w:rFonts w:ascii="Arial" w:eastAsia="MS Mincho" w:hAnsi="Arial"/>
                <w:b/>
                <w:sz w:val="18"/>
              </w:rPr>
            </w:pPr>
            <w:ins w:id="750" w:author="tank" w:date="2020-11-12T11:14:00Z">
              <w:r w:rsidRPr="00035EFD">
                <w:rPr>
                  <w:rFonts w:ascii="Arial" w:eastAsia="MS Mincho" w:hAnsi="Arial"/>
                  <w:b/>
                  <w:sz w:val="18"/>
                </w:rPr>
                <w:t>(dB)</w:t>
              </w:r>
            </w:ins>
          </w:p>
        </w:tc>
      </w:tr>
      <w:tr w:rsidR="00951F55" w:rsidRPr="00035EFD" w:rsidTr="00E8050C">
        <w:trPr>
          <w:trHeight w:val="288"/>
          <w:jc w:val="center"/>
          <w:ins w:id="751" w:author="tank" w:date="2020-11-12T11:14:00Z"/>
        </w:trPr>
        <w:tc>
          <w:tcPr>
            <w:tcW w:w="2159"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ins w:id="752" w:author="tank" w:date="2020-11-12T11:14:00Z"/>
                <w:rFonts w:ascii="Arial" w:eastAsia="MS Mincho" w:hAnsi="Arial"/>
                <w:sz w:val="18"/>
              </w:rPr>
            </w:pPr>
            <w:ins w:id="753" w:author="tank" w:date="2020-11-12T11:14:00Z">
              <w:r w:rsidRPr="00035EFD">
                <w:rPr>
                  <w:rFonts w:ascii="Arial" w:eastAsia="MS Mincho" w:hAnsi="Arial"/>
                  <w:sz w:val="18"/>
                  <w:szCs w:val="18"/>
                  <w:lang w:val="fi-FI" w:eastAsia="fi-FI"/>
                </w:rPr>
                <w:t>DC_</w:t>
              </w:r>
              <w:r>
                <w:rPr>
                  <w:rFonts w:ascii="Arial" w:eastAsia="MS Mincho" w:hAnsi="Arial"/>
                  <w:sz w:val="18"/>
                  <w:szCs w:val="18"/>
                  <w:lang w:val="fi-FI" w:eastAsia="fi-FI"/>
                </w:rPr>
                <w:t>8</w:t>
              </w:r>
              <w:r w:rsidRPr="00035EFD">
                <w:rPr>
                  <w:rFonts w:ascii="Arial" w:eastAsia="MS Mincho" w:hAnsi="Arial"/>
                  <w:sz w:val="18"/>
                  <w:szCs w:val="18"/>
                  <w:lang w:val="fi-FI" w:eastAsia="fi-FI"/>
                </w:rPr>
                <w:t>A_n2A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ins w:id="754" w:author="tank" w:date="2020-11-12T11:14:00Z"/>
                <w:rFonts w:ascii="Arial" w:eastAsia="MS Mincho" w:hAnsi="Arial"/>
                <w:sz w:val="18"/>
              </w:rPr>
            </w:pPr>
            <w:ins w:id="755" w:author="tank" w:date="2020-11-12T11:14:00Z">
              <w:r w:rsidRPr="00035EFD">
                <w:rPr>
                  <w:rFonts w:ascii="Arial" w:eastAsia="MS Mincho" w:hAnsi="Arial"/>
                  <w:sz w:val="18"/>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ins w:id="756" w:author="tank" w:date="2020-11-12T11:14:00Z"/>
                <w:rFonts w:ascii="Arial" w:eastAsia="MS Mincho" w:hAnsi="Arial"/>
                <w:sz w:val="18"/>
              </w:rPr>
            </w:pPr>
            <w:ins w:id="757" w:author="tank" w:date="2020-11-12T11:14:00Z">
              <w:r w:rsidRPr="00035EFD">
                <w:rPr>
                  <w:rFonts w:ascii="Arial" w:eastAsia="MS Mincho" w:hAnsi="Arial"/>
                  <w:sz w:val="18"/>
                </w:rPr>
                <w:t>+2/-3</w:t>
              </w:r>
            </w:ins>
          </w:p>
        </w:tc>
      </w:tr>
    </w:tbl>
    <w:p w:rsidR="00951F55" w:rsidRPr="00035EFD" w:rsidRDefault="00951F55" w:rsidP="00951F55">
      <w:pPr>
        <w:keepNext/>
        <w:keepLines/>
        <w:spacing w:before="120"/>
        <w:ind w:left="1134" w:hanging="1134"/>
        <w:outlineLvl w:val="3"/>
        <w:rPr>
          <w:ins w:id="758" w:author="tank" w:date="2020-11-12T11:14:00Z"/>
          <w:rFonts w:ascii="Arial" w:eastAsia="MS Mincho" w:hAnsi="Arial" w:cs="Arial"/>
          <w:sz w:val="24"/>
          <w:szCs w:val="28"/>
          <w:lang w:val="en-US" w:eastAsia="zh-CN"/>
        </w:rPr>
      </w:pPr>
      <w:ins w:id="759" w:author="tank" w:date="2020-11-12T11:14:00Z">
        <w:r w:rsidRPr="00035EFD">
          <w:rPr>
            <w:rFonts w:ascii="Arial" w:eastAsia="MS Mincho" w:hAnsi="Arial" w:cs="Arial"/>
            <w:sz w:val="24"/>
            <w:szCs w:val="28"/>
            <w:lang w:val="en-US" w:eastAsia="zh-CN"/>
          </w:rPr>
          <w:t>6.</w:t>
        </w:r>
        <w:r>
          <w:rPr>
            <w:rFonts w:ascii="Arial" w:eastAsia="MS Mincho" w:hAnsi="Arial" w:cs="Arial"/>
            <w:sz w:val="24"/>
            <w:szCs w:val="28"/>
            <w:lang w:val="en-US" w:eastAsia="zh-CN"/>
          </w:rPr>
          <w:t>1.19.3</w:t>
        </w:r>
        <w:r w:rsidRPr="00035EFD">
          <w:rPr>
            <w:rFonts w:ascii="Arial" w:eastAsia="MS Mincho" w:hAnsi="Arial" w:cs="Arial"/>
            <w:sz w:val="24"/>
            <w:szCs w:val="28"/>
            <w:lang w:val="en-US" w:eastAsia="zh-CN"/>
          </w:rPr>
          <w:tab/>
          <w:t>Spurious emission band UE co-existence for DC</w:t>
        </w:r>
      </w:ins>
    </w:p>
    <w:p w:rsidR="00951F55" w:rsidRPr="00035EFD" w:rsidRDefault="00951F55" w:rsidP="00951F55">
      <w:pPr>
        <w:keepNext/>
        <w:keepLines/>
        <w:spacing w:before="60"/>
        <w:jc w:val="center"/>
        <w:rPr>
          <w:ins w:id="760" w:author="tank" w:date="2020-11-12T11:14:00Z"/>
          <w:rFonts w:ascii="Arial" w:eastAsia="MS Mincho" w:hAnsi="Arial"/>
          <w:b/>
          <w:lang w:eastAsia="zh-CN"/>
        </w:rPr>
      </w:pPr>
      <w:ins w:id="761" w:author="tank" w:date="2020-11-12T11:14:00Z">
        <w:r w:rsidRPr="00035EFD">
          <w:rPr>
            <w:rFonts w:ascii="Arial" w:eastAsia="MS Mincho" w:hAnsi="Arial"/>
            <w:b/>
            <w:lang w:eastAsia="zh-CN"/>
          </w:rPr>
          <w:t>Table 6.</w:t>
        </w:r>
        <w:r>
          <w:rPr>
            <w:rFonts w:ascii="Arial" w:eastAsia="MS Mincho" w:hAnsi="Arial"/>
            <w:b/>
            <w:lang w:eastAsia="zh-CN"/>
          </w:rPr>
          <w:t>1.19.3</w:t>
        </w:r>
        <w:r w:rsidRPr="00035EFD">
          <w:rPr>
            <w:rFonts w:ascii="Arial" w:eastAsia="MS Mincho" w:hAnsi="Arial"/>
            <w:b/>
            <w:lang w:eastAsia="zh-CN"/>
          </w:rPr>
          <w:t xml:space="preserve">-1: </w:t>
        </w:r>
        <w:r w:rsidRPr="00035EFD">
          <w:rPr>
            <w:rFonts w:ascii="Arial" w:eastAsia="MS Mincho" w:hAnsi="Arial" w:hint="eastAsia"/>
            <w:b/>
            <w:lang w:eastAsia="zh-CN"/>
          </w:rPr>
          <w:t>Spurious emissions</w:t>
        </w:r>
        <w:r w:rsidRPr="00035EFD">
          <w:rPr>
            <w:rFonts w:ascii="Arial" w:eastAsia="MS Mincho" w:hAnsi="Arial"/>
            <w:b/>
            <w:lang w:eastAsia="zh-CN"/>
          </w:rPr>
          <w:t xml:space="preserve"> for inter-band EN-DC</w:t>
        </w:r>
        <w:r w:rsidRPr="00035EFD">
          <w:rPr>
            <w:rFonts w:ascii="Arial" w:eastAsia="MS Mincho" w:hAnsi="Arial" w:hint="eastAsia"/>
            <w:b/>
            <w:lang w:eastAsia="zh-CN"/>
          </w:rPr>
          <w:t xml:space="preserve"> </w:t>
        </w:r>
        <w:r w:rsidRPr="00035EFD">
          <w:rPr>
            <w:rFonts w:ascii="Arial" w:eastAsia="MS Mincho" w:hAnsi="Arial" w:cs="Arial"/>
            <w:b/>
            <w:lang w:eastAsia="zh-CN"/>
          </w:rPr>
          <w:t xml:space="preserve">of 1 </w:t>
        </w:r>
        <w:r w:rsidRPr="00035EFD">
          <w:rPr>
            <w:rFonts w:ascii="Arial" w:eastAsia="MS Mincho" w:hAnsi="Arial" w:cs="Arial"/>
            <w:b/>
            <w:lang w:eastAsia="ja-JP"/>
          </w:rPr>
          <w:t>LTE band + 1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51F55" w:rsidRPr="00035EFD" w:rsidTr="00E8050C">
        <w:trPr>
          <w:trHeight w:val="230"/>
          <w:jc w:val="center"/>
          <w:ins w:id="762" w:author="tank" w:date="2020-11-12T11:14: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951F55" w:rsidRPr="00035EFD" w:rsidRDefault="00951F55" w:rsidP="00E8050C">
            <w:pPr>
              <w:keepNext/>
              <w:keepLines/>
              <w:spacing w:after="0"/>
              <w:jc w:val="center"/>
              <w:rPr>
                <w:ins w:id="763" w:author="tank" w:date="2020-11-12T11:14:00Z"/>
                <w:rFonts w:ascii="Arial" w:eastAsia="MS Mincho" w:hAnsi="Arial" w:cs="Arial"/>
                <w:b/>
                <w:sz w:val="18"/>
                <w:lang w:eastAsia="ja-JP"/>
              </w:rPr>
            </w:pPr>
            <w:ins w:id="764" w:author="tank" w:date="2020-11-12T11:14:00Z">
              <w:r w:rsidRPr="00035EFD">
                <w:rPr>
                  <w:rFonts w:ascii="Arial" w:eastAsia="MS Mincho"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951F55" w:rsidRPr="00035EFD" w:rsidRDefault="00951F55" w:rsidP="00E8050C">
            <w:pPr>
              <w:keepNext/>
              <w:keepLines/>
              <w:spacing w:after="0"/>
              <w:jc w:val="center"/>
              <w:rPr>
                <w:ins w:id="765" w:author="tank" w:date="2020-11-12T11:14:00Z"/>
                <w:rFonts w:ascii="Arial" w:eastAsia="MS Mincho" w:hAnsi="Arial" w:cs="Arial"/>
                <w:b/>
                <w:sz w:val="18"/>
              </w:rPr>
            </w:pPr>
            <w:ins w:id="766" w:author="tank" w:date="2020-11-12T11:14:00Z">
              <w:r w:rsidRPr="00035EFD">
                <w:rPr>
                  <w:rFonts w:ascii="Arial" w:eastAsia="MS Mincho" w:hAnsi="Arial" w:cs="Arial"/>
                  <w:b/>
                  <w:sz w:val="18"/>
                </w:rPr>
                <w:t xml:space="preserve">Spurious emission </w:t>
              </w:r>
            </w:ins>
          </w:p>
        </w:tc>
      </w:tr>
      <w:tr w:rsidR="00951F55" w:rsidRPr="00035EFD" w:rsidTr="00E8050C">
        <w:trPr>
          <w:trHeight w:val="385"/>
          <w:jc w:val="center"/>
          <w:ins w:id="767" w:author="tank" w:date="2020-11-12T11:14:00Z"/>
        </w:trPr>
        <w:tc>
          <w:tcPr>
            <w:tcW w:w="1663" w:type="dxa"/>
            <w:vMerge/>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center"/>
              <w:rPr>
                <w:ins w:id="768" w:author="tank" w:date="2020-11-12T11:14:00Z"/>
                <w:rFonts w:ascii="Arial" w:eastAsia="MS Mincho" w:hAnsi="Arial" w:cs="Arial"/>
                <w:b/>
                <w:sz w:val="18"/>
              </w:rPr>
            </w:pPr>
          </w:p>
        </w:tc>
        <w:tc>
          <w:tcPr>
            <w:tcW w:w="2919" w:type="dxa"/>
            <w:tcBorders>
              <w:top w:val="nil"/>
              <w:left w:val="nil"/>
              <w:bottom w:val="single" w:sz="4" w:space="0" w:color="auto"/>
              <w:right w:val="single" w:sz="4" w:space="0" w:color="auto"/>
            </w:tcBorders>
          </w:tcPr>
          <w:p w:rsidR="00951F55" w:rsidRPr="00035EFD" w:rsidRDefault="00951F55" w:rsidP="00E8050C">
            <w:pPr>
              <w:keepNext/>
              <w:keepLines/>
              <w:spacing w:after="0"/>
              <w:jc w:val="center"/>
              <w:rPr>
                <w:ins w:id="769" w:author="tank" w:date="2020-11-12T11:14:00Z"/>
                <w:rFonts w:ascii="Arial" w:eastAsia="MS Mincho" w:hAnsi="Arial" w:cs="Arial"/>
                <w:b/>
                <w:sz w:val="18"/>
              </w:rPr>
            </w:pPr>
            <w:ins w:id="770" w:author="tank" w:date="2020-11-12T11:14:00Z">
              <w:r w:rsidRPr="00035EFD">
                <w:rPr>
                  <w:rFonts w:ascii="Arial" w:eastAsia="MS Mincho"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951F55" w:rsidRPr="00035EFD" w:rsidRDefault="00951F55" w:rsidP="00E8050C">
            <w:pPr>
              <w:keepNext/>
              <w:keepLines/>
              <w:spacing w:after="0"/>
              <w:jc w:val="center"/>
              <w:rPr>
                <w:ins w:id="771" w:author="tank" w:date="2020-11-12T11:14:00Z"/>
                <w:rFonts w:ascii="Arial" w:eastAsia="MS Mincho" w:hAnsi="Arial" w:cs="Arial"/>
                <w:b/>
                <w:sz w:val="18"/>
              </w:rPr>
            </w:pPr>
            <w:ins w:id="772" w:author="tank" w:date="2020-11-12T11:14:00Z">
              <w:r w:rsidRPr="00035EFD">
                <w:rPr>
                  <w:rFonts w:ascii="Arial" w:eastAsia="MS Mincho" w:hAnsi="Arial" w:cs="Arial"/>
                  <w:b/>
                  <w:sz w:val="18"/>
                </w:rPr>
                <w:t>Frequency range (MHz)</w:t>
              </w:r>
            </w:ins>
          </w:p>
        </w:tc>
        <w:tc>
          <w:tcPr>
            <w:tcW w:w="1194" w:type="dxa"/>
            <w:tcBorders>
              <w:top w:val="nil"/>
              <w:left w:val="nil"/>
              <w:bottom w:val="single" w:sz="4" w:space="0" w:color="auto"/>
              <w:right w:val="single" w:sz="4" w:space="0" w:color="auto"/>
            </w:tcBorders>
          </w:tcPr>
          <w:p w:rsidR="00951F55" w:rsidRPr="00035EFD" w:rsidRDefault="00951F55" w:rsidP="00E8050C">
            <w:pPr>
              <w:keepNext/>
              <w:keepLines/>
              <w:spacing w:after="0"/>
              <w:jc w:val="center"/>
              <w:rPr>
                <w:ins w:id="773" w:author="tank" w:date="2020-11-12T11:14:00Z"/>
                <w:rFonts w:ascii="Arial" w:eastAsia="MS Mincho" w:hAnsi="Arial" w:cs="Arial"/>
                <w:b/>
                <w:sz w:val="18"/>
              </w:rPr>
            </w:pPr>
            <w:ins w:id="774" w:author="tank" w:date="2020-11-12T11:14:00Z">
              <w:r w:rsidRPr="00035EFD">
                <w:rPr>
                  <w:rFonts w:ascii="Arial" w:eastAsia="MS Mincho" w:hAnsi="Arial" w:cs="Arial" w:hint="eastAsia"/>
                  <w:b/>
                  <w:sz w:val="18"/>
                </w:rPr>
                <w:t xml:space="preserve">Maximum </w:t>
              </w:r>
              <w:r w:rsidRPr="00035EFD">
                <w:rPr>
                  <w:rFonts w:ascii="Arial" w:eastAsia="MS Mincho" w:hAnsi="Arial" w:cs="Arial"/>
                  <w:b/>
                  <w:sz w:val="18"/>
                </w:rPr>
                <w:t>Level (dBm)</w:t>
              </w:r>
            </w:ins>
          </w:p>
        </w:tc>
        <w:tc>
          <w:tcPr>
            <w:tcW w:w="1038" w:type="dxa"/>
            <w:tcBorders>
              <w:top w:val="nil"/>
              <w:left w:val="nil"/>
              <w:bottom w:val="single" w:sz="4" w:space="0" w:color="auto"/>
              <w:right w:val="single" w:sz="4" w:space="0" w:color="auto"/>
            </w:tcBorders>
          </w:tcPr>
          <w:p w:rsidR="00951F55" w:rsidRPr="00035EFD" w:rsidRDefault="00951F55" w:rsidP="00E8050C">
            <w:pPr>
              <w:keepNext/>
              <w:keepLines/>
              <w:spacing w:after="0"/>
              <w:jc w:val="center"/>
              <w:rPr>
                <w:ins w:id="775" w:author="tank" w:date="2020-11-12T11:14:00Z"/>
                <w:rFonts w:ascii="Arial" w:eastAsia="MS Mincho" w:hAnsi="Arial" w:cs="Arial"/>
                <w:b/>
                <w:sz w:val="18"/>
              </w:rPr>
            </w:pPr>
            <w:ins w:id="776" w:author="tank" w:date="2020-11-12T11:14:00Z">
              <w:r w:rsidRPr="00035EFD">
                <w:rPr>
                  <w:rFonts w:ascii="Arial" w:eastAsia="MS Mincho" w:hAnsi="Arial" w:cs="Arial"/>
                  <w:b/>
                  <w:sz w:val="18"/>
                </w:rPr>
                <w:t>MBW (MHz)</w:t>
              </w:r>
            </w:ins>
          </w:p>
        </w:tc>
        <w:tc>
          <w:tcPr>
            <w:tcW w:w="978" w:type="dxa"/>
            <w:tcBorders>
              <w:top w:val="nil"/>
              <w:left w:val="nil"/>
              <w:bottom w:val="single" w:sz="4" w:space="0" w:color="auto"/>
              <w:right w:val="single" w:sz="4" w:space="0" w:color="auto"/>
            </w:tcBorders>
          </w:tcPr>
          <w:p w:rsidR="00951F55" w:rsidRPr="00035EFD" w:rsidRDefault="00951F55" w:rsidP="00E8050C">
            <w:pPr>
              <w:keepNext/>
              <w:keepLines/>
              <w:spacing w:after="0"/>
              <w:jc w:val="center"/>
              <w:rPr>
                <w:ins w:id="777" w:author="tank" w:date="2020-11-12T11:14:00Z"/>
                <w:rFonts w:ascii="Arial" w:eastAsia="MS Mincho" w:hAnsi="Arial" w:cs="Arial"/>
                <w:b/>
                <w:sz w:val="18"/>
              </w:rPr>
            </w:pPr>
            <w:ins w:id="778" w:author="tank" w:date="2020-11-12T11:14:00Z">
              <w:r w:rsidRPr="00035EFD">
                <w:rPr>
                  <w:rFonts w:ascii="Arial" w:eastAsia="MS Mincho" w:hAnsi="Arial" w:cs="Arial"/>
                  <w:b/>
                  <w:sz w:val="18"/>
                </w:rPr>
                <w:t>NOTE</w:t>
              </w:r>
            </w:ins>
          </w:p>
        </w:tc>
      </w:tr>
      <w:tr w:rsidR="00951F55" w:rsidRPr="00035EFD" w:rsidTr="00E8050C">
        <w:trPr>
          <w:trHeight w:val="192"/>
          <w:jc w:val="center"/>
          <w:ins w:id="779" w:author="tank" w:date="2020-11-12T11:14:00Z"/>
        </w:trPr>
        <w:tc>
          <w:tcPr>
            <w:tcW w:w="1663" w:type="dxa"/>
            <w:vMerge w:val="restart"/>
            <w:tcBorders>
              <w:top w:val="single" w:sz="4" w:space="0" w:color="auto"/>
              <w:left w:val="single" w:sz="4" w:space="0" w:color="auto"/>
              <w:right w:val="single" w:sz="4" w:space="0" w:color="auto"/>
            </w:tcBorders>
          </w:tcPr>
          <w:p w:rsidR="00951F55" w:rsidRPr="00744582" w:rsidRDefault="00951F55" w:rsidP="00E8050C">
            <w:pPr>
              <w:keepNext/>
              <w:keepLines/>
              <w:spacing w:after="0"/>
              <w:jc w:val="center"/>
              <w:rPr>
                <w:ins w:id="780" w:author="tank" w:date="2020-11-12T11:14:00Z"/>
                <w:rFonts w:ascii="Arial" w:eastAsia="新細明體" w:hAnsi="Arial" w:cs="Arial"/>
                <w:sz w:val="16"/>
                <w:szCs w:val="16"/>
                <w:lang w:eastAsia="zh-TW"/>
              </w:rPr>
            </w:pPr>
            <w:ins w:id="781" w:author="tank" w:date="2020-11-12T11:14:00Z">
              <w:r w:rsidRPr="00C40F71">
                <w:rPr>
                  <w:rFonts w:ascii="Arial" w:eastAsia="新細明體" w:hAnsi="Arial" w:cs="Arial"/>
                  <w:sz w:val="18"/>
                  <w:szCs w:val="18"/>
                  <w:lang w:eastAsia="ja-JP"/>
                </w:rPr>
                <w:t>DC</w:t>
              </w:r>
              <w:r w:rsidRPr="00C40F71">
                <w:rPr>
                  <w:rFonts w:ascii="Arial" w:eastAsia="MS Mincho" w:hAnsi="Arial" w:cs="Arial"/>
                  <w:sz w:val="18"/>
                  <w:szCs w:val="18"/>
                </w:rPr>
                <w:t>_</w:t>
              </w:r>
              <w:r>
                <w:rPr>
                  <w:rFonts w:ascii="Arial" w:eastAsia="MS Mincho" w:hAnsi="Arial" w:cs="Arial"/>
                  <w:sz w:val="18"/>
                  <w:szCs w:val="18"/>
                </w:rPr>
                <w:t>8</w:t>
              </w:r>
              <w:r w:rsidRPr="00C40F71">
                <w:rPr>
                  <w:rFonts w:ascii="Arial" w:eastAsia="MS Mincho" w:hAnsi="Arial" w:cs="Arial"/>
                  <w:sz w:val="18"/>
                  <w:szCs w:val="18"/>
                </w:rPr>
                <w:t>_</w:t>
              </w:r>
              <w:r w:rsidRPr="00C40F71">
                <w:rPr>
                  <w:rFonts w:ascii="Arial" w:eastAsia="新細明體" w:hAnsi="Arial" w:cs="Arial"/>
                  <w:sz w:val="18"/>
                  <w:szCs w:val="18"/>
                  <w:lang w:eastAsia="ja-JP"/>
                </w:rPr>
                <w:t>n2</w:t>
              </w:r>
            </w:ins>
          </w:p>
        </w:tc>
        <w:tc>
          <w:tcPr>
            <w:tcW w:w="2919"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rPr>
                <w:ins w:id="782" w:author="tank" w:date="2020-11-12T11:14:00Z"/>
                <w:rFonts w:ascii="Arial" w:eastAsia="MS Mincho" w:hAnsi="Arial" w:cs="Arial"/>
                <w:sz w:val="16"/>
                <w:szCs w:val="16"/>
                <w:lang w:val="sv-SE" w:eastAsia="zh-CN"/>
              </w:rPr>
            </w:pPr>
            <w:ins w:id="783" w:author="tank" w:date="2020-11-12T11:14:00Z">
              <w:r w:rsidRPr="00035EFD">
                <w:rPr>
                  <w:rFonts w:ascii="Arial" w:eastAsia="MS Mincho" w:hAnsi="Arial" w:cs="Arial"/>
                  <w:sz w:val="16"/>
                  <w:szCs w:val="16"/>
                </w:rPr>
                <w:t>E-UTRA Band</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2, 8, 28</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50</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51</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74</w:t>
              </w:r>
            </w:ins>
          </w:p>
        </w:tc>
        <w:tc>
          <w:tcPr>
            <w:tcW w:w="951"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right"/>
              <w:rPr>
                <w:ins w:id="784" w:author="tank" w:date="2020-11-12T11:14:00Z"/>
                <w:rFonts w:ascii="Arial" w:eastAsia="MS Mincho" w:hAnsi="Arial" w:cs="Arial"/>
                <w:sz w:val="16"/>
                <w:szCs w:val="16"/>
              </w:rPr>
            </w:pPr>
            <w:ins w:id="785" w:author="tank" w:date="2020-11-12T11:14:00Z">
              <w:r w:rsidRPr="00035EFD">
                <w:rPr>
                  <w:rFonts w:ascii="Arial" w:eastAsia="MS Mincho" w:hAnsi="Arial" w:cs="Arial"/>
                  <w:sz w:val="16"/>
                  <w:szCs w:val="16"/>
                </w:rPr>
                <w:t>F</w:t>
              </w:r>
              <w:r w:rsidRPr="00035EFD">
                <w:rPr>
                  <w:rFonts w:ascii="Arial" w:eastAsia="MS Mincho" w:hAnsi="Arial" w:cs="Arial"/>
                  <w:sz w:val="16"/>
                  <w:szCs w:val="16"/>
                  <w:vertAlign w:val="subscript"/>
                </w:rPr>
                <w:t>DL_low</w:t>
              </w:r>
              <w:r w:rsidRPr="00035EFD">
                <w:rPr>
                  <w:rFonts w:ascii="Arial" w:eastAsia="MS Mincho" w:hAnsi="Arial" w:cs="Arial"/>
                  <w:sz w:val="16"/>
                  <w:szCs w:val="16"/>
                </w:rPr>
                <w:t xml:space="preserve"> </w:t>
              </w:r>
            </w:ins>
          </w:p>
        </w:tc>
        <w:tc>
          <w:tcPr>
            <w:tcW w:w="315"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ins w:id="786" w:author="tank" w:date="2020-11-12T11:14:00Z"/>
                <w:rFonts w:ascii="Arial" w:eastAsia="MS Mincho" w:hAnsi="Arial" w:cs="Arial"/>
                <w:sz w:val="16"/>
                <w:szCs w:val="16"/>
              </w:rPr>
            </w:pPr>
            <w:ins w:id="787" w:author="tank" w:date="2020-11-12T11:14:00Z">
              <w:r w:rsidRPr="00035EFD">
                <w:rPr>
                  <w:rFonts w:ascii="Arial" w:eastAsia="MS Mincho" w:hAnsi="Arial" w:cs="Arial"/>
                  <w:sz w:val="16"/>
                  <w:szCs w:val="16"/>
                </w:rPr>
                <w:t>-</w:t>
              </w:r>
            </w:ins>
          </w:p>
        </w:tc>
        <w:tc>
          <w:tcPr>
            <w:tcW w:w="957"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rPr>
                <w:ins w:id="788" w:author="tank" w:date="2020-11-12T11:14:00Z"/>
                <w:rFonts w:ascii="Arial" w:eastAsia="MS Mincho" w:hAnsi="Arial" w:cs="Arial"/>
                <w:sz w:val="16"/>
                <w:szCs w:val="16"/>
              </w:rPr>
            </w:pPr>
            <w:ins w:id="789" w:author="tank" w:date="2020-11-12T11:14:00Z">
              <w:r w:rsidRPr="00035EFD">
                <w:rPr>
                  <w:rFonts w:ascii="Arial" w:eastAsia="MS Mincho" w:hAnsi="Arial" w:cs="Arial"/>
                  <w:sz w:val="16"/>
                  <w:szCs w:val="16"/>
                </w:rPr>
                <w:t>F</w:t>
              </w:r>
              <w:r w:rsidRPr="00035EFD">
                <w:rPr>
                  <w:rFonts w:ascii="Arial" w:eastAsia="MS Mincho"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ins w:id="790" w:author="tank" w:date="2020-11-12T11:14:00Z"/>
                <w:rFonts w:ascii="Arial" w:eastAsia="MS Mincho" w:hAnsi="Arial" w:cs="Arial"/>
                <w:sz w:val="16"/>
                <w:szCs w:val="16"/>
                <w:lang w:eastAsia="ja-JP"/>
              </w:rPr>
            </w:pPr>
            <w:ins w:id="791" w:author="tank" w:date="2020-11-12T11:14:00Z">
              <w:r w:rsidRPr="00035EFD">
                <w:rPr>
                  <w:rFonts w:ascii="Arial" w:eastAsia="MS Mincho" w:hAnsi="Arial" w:cs="Arial"/>
                  <w:sz w:val="16"/>
                  <w:szCs w:val="16"/>
                </w:rPr>
                <w:t>-50</w:t>
              </w:r>
            </w:ins>
          </w:p>
        </w:tc>
        <w:tc>
          <w:tcPr>
            <w:tcW w:w="1038"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ins w:id="792" w:author="tank" w:date="2020-11-12T11:14:00Z"/>
                <w:rFonts w:ascii="Arial" w:eastAsia="Yu Mincho" w:hAnsi="Arial" w:cs="Arial"/>
                <w:sz w:val="16"/>
                <w:szCs w:val="16"/>
                <w:lang w:eastAsia="ja-JP"/>
              </w:rPr>
            </w:pPr>
            <w:ins w:id="793" w:author="tank" w:date="2020-11-12T11:14:00Z">
              <w:r w:rsidRPr="00035EFD">
                <w:rPr>
                  <w:rFonts w:ascii="Arial" w:eastAsia="MS Mincho" w:hAnsi="Arial" w:cs="Arial"/>
                  <w:sz w:val="16"/>
                  <w:szCs w:val="16"/>
                </w:rPr>
                <w:t>1</w:t>
              </w:r>
            </w:ins>
          </w:p>
        </w:tc>
        <w:tc>
          <w:tcPr>
            <w:tcW w:w="978"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ins w:id="794" w:author="tank" w:date="2020-11-12T11:14:00Z"/>
                <w:rFonts w:ascii="Arial" w:eastAsia="MS Mincho" w:hAnsi="Arial" w:cs="Arial"/>
                <w:sz w:val="16"/>
                <w:szCs w:val="16"/>
                <w:lang w:eastAsia="ja-JP"/>
              </w:rPr>
            </w:pPr>
          </w:p>
        </w:tc>
      </w:tr>
      <w:tr w:rsidR="00951F55" w:rsidRPr="00035EFD" w:rsidTr="00E8050C">
        <w:trPr>
          <w:trHeight w:val="192"/>
          <w:jc w:val="center"/>
          <w:ins w:id="795" w:author="tank" w:date="2020-11-12T11:14:00Z"/>
        </w:trPr>
        <w:tc>
          <w:tcPr>
            <w:tcW w:w="1663" w:type="dxa"/>
            <w:vMerge/>
            <w:tcBorders>
              <w:left w:val="single" w:sz="4" w:space="0" w:color="auto"/>
              <w:right w:val="single" w:sz="4" w:space="0" w:color="auto"/>
            </w:tcBorders>
          </w:tcPr>
          <w:p w:rsidR="00951F55" w:rsidRPr="00035EFD" w:rsidRDefault="00951F55" w:rsidP="00E8050C">
            <w:pPr>
              <w:keepNext/>
              <w:keepLines/>
              <w:spacing w:after="0"/>
              <w:jc w:val="center"/>
              <w:rPr>
                <w:ins w:id="796" w:author="tank" w:date="2020-11-12T11:14:00Z"/>
                <w:rFonts w:ascii="Arial" w:eastAsia="MS Mincho"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rPr>
                <w:ins w:id="797" w:author="tank" w:date="2020-11-12T11:14:00Z"/>
                <w:rFonts w:ascii="Arial" w:eastAsia="MS Mincho" w:hAnsi="Arial" w:cs="Arial"/>
                <w:sz w:val="16"/>
                <w:szCs w:val="16"/>
                <w:lang w:val="sv-SE"/>
              </w:rPr>
            </w:pPr>
            <w:ins w:id="798" w:author="tank" w:date="2020-11-12T11:14:00Z">
              <w:r w:rsidRPr="00035EFD">
                <w:rPr>
                  <w:rFonts w:ascii="Arial" w:eastAsia="MS Mincho" w:hAnsi="Arial" w:cs="Arial"/>
                  <w:sz w:val="16"/>
                  <w:szCs w:val="16"/>
                </w:rPr>
                <w:t xml:space="preserve">E-UTRA Band </w:t>
              </w:r>
              <w:r>
                <w:rPr>
                  <w:rFonts w:ascii="Arial" w:eastAsia="MS Mincho" w:hAnsi="Arial" w:cs="Arial"/>
                  <w:sz w:val="16"/>
                  <w:szCs w:val="16"/>
                </w:rPr>
                <w:t>41, 42</w:t>
              </w:r>
              <w:r w:rsidRPr="00035EFD">
                <w:rPr>
                  <w:rFonts w:ascii="Arial" w:eastAsia="MS Mincho" w:hAnsi="Arial" w:cs="Arial"/>
                  <w:sz w:val="16"/>
                  <w:szCs w:val="16"/>
                </w:rPr>
                <w:t xml:space="preserve">, </w:t>
              </w:r>
              <w:r>
                <w:rPr>
                  <w:rFonts w:ascii="Arial" w:eastAsia="MS Mincho" w:hAnsi="Arial" w:cs="Arial"/>
                  <w:sz w:val="16"/>
                  <w:szCs w:val="16"/>
                </w:rPr>
                <w:t>43</w:t>
              </w:r>
            </w:ins>
          </w:p>
        </w:tc>
        <w:tc>
          <w:tcPr>
            <w:tcW w:w="951"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right"/>
              <w:rPr>
                <w:ins w:id="799" w:author="tank" w:date="2020-11-12T11:14:00Z"/>
                <w:rFonts w:ascii="Arial" w:eastAsia="MS Mincho" w:hAnsi="Arial" w:cs="Arial"/>
                <w:sz w:val="16"/>
                <w:szCs w:val="16"/>
              </w:rPr>
            </w:pPr>
            <w:ins w:id="800" w:author="tank" w:date="2020-11-12T11:14:00Z">
              <w:r w:rsidRPr="00035EFD">
                <w:rPr>
                  <w:rFonts w:ascii="Arial" w:eastAsia="MS Mincho" w:hAnsi="Arial" w:cs="Arial"/>
                  <w:sz w:val="16"/>
                  <w:szCs w:val="16"/>
                </w:rPr>
                <w:t>F</w:t>
              </w:r>
              <w:r w:rsidRPr="00035EFD">
                <w:rPr>
                  <w:rFonts w:ascii="Arial" w:eastAsia="MS Mincho" w:hAnsi="Arial" w:cs="Arial"/>
                  <w:sz w:val="16"/>
                  <w:szCs w:val="16"/>
                  <w:vertAlign w:val="subscript"/>
                </w:rPr>
                <w:t>DL_low</w:t>
              </w:r>
              <w:r w:rsidRPr="00035EFD">
                <w:rPr>
                  <w:rFonts w:ascii="Arial" w:eastAsia="MS Mincho" w:hAnsi="Arial" w:cs="Arial"/>
                  <w:sz w:val="16"/>
                  <w:szCs w:val="16"/>
                </w:rPr>
                <w:t xml:space="preserve"> </w:t>
              </w:r>
            </w:ins>
          </w:p>
        </w:tc>
        <w:tc>
          <w:tcPr>
            <w:tcW w:w="315"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ins w:id="801" w:author="tank" w:date="2020-11-12T11:14:00Z"/>
                <w:rFonts w:ascii="Arial" w:eastAsia="MS Mincho" w:hAnsi="Arial" w:cs="Arial"/>
                <w:sz w:val="16"/>
                <w:szCs w:val="16"/>
              </w:rPr>
            </w:pPr>
            <w:ins w:id="802" w:author="tank" w:date="2020-11-12T11:14:00Z">
              <w:r w:rsidRPr="00035EFD">
                <w:rPr>
                  <w:rFonts w:ascii="Arial" w:eastAsia="MS Mincho" w:hAnsi="Arial" w:cs="Arial"/>
                  <w:sz w:val="16"/>
                  <w:szCs w:val="16"/>
                </w:rPr>
                <w:t>-</w:t>
              </w:r>
            </w:ins>
          </w:p>
        </w:tc>
        <w:tc>
          <w:tcPr>
            <w:tcW w:w="957"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rPr>
                <w:ins w:id="803" w:author="tank" w:date="2020-11-12T11:14:00Z"/>
                <w:rFonts w:ascii="Arial" w:eastAsia="MS Mincho" w:hAnsi="Arial" w:cs="Arial"/>
                <w:sz w:val="16"/>
                <w:szCs w:val="16"/>
              </w:rPr>
            </w:pPr>
            <w:ins w:id="804" w:author="tank" w:date="2020-11-12T11:14:00Z">
              <w:r w:rsidRPr="00035EFD">
                <w:rPr>
                  <w:rFonts w:ascii="Arial" w:eastAsia="MS Mincho" w:hAnsi="Arial" w:cs="Arial"/>
                  <w:sz w:val="16"/>
                  <w:szCs w:val="16"/>
                </w:rPr>
                <w:t>F</w:t>
              </w:r>
              <w:r w:rsidRPr="00035EFD">
                <w:rPr>
                  <w:rFonts w:ascii="Arial" w:eastAsia="MS Mincho"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ins w:id="805" w:author="tank" w:date="2020-11-12T11:14:00Z"/>
                <w:rFonts w:ascii="Arial" w:eastAsia="MS Mincho" w:hAnsi="Arial" w:cs="Arial"/>
                <w:sz w:val="16"/>
                <w:szCs w:val="16"/>
                <w:lang w:eastAsia="ko-KR"/>
              </w:rPr>
            </w:pPr>
            <w:ins w:id="806" w:author="tank" w:date="2020-11-12T11:14:00Z">
              <w:r w:rsidRPr="00035EFD">
                <w:rPr>
                  <w:rFonts w:ascii="Arial" w:eastAsia="MS Mincho" w:hAnsi="Arial" w:cs="Arial"/>
                  <w:sz w:val="16"/>
                  <w:szCs w:val="16"/>
                </w:rPr>
                <w:t>-50</w:t>
              </w:r>
            </w:ins>
          </w:p>
        </w:tc>
        <w:tc>
          <w:tcPr>
            <w:tcW w:w="1038"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ins w:id="807" w:author="tank" w:date="2020-11-12T11:14:00Z"/>
                <w:rFonts w:ascii="Arial" w:eastAsia="MS Mincho" w:hAnsi="Arial" w:cs="Arial"/>
                <w:sz w:val="16"/>
                <w:szCs w:val="16"/>
                <w:lang w:eastAsia="ko-KR"/>
              </w:rPr>
            </w:pPr>
            <w:ins w:id="808" w:author="tank" w:date="2020-11-12T11:14:00Z">
              <w:r w:rsidRPr="00035EFD">
                <w:rPr>
                  <w:rFonts w:ascii="Arial" w:eastAsia="MS Mincho" w:hAnsi="Arial" w:cs="Arial"/>
                  <w:sz w:val="16"/>
                  <w:szCs w:val="16"/>
                </w:rPr>
                <w:t>1</w:t>
              </w:r>
            </w:ins>
          </w:p>
        </w:tc>
        <w:tc>
          <w:tcPr>
            <w:tcW w:w="978"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ins w:id="809" w:author="tank" w:date="2020-11-12T11:14:00Z"/>
                <w:rFonts w:ascii="Arial" w:eastAsia="MS Mincho" w:hAnsi="Arial" w:cs="Arial"/>
                <w:sz w:val="16"/>
                <w:szCs w:val="16"/>
                <w:lang w:eastAsia="ko-KR"/>
              </w:rPr>
            </w:pPr>
            <w:ins w:id="810" w:author="tank" w:date="2020-11-12T11:14:00Z">
              <w:r w:rsidRPr="00035EFD">
                <w:rPr>
                  <w:rFonts w:ascii="Arial" w:eastAsia="MS Mincho" w:hAnsi="Arial" w:cs="Arial"/>
                  <w:sz w:val="16"/>
                  <w:szCs w:val="16"/>
                  <w:lang w:eastAsia="ja-JP"/>
                </w:rPr>
                <w:t>2</w:t>
              </w:r>
            </w:ins>
          </w:p>
        </w:tc>
      </w:tr>
      <w:tr w:rsidR="00951F55" w:rsidRPr="00035EFD" w:rsidTr="00E8050C">
        <w:trPr>
          <w:trHeight w:val="192"/>
          <w:jc w:val="center"/>
          <w:ins w:id="811" w:author="tank" w:date="2020-11-12T11:14:00Z"/>
        </w:trPr>
        <w:tc>
          <w:tcPr>
            <w:tcW w:w="10015" w:type="dxa"/>
            <w:gridSpan w:val="8"/>
            <w:tcBorders>
              <w:top w:val="single" w:sz="4" w:space="0" w:color="auto"/>
              <w:left w:val="single" w:sz="4" w:space="0" w:color="auto"/>
              <w:bottom w:val="single" w:sz="4" w:space="0" w:color="auto"/>
              <w:right w:val="single" w:sz="4" w:space="0" w:color="auto"/>
            </w:tcBorders>
          </w:tcPr>
          <w:p w:rsidR="00951F55" w:rsidRPr="00C24220" w:rsidRDefault="00951F55" w:rsidP="00E8050C">
            <w:pPr>
              <w:keepNext/>
              <w:keepLines/>
              <w:spacing w:after="0"/>
              <w:ind w:left="851" w:hanging="851"/>
              <w:rPr>
                <w:ins w:id="812" w:author="tank" w:date="2020-11-12T11:14:00Z"/>
                <w:rFonts w:ascii="Arial" w:eastAsia="MS Mincho" w:hAnsi="Arial" w:cs="Arial"/>
                <w:sz w:val="18"/>
                <w:szCs w:val="18"/>
              </w:rPr>
            </w:pPr>
            <w:ins w:id="813" w:author="tank" w:date="2020-11-12T11:14:00Z">
              <w:r w:rsidRPr="00035EFD">
                <w:rPr>
                  <w:rFonts w:ascii="Arial" w:eastAsia="MS Mincho" w:hAnsi="Arial" w:cs="Arial"/>
                  <w:sz w:val="18"/>
                  <w:szCs w:val="18"/>
                </w:rPr>
                <w:t>NOTE</w:t>
              </w:r>
              <w:r w:rsidRPr="00035EFD">
                <w:rPr>
                  <w:rFonts w:ascii="Arial" w:eastAsia="Malgun Gothic" w:hAnsi="Arial" w:cs="Arial"/>
                  <w:sz w:val="18"/>
                  <w:szCs w:val="18"/>
                  <w:lang w:eastAsia="ko-KR"/>
                </w:rPr>
                <w:t xml:space="preserve"> </w:t>
              </w:r>
              <w:r w:rsidRPr="00035EFD">
                <w:rPr>
                  <w:rFonts w:ascii="Arial" w:eastAsia="MS Mincho" w:hAnsi="Arial" w:cs="Arial"/>
                  <w:sz w:val="18"/>
                  <w:szCs w:val="18"/>
                  <w:lang w:eastAsia="ja-JP"/>
                </w:rPr>
                <w:t>2</w:t>
              </w:r>
              <w:r w:rsidRPr="00035EFD">
                <w:rPr>
                  <w:rFonts w:ascii="Arial" w:eastAsia="MS Mincho" w:hAnsi="Arial" w:cs="Arial"/>
                  <w:sz w:val="18"/>
                  <w:szCs w:val="18"/>
                </w:rPr>
                <w:t>:</w:t>
              </w:r>
              <w:r w:rsidRPr="00035EFD">
                <w:rPr>
                  <w:rFonts w:ascii="Arial" w:eastAsia="MS Mincho" w:hAnsi="Arial" w:cs="Arial"/>
                  <w:sz w:val="18"/>
                  <w:szCs w:val="18"/>
                </w:rPr>
                <w:tab/>
                <w:t>As exceptions, measurements with a level up to the applicable requirements defined in Table 6.6.3.1-2 are permitted for each assigned E-UTRA carrier used in the measurement due to 2</w:t>
              </w:r>
              <w:r w:rsidRPr="00035EFD">
                <w:rPr>
                  <w:rFonts w:ascii="Arial" w:eastAsia="MS Mincho" w:hAnsi="Arial" w:cs="Arial"/>
                  <w:sz w:val="18"/>
                  <w:szCs w:val="18"/>
                  <w:vertAlign w:val="superscript"/>
                </w:rPr>
                <w:t>nd</w:t>
              </w:r>
              <w:r w:rsidRPr="00035EFD">
                <w:rPr>
                  <w:rFonts w:ascii="Arial" w:eastAsia="MS Mincho" w:hAnsi="Arial" w:cs="Arial"/>
                  <w:sz w:val="18"/>
                  <w:szCs w:val="18"/>
                </w:rPr>
                <w:t>, 3</w:t>
              </w:r>
              <w:r w:rsidRPr="00035EFD">
                <w:rPr>
                  <w:rFonts w:ascii="Arial" w:eastAsia="MS Mincho" w:hAnsi="Arial" w:cs="Arial"/>
                  <w:sz w:val="18"/>
                  <w:szCs w:val="18"/>
                  <w:vertAlign w:val="superscript"/>
                </w:rPr>
                <w:t>rd</w:t>
              </w:r>
              <w:r w:rsidRPr="00035EFD">
                <w:rPr>
                  <w:rFonts w:ascii="Arial" w:eastAsia="MS Mincho" w:hAnsi="Arial" w:cs="Arial"/>
                  <w:sz w:val="18"/>
                  <w:szCs w:val="18"/>
                </w:rPr>
                <w:t>, 4</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or 5</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035EFD">
                <w:rPr>
                  <w:rFonts w:ascii="Arial" w:eastAsia="MS Mincho" w:hAnsi="Arial" w:cs="Arial"/>
                  <w:sz w:val="18"/>
                  <w:szCs w:val="18"/>
                  <w:vertAlign w:val="subscript"/>
                </w:rPr>
                <w:t>CRB</w:t>
              </w:r>
              <w:r w:rsidRPr="00035EFD">
                <w:rPr>
                  <w:rFonts w:ascii="Arial" w:eastAsia="MS Mincho" w:hAnsi="Arial" w:cs="Arial"/>
                  <w:sz w:val="18"/>
                  <w:szCs w:val="18"/>
                </w:rPr>
                <w:t xml:space="preserve"> x 180 kHz), where N is 2, 3, 4, 5 for the 2</w:t>
              </w:r>
              <w:r w:rsidRPr="00035EFD">
                <w:rPr>
                  <w:rFonts w:ascii="Arial" w:eastAsia="MS Mincho" w:hAnsi="Arial" w:cs="Arial"/>
                  <w:sz w:val="18"/>
                  <w:szCs w:val="18"/>
                  <w:vertAlign w:val="superscript"/>
                </w:rPr>
                <w:t>nd</w:t>
              </w:r>
              <w:r w:rsidRPr="00035EFD">
                <w:rPr>
                  <w:rFonts w:ascii="Arial" w:eastAsia="MS Mincho" w:hAnsi="Arial" w:cs="Arial"/>
                  <w:sz w:val="18"/>
                  <w:szCs w:val="18"/>
                </w:rPr>
                <w:t>, 3</w:t>
              </w:r>
              <w:r w:rsidRPr="00035EFD">
                <w:rPr>
                  <w:rFonts w:ascii="Arial" w:eastAsia="MS Mincho" w:hAnsi="Arial" w:cs="Arial"/>
                  <w:sz w:val="18"/>
                  <w:szCs w:val="18"/>
                  <w:vertAlign w:val="superscript"/>
                </w:rPr>
                <w:t>rd</w:t>
              </w:r>
              <w:r w:rsidRPr="00035EFD">
                <w:rPr>
                  <w:rFonts w:ascii="Arial" w:eastAsia="MS Mincho" w:hAnsi="Arial" w:cs="Arial"/>
                  <w:sz w:val="18"/>
                  <w:szCs w:val="18"/>
                </w:rPr>
                <w:t>, 4</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or 5</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harmonic respectively. The exception is allowed if the measurement bandwidth (MBW) totally or partially overlaps the overall exception interval.</w:t>
              </w:r>
            </w:ins>
          </w:p>
        </w:tc>
      </w:tr>
    </w:tbl>
    <w:p w:rsidR="00951F55" w:rsidRPr="00035EFD" w:rsidRDefault="00951F55" w:rsidP="00951F55">
      <w:pPr>
        <w:keepNext/>
        <w:keepLines/>
        <w:spacing w:before="120"/>
        <w:ind w:left="1134" w:hanging="1134"/>
        <w:outlineLvl w:val="3"/>
        <w:rPr>
          <w:ins w:id="814" w:author="tank" w:date="2020-11-12T11:14:00Z"/>
          <w:rFonts w:ascii="Arial" w:eastAsia="MS Mincho" w:hAnsi="Arial" w:cs="Arial"/>
          <w:sz w:val="24"/>
          <w:lang w:val="en-US" w:eastAsia="zh-CN"/>
        </w:rPr>
      </w:pPr>
      <w:ins w:id="815" w:author="tank" w:date="2020-11-12T11:14:00Z">
        <w:r w:rsidRPr="00035EFD">
          <w:rPr>
            <w:rFonts w:ascii="Arial" w:eastAsia="MS Mincho" w:hAnsi="Arial" w:cs="Arial"/>
            <w:sz w:val="24"/>
            <w:lang w:val="en-US" w:eastAsia="zh-CN"/>
          </w:rPr>
          <w:t>6.</w:t>
        </w:r>
        <w:r>
          <w:rPr>
            <w:rFonts w:ascii="Arial" w:eastAsia="MS Mincho" w:hAnsi="Arial" w:cs="Arial"/>
            <w:sz w:val="24"/>
            <w:lang w:val="en-US" w:eastAsia="zh-CN"/>
          </w:rPr>
          <w:t>1.19.4</w:t>
        </w:r>
        <w:r w:rsidRPr="00035EFD">
          <w:rPr>
            <w:rFonts w:ascii="Arial" w:eastAsia="MS Mincho" w:hAnsi="Arial" w:cs="Arial"/>
            <w:sz w:val="24"/>
            <w:lang w:val="en-US" w:eastAsia="zh-CN"/>
          </w:rPr>
          <w:tab/>
          <w:t>MSD analysis for DC</w:t>
        </w:r>
      </w:ins>
    </w:p>
    <w:p w:rsidR="00951F55" w:rsidRPr="00035EFD" w:rsidRDefault="00951F55" w:rsidP="00951F55">
      <w:pPr>
        <w:keepNext/>
        <w:rPr>
          <w:ins w:id="816" w:author="tank" w:date="2020-11-12T11:14:00Z"/>
          <w:rFonts w:eastAsia="MS Mincho"/>
          <w:lang w:val="en-US" w:eastAsia="zh-CN"/>
        </w:rPr>
      </w:pPr>
      <w:ins w:id="817" w:author="tank" w:date="2020-11-12T11:14:00Z">
        <w:r w:rsidRPr="00035EFD">
          <w:rPr>
            <w:rFonts w:eastAsia="MS Mincho"/>
            <w:lang w:val="en-US"/>
          </w:rPr>
          <w:t>For 2UL/</w:t>
        </w:r>
        <w:r w:rsidRPr="00035EFD">
          <w:rPr>
            <w:rFonts w:eastAsia="MS Mincho" w:hint="eastAsia"/>
            <w:lang w:val="en-US" w:eastAsia="zh-CN"/>
          </w:rPr>
          <w:t>2</w:t>
        </w:r>
        <w:r w:rsidRPr="00035EFD">
          <w:rPr>
            <w:rFonts w:eastAsia="MS Mincho"/>
            <w:lang w:val="en-US"/>
          </w:rPr>
          <w:t xml:space="preserve">DL </w:t>
        </w:r>
        <w:r w:rsidRPr="00035EFD">
          <w:rPr>
            <w:rFonts w:eastAsia="MS Mincho" w:hint="eastAsia"/>
            <w:lang w:val="en-US" w:eastAsia="zh-CN"/>
          </w:rPr>
          <w:t>UE coexistence</w:t>
        </w:r>
        <w:r w:rsidRPr="00035EFD">
          <w:rPr>
            <w:rFonts w:eastAsia="MS Mincho"/>
            <w:lang w:val="en-US"/>
          </w:rPr>
          <w:t xml:space="preserve"> study 2</w:t>
        </w:r>
        <w:r w:rsidRPr="00035EFD">
          <w:rPr>
            <w:rFonts w:eastAsia="MS Mincho"/>
            <w:vertAlign w:val="superscript"/>
            <w:lang w:val="en-US"/>
          </w:rPr>
          <w:t>nd</w:t>
        </w:r>
        <w:r w:rsidRPr="00035EFD">
          <w:rPr>
            <w:rFonts w:eastAsia="MS Mincho"/>
            <w:lang w:val="en-US"/>
          </w:rPr>
          <w:t>, 3</w:t>
        </w:r>
        <w:r w:rsidRPr="00035EFD">
          <w:rPr>
            <w:rFonts w:eastAsia="MS Mincho"/>
            <w:vertAlign w:val="superscript"/>
            <w:lang w:val="en-US"/>
          </w:rPr>
          <w:t>rd</w:t>
        </w:r>
        <w:r w:rsidRPr="00035EFD">
          <w:rPr>
            <w:rFonts w:eastAsia="MS Mincho"/>
            <w:lang w:val="en-US"/>
          </w:rPr>
          <w:t>, 4</w:t>
        </w:r>
        <w:r w:rsidRPr="00035EFD">
          <w:rPr>
            <w:rFonts w:eastAsia="MS Mincho"/>
            <w:vertAlign w:val="superscript"/>
            <w:lang w:val="en-US"/>
          </w:rPr>
          <w:t>th</w:t>
        </w:r>
        <w:r w:rsidRPr="00035EFD">
          <w:rPr>
            <w:rFonts w:eastAsia="MS Mincho"/>
            <w:lang w:val="en-US"/>
          </w:rPr>
          <w:t xml:space="preserve"> and 5</w:t>
        </w:r>
        <w:r w:rsidRPr="00035EFD">
          <w:rPr>
            <w:rFonts w:eastAsia="MS Mincho"/>
            <w:vertAlign w:val="superscript"/>
            <w:lang w:val="en-US"/>
          </w:rPr>
          <w:t>th</w:t>
        </w:r>
        <w:r w:rsidRPr="00035EFD">
          <w:rPr>
            <w:rFonts w:eastAsia="MS Mincho"/>
            <w:lang w:val="en-US"/>
          </w:rPr>
          <w:t xml:space="preserve"> order harmonics and 2</w:t>
        </w:r>
        <w:r w:rsidRPr="00035EFD">
          <w:rPr>
            <w:rFonts w:eastAsia="MS Mincho"/>
            <w:vertAlign w:val="superscript"/>
            <w:lang w:val="en-US"/>
          </w:rPr>
          <w:t>nd</w:t>
        </w:r>
        <w:r w:rsidRPr="00035EFD">
          <w:rPr>
            <w:rFonts w:eastAsia="MS Mincho"/>
            <w:lang w:val="en-US"/>
          </w:rPr>
          <w:t>, 3</w:t>
        </w:r>
        <w:r w:rsidRPr="00035EFD">
          <w:rPr>
            <w:rFonts w:eastAsia="MS Mincho"/>
            <w:vertAlign w:val="superscript"/>
            <w:lang w:val="en-US"/>
          </w:rPr>
          <w:t>rd</w:t>
        </w:r>
        <w:r w:rsidRPr="00035EFD">
          <w:rPr>
            <w:rFonts w:eastAsia="MS Mincho"/>
            <w:lang w:val="en-US"/>
          </w:rPr>
          <w:t>, 4</w:t>
        </w:r>
        <w:r w:rsidRPr="00035EFD">
          <w:rPr>
            <w:rFonts w:eastAsia="MS Mincho"/>
            <w:vertAlign w:val="superscript"/>
            <w:lang w:val="en-US"/>
          </w:rPr>
          <w:t>th</w:t>
        </w:r>
        <w:r w:rsidRPr="00035EFD">
          <w:rPr>
            <w:rFonts w:eastAsia="MS Mincho"/>
            <w:lang w:val="en-US"/>
          </w:rPr>
          <w:t xml:space="preserve"> and 5</w:t>
        </w:r>
        <w:r w:rsidRPr="00035EFD">
          <w:rPr>
            <w:rFonts w:eastAsia="MS Mincho"/>
            <w:vertAlign w:val="superscript"/>
            <w:lang w:val="en-US"/>
          </w:rPr>
          <w:t>th</w:t>
        </w:r>
        <w:r w:rsidRPr="00035EFD">
          <w:rPr>
            <w:rFonts w:eastAsia="MS Mincho"/>
            <w:lang w:val="en-US"/>
          </w:rPr>
          <w:t xml:space="preserve"> order intermodulation products were calculated and presented in Table 6.</w:t>
        </w:r>
        <w:r>
          <w:rPr>
            <w:rFonts w:eastAsia="MS Mincho"/>
            <w:lang w:val="en-US"/>
          </w:rPr>
          <w:t>1.19.4</w:t>
        </w:r>
        <w:r w:rsidRPr="00035EFD">
          <w:rPr>
            <w:rFonts w:eastAsia="MS Mincho"/>
            <w:lang w:val="en-US"/>
          </w:rPr>
          <w:t>-1</w:t>
        </w:r>
      </w:ins>
    </w:p>
    <w:p w:rsidR="00951F55" w:rsidRPr="00035EFD" w:rsidRDefault="00951F55" w:rsidP="00951F55">
      <w:pPr>
        <w:keepNext/>
        <w:keepLines/>
        <w:spacing w:before="60"/>
        <w:jc w:val="center"/>
        <w:rPr>
          <w:ins w:id="818" w:author="tank" w:date="2020-11-12T11:14:00Z"/>
          <w:rFonts w:ascii="Arial" w:eastAsia="MS Mincho" w:hAnsi="Arial"/>
          <w:b/>
          <w:lang w:eastAsia="zh-CN"/>
        </w:rPr>
      </w:pPr>
      <w:ins w:id="819" w:author="tank" w:date="2020-11-12T11:14:00Z">
        <w:r w:rsidRPr="00035EFD">
          <w:rPr>
            <w:rFonts w:ascii="Arial" w:eastAsia="MS Mincho" w:hAnsi="Arial"/>
            <w:b/>
            <w:lang w:eastAsia="zh-CN"/>
          </w:rPr>
          <w:t xml:space="preserve">Table </w:t>
        </w:r>
        <w:r w:rsidRPr="00035EFD">
          <w:rPr>
            <w:rFonts w:ascii="Arial" w:eastAsia="MS Mincho" w:hAnsi="Arial" w:hint="eastAsia"/>
            <w:b/>
            <w:lang w:eastAsia="zh-CN"/>
          </w:rPr>
          <w:t>6.</w:t>
        </w:r>
        <w:r>
          <w:rPr>
            <w:rFonts w:ascii="Arial" w:eastAsia="MS Mincho" w:hAnsi="Arial" w:hint="eastAsia"/>
            <w:b/>
            <w:lang w:eastAsia="zh-CN"/>
          </w:rPr>
          <w:t>1.19.</w:t>
        </w:r>
        <w:r>
          <w:rPr>
            <w:rFonts w:ascii="Arial" w:eastAsia="MS Mincho" w:hAnsi="Arial"/>
            <w:b/>
            <w:lang w:eastAsia="zh-CN"/>
          </w:rPr>
          <w:t>4</w:t>
        </w:r>
        <w:r w:rsidRPr="00035EFD">
          <w:rPr>
            <w:rFonts w:ascii="Arial" w:eastAsia="MS Mincho" w:hAnsi="Arial"/>
            <w:b/>
            <w:lang w:eastAsia="zh-CN"/>
          </w:rPr>
          <w:t xml:space="preserve">-1: </w:t>
        </w:r>
        <w:r w:rsidRPr="00035EFD">
          <w:rPr>
            <w:rFonts w:ascii="Arial" w:eastAsia="MS Mincho" w:hAnsi="Arial" w:hint="eastAsia"/>
            <w:b/>
            <w:lang w:eastAsia="zh-CN"/>
          </w:rPr>
          <w:t>H</w:t>
        </w:r>
        <w:r w:rsidRPr="00035EFD">
          <w:rPr>
            <w:rFonts w:ascii="Arial" w:eastAsia="MS Mincho" w:hAnsi="Arial"/>
            <w:b/>
            <w:lang w:eastAsia="zh-CN"/>
          </w:rPr>
          <w:t xml:space="preserve">armonic and IMD </w:t>
        </w:r>
        <w:r w:rsidRPr="00035EFD">
          <w:rPr>
            <w:rFonts w:ascii="Arial" w:eastAsia="MS Mincho"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951F55" w:rsidRPr="00035EFD" w:rsidTr="00E8050C">
        <w:trPr>
          <w:trHeight w:val="266"/>
          <w:ins w:id="820" w:author="tank" w:date="2020-11-12T11:14:00Z"/>
        </w:trPr>
        <w:tc>
          <w:tcPr>
            <w:tcW w:w="3261" w:type="dxa"/>
            <w:shd w:val="clear" w:color="auto" w:fill="auto"/>
            <w:tcMar>
              <w:left w:w="57" w:type="dxa"/>
              <w:right w:w="57" w:type="dxa"/>
            </w:tcMar>
            <w:vAlign w:val="center"/>
          </w:tcPr>
          <w:p w:rsidR="00951F55" w:rsidRPr="00035EFD" w:rsidRDefault="00951F55" w:rsidP="00E8050C">
            <w:pPr>
              <w:keepNext/>
              <w:keepLines/>
              <w:spacing w:after="0"/>
              <w:jc w:val="center"/>
              <w:rPr>
                <w:ins w:id="821" w:author="tank" w:date="2020-11-12T11:14:00Z"/>
                <w:rFonts w:ascii="Arial" w:hAnsi="Arial"/>
                <w:b/>
                <w:sz w:val="18"/>
                <w:lang w:val="en-US"/>
              </w:rPr>
            </w:pPr>
            <w:ins w:id="822" w:author="tank" w:date="2020-11-12T11:14:00Z">
              <w:r w:rsidRPr="00035EFD">
                <w:rPr>
                  <w:rFonts w:ascii="Arial" w:hAnsi="Arial" w:hint="eastAsia"/>
                  <w:b/>
                  <w:sz w:val="18"/>
                  <w:lang w:val="en-US"/>
                </w:rPr>
                <w:t>UE</w:t>
              </w:r>
              <w:r w:rsidRPr="00035EFD">
                <w:rPr>
                  <w:rFonts w:ascii="Arial" w:hAnsi="Arial"/>
                  <w:b/>
                  <w:sz w:val="18"/>
                  <w:lang w:val="en-US"/>
                </w:rPr>
                <w:t xml:space="preserve"> </w:t>
              </w:r>
              <w:r w:rsidRPr="00035EFD">
                <w:rPr>
                  <w:rFonts w:ascii="Arial" w:hAnsi="Arial" w:hint="eastAsia"/>
                  <w:b/>
                  <w:sz w:val="18"/>
                  <w:lang w:val="en-US"/>
                </w:rPr>
                <w:t>U</w:t>
              </w:r>
              <w:r w:rsidRPr="00035EFD">
                <w:rPr>
                  <w:rFonts w:ascii="Arial" w:hAnsi="Arial"/>
                  <w:b/>
                  <w:sz w:val="18"/>
                  <w:lang w:val="en-US"/>
                </w:rPr>
                <w:t>L carriers</w:t>
              </w:r>
            </w:ins>
          </w:p>
        </w:tc>
        <w:tc>
          <w:tcPr>
            <w:tcW w:w="1843" w:type="dxa"/>
            <w:shd w:val="clear" w:color="auto" w:fill="auto"/>
            <w:tcMar>
              <w:left w:w="28" w:type="dxa"/>
              <w:right w:w="28" w:type="dxa"/>
            </w:tcMar>
            <w:vAlign w:val="center"/>
          </w:tcPr>
          <w:p w:rsidR="00951F55" w:rsidRPr="00035EFD" w:rsidRDefault="00951F55" w:rsidP="00E8050C">
            <w:pPr>
              <w:keepNext/>
              <w:keepLines/>
              <w:spacing w:after="0"/>
              <w:jc w:val="center"/>
              <w:rPr>
                <w:ins w:id="823" w:author="tank" w:date="2020-11-12T11:14:00Z"/>
                <w:rFonts w:ascii="Arial" w:hAnsi="Arial"/>
                <w:b/>
                <w:sz w:val="18"/>
                <w:lang w:val="en-US"/>
              </w:rPr>
            </w:pPr>
            <w:ins w:id="824" w:author="tank" w:date="2020-11-12T11:14:00Z">
              <w:r w:rsidRPr="00035EFD">
                <w:rPr>
                  <w:rFonts w:ascii="Arial" w:hAnsi="Arial"/>
                  <w:b/>
                  <w:sz w:val="18"/>
                  <w:lang w:val="en-US"/>
                </w:rPr>
                <w:t>f</w:t>
              </w:r>
              <w:r w:rsidRPr="00035EFD">
                <w:rPr>
                  <w:rFonts w:ascii="Arial" w:hAnsi="Arial" w:hint="eastAsia"/>
                  <w:b/>
                  <w:sz w:val="18"/>
                  <w:lang w:val="en-US"/>
                </w:rPr>
                <w:t>x</w:t>
              </w:r>
              <w:r w:rsidRPr="00035EFD">
                <w:rPr>
                  <w:rFonts w:ascii="Arial" w:hAnsi="Arial"/>
                  <w:b/>
                  <w:sz w:val="18"/>
                  <w:lang w:val="en-US"/>
                </w:rPr>
                <w:t>_low</w:t>
              </w:r>
            </w:ins>
          </w:p>
        </w:tc>
        <w:tc>
          <w:tcPr>
            <w:tcW w:w="1843" w:type="dxa"/>
            <w:shd w:val="clear" w:color="auto" w:fill="auto"/>
            <w:tcMar>
              <w:left w:w="28" w:type="dxa"/>
              <w:right w:w="28" w:type="dxa"/>
            </w:tcMar>
            <w:vAlign w:val="center"/>
          </w:tcPr>
          <w:p w:rsidR="00951F55" w:rsidRPr="00035EFD" w:rsidRDefault="00951F55" w:rsidP="00E8050C">
            <w:pPr>
              <w:keepNext/>
              <w:keepLines/>
              <w:spacing w:after="0"/>
              <w:jc w:val="center"/>
              <w:rPr>
                <w:ins w:id="825" w:author="tank" w:date="2020-11-12T11:14:00Z"/>
                <w:rFonts w:ascii="Arial" w:hAnsi="Arial"/>
                <w:b/>
                <w:sz w:val="18"/>
                <w:lang w:val="en-US"/>
              </w:rPr>
            </w:pPr>
            <w:ins w:id="826" w:author="tank" w:date="2020-11-12T11:14:00Z">
              <w:r w:rsidRPr="00035EFD">
                <w:rPr>
                  <w:rFonts w:ascii="Arial" w:hAnsi="Arial"/>
                  <w:b/>
                  <w:sz w:val="18"/>
                  <w:lang w:val="en-US"/>
                </w:rPr>
                <w:t>f</w:t>
              </w:r>
              <w:r w:rsidRPr="00035EFD">
                <w:rPr>
                  <w:rFonts w:ascii="Arial" w:hAnsi="Arial" w:hint="eastAsia"/>
                  <w:b/>
                  <w:sz w:val="18"/>
                  <w:lang w:val="en-US"/>
                </w:rPr>
                <w:t>x</w:t>
              </w:r>
              <w:r w:rsidRPr="00035EFD">
                <w:rPr>
                  <w:rFonts w:ascii="Arial" w:hAnsi="Arial"/>
                  <w:b/>
                  <w:sz w:val="18"/>
                  <w:lang w:val="en-US"/>
                </w:rPr>
                <w:t>_high</w:t>
              </w:r>
            </w:ins>
          </w:p>
        </w:tc>
        <w:tc>
          <w:tcPr>
            <w:tcW w:w="1842" w:type="dxa"/>
            <w:shd w:val="clear" w:color="auto" w:fill="auto"/>
            <w:tcMar>
              <w:left w:w="28" w:type="dxa"/>
              <w:right w:w="28" w:type="dxa"/>
            </w:tcMar>
            <w:vAlign w:val="center"/>
          </w:tcPr>
          <w:p w:rsidR="00951F55" w:rsidRPr="00035EFD" w:rsidRDefault="00951F55" w:rsidP="00E8050C">
            <w:pPr>
              <w:keepNext/>
              <w:keepLines/>
              <w:spacing w:after="0"/>
              <w:jc w:val="center"/>
              <w:rPr>
                <w:ins w:id="827" w:author="tank" w:date="2020-11-12T11:14:00Z"/>
                <w:rFonts w:ascii="Arial" w:hAnsi="Arial"/>
                <w:b/>
                <w:sz w:val="18"/>
                <w:lang w:val="en-US"/>
              </w:rPr>
            </w:pPr>
            <w:ins w:id="828" w:author="tank" w:date="2020-11-12T11:14:00Z">
              <w:r w:rsidRPr="00035EFD">
                <w:rPr>
                  <w:rFonts w:ascii="Arial" w:hAnsi="Arial"/>
                  <w:b/>
                  <w:sz w:val="18"/>
                  <w:lang w:val="en-US"/>
                </w:rPr>
                <w:t>f</w:t>
              </w:r>
              <w:r w:rsidRPr="00035EFD">
                <w:rPr>
                  <w:rFonts w:ascii="Arial" w:hAnsi="Arial" w:hint="eastAsia"/>
                  <w:b/>
                  <w:sz w:val="18"/>
                  <w:lang w:val="en-US"/>
                </w:rPr>
                <w:t>y</w:t>
              </w:r>
              <w:r w:rsidRPr="00035EFD">
                <w:rPr>
                  <w:rFonts w:ascii="Arial" w:hAnsi="Arial"/>
                  <w:b/>
                  <w:sz w:val="18"/>
                  <w:lang w:val="en-US"/>
                </w:rPr>
                <w:t>_low</w:t>
              </w:r>
            </w:ins>
          </w:p>
        </w:tc>
        <w:tc>
          <w:tcPr>
            <w:tcW w:w="1843" w:type="dxa"/>
            <w:shd w:val="clear" w:color="auto" w:fill="auto"/>
            <w:tcMar>
              <w:left w:w="28" w:type="dxa"/>
              <w:right w:w="28" w:type="dxa"/>
            </w:tcMar>
            <w:vAlign w:val="center"/>
          </w:tcPr>
          <w:p w:rsidR="00951F55" w:rsidRPr="00035EFD" w:rsidRDefault="00951F55" w:rsidP="00E8050C">
            <w:pPr>
              <w:keepNext/>
              <w:keepLines/>
              <w:spacing w:after="0"/>
              <w:jc w:val="center"/>
              <w:rPr>
                <w:ins w:id="829" w:author="tank" w:date="2020-11-12T11:14:00Z"/>
                <w:rFonts w:ascii="Arial" w:hAnsi="Arial"/>
                <w:b/>
                <w:sz w:val="18"/>
                <w:lang w:val="en-US"/>
              </w:rPr>
            </w:pPr>
            <w:ins w:id="830" w:author="tank" w:date="2020-11-12T11:14:00Z">
              <w:r w:rsidRPr="00035EFD">
                <w:rPr>
                  <w:rFonts w:ascii="Arial" w:hAnsi="Arial"/>
                  <w:b/>
                  <w:sz w:val="18"/>
                  <w:lang w:val="en-US"/>
                </w:rPr>
                <w:t>f</w:t>
              </w:r>
              <w:r w:rsidRPr="00035EFD">
                <w:rPr>
                  <w:rFonts w:ascii="Arial" w:hAnsi="Arial" w:hint="eastAsia"/>
                  <w:b/>
                  <w:sz w:val="18"/>
                  <w:lang w:val="en-US"/>
                </w:rPr>
                <w:t>y</w:t>
              </w:r>
              <w:r w:rsidRPr="00035EFD">
                <w:rPr>
                  <w:rFonts w:ascii="Arial" w:hAnsi="Arial"/>
                  <w:b/>
                  <w:sz w:val="18"/>
                  <w:lang w:val="en-US"/>
                </w:rPr>
                <w:t>_high</w:t>
              </w:r>
            </w:ins>
          </w:p>
        </w:tc>
      </w:tr>
      <w:tr w:rsidR="00951F55" w:rsidRPr="00035EFD" w:rsidTr="00E8050C">
        <w:trPr>
          <w:trHeight w:val="187"/>
          <w:ins w:id="831" w:author="tank" w:date="2020-11-12T11:14:00Z"/>
        </w:trPr>
        <w:tc>
          <w:tcPr>
            <w:tcW w:w="3261" w:type="dxa"/>
            <w:shd w:val="clear" w:color="auto" w:fill="auto"/>
            <w:tcMar>
              <w:left w:w="57" w:type="dxa"/>
              <w:right w:w="57" w:type="dxa"/>
            </w:tcMar>
            <w:vAlign w:val="center"/>
          </w:tcPr>
          <w:p w:rsidR="00951F55" w:rsidRPr="004B1E1E" w:rsidRDefault="00951F55" w:rsidP="00E8050C">
            <w:pPr>
              <w:keepNext/>
              <w:keepLines/>
              <w:spacing w:after="0"/>
              <w:rPr>
                <w:ins w:id="832" w:author="tank" w:date="2020-11-12T11:14:00Z"/>
                <w:rFonts w:ascii="Arial" w:hAnsi="Arial"/>
                <w:sz w:val="16"/>
                <w:szCs w:val="16"/>
                <w:lang w:val="en-US"/>
              </w:rPr>
            </w:pPr>
            <w:ins w:id="833" w:author="tank" w:date="2020-11-12T11:14:00Z">
              <w:r w:rsidRPr="004B1E1E">
                <w:rPr>
                  <w:rFonts w:ascii="Arial" w:hAnsi="Arial" w:cs="Arial"/>
                  <w:sz w:val="16"/>
                  <w:szCs w:val="18"/>
                </w:rPr>
                <w:t>UL frequency (MHz)</w:t>
              </w:r>
            </w:ins>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ins w:id="834" w:author="tank" w:date="2020-11-12T11:14:00Z"/>
                <w:rFonts w:ascii="Arial" w:hAnsi="Arial"/>
                <w:sz w:val="16"/>
                <w:szCs w:val="16"/>
                <w:lang w:val="en-US"/>
              </w:rPr>
            </w:pPr>
            <w:ins w:id="835" w:author="tank" w:date="2020-11-12T11:14:00Z">
              <w:r w:rsidRPr="004B1E1E">
                <w:rPr>
                  <w:rFonts w:ascii="Arial" w:hAnsi="Arial" w:cs="Arial"/>
                  <w:sz w:val="16"/>
                  <w:szCs w:val="18"/>
                </w:rPr>
                <w:t>1850</w:t>
              </w:r>
            </w:ins>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ins w:id="836" w:author="tank" w:date="2020-11-12T11:14:00Z"/>
                <w:rFonts w:ascii="Arial" w:hAnsi="Arial"/>
                <w:sz w:val="16"/>
                <w:szCs w:val="16"/>
                <w:lang w:val="en-US"/>
              </w:rPr>
            </w:pPr>
            <w:ins w:id="837" w:author="tank" w:date="2020-11-12T11:14:00Z">
              <w:r w:rsidRPr="004B1E1E">
                <w:rPr>
                  <w:rFonts w:ascii="Arial" w:hAnsi="Arial" w:cs="Arial"/>
                  <w:sz w:val="16"/>
                  <w:szCs w:val="18"/>
                </w:rPr>
                <w:t>1910</w:t>
              </w:r>
            </w:ins>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ins w:id="838" w:author="tank" w:date="2020-11-12T11:14:00Z"/>
                <w:rFonts w:ascii="Arial" w:hAnsi="Arial"/>
                <w:sz w:val="16"/>
                <w:szCs w:val="16"/>
                <w:lang w:val="en-US"/>
              </w:rPr>
            </w:pPr>
            <w:ins w:id="839" w:author="tank" w:date="2020-11-12T11:14:00Z">
              <w:r w:rsidRPr="004B1E1E">
                <w:rPr>
                  <w:rFonts w:ascii="Arial" w:hAnsi="Arial" w:cs="Arial"/>
                  <w:sz w:val="16"/>
                  <w:szCs w:val="18"/>
                </w:rPr>
                <w:t>880</w:t>
              </w:r>
            </w:ins>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ins w:id="840" w:author="tank" w:date="2020-11-12T11:14:00Z"/>
                <w:rFonts w:ascii="Arial" w:hAnsi="Arial"/>
                <w:sz w:val="16"/>
                <w:szCs w:val="16"/>
                <w:lang w:val="en-US"/>
              </w:rPr>
            </w:pPr>
            <w:ins w:id="841" w:author="tank" w:date="2020-11-12T11:14:00Z">
              <w:r w:rsidRPr="004B1E1E">
                <w:rPr>
                  <w:rFonts w:ascii="Arial" w:hAnsi="Arial" w:cs="Arial"/>
                  <w:sz w:val="16"/>
                  <w:szCs w:val="18"/>
                </w:rPr>
                <w:t>915</w:t>
              </w:r>
            </w:ins>
          </w:p>
        </w:tc>
      </w:tr>
      <w:tr w:rsidR="00951F55" w:rsidRPr="00035EFD" w:rsidTr="00E8050C">
        <w:trPr>
          <w:trHeight w:val="187"/>
          <w:ins w:id="842" w:author="tank" w:date="2020-11-12T11:14:00Z"/>
        </w:trPr>
        <w:tc>
          <w:tcPr>
            <w:tcW w:w="3261" w:type="dxa"/>
            <w:shd w:val="clear" w:color="auto" w:fill="auto"/>
            <w:tcMar>
              <w:left w:w="57" w:type="dxa"/>
              <w:right w:w="57" w:type="dxa"/>
            </w:tcMar>
            <w:vAlign w:val="center"/>
          </w:tcPr>
          <w:p w:rsidR="00951F55" w:rsidRPr="004B1E1E" w:rsidRDefault="00951F55" w:rsidP="00E8050C">
            <w:pPr>
              <w:keepNext/>
              <w:keepLines/>
              <w:spacing w:after="0"/>
              <w:rPr>
                <w:ins w:id="843" w:author="tank" w:date="2020-11-12T11:14:00Z"/>
                <w:rFonts w:ascii="Arial" w:hAnsi="Arial"/>
                <w:sz w:val="16"/>
                <w:szCs w:val="16"/>
                <w:lang w:val="en-US"/>
              </w:rPr>
            </w:pPr>
            <w:ins w:id="844" w:author="tank" w:date="2020-11-12T11:14:00Z">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w:t>
              </w:r>
            </w:ins>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ins w:id="845" w:author="tank" w:date="2020-11-12T11:14:00Z"/>
                <w:rFonts w:ascii="Arial" w:hAnsi="Arial"/>
                <w:sz w:val="16"/>
                <w:szCs w:val="16"/>
                <w:lang w:val="en-US"/>
              </w:rPr>
            </w:pPr>
            <w:ins w:id="846" w:author="tank" w:date="2020-11-12T11:14:00Z">
              <w:r w:rsidRPr="004B1E1E">
                <w:rPr>
                  <w:rFonts w:ascii="Arial" w:hAnsi="Arial" w:cs="Arial"/>
                  <w:sz w:val="16"/>
                  <w:szCs w:val="18"/>
                </w:rPr>
                <w:t>2*fx_low</w:t>
              </w:r>
            </w:ins>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ins w:id="847" w:author="tank" w:date="2020-11-12T11:14:00Z"/>
                <w:rFonts w:ascii="Arial" w:hAnsi="Arial"/>
                <w:sz w:val="16"/>
                <w:szCs w:val="16"/>
                <w:lang w:val="en-US"/>
              </w:rPr>
            </w:pPr>
            <w:ins w:id="848" w:author="tank" w:date="2020-11-12T11:14:00Z">
              <w:r w:rsidRPr="004B1E1E">
                <w:rPr>
                  <w:rFonts w:ascii="Arial" w:hAnsi="Arial" w:cs="Arial"/>
                  <w:sz w:val="16"/>
                  <w:szCs w:val="18"/>
                </w:rPr>
                <w:t>2*fx_high</w:t>
              </w:r>
            </w:ins>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ins w:id="849" w:author="tank" w:date="2020-11-12T11:14:00Z"/>
                <w:rFonts w:ascii="Arial" w:hAnsi="Arial"/>
                <w:sz w:val="16"/>
                <w:szCs w:val="16"/>
                <w:lang w:val="en-US"/>
              </w:rPr>
            </w:pPr>
            <w:ins w:id="850" w:author="tank" w:date="2020-11-12T11:14:00Z">
              <w:r w:rsidRPr="004B1E1E">
                <w:rPr>
                  <w:rFonts w:ascii="Arial" w:hAnsi="Arial" w:cs="Arial"/>
                  <w:sz w:val="16"/>
                  <w:szCs w:val="18"/>
                </w:rPr>
                <w:t>2* fy_low</w:t>
              </w:r>
            </w:ins>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ins w:id="851" w:author="tank" w:date="2020-11-12T11:14:00Z"/>
                <w:rFonts w:ascii="Arial" w:hAnsi="Arial"/>
                <w:sz w:val="16"/>
                <w:szCs w:val="16"/>
                <w:lang w:val="en-US"/>
              </w:rPr>
            </w:pPr>
            <w:ins w:id="852" w:author="tank" w:date="2020-11-12T11:14:00Z">
              <w:r w:rsidRPr="004B1E1E">
                <w:rPr>
                  <w:rFonts w:ascii="Arial" w:hAnsi="Arial" w:cs="Arial"/>
                  <w:sz w:val="16"/>
                  <w:szCs w:val="18"/>
                </w:rPr>
                <w:t>2* fy_high</w:t>
              </w:r>
            </w:ins>
          </w:p>
        </w:tc>
      </w:tr>
      <w:tr w:rsidR="00951F55" w:rsidRPr="00035EFD" w:rsidTr="00E8050C">
        <w:trPr>
          <w:trHeight w:val="187"/>
          <w:ins w:id="853" w:author="tank" w:date="2020-11-12T11:14:00Z"/>
        </w:trPr>
        <w:tc>
          <w:tcPr>
            <w:tcW w:w="3261" w:type="dxa"/>
            <w:shd w:val="clear" w:color="auto" w:fill="auto"/>
            <w:tcMar>
              <w:left w:w="57" w:type="dxa"/>
              <w:right w:w="57" w:type="dxa"/>
            </w:tcMar>
            <w:vAlign w:val="center"/>
          </w:tcPr>
          <w:p w:rsidR="00951F55" w:rsidRPr="004B1E1E" w:rsidRDefault="00951F55" w:rsidP="00E8050C">
            <w:pPr>
              <w:keepNext/>
              <w:keepLines/>
              <w:spacing w:after="0"/>
              <w:rPr>
                <w:ins w:id="854" w:author="tank" w:date="2020-11-12T11:14:00Z"/>
                <w:rFonts w:ascii="Arial" w:hAnsi="Arial"/>
                <w:sz w:val="16"/>
                <w:szCs w:val="16"/>
                <w:lang w:val="en-US"/>
              </w:rPr>
            </w:pPr>
            <w:ins w:id="855" w:author="tank" w:date="2020-11-12T11:14:00Z">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 (MHz) </w:t>
              </w:r>
            </w:ins>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ins w:id="856" w:author="tank" w:date="2020-11-12T11:14:00Z"/>
                <w:rFonts w:ascii="Arial" w:hAnsi="Arial"/>
                <w:sz w:val="16"/>
                <w:szCs w:val="16"/>
                <w:lang w:val="en-US"/>
              </w:rPr>
            </w:pPr>
            <w:ins w:id="857" w:author="tank" w:date="2020-11-12T11:14:00Z">
              <w:r w:rsidRPr="004B1E1E">
                <w:rPr>
                  <w:rFonts w:ascii="Arial" w:hAnsi="Arial" w:cs="Arial"/>
                  <w:sz w:val="16"/>
                  <w:szCs w:val="18"/>
                </w:rPr>
                <w:t>3700</w:t>
              </w:r>
            </w:ins>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ins w:id="858" w:author="tank" w:date="2020-11-12T11:14:00Z"/>
                <w:rFonts w:ascii="Arial" w:hAnsi="Arial"/>
                <w:sz w:val="16"/>
                <w:szCs w:val="16"/>
                <w:lang w:val="en-US"/>
              </w:rPr>
            </w:pPr>
            <w:ins w:id="859" w:author="tank" w:date="2020-11-12T11:14:00Z">
              <w:r w:rsidRPr="004B1E1E">
                <w:rPr>
                  <w:rFonts w:ascii="Arial" w:hAnsi="Arial" w:cs="Arial"/>
                  <w:sz w:val="16"/>
                  <w:szCs w:val="18"/>
                </w:rPr>
                <w:t>3820</w:t>
              </w:r>
            </w:ins>
          </w:p>
        </w:tc>
        <w:tc>
          <w:tcPr>
            <w:tcW w:w="1842" w:type="dxa"/>
            <w:tcBorders>
              <w:bottom w:val="single" w:sz="4" w:space="0" w:color="auto"/>
            </w:tcBorders>
            <w:shd w:val="clear" w:color="auto" w:fill="auto"/>
            <w:vAlign w:val="center"/>
          </w:tcPr>
          <w:p w:rsidR="00951F55" w:rsidRPr="004B1E1E" w:rsidRDefault="00951F55" w:rsidP="00E8050C">
            <w:pPr>
              <w:keepNext/>
              <w:keepLines/>
              <w:spacing w:after="0"/>
              <w:jc w:val="center"/>
              <w:rPr>
                <w:ins w:id="860" w:author="tank" w:date="2020-11-12T11:14:00Z"/>
                <w:rFonts w:ascii="Arial" w:hAnsi="Arial"/>
                <w:sz w:val="16"/>
                <w:szCs w:val="16"/>
                <w:lang w:val="en-US"/>
              </w:rPr>
            </w:pPr>
            <w:ins w:id="861" w:author="tank" w:date="2020-11-12T11:14:00Z">
              <w:r w:rsidRPr="004B1E1E">
                <w:rPr>
                  <w:rFonts w:ascii="Arial" w:hAnsi="Arial" w:cs="Arial"/>
                  <w:sz w:val="16"/>
                  <w:szCs w:val="18"/>
                </w:rPr>
                <w:t>1760</w:t>
              </w:r>
            </w:ins>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ins w:id="862" w:author="tank" w:date="2020-11-12T11:14:00Z"/>
                <w:rFonts w:ascii="Arial" w:hAnsi="Arial"/>
                <w:sz w:val="16"/>
                <w:szCs w:val="16"/>
                <w:lang w:val="en-US"/>
              </w:rPr>
            </w:pPr>
            <w:ins w:id="863" w:author="tank" w:date="2020-11-12T11:14:00Z">
              <w:r w:rsidRPr="004B1E1E">
                <w:rPr>
                  <w:rFonts w:ascii="Arial" w:hAnsi="Arial" w:cs="Arial"/>
                  <w:sz w:val="16"/>
                  <w:szCs w:val="18"/>
                </w:rPr>
                <w:t>1830</w:t>
              </w:r>
            </w:ins>
          </w:p>
        </w:tc>
      </w:tr>
      <w:tr w:rsidR="00951F55" w:rsidRPr="00035EFD" w:rsidTr="00E8050C">
        <w:trPr>
          <w:trHeight w:val="187"/>
          <w:ins w:id="864" w:author="tank" w:date="2020-11-12T11:14:00Z"/>
        </w:trPr>
        <w:tc>
          <w:tcPr>
            <w:tcW w:w="3261" w:type="dxa"/>
            <w:shd w:val="clear" w:color="auto" w:fill="auto"/>
            <w:tcMar>
              <w:left w:w="57" w:type="dxa"/>
              <w:right w:w="57" w:type="dxa"/>
            </w:tcMar>
            <w:vAlign w:val="center"/>
          </w:tcPr>
          <w:p w:rsidR="00951F55" w:rsidRPr="004B1E1E" w:rsidRDefault="00951F55" w:rsidP="00E8050C">
            <w:pPr>
              <w:keepNext/>
              <w:keepLines/>
              <w:spacing w:after="0"/>
              <w:rPr>
                <w:ins w:id="865" w:author="tank" w:date="2020-11-12T11:14:00Z"/>
                <w:rFonts w:ascii="Arial" w:hAnsi="Arial"/>
                <w:sz w:val="16"/>
                <w:szCs w:val="16"/>
                <w:lang w:val="en-US"/>
              </w:rPr>
            </w:pPr>
            <w:ins w:id="866" w:author="tank" w:date="2020-11-12T11:14:00Z">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w:t>
              </w:r>
            </w:ins>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ins w:id="867" w:author="tank" w:date="2020-11-12T11:14:00Z"/>
                <w:rFonts w:ascii="Arial" w:hAnsi="Arial"/>
                <w:sz w:val="16"/>
                <w:szCs w:val="16"/>
                <w:lang w:val="en-US"/>
              </w:rPr>
            </w:pPr>
            <w:ins w:id="868" w:author="tank" w:date="2020-11-12T11:14:00Z">
              <w:r w:rsidRPr="004B1E1E">
                <w:rPr>
                  <w:rFonts w:ascii="Arial" w:hAnsi="Arial" w:cs="Arial"/>
                  <w:sz w:val="16"/>
                  <w:szCs w:val="18"/>
                </w:rPr>
                <w:t>3*fx_low</w:t>
              </w:r>
            </w:ins>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ins w:id="869" w:author="tank" w:date="2020-11-12T11:14:00Z"/>
                <w:rFonts w:ascii="Arial" w:hAnsi="Arial"/>
                <w:sz w:val="16"/>
                <w:szCs w:val="16"/>
                <w:lang w:val="en-US"/>
              </w:rPr>
            </w:pPr>
            <w:ins w:id="870" w:author="tank" w:date="2020-11-12T11:14:00Z">
              <w:r w:rsidRPr="004B1E1E">
                <w:rPr>
                  <w:rFonts w:ascii="Arial" w:hAnsi="Arial" w:cs="Arial"/>
                  <w:sz w:val="16"/>
                  <w:szCs w:val="18"/>
                </w:rPr>
                <w:t>3*fx_high</w:t>
              </w:r>
            </w:ins>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ins w:id="871" w:author="tank" w:date="2020-11-12T11:14:00Z"/>
                <w:rFonts w:ascii="Arial" w:hAnsi="Arial"/>
                <w:sz w:val="16"/>
                <w:szCs w:val="16"/>
                <w:lang w:val="en-US"/>
              </w:rPr>
            </w:pPr>
            <w:ins w:id="872" w:author="tank" w:date="2020-11-12T11:14:00Z">
              <w:r w:rsidRPr="004B1E1E">
                <w:rPr>
                  <w:rFonts w:ascii="Arial" w:hAnsi="Arial" w:cs="Arial"/>
                  <w:sz w:val="16"/>
                  <w:szCs w:val="18"/>
                </w:rPr>
                <w:t>3* fy_low</w:t>
              </w:r>
            </w:ins>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ins w:id="873" w:author="tank" w:date="2020-11-12T11:14:00Z"/>
                <w:rFonts w:ascii="Arial" w:hAnsi="Arial"/>
                <w:sz w:val="16"/>
                <w:szCs w:val="16"/>
                <w:lang w:val="en-US"/>
              </w:rPr>
            </w:pPr>
            <w:ins w:id="874" w:author="tank" w:date="2020-11-12T11:14:00Z">
              <w:r w:rsidRPr="004B1E1E">
                <w:rPr>
                  <w:rFonts w:ascii="Arial" w:hAnsi="Arial" w:cs="Arial"/>
                  <w:sz w:val="16"/>
                  <w:szCs w:val="18"/>
                </w:rPr>
                <w:t>3* fy_high</w:t>
              </w:r>
            </w:ins>
          </w:p>
        </w:tc>
      </w:tr>
      <w:tr w:rsidR="00951F55" w:rsidRPr="00035EFD" w:rsidTr="00E8050C">
        <w:trPr>
          <w:trHeight w:val="187"/>
          <w:ins w:id="875" w:author="tank" w:date="2020-11-12T11:14:00Z"/>
        </w:trPr>
        <w:tc>
          <w:tcPr>
            <w:tcW w:w="3261" w:type="dxa"/>
            <w:shd w:val="clear" w:color="auto" w:fill="auto"/>
            <w:tcMar>
              <w:left w:w="57" w:type="dxa"/>
              <w:right w:w="57" w:type="dxa"/>
            </w:tcMar>
            <w:vAlign w:val="center"/>
          </w:tcPr>
          <w:p w:rsidR="00951F55" w:rsidRPr="004B1E1E" w:rsidRDefault="00951F55" w:rsidP="00E8050C">
            <w:pPr>
              <w:keepNext/>
              <w:keepLines/>
              <w:spacing w:after="0"/>
              <w:rPr>
                <w:ins w:id="876" w:author="tank" w:date="2020-11-12T11:14:00Z"/>
                <w:rFonts w:ascii="Arial" w:hAnsi="Arial"/>
                <w:sz w:val="16"/>
                <w:szCs w:val="16"/>
                <w:lang w:val="en-US"/>
              </w:rPr>
            </w:pPr>
            <w:ins w:id="877" w:author="tank" w:date="2020-11-12T11:14:00Z">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 (MHz)</w:t>
              </w:r>
            </w:ins>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ins w:id="878" w:author="tank" w:date="2020-11-12T11:14:00Z"/>
                <w:rFonts w:ascii="Arial" w:hAnsi="Arial"/>
                <w:sz w:val="16"/>
                <w:szCs w:val="16"/>
                <w:lang w:val="en-US"/>
              </w:rPr>
            </w:pPr>
            <w:ins w:id="879" w:author="tank" w:date="2020-11-12T11:14:00Z">
              <w:r w:rsidRPr="004B1E1E">
                <w:rPr>
                  <w:rFonts w:ascii="Arial" w:hAnsi="Arial" w:cs="Arial"/>
                  <w:sz w:val="16"/>
                  <w:szCs w:val="18"/>
                </w:rPr>
                <w:t>5550</w:t>
              </w:r>
            </w:ins>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ins w:id="880" w:author="tank" w:date="2020-11-12T11:14:00Z"/>
                <w:rFonts w:ascii="Arial" w:hAnsi="Arial"/>
                <w:sz w:val="16"/>
                <w:szCs w:val="16"/>
                <w:lang w:val="en-US"/>
              </w:rPr>
            </w:pPr>
            <w:ins w:id="881" w:author="tank" w:date="2020-11-12T11:14:00Z">
              <w:r w:rsidRPr="004B1E1E">
                <w:rPr>
                  <w:rFonts w:ascii="Arial" w:hAnsi="Arial" w:cs="Arial"/>
                  <w:sz w:val="16"/>
                  <w:szCs w:val="18"/>
                </w:rPr>
                <w:t>5730</w:t>
              </w:r>
            </w:ins>
          </w:p>
        </w:tc>
        <w:tc>
          <w:tcPr>
            <w:tcW w:w="1842" w:type="dxa"/>
            <w:tcBorders>
              <w:bottom w:val="single" w:sz="4" w:space="0" w:color="auto"/>
            </w:tcBorders>
            <w:shd w:val="clear" w:color="auto" w:fill="auto"/>
            <w:vAlign w:val="center"/>
          </w:tcPr>
          <w:p w:rsidR="00951F55" w:rsidRPr="004B1E1E" w:rsidRDefault="00951F55" w:rsidP="00E8050C">
            <w:pPr>
              <w:keepNext/>
              <w:keepLines/>
              <w:spacing w:after="0"/>
              <w:jc w:val="center"/>
              <w:rPr>
                <w:ins w:id="882" w:author="tank" w:date="2020-11-12T11:14:00Z"/>
                <w:rFonts w:ascii="Arial" w:hAnsi="Arial"/>
                <w:sz w:val="16"/>
                <w:szCs w:val="16"/>
                <w:lang w:val="en-US"/>
              </w:rPr>
            </w:pPr>
            <w:ins w:id="883" w:author="tank" w:date="2020-11-12T11:14:00Z">
              <w:r w:rsidRPr="004B1E1E">
                <w:rPr>
                  <w:rFonts w:ascii="Arial" w:hAnsi="Arial" w:cs="Arial"/>
                  <w:sz w:val="16"/>
                  <w:szCs w:val="18"/>
                </w:rPr>
                <w:t>2640</w:t>
              </w:r>
            </w:ins>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ins w:id="884" w:author="tank" w:date="2020-11-12T11:14:00Z"/>
                <w:rFonts w:ascii="Arial" w:hAnsi="Arial"/>
                <w:sz w:val="16"/>
                <w:szCs w:val="16"/>
                <w:lang w:val="en-US"/>
              </w:rPr>
            </w:pPr>
            <w:ins w:id="885" w:author="tank" w:date="2020-11-12T11:14:00Z">
              <w:r w:rsidRPr="004B1E1E">
                <w:rPr>
                  <w:rFonts w:ascii="Arial" w:hAnsi="Arial" w:cs="Arial"/>
                  <w:sz w:val="16"/>
                  <w:szCs w:val="18"/>
                </w:rPr>
                <w:t>2745</w:t>
              </w:r>
            </w:ins>
          </w:p>
        </w:tc>
      </w:tr>
      <w:tr w:rsidR="00951F55" w:rsidRPr="00035EFD" w:rsidTr="00E8050C">
        <w:trPr>
          <w:trHeight w:val="187"/>
          <w:ins w:id="886" w:author="tank" w:date="2020-11-12T11:14:00Z"/>
        </w:trPr>
        <w:tc>
          <w:tcPr>
            <w:tcW w:w="3261" w:type="dxa"/>
            <w:shd w:val="clear" w:color="auto" w:fill="auto"/>
            <w:tcMar>
              <w:left w:w="57" w:type="dxa"/>
              <w:right w:w="57" w:type="dxa"/>
            </w:tcMar>
            <w:vAlign w:val="center"/>
          </w:tcPr>
          <w:p w:rsidR="00951F55" w:rsidRPr="004B1E1E" w:rsidRDefault="00951F55" w:rsidP="00E8050C">
            <w:pPr>
              <w:keepNext/>
              <w:keepLines/>
              <w:spacing w:after="0"/>
              <w:rPr>
                <w:ins w:id="887" w:author="tank" w:date="2020-11-12T11:14:00Z"/>
                <w:rFonts w:ascii="Arial" w:hAnsi="Arial"/>
                <w:sz w:val="16"/>
                <w:szCs w:val="16"/>
                <w:lang w:val="en-US"/>
              </w:rPr>
            </w:pPr>
            <w:ins w:id="888" w:author="tank" w:date="2020-11-12T11:14:00Z">
              <w:r w:rsidRPr="004B1E1E">
                <w:rPr>
                  <w:rFonts w:ascii="Arial" w:hAnsi="Arial" w:cs="Arial"/>
                  <w:sz w:val="16"/>
                  <w:szCs w:val="18"/>
                </w:rPr>
                <w:t>4th harmonics frequency limits</w:t>
              </w:r>
            </w:ins>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ins w:id="889" w:author="tank" w:date="2020-11-12T11:14:00Z"/>
                <w:rFonts w:ascii="Arial" w:hAnsi="Arial"/>
                <w:sz w:val="16"/>
                <w:szCs w:val="16"/>
                <w:lang w:val="en-US"/>
              </w:rPr>
            </w:pPr>
            <w:ins w:id="890" w:author="tank" w:date="2020-11-12T11:14:00Z">
              <w:r w:rsidRPr="004B1E1E">
                <w:rPr>
                  <w:rFonts w:ascii="Arial" w:hAnsi="Arial" w:cs="Arial"/>
                  <w:sz w:val="16"/>
                  <w:szCs w:val="18"/>
                </w:rPr>
                <w:t>4*fx_low</w:t>
              </w:r>
            </w:ins>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ins w:id="891" w:author="tank" w:date="2020-11-12T11:14:00Z"/>
                <w:rFonts w:ascii="Arial" w:hAnsi="Arial"/>
                <w:sz w:val="16"/>
                <w:szCs w:val="16"/>
                <w:lang w:val="en-US"/>
              </w:rPr>
            </w:pPr>
            <w:ins w:id="892" w:author="tank" w:date="2020-11-12T11:14:00Z">
              <w:r w:rsidRPr="004B1E1E">
                <w:rPr>
                  <w:rFonts w:ascii="Arial" w:hAnsi="Arial" w:cs="Arial"/>
                  <w:sz w:val="16"/>
                  <w:szCs w:val="18"/>
                </w:rPr>
                <w:t>4*fx_high</w:t>
              </w:r>
            </w:ins>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ins w:id="893" w:author="tank" w:date="2020-11-12T11:14:00Z"/>
                <w:rFonts w:ascii="Arial" w:hAnsi="Arial"/>
                <w:sz w:val="16"/>
                <w:szCs w:val="16"/>
                <w:lang w:val="en-US"/>
              </w:rPr>
            </w:pPr>
            <w:ins w:id="894" w:author="tank" w:date="2020-11-12T11:14:00Z">
              <w:r w:rsidRPr="004B1E1E">
                <w:rPr>
                  <w:rFonts w:ascii="Arial" w:hAnsi="Arial" w:cs="Arial"/>
                  <w:sz w:val="16"/>
                  <w:szCs w:val="18"/>
                </w:rPr>
                <w:t>4* fy_low</w:t>
              </w:r>
            </w:ins>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ins w:id="895" w:author="tank" w:date="2020-11-12T11:14:00Z"/>
                <w:rFonts w:ascii="Arial" w:hAnsi="Arial"/>
                <w:sz w:val="16"/>
                <w:szCs w:val="16"/>
                <w:lang w:val="en-US"/>
              </w:rPr>
            </w:pPr>
            <w:ins w:id="896" w:author="tank" w:date="2020-11-12T11:14:00Z">
              <w:r w:rsidRPr="004B1E1E">
                <w:rPr>
                  <w:rFonts w:ascii="Arial" w:hAnsi="Arial" w:cs="Arial"/>
                  <w:sz w:val="16"/>
                  <w:szCs w:val="18"/>
                </w:rPr>
                <w:t>4* fy_high</w:t>
              </w:r>
            </w:ins>
          </w:p>
        </w:tc>
      </w:tr>
      <w:tr w:rsidR="00951F55" w:rsidRPr="00035EFD" w:rsidTr="00E8050C">
        <w:trPr>
          <w:trHeight w:val="187"/>
          <w:ins w:id="897" w:author="tank" w:date="2020-11-12T11:14:00Z"/>
        </w:trPr>
        <w:tc>
          <w:tcPr>
            <w:tcW w:w="3261" w:type="dxa"/>
            <w:shd w:val="clear" w:color="auto" w:fill="auto"/>
            <w:tcMar>
              <w:left w:w="57" w:type="dxa"/>
              <w:right w:w="57" w:type="dxa"/>
            </w:tcMar>
            <w:vAlign w:val="center"/>
          </w:tcPr>
          <w:p w:rsidR="00951F55" w:rsidRPr="004B1E1E" w:rsidRDefault="00951F55" w:rsidP="00E8050C">
            <w:pPr>
              <w:keepNext/>
              <w:keepLines/>
              <w:spacing w:after="0"/>
              <w:rPr>
                <w:ins w:id="898" w:author="tank" w:date="2020-11-12T11:14:00Z"/>
                <w:rFonts w:ascii="Arial" w:hAnsi="Arial"/>
                <w:sz w:val="16"/>
                <w:szCs w:val="16"/>
                <w:lang w:val="en-US"/>
              </w:rPr>
            </w:pPr>
            <w:ins w:id="899" w:author="tank" w:date="2020-11-12T11:14:00Z">
              <w:r w:rsidRPr="004B1E1E">
                <w:rPr>
                  <w:rFonts w:ascii="Arial" w:hAnsi="Arial" w:cs="Arial"/>
                  <w:sz w:val="16"/>
                  <w:szCs w:val="18"/>
                </w:rPr>
                <w:t>4th harmonics frequency limits (MHz)</w:t>
              </w:r>
            </w:ins>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ins w:id="900" w:author="tank" w:date="2020-11-12T11:14:00Z"/>
                <w:rFonts w:ascii="Arial" w:hAnsi="Arial"/>
                <w:sz w:val="16"/>
                <w:szCs w:val="16"/>
                <w:lang w:val="en-US"/>
              </w:rPr>
            </w:pPr>
            <w:ins w:id="901" w:author="tank" w:date="2020-11-12T11:14:00Z">
              <w:r w:rsidRPr="004B1E1E">
                <w:rPr>
                  <w:rFonts w:ascii="Arial" w:hAnsi="Arial" w:cs="Arial"/>
                  <w:sz w:val="16"/>
                  <w:szCs w:val="18"/>
                </w:rPr>
                <w:t>7400</w:t>
              </w:r>
            </w:ins>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ins w:id="902" w:author="tank" w:date="2020-11-12T11:14:00Z"/>
                <w:rFonts w:ascii="Arial" w:hAnsi="Arial"/>
                <w:sz w:val="16"/>
                <w:szCs w:val="16"/>
                <w:lang w:val="en-US"/>
              </w:rPr>
            </w:pPr>
            <w:ins w:id="903" w:author="tank" w:date="2020-11-12T11:14:00Z">
              <w:r w:rsidRPr="004B1E1E">
                <w:rPr>
                  <w:rFonts w:ascii="Arial" w:hAnsi="Arial" w:cs="Arial"/>
                  <w:sz w:val="16"/>
                  <w:szCs w:val="18"/>
                </w:rPr>
                <w:t>7640</w:t>
              </w:r>
            </w:ins>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ins w:id="904" w:author="tank" w:date="2020-11-12T11:14:00Z"/>
                <w:rFonts w:ascii="Arial" w:hAnsi="Arial"/>
                <w:sz w:val="16"/>
                <w:szCs w:val="16"/>
                <w:lang w:val="en-US"/>
              </w:rPr>
            </w:pPr>
            <w:ins w:id="905" w:author="tank" w:date="2020-11-12T11:14:00Z">
              <w:r w:rsidRPr="004B1E1E">
                <w:rPr>
                  <w:rFonts w:ascii="Arial" w:hAnsi="Arial" w:cs="Arial"/>
                  <w:sz w:val="16"/>
                  <w:szCs w:val="18"/>
                </w:rPr>
                <w:t>3520</w:t>
              </w:r>
            </w:ins>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ins w:id="906" w:author="tank" w:date="2020-11-12T11:14:00Z"/>
                <w:rFonts w:ascii="Arial" w:hAnsi="Arial"/>
                <w:sz w:val="16"/>
                <w:szCs w:val="16"/>
                <w:lang w:val="en-US"/>
              </w:rPr>
            </w:pPr>
            <w:ins w:id="907" w:author="tank" w:date="2020-11-12T11:14:00Z">
              <w:r w:rsidRPr="004B1E1E">
                <w:rPr>
                  <w:rFonts w:ascii="Arial" w:hAnsi="Arial" w:cs="Arial"/>
                  <w:sz w:val="16"/>
                  <w:szCs w:val="18"/>
                </w:rPr>
                <w:t>3660</w:t>
              </w:r>
            </w:ins>
          </w:p>
        </w:tc>
      </w:tr>
      <w:tr w:rsidR="00951F55" w:rsidRPr="00035EFD" w:rsidTr="00E8050C">
        <w:trPr>
          <w:trHeight w:val="187"/>
          <w:ins w:id="908" w:author="tank" w:date="2020-11-12T11:14:00Z"/>
        </w:trPr>
        <w:tc>
          <w:tcPr>
            <w:tcW w:w="3261" w:type="dxa"/>
            <w:shd w:val="clear" w:color="auto" w:fill="auto"/>
            <w:tcMar>
              <w:left w:w="57" w:type="dxa"/>
              <w:right w:w="57" w:type="dxa"/>
            </w:tcMar>
            <w:vAlign w:val="center"/>
          </w:tcPr>
          <w:p w:rsidR="00951F55" w:rsidRPr="004B1E1E" w:rsidRDefault="00951F55" w:rsidP="00E8050C">
            <w:pPr>
              <w:keepNext/>
              <w:keepLines/>
              <w:spacing w:after="0"/>
              <w:rPr>
                <w:ins w:id="909" w:author="tank" w:date="2020-11-12T11:14:00Z"/>
                <w:rFonts w:ascii="Arial" w:hAnsi="Arial"/>
                <w:sz w:val="16"/>
                <w:szCs w:val="16"/>
                <w:lang w:val="en-US"/>
              </w:rPr>
            </w:pPr>
            <w:ins w:id="910" w:author="tank" w:date="2020-11-12T11:14:00Z">
              <w:r w:rsidRPr="004B1E1E">
                <w:rPr>
                  <w:rFonts w:ascii="Arial" w:hAnsi="Arial" w:cs="Arial"/>
                  <w:sz w:val="16"/>
                  <w:szCs w:val="18"/>
                </w:rPr>
                <w:t>5th harmonics frequency limits</w:t>
              </w:r>
            </w:ins>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ins w:id="911" w:author="tank" w:date="2020-11-12T11:14:00Z"/>
                <w:rFonts w:ascii="Arial" w:hAnsi="Arial"/>
                <w:sz w:val="16"/>
                <w:szCs w:val="16"/>
                <w:lang w:val="en-US"/>
              </w:rPr>
            </w:pPr>
            <w:ins w:id="912" w:author="tank" w:date="2020-11-12T11:14:00Z">
              <w:r w:rsidRPr="004B1E1E">
                <w:rPr>
                  <w:rFonts w:ascii="Arial" w:hAnsi="Arial" w:cs="Arial"/>
                  <w:sz w:val="16"/>
                  <w:szCs w:val="18"/>
                </w:rPr>
                <w:t>5*fx_low</w:t>
              </w:r>
            </w:ins>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ins w:id="913" w:author="tank" w:date="2020-11-12T11:14:00Z"/>
                <w:rFonts w:ascii="Arial" w:hAnsi="Arial"/>
                <w:sz w:val="16"/>
                <w:szCs w:val="16"/>
                <w:lang w:val="en-US"/>
              </w:rPr>
            </w:pPr>
            <w:ins w:id="914" w:author="tank" w:date="2020-11-12T11:14:00Z">
              <w:r w:rsidRPr="004B1E1E">
                <w:rPr>
                  <w:rFonts w:ascii="Arial" w:hAnsi="Arial" w:cs="Arial"/>
                  <w:sz w:val="16"/>
                  <w:szCs w:val="18"/>
                </w:rPr>
                <w:t>5*fx_high</w:t>
              </w:r>
            </w:ins>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ins w:id="915" w:author="tank" w:date="2020-11-12T11:14:00Z"/>
                <w:rFonts w:ascii="Arial" w:hAnsi="Arial"/>
                <w:sz w:val="16"/>
                <w:szCs w:val="16"/>
                <w:lang w:val="en-US"/>
              </w:rPr>
            </w:pPr>
            <w:ins w:id="916" w:author="tank" w:date="2020-11-12T11:14:00Z">
              <w:r w:rsidRPr="004B1E1E">
                <w:rPr>
                  <w:rFonts w:ascii="Arial" w:hAnsi="Arial" w:cs="Arial"/>
                  <w:sz w:val="16"/>
                  <w:szCs w:val="18"/>
                </w:rPr>
                <w:t>5* fy_low</w:t>
              </w:r>
            </w:ins>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ins w:id="917" w:author="tank" w:date="2020-11-12T11:14:00Z"/>
                <w:rFonts w:ascii="Arial" w:hAnsi="Arial"/>
                <w:sz w:val="16"/>
                <w:szCs w:val="16"/>
                <w:lang w:val="en-US"/>
              </w:rPr>
            </w:pPr>
            <w:ins w:id="918" w:author="tank" w:date="2020-11-12T11:14:00Z">
              <w:r w:rsidRPr="004B1E1E">
                <w:rPr>
                  <w:rFonts w:ascii="Arial" w:hAnsi="Arial" w:cs="Arial"/>
                  <w:sz w:val="16"/>
                  <w:szCs w:val="18"/>
                </w:rPr>
                <w:t>5* fy_high</w:t>
              </w:r>
            </w:ins>
          </w:p>
        </w:tc>
      </w:tr>
      <w:tr w:rsidR="00951F55" w:rsidRPr="00035EFD" w:rsidTr="00E8050C">
        <w:trPr>
          <w:trHeight w:val="187"/>
          <w:ins w:id="919" w:author="tank" w:date="2020-11-12T11:14:00Z"/>
        </w:trPr>
        <w:tc>
          <w:tcPr>
            <w:tcW w:w="3261" w:type="dxa"/>
            <w:shd w:val="clear" w:color="auto" w:fill="auto"/>
            <w:tcMar>
              <w:left w:w="57" w:type="dxa"/>
              <w:right w:w="57" w:type="dxa"/>
            </w:tcMar>
            <w:vAlign w:val="center"/>
          </w:tcPr>
          <w:p w:rsidR="00951F55" w:rsidRPr="004B1E1E" w:rsidRDefault="00951F55" w:rsidP="00E8050C">
            <w:pPr>
              <w:keepNext/>
              <w:keepLines/>
              <w:spacing w:after="0"/>
              <w:rPr>
                <w:ins w:id="920" w:author="tank" w:date="2020-11-12T11:14:00Z"/>
                <w:rFonts w:ascii="Arial" w:hAnsi="Arial"/>
                <w:sz w:val="16"/>
                <w:szCs w:val="16"/>
                <w:lang w:val="en-US"/>
              </w:rPr>
            </w:pPr>
            <w:ins w:id="921" w:author="tank" w:date="2020-11-12T11:14:00Z">
              <w:r w:rsidRPr="004B1E1E">
                <w:rPr>
                  <w:rFonts w:ascii="Arial" w:hAnsi="Arial" w:cs="Arial"/>
                  <w:sz w:val="16"/>
                  <w:szCs w:val="18"/>
                </w:rPr>
                <w:t>5th harmonics frequency limits (MHz)</w:t>
              </w:r>
            </w:ins>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ins w:id="922" w:author="tank" w:date="2020-11-12T11:14:00Z"/>
                <w:rFonts w:ascii="Arial" w:hAnsi="Arial"/>
                <w:sz w:val="16"/>
                <w:szCs w:val="16"/>
                <w:lang w:val="en-US"/>
              </w:rPr>
            </w:pPr>
            <w:ins w:id="923" w:author="tank" w:date="2020-11-12T11:14:00Z">
              <w:r w:rsidRPr="004B1E1E">
                <w:rPr>
                  <w:rFonts w:ascii="Arial" w:hAnsi="Arial" w:cs="Arial"/>
                  <w:sz w:val="16"/>
                  <w:szCs w:val="18"/>
                </w:rPr>
                <w:t>9250</w:t>
              </w:r>
            </w:ins>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ins w:id="924" w:author="tank" w:date="2020-11-12T11:14:00Z"/>
                <w:rFonts w:ascii="Arial" w:hAnsi="Arial"/>
                <w:sz w:val="16"/>
                <w:szCs w:val="16"/>
                <w:lang w:val="en-US"/>
              </w:rPr>
            </w:pPr>
            <w:ins w:id="925" w:author="tank" w:date="2020-11-12T11:14:00Z">
              <w:r w:rsidRPr="004B1E1E">
                <w:rPr>
                  <w:rFonts w:ascii="Arial" w:hAnsi="Arial" w:cs="Arial"/>
                  <w:sz w:val="16"/>
                  <w:szCs w:val="18"/>
                </w:rPr>
                <w:t>9550</w:t>
              </w:r>
            </w:ins>
          </w:p>
        </w:tc>
        <w:tc>
          <w:tcPr>
            <w:tcW w:w="1842" w:type="dxa"/>
            <w:tcBorders>
              <w:bottom w:val="single" w:sz="4" w:space="0" w:color="auto"/>
            </w:tcBorders>
            <w:shd w:val="clear" w:color="auto" w:fill="auto"/>
            <w:vAlign w:val="center"/>
          </w:tcPr>
          <w:p w:rsidR="00951F55" w:rsidRPr="004B1E1E" w:rsidRDefault="00951F55" w:rsidP="00E8050C">
            <w:pPr>
              <w:keepNext/>
              <w:keepLines/>
              <w:spacing w:after="0"/>
              <w:jc w:val="center"/>
              <w:rPr>
                <w:ins w:id="926" w:author="tank" w:date="2020-11-12T11:14:00Z"/>
                <w:rFonts w:ascii="Arial" w:hAnsi="Arial"/>
                <w:sz w:val="16"/>
                <w:szCs w:val="16"/>
                <w:lang w:val="en-US"/>
              </w:rPr>
            </w:pPr>
            <w:ins w:id="927" w:author="tank" w:date="2020-11-12T11:14:00Z">
              <w:r w:rsidRPr="004B1E1E">
                <w:rPr>
                  <w:rFonts w:ascii="Arial" w:hAnsi="Arial" w:cs="Arial"/>
                  <w:sz w:val="16"/>
                  <w:szCs w:val="18"/>
                </w:rPr>
                <w:t>4400</w:t>
              </w:r>
            </w:ins>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ins w:id="928" w:author="tank" w:date="2020-11-12T11:14:00Z"/>
                <w:rFonts w:ascii="Arial" w:hAnsi="Arial"/>
                <w:sz w:val="16"/>
                <w:szCs w:val="16"/>
                <w:lang w:val="en-US"/>
              </w:rPr>
            </w:pPr>
            <w:ins w:id="929" w:author="tank" w:date="2020-11-12T11:14:00Z">
              <w:r w:rsidRPr="004B1E1E">
                <w:rPr>
                  <w:rFonts w:ascii="Arial" w:hAnsi="Arial" w:cs="Arial"/>
                  <w:sz w:val="16"/>
                  <w:szCs w:val="18"/>
                </w:rPr>
                <w:t>4575</w:t>
              </w:r>
            </w:ins>
          </w:p>
        </w:tc>
      </w:tr>
      <w:tr w:rsidR="00951F55" w:rsidRPr="00035EFD" w:rsidTr="00E8050C">
        <w:trPr>
          <w:trHeight w:val="187"/>
          <w:ins w:id="930" w:author="tank" w:date="2020-11-12T11:14:00Z"/>
        </w:trPr>
        <w:tc>
          <w:tcPr>
            <w:tcW w:w="3261" w:type="dxa"/>
            <w:shd w:val="clear" w:color="auto" w:fill="auto"/>
            <w:tcMar>
              <w:left w:w="57" w:type="dxa"/>
              <w:right w:w="57" w:type="dxa"/>
            </w:tcMar>
            <w:vAlign w:val="center"/>
          </w:tcPr>
          <w:p w:rsidR="00951F55" w:rsidRPr="004B1E1E" w:rsidRDefault="00951F55" w:rsidP="00E8050C">
            <w:pPr>
              <w:keepNext/>
              <w:keepLines/>
              <w:spacing w:after="0"/>
              <w:rPr>
                <w:ins w:id="931" w:author="tank" w:date="2020-11-12T11:14:00Z"/>
                <w:rFonts w:ascii="Arial" w:hAnsi="Arial"/>
                <w:sz w:val="16"/>
                <w:szCs w:val="16"/>
                <w:lang w:val="en-US"/>
              </w:rPr>
            </w:pPr>
            <w:ins w:id="932" w:author="tank" w:date="2020-11-12T11:14:00Z">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order IMD products</w:t>
              </w:r>
            </w:ins>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ins w:id="933" w:author="tank" w:date="2020-11-12T11:14:00Z"/>
                <w:rFonts w:ascii="Arial" w:hAnsi="Arial"/>
                <w:sz w:val="16"/>
                <w:szCs w:val="16"/>
                <w:lang w:val="en-US"/>
              </w:rPr>
            </w:pPr>
            <w:ins w:id="934" w:author="tank" w:date="2020-11-12T11:14:00Z">
              <w:r w:rsidRPr="004B1E1E">
                <w:rPr>
                  <w:rFonts w:ascii="Arial" w:hAnsi="Arial" w:cs="Arial"/>
                  <w:sz w:val="16"/>
                  <w:szCs w:val="18"/>
                </w:rPr>
                <w:t>|fy_low – fx_high|</w:t>
              </w:r>
            </w:ins>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ins w:id="935" w:author="tank" w:date="2020-11-12T11:14:00Z"/>
                <w:rFonts w:ascii="Arial" w:hAnsi="Arial"/>
                <w:sz w:val="16"/>
                <w:szCs w:val="16"/>
                <w:lang w:val="en-US"/>
              </w:rPr>
            </w:pPr>
            <w:ins w:id="936" w:author="tank" w:date="2020-11-12T11:14:00Z">
              <w:r w:rsidRPr="004B1E1E">
                <w:rPr>
                  <w:rFonts w:ascii="Arial" w:hAnsi="Arial" w:cs="Arial"/>
                  <w:sz w:val="16"/>
                  <w:szCs w:val="18"/>
                </w:rPr>
                <w:t>|fy_high – fx_low|</w:t>
              </w:r>
            </w:ins>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ins w:id="937" w:author="tank" w:date="2020-11-12T11:14:00Z"/>
                <w:rFonts w:ascii="Arial" w:hAnsi="Arial"/>
                <w:sz w:val="16"/>
                <w:szCs w:val="16"/>
                <w:lang w:val="en-US"/>
              </w:rPr>
            </w:pPr>
            <w:ins w:id="938" w:author="tank" w:date="2020-11-12T11:14:00Z">
              <w:r w:rsidRPr="004B1E1E">
                <w:rPr>
                  <w:rFonts w:ascii="Arial" w:hAnsi="Arial" w:cs="Arial"/>
                  <w:sz w:val="16"/>
                  <w:szCs w:val="18"/>
                </w:rPr>
                <w:t>|fy_low + fx_low|</w:t>
              </w:r>
            </w:ins>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ins w:id="939" w:author="tank" w:date="2020-11-12T11:14:00Z"/>
                <w:rFonts w:ascii="Arial" w:hAnsi="Arial"/>
                <w:sz w:val="16"/>
                <w:szCs w:val="16"/>
                <w:lang w:val="en-US"/>
              </w:rPr>
            </w:pPr>
            <w:ins w:id="940" w:author="tank" w:date="2020-11-12T11:14:00Z">
              <w:r w:rsidRPr="004B1E1E">
                <w:rPr>
                  <w:rFonts w:ascii="Arial" w:hAnsi="Arial" w:cs="Arial"/>
                  <w:sz w:val="16"/>
                  <w:szCs w:val="18"/>
                </w:rPr>
                <w:t>|fy_high + fx_high|</w:t>
              </w:r>
            </w:ins>
          </w:p>
        </w:tc>
      </w:tr>
      <w:tr w:rsidR="00951F55" w:rsidRPr="00035EFD" w:rsidTr="00E8050C">
        <w:trPr>
          <w:trHeight w:val="187"/>
          <w:ins w:id="941" w:author="tank" w:date="2020-11-12T11:14:00Z"/>
        </w:trPr>
        <w:tc>
          <w:tcPr>
            <w:tcW w:w="3261" w:type="dxa"/>
            <w:shd w:val="clear" w:color="auto" w:fill="auto"/>
            <w:tcMar>
              <w:left w:w="57" w:type="dxa"/>
              <w:right w:w="57" w:type="dxa"/>
            </w:tcMar>
            <w:vAlign w:val="center"/>
          </w:tcPr>
          <w:p w:rsidR="00951F55" w:rsidRPr="004B1E1E" w:rsidRDefault="00951F55" w:rsidP="00E8050C">
            <w:pPr>
              <w:keepNext/>
              <w:keepLines/>
              <w:spacing w:after="0"/>
              <w:rPr>
                <w:ins w:id="942" w:author="tank" w:date="2020-11-12T11:14:00Z"/>
                <w:rFonts w:ascii="Arial" w:hAnsi="Arial"/>
                <w:sz w:val="16"/>
                <w:szCs w:val="16"/>
                <w:lang w:val="en-US"/>
              </w:rPr>
            </w:pPr>
            <w:ins w:id="943" w:author="tank" w:date="2020-11-12T11:14:00Z">
              <w:r w:rsidRPr="004B1E1E">
                <w:rPr>
                  <w:rFonts w:ascii="Arial" w:hAnsi="Arial" w:cs="Arial"/>
                  <w:sz w:val="16"/>
                  <w:szCs w:val="18"/>
                </w:rPr>
                <w:t>IMD frequency limits (MHz)</w:t>
              </w:r>
            </w:ins>
          </w:p>
        </w:tc>
        <w:tc>
          <w:tcPr>
            <w:tcW w:w="1843" w:type="dxa"/>
            <w:shd w:val="clear" w:color="auto" w:fill="auto"/>
            <w:tcMar>
              <w:left w:w="28" w:type="dxa"/>
              <w:right w:w="28" w:type="dxa"/>
            </w:tcMar>
            <w:vAlign w:val="center"/>
          </w:tcPr>
          <w:p w:rsidR="00951F55" w:rsidRPr="0036112A" w:rsidRDefault="00951F55" w:rsidP="00E8050C">
            <w:pPr>
              <w:keepNext/>
              <w:keepLines/>
              <w:spacing w:after="0"/>
              <w:jc w:val="center"/>
              <w:rPr>
                <w:ins w:id="944" w:author="tank" w:date="2020-11-12T11:14:00Z"/>
                <w:rFonts w:ascii="Arial" w:hAnsi="Arial"/>
                <w:color w:val="FF0000"/>
                <w:sz w:val="16"/>
                <w:szCs w:val="16"/>
                <w:lang w:val="en-US"/>
              </w:rPr>
            </w:pPr>
            <w:ins w:id="945" w:author="tank" w:date="2020-11-12T11:14:00Z">
              <w:r w:rsidRPr="0036112A">
                <w:rPr>
                  <w:rFonts w:ascii="Arial" w:hAnsi="Arial" w:cs="Arial"/>
                  <w:color w:val="FF0000"/>
                  <w:sz w:val="16"/>
                  <w:szCs w:val="18"/>
                </w:rPr>
                <w:t>1030</w:t>
              </w:r>
            </w:ins>
          </w:p>
        </w:tc>
        <w:tc>
          <w:tcPr>
            <w:tcW w:w="1843" w:type="dxa"/>
            <w:shd w:val="clear" w:color="auto" w:fill="auto"/>
            <w:vAlign w:val="center"/>
          </w:tcPr>
          <w:p w:rsidR="00951F55" w:rsidRPr="0036112A" w:rsidRDefault="00951F55" w:rsidP="00E8050C">
            <w:pPr>
              <w:keepNext/>
              <w:keepLines/>
              <w:spacing w:after="0"/>
              <w:jc w:val="center"/>
              <w:rPr>
                <w:ins w:id="946" w:author="tank" w:date="2020-11-12T11:14:00Z"/>
                <w:rFonts w:ascii="Arial" w:hAnsi="Arial"/>
                <w:color w:val="FF0000"/>
                <w:sz w:val="16"/>
                <w:szCs w:val="16"/>
                <w:lang w:val="en-US"/>
              </w:rPr>
            </w:pPr>
            <w:ins w:id="947" w:author="tank" w:date="2020-11-12T11:14:00Z">
              <w:r w:rsidRPr="0036112A">
                <w:rPr>
                  <w:rFonts w:ascii="Arial" w:hAnsi="Arial" w:cs="Arial"/>
                  <w:color w:val="FF0000"/>
                  <w:sz w:val="16"/>
                  <w:szCs w:val="18"/>
                </w:rPr>
                <w:t>935</w:t>
              </w:r>
            </w:ins>
          </w:p>
        </w:tc>
        <w:tc>
          <w:tcPr>
            <w:tcW w:w="1842" w:type="dxa"/>
            <w:shd w:val="clear" w:color="auto" w:fill="auto"/>
            <w:vAlign w:val="center"/>
          </w:tcPr>
          <w:p w:rsidR="00951F55" w:rsidRPr="004B1E1E" w:rsidRDefault="00951F55" w:rsidP="00E8050C">
            <w:pPr>
              <w:keepNext/>
              <w:keepLines/>
              <w:spacing w:after="0"/>
              <w:jc w:val="center"/>
              <w:rPr>
                <w:ins w:id="948" w:author="tank" w:date="2020-11-12T11:14:00Z"/>
                <w:rFonts w:ascii="Arial" w:hAnsi="Arial"/>
                <w:sz w:val="16"/>
                <w:szCs w:val="16"/>
                <w:lang w:val="en-US"/>
              </w:rPr>
            </w:pPr>
            <w:ins w:id="949" w:author="tank" w:date="2020-11-12T11:14:00Z">
              <w:r w:rsidRPr="004B1E1E">
                <w:rPr>
                  <w:rFonts w:ascii="Arial" w:hAnsi="Arial" w:cs="Arial"/>
                  <w:sz w:val="16"/>
                  <w:szCs w:val="18"/>
                </w:rPr>
                <w:t>2730</w:t>
              </w:r>
            </w:ins>
          </w:p>
        </w:tc>
        <w:tc>
          <w:tcPr>
            <w:tcW w:w="1843" w:type="dxa"/>
            <w:shd w:val="clear" w:color="auto" w:fill="auto"/>
            <w:vAlign w:val="center"/>
          </w:tcPr>
          <w:p w:rsidR="00951F55" w:rsidRPr="004B1E1E" w:rsidRDefault="00951F55" w:rsidP="00E8050C">
            <w:pPr>
              <w:keepNext/>
              <w:keepLines/>
              <w:spacing w:after="0"/>
              <w:jc w:val="center"/>
              <w:rPr>
                <w:ins w:id="950" w:author="tank" w:date="2020-11-12T11:14:00Z"/>
                <w:rFonts w:ascii="Arial" w:hAnsi="Arial"/>
                <w:sz w:val="16"/>
                <w:szCs w:val="16"/>
                <w:lang w:val="en-US"/>
              </w:rPr>
            </w:pPr>
            <w:ins w:id="951" w:author="tank" w:date="2020-11-12T11:14:00Z">
              <w:r w:rsidRPr="004B1E1E">
                <w:rPr>
                  <w:rFonts w:ascii="Arial" w:hAnsi="Arial" w:cs="Arial"/>
                  <w:sz w:val="16"/>
                  <w:szCs w:val="18"/>
                </w:rPr>
                <w:t>2825</w:t>
              </w:r>
            </w:ins>
          </w:p>
        </w:tc>
      </w:tr>
      <w:tr w:rsidR="00951F55" w:rsidRPr="00035EFD" w:rsidTr="00E8050C">
        <w:trPr>
          <w:trHeight w:val="187"/>
          <w:ins w:id="952" w:author="tank" w:date="2020-11-12T11:14:00Z"/>
        </w:trPr>
        <w:tc>
          <w:tcPr>
            <w:tcW w:w="3261" w:type="dxa"/>
            <w:shd w:val="clear" w:color="auto" w:fill="auto"/>
            <w:tcMar>
              <w:left w:w="57" w:type="dxa"/>
              <w:right w:w="57" w:type="dxa"/>
            </w:tcMar>
            <w:vAlign w:val="center"/>
          </w:tcPr>
          <w:p w:rsidR="00951F55" w:rsidRPr="004B1E1E" w:rsidRDefault="00951F55" w:rsidP="00E8050C">
            <w:pPr>
              <w:keepNext/>
              <w:keepLines/>
              <w:spacing w:after="0"/>
              <w:rPr>
                <w:ins w:id="953" w:author="tank" w:date="2020-11-12T11:14:00Z"/>
                <w:rFonts w:ascii="Arial" w:hAnsi="Arial"/>
                <w:sz w:val="16"/>
                <w:szCs w:val="16"/>
                <w:lang w:val="en-US"/>
              </w:rPr>
            </w:pPr>
            <w:ins w:id="954" w:author="tank" w:date="2020-11-12T11:14:00Z">
              <w:r w:rsidRPr="004B1E1E">
                <w:rPr>
                  <w:rFonts w:ascii="Arial" w:hAnsi="Arial" w:cs="Arial"/>
                  <w:sz w:val="16"/>
                  <w:szCs w:val="18"/>
                </w:rPr>
                <w:t>Two-tone 3</w:t>
              </w:r>
              <w:r w:rsidRPr="004B1E1E">
                <w:rPr>
                  <w:rFonts w:ascii="Arial" w:hAnsi="Arial" w:cs="Arial"/>
                  <w:sz w:val="16"/>
                  <w:szCs w:val="18"/>
                  <w:vertAlign w:val="superscript"/>
                </w:rPr>
                <w:t>rd</w:t>
              </w:r>
              <w:r w:rsidRPr="004B1E1E">
                <w:rPr>
                  <w:rFonts w:ascii="Arial" w:hAnsi="Arial" w:cs="Arial"/>
                  <w:sz w:val="16"/>
                  <w:szCs w:val="18"/>
                </w:rPr>
                <w:t xml:space="preserve"> order IMD products</w:t>
              </w:r>
            </w:ins>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ins w:id="955" w:author="tank" w:date="2020-11-12T11:14:00Z"/>
                <w:rFonts w:ascii="Arial" w:hAnsi="Arial"/>
                <w:sz w:val="16"/>
                <w:szCs w:val="16"/>
                <w:lang w:val="en-US"/>
              </w:rPr>
            </w:pPr>
            <w:ins w:id="956" w:author="tank" w:date="2020-11-12T11:14:00Z">
              <w:r w:rsidRPr="004B1E1E">
                <w:rPr>
                  <w:rFonts w:ascii="Arial" w:hAnsi="Arial" w:cs="Arial"/>
                  <w:sz w:val="16"/>
                  <w:szCs w:val="18"/>
                </w:rPr>
                <w:t>|2*fx_low – fy_high|</w:t>
              </w:r>
            </w:ins>
          </w:p>
        </w:tc>
        <w:tc>
          <w:tcPr>
            <w:tcW w:w="1843" w:type="dxa"/>
            <w:shd w:val="clear" w:color="auto" w:fill="auto"/>
            <w:vAlign w:val="center"/>
          </w:tcPr>
          <w:p w:rsidR="00951F55" w:rsidRPr="004B1E1E" w:rsidRDefault="00951F55" w:rsidP="00E8050C">
            <w:pPr>
              <w:keepNext/>
              <w:keepLines/>
              <w:spacing w:after="0"/>
              <w:jc w:val="center"/>
              <w:rPr>
                <w:ins w:id="957" w:author="tank" w:date="2020-11-12T11:14:00Z"/>
                <w:rFonts w:ascii="Arial" w:hAnsi="Arial"/>
                <w:sz w:val="16"/>
                <w:szCs w:val="16"/>
                <w:lang w:val="en-US"/>
              </w:rPr>
            </w:pPr>
            <w:ins w:id="958" w:author="tank" w:date="2020-11-12T11:14:00Z">
              <w:r w:rsidRPr="004B1E1E">
                <w:rPr>
                  <w:rFonts w:ascii="Arial" w:hAnsi="Arial" w:cs="Arial"/>
                  <w:sz w:val="16"/>
                  <w:szCs w:val="18"/>
                </w:rPr>
                <w:t>|2*fx_high – fy_low|</w:t>
              </w:r>
            </w:ins>
          </w:p>
        </w:tc>
        <w:tc>
          <w:tcPr>
            <w:tcW w:w="1842" w:type="dxa"/>
            <w:shd w:val="clear" w:color="auto" w:fill="auto"/>
            <w:tcMar>
              <w:left w:w="28" w:type="dxa"/>
              <w:right w:w="28" w:type="dxa"/>
            </w:tcMar>
            <w:vAlign w:val="center"/>
          </w:tcPr>
          <w:p w:rsidR="00951F55" w:rsidRPr="004B1E1E" w:rsidRDefault="00951F55" w:rsidP="00E8050C">
            <w:pPr>
              <w:keepNext/>
              <w:keepLines/>
              <w:spacing w:after="0"/>
              <w:jc w:val="center"/>
              <w:rPr>
                <w:ins w:id="959" w:author="tank" w:date="2020-11-12T11:14:00Z"/>
                <w:rFonts w:ascii="Arial" w:hAnsi="Arial"/>
                <w:sz w:val="16"/>
                <w:szCs w:val="16"/>
                <w:lang w:val="en-US"/>
              </w:rPr>
            </w:pPr>
            <w:ins w:id="960" w:author="tank" w:date="2020-11-12T11:14:00Z">
              <w:r w:rsidRPr="004B1E1E">
                <w:rPr>
                  <w:rFonts w:ascii="Arial" w:hAnsi="Arial" w:cs="Arial"/>
                  <w:sz w:val="16"/>
                  <w:szCs w:val="18"/>
                </w:rPr>
                <w:t>|2*fy_low – fx_high|</w:t>
              </w:r>
            </w:ins>
          </w:p>
        </w:tc>
        <w:tc>
          <w:tcPr>
            <w:tcW w:w="1843" w:type="dxa"/>
            <w:shd w:val="clear" w:color="auto" w:fill="auto"/>
            <w:vAlign w:val="center"/>
          </w:tcPr>
          <w:p w:rsidR="00951F55" w:rsidRPr="004B1E1E" w:rsidRDefault="00951F55" w:rsidP="00E8050C">
            <w:pPr>
              <w:keepNext/>
              <w:keepLines/>
              <w:spacing w:after="0"/>
              <w:jc w:val="center"/>
              <w:rPr>
                <w:ins w:id="961" w:author="tank" w:date="2020-11-12T11:14:00Z"/>
                <w:rFonts w:ascii="Arial" w:hAnsi="Arial"/>
                <w:sz w:val="16"/>
                <w:szCs w:val="16"/>
                <w:lang w:val="en-US"/>
              </w:rPr>
            </w:pPr>
            <w:ins w:id="962" w:author="tank" w:date="2020-11-12T11:14:00Z">
              <w:r w:rsidRPr="004B1E1E">
                <w:rPr>
                  <w:rFonts w:ascii="Arial" w:hAnsi="Arial" w:cs="Arial"/>
                  <w:sz w:val="16"/>
                  <w:szCs w:val="18"/>
                </w:rPr>
                <w:t>|2*fy_high – fx_low|</w:t>
              </w:r>
            </w:ins>
          </w:p>
        </w:tc>
      </w:tr>
      <w:tr w:rsidR="00951F55" w:rsidRPr="00035EFD" w:rsidTr="00E8050C">
        <w:trPr>
          <w:trHeight w:val="187"/>
          <w:ins w:id="963" w:author="tank" w:date="2020-11-12T11:14:00Z"/>
        </w:trPr>
        <w:tc>
          <w:tcPr>
            <w:tcW w:w="3261" w:type="dxa"/>
            <w:shd w:val="clear" w:color="auto" w:fill="auto"/>
            <w:tcMar>
              <w:left w:w="57" w:type="dxa"/>
              <w:right w:w="57" w:type="dxa"/>
            </w:tcMar>
            <w:vAlign w:val="center"/>
          </w:tcPr>
          <w:p w:rsidR="00951F55" w:rsidRPr="004B1E1E" w:rsidRDefault="00951F55" w:rsidP="00E8050C">
            <w:pPr>
              <w:keepNext/>
              <w:keepLines/>
              <w:spacing w:after="0"/>
              <w:rPr>
                <w:ins w:id="964" w:author="tank" w:date="2020-11-12T11:14:00Z"/>
                <w:rFonts w:ascii="Arial" w:hAnsi="Arial"/>
                <w:sz w:val="16"/>
                <w:szCs w:val="16"/>
                <w:lang w:val="en-US"/>
              </w:rPr>
            </w:pPr>
            <w:ins w:id="965" w:author="tank" w:date="2020-11-12T11:14:00Z">
              <w:r w:rsidRPr="004B1E1E">
                <w:rPr>
                  <w:rFonts w:ascii="Arial" w:hAnsi="Arial" w:cs="Arial"/>
                  <w:sz w:val="16"/>
                  <w:szCs w:val="18"/>
                </w:rPr>
                <w:t>IMD frequency limits (MHz)</w:t>
              </w:r>
            </w:ins>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ins w:id="966" w:author="tank" w:date="2020-11-12T11:14:00Z"/>
                <w:rFonts w:ascii="Arial" w:hAnsi="Arial"/>
                <w:sz w:val="16"/>
                <w:szCs w:val="16"/>
                <w:lang w:val="en-US"/>
              </w:rPr>
            </w:pPr>
            <w:ins w:id="967" w:author="tank" w:date="2020-11-12T11:14:00Z">
              <w:r w:rsidRPr="004B1E1E">
                <w:rPr>
                  <w:rFonts w:ascii="Arial" w:hAnsi="Arial" w:cs="Arial"/>
                  <w:sz w:val="16"/>
                  <w:szCs w:val="18"/>
                </w:rPr>
                <w:t>2785</w:t>
              </w:r>
            </w:ins>
          </w:p>
        </w:tc>
        <w:tc>
          <w:tcPr>
            <w:tcW w:w="1843" w:type="dxa"/>
            <w:shd w:val="clear" w:color="auto" w:fill="auto"/>
            <w:vAlign w:val="center"/>
          </w:tcPr>
          <w:p w:rsidR="00951F55" w:rsidRPr="004B1E1E" w:rsidRDefault="00951F55" w:rsidP="00E8050C">
            <w:pPr>
              <w:keepNext/>
              <w:keepLines/>
              <w:spacing w:after="0"/>
              <w:jc w:val="center"/>
              <w:rPr>
                <w:ins w:id="968" w:author="tank" w:date="2020-11-12T11:14:00Z"/>
                <w:rFonts w:ascii="Arial" w:hAnsi="Arial"/>
                <w:sz w:val="16"/>
                <w:szCs w:val="16"/>
                <w:lang w:val="en-US"/>
              </w:rPr>
            </w:pPr>
            <w:ins w:id="969" w:author="tank" w:date="2020-11-12T11:14:00Z">
              <w:r w:rsidRPr="004B1E1E">
                <w:rPr>
                  <w:rFonts w:ascii="Arial" w:hAnsi="Arial" w:cs="Arial"/>
                  <w:sz w:val="16"/>
                  <w:szCs w:val="18"/>
                </w:rPr>
                <w:t>2940</w:t>
              </w:r>
            </w:ins>
          </w:p>
        </w:tc>
        <w:tc>
          <w:tcPr>
            <w:tcW w:w="1842" w:type="dxa"/>
            <w:shd w:val="clear" w:color="auto" w:fill="auto"/>
            <w:vAlign w:val="center"/>
          </w:tcPr>
          <w:p w:rsidR="00951F55" w:rsidRPr="004B1E1E" w:rsidRDefault="00951F55" w:rsidP="00E8050C">
            <w:pPr>
              <w:keepNext/>
              <w:keepLines/>
              <w:spacing w:after="0"/>
              <w:jc w:val="center"/>
              <w:rPr>
                <w:ins w:id="970" w:author="tank" w:date="2020-11-12T11:14:00Z"/>
                <w:rFonts w:ascii="Arial" w:hAnsi="Arial"/>
                <w:sz w:val="16"/>
                <w:szCs w:val="16"/>
                <w:lang w:val="en-US"/>
              </w:rPr>
            </w:pPr>
            <w:ins w:id="971" w:author="tank" w:date="2020-11-12T11:14:00Z">
              <w:r w:rsidRPr="004B1E1E">
                <w:rPr>
                  <w:rFonts w:ascii="Arial" w:hAnsi="Arial" w:cs="Arial"/>
                  <w:sz w:val="16"/>
                  <w:szCs w:val="18"/>
                </w:rPr>
                <w:t>150</w:t>
              </w:r>
            </w:ins>
          </w:p>
        </w:tc>
        <w:tc>
          <w:tcPr>
            <w:tcW w:w="1843" w:type="dxa"/>
            <w:shd w:val="clear" w:color="auto" w:fill="auto"/>
            <w:vAlign w:val="center"/>
          </w:tcPr>
          <w:p w:rsidR="00951F55" w:rsidRPr="004B1E1E" w:rsidRDefault="00951F55" w:rsidP="00E8050C">
            <w:pPr>
              <w:keepNext/>
              <w:keepLines/>
              <w:spacing w:after="0"/>
              <w:jc w:val="center"/>
              <w:rPr>
                <w:ins w:id="972" w:author="tank" w:date="2020-11-12T11:14:00Z"/>
                <w:rFonts w:ascii="Arial" w:hAnsi="Arial"/>
                <w:sz w:val="16"/>
                <w:szCs w:val="16"/>
                <w:lang w:val="en-US"/>
              </w:rPr>
            </w:pPr>
            <w:ins w:id="973" w:author="tank" w:date="2020-11-12T11:14:00Z">
              <w:r w:rsidRPr="004B1E1E">
                <w:rPr>
                  <w:rFonts w:ascii="Arial" w:hAnsi="Arial" w:cs="Arial"/>
                  <w:sz w:val="16"/>
                  <w:szCs w:val="18"/>
                </w:rPr>
                <w:t>20</w:t>
              </w:r>
            </w:ins>
          </w:p>
        </w:tc>
      </w:tr>
      <w:tr w:rsidR="00951F55" w:rsidRPr="00035EFD" w:rsidTr="00E8050C">
        <w:trPr>
          <w:trHeight w:val="187"/>
          <w:ins w:id="974" w:author="tank" w:date="2020-11-12T11:14:00Z"/>
        </w:trPr>
        <w:tc>
          <w:tcPr>
            <w:tcW w:w="3261" w:type="dxa"/>
            <w:shd w:val="clear" w:color="auto" w:fill="auto"/>
            <w:tcMar>
              <w:left w:w="57" w:type="dxa"/>
              <w:right w:w="57" w:type="dxa"/>
            </w:tcMar>
            <w:vAlign w:val="center"/>
          </w:tcPr>
          <w:p w:rsidR="00951F55" w:rsidRPr="004B1E1E" w:rsidRDefault="00951F55" w:rsidP="00E8050C">
            <w:pPr>
              <w:keepNext/>
              <w:keepLines/>
              <w:spacing w:after="0"/>
              <w:rPr>
                <w:ins w:id="975" w:author="tank" w:date="2020-11-12T11:14:00Z"/>
                <w:rFonts w:ascii="Arial" w:hAnsi="Arial"/>
                <w:sz w:val="16"/>
                <w:szCs w:val="16"/>
                <w:lang w:val="en-US"/>
              </w:rPr>
            </w:pPr>
            <w:ins w:id="976" w:author="tank" w:date="2020-11-12T11:14:00Z">
              <w:r w:rsidRPr="004B1E1E">
                <w:rPr>
                  <w:rFonts w:ascii="Arial" w:hAnsi="Arial" w:cs="Arial"/>
                  <w:sz w:val="16"/>
                  <w:szCs w:val="18"/>
                </w:rPr>
                <w:t>Two-tone 3</w:t>
              </w:r>
              <w:r w:rsidRPr="004B1E1E">
                <w:rPr>
                  <w:rFonts w:ascii="Arial" w:hAnsi="Arial" w:cs="Arial"/>
                  <w:sz w:val="16"/>
                  <w:szCs w:val="18"/>
                  <w:vertAlign w:val="superscript"/>
                </w:rPr>
                <w:t>rd</w:t>
              </w:r>
              <w:r w:rsidRPr="004B1E1E">
                <w:rPr>
                  <w:rFonts w:ascii="Arial" w:hAnsi="Arial" w:cs="Arial"/>
                  <w:sz w:val="16"/>
                  <w:szCs w:val="18"/>
                </w:rPr>
                <w:t xml:space="preserve"> order IMD products</w:t>
              </w:r>
            </w:ins>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ins w:id="977" w:author="tank" w:date="2020-11-12T11:14:00Z"/>
                <w:rFonts w:ascii="Arial" w:hAnsi="Arial"/>
                <w:sz w:val="16"/>
                <w:szCs w:val="16"/>
                <w:lang w:val="en-US"/>
              </w:rPr>
            </w:pPr>
            <w:ins w:id="978" w:author="tank" w:date="2020-11-12T11:14:00Z">
              <w:r w:rsidRPr="004B1E1E">
                <w:rPr>
                  <w:rFonts w:ascii="Arial" w:hAnsi="Arial" w:cs="Arial"/>
                  <w:sz w:val="16"/>
                  <w:szCs w:val="18"/>
                </w:rPr>
                <w:t>|2*fx_low + fy_low|</w:t>
              </w:r>
            </w:ins>
          </w:p>
        </w:tc>
        <w:tc>
          <w:tcPr>
            <w:tcW w:w="1843" w:type="dxa"/>
            <w:shd w:val="clear" w:color="auto" w:fill="auto"/>
            <w:vAlign w:val="center"/>
          </w:tcPr>
          <w:p w:rsidR="00951F55" w:rsidRPr="004B1E1E" w:rsidRDefault="00951F55" w:rsidP="00E8050C">
            <w:pPr>
              <w:keepNext/>
              <w:keepLines/>
              <w:spacing w:after="0"/>
              <w:jc w:val="center"/>
              <w:rPr>
                <w:ins w:id="979" w:author="tank" w:date="2020-11-12T11:14:00Z"/>
                <w:rFonts w:ascii="Arial" w:hAnsi="Arial"/>
                <w:sz w:val="16"/>
                <w:szCs w:val="16"/>
                <w:lang w:val="en-US"/>
              </w:rPr>
            </w:pPr>
            <w:ins w:id="980" w:author="tank" w:date="2020-11-12T11:14:00Z">
              <w:r w:rsidRPr="004B1E1E">
                <w:rPr>
                  <w:rFonts w:ascii="Arial" w:hAnsi="Arial" w:cs="Arial"/>
                  <w:sz w:val="16"/>
                  <w:szCs w:val="18"/>
                </w:rPr>
                <w:t>|2*fx_high + fy_high|</w:t>
              </w:r>
            </w:ins>
          </w:p>
        </w:tc>
        <w:tc>
          <w:tcPr>
            <w:tcW w:w="1842" w:type="dxa"/>
            <w:shd w:val="clear" w:color="auto" w:fill="auto"/>
            <w:vAlign w:val="center"/>
          </w:tcPr>
          <w:p w:rsidR="00951F55" w:rsidRPr="004B1E1E" w:rsidRDefault="00951F55" w:rsidP="00E8050C">
            <w:pPr>
              <w:keepNext/>
              <w:keepLines/>
              <w:spacing w:after="0"/>
              <w:jc w:val="center"/>
              <w:rPr>
                <w:ins w:id="981" w:author="tank" w:date="2020-11-12T11:14:00Z"/>
                <w:rFonts w:ascii="Arial" w:hAnsi="Arial"/>
                <w:sz w:val="16"/>
                <w:szCs w:val="16"/>
                <w:lang w:val="en-US"/>
              </w:rPr>
            </w:pPr>
            <w:ins w:id="982" w:author="tank" w:date="2020-11-12T11:14:00Z">
              <w:r w:rsidRPr="004B1E1E">
                <w:rPr>
                  <w:rFonts w:ascii="Arial" w:hAnsi="Arial" w:cs="Arial"/>
                  <w:sz w:val="16"/>
                  <w:szCs w:val="18"/>
                </w:rPr>
                <w:t>|2*fy_low + fx_low|</w:t>
              </w:r>
            </w:ins>
          </w:p>
        </w:tc>
        <w:tc>
          <w:tcPr>
            <w:tcW w:w="1843" w:type="dxa"/>
            <w:shd w:val="clear" w:color="auto" w:fill="auto"/>
            <w:vAlign w:val="center"/>
          </w:tcPr>
          <w:p w:rsidR="00951F55" w:rsidRPr="004B1E1E" w:rsidRDefault="00951F55" w:rsidP="00E8050C">
            <w:pPr>
              <w:keepNext/>
              <w:keepLines/>
              <w:spacing w:after="0"/>
              <w:jc w:val="center"/>
              <w:rPr>
                <w:ins w:id="983" w:author="tank" w:date="2020-11-12T11:14:00Z"/>
                <w:rFonts w:ascii="Arial" w:hAnsi="Arial"/>
                <w:sz w:val="16"/>
                <w:szCs w:val="16"/>
                <w:lang w:val="en-US"/>
              </w:rPr>
            </w:pPr>
            <w:ins w:id="984" w:author="tank" w:date="2020-11-12T11:14:00Z">
              <w:r w:rsidRPr="004B1E1E">
                <w:rPr>
                  <w:rFonts w:ascii="Arial" w:hAnsi="Arial" w:cs="Arial"/>
                  <w:sz w:val="16"/>
                  <w:szCs w:val="18"/>
                </w:rPr>
                <w:t>|2*fy_high + fx_high|</w:t>
              </w:r>
            </w:ins>
          </w:p>
        </w:tc>
      </w:tr>
      <w:tr w:rsidR="00951F55" w:rsidRPr="00035EFD" w:rsidTr="00E8050C">
        <w:trPr>
          <w:trHeight w:val="187"/>
          <w:ins w:id="985" w:author="tank" w:date="2020-11-12T11:14:00Z"/>
        </w:trPr>
        <w:tc>
          <w:tcPr>
            <w:tcW w:w="3261" w:type="dxa"/>
            <w:shd w:val="clear" w:color="auto" w:fill="auto"/>
            <w:tcMar>
              <w:left w:w="57" w:type="dxa"/>
              <w:right w:w="57" w:type="dxa"/>
            </w:tcMar>
            <w:vAlign w:val="center"/>
          </w:tcPr>
          <w:p w:rsidR="00951F55" w:rsidRPr="004B1E1E" w:rsidRDefault="00951F55" w:rsidP="00E8050C">
            <w:pPr>
              <w:keepNext/>
              <w:keepLines/>
              <w:spacing w:after="0"/>
              <w:rPr>
                <w:ins w:id="986" w:author="tank" w:date="2020-11-12T11:14:00Z"/>
                <w:rFonts w:ascii="Arial" w:hAnsi="Arial"/>
                <w:sz w:val="16"/>
                <w:szCs w:val="16"/>
                <w:lang w:val="en-US"/>
              </w:rPr>
            </w:pPr>
            <w:ins w:id="987" w:author="tank" w:date="2020-11-12T11:14:00Z">
              <w:r w:rsidRPr="004B1E1E">
                <w:rPr>
                  <w:rFonts w:ascii="Arial" w:hAnsi="Arial" w:cs="Arial"/>
                  <w:sz w:val="16"/>
                  <w:szCs w:val="18"/>
                </w:rPr>
                <w:t>IMD frequency limits (MHz)</w:t>
              </w:r>
            </w:ins>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ins w:id="988" w:author="tank" w:date="2020-11-12T11:14:00Z"/>
                <w:rFonts w:ascii="Arial" w:hAnsi="Arial"/>
                <w:sz w:val="16"/>
                <w:szCs w:val="16"/>
                <w:lang w:val="en-US"/>
              </w:rPr>
            </w:pPr>
            <w:ins w:id="989" w:author="tank" w:date="2020-11-12T11:14:00Z">
              <w:r w:rsidRPr="004B1E1E">
                <w:rPr>
                  <w:rFonts w:ascii="Arial" w:hAnsi="Arial" w:cs="Arial"/>
                  <w:sz w:val="16"/>
                  <w:szCs w:val="18"/>
                </w:rPr>
                <w:t>4580</w:t>
              </w:r>
            </w:ins>
          </w:p>
        </w:tc>
        <w:tc>
          <w:tcPr>
            <w:tcW w:w="1843" w:type="dxa"/>
            <w:shd w:val="clear" w:color="auto" w:fill="auto"/>
            <w:vAlign w:val="center"/>
          </w:tcPr>
          <w:p w:rsidR="00951F55" w:rsidRPr="004B1E1E" w:rsidRDefault="00951F55" w:rsidP="00E8050C">
            <w:pPr>
              <w:keepNext/>
              <w:keepLines/>
              <w:spacing w:after="0"/>
              <w:jc w:val="center"/>
              <w:rPr>
                <w:ins w:id="990" w:author="tank" w:date="2020-11-12T11:14:00Z"/>
                <w:rFonts w:ascii="Arial" w:hAnsi="Arial"/>
                <w:sz w:val="16"/>
                <w:szCs w:val="16"/>
                <w:lang w:val="en-US"/>
              </w:rPr>
            </w:pPr>
            <w:ins w:id="991" w:author="tank" w:date="2020-11-12T11:14:00Z">
              <w:r w:rsidRPr="004B1E1E">
                <w:rPr>
                  <w:rFonts w:ascii="Arial" w:hAnsi="Arial" w:cs="Arial"/>
                  <w:sz w:val="16"/>
                  <w:szCs w:val="18"/>
                </w:rPr>
                <w:t>4735</w:t>
              </w:r>
            </w:ins>
          </w:p>
        </w:tc>
        <w:tc>
          <w:tcPr>
            <w:tcW w:w="1842" w:type="dxa"/>
            <w:shd w:val="clear" w:color="auto" w:fill="auto"/>
            <w:vAlign w:val="center"/>
          </w:tcPr>
          <w:p w:rsidR="00951F55" w:rsidRPr="004B1E1E" w:rsidRDefault="00951F55" w:rsidP="00E8050C">
            <w:pPr>
              <w:keepNext/>
              <w:keepLines/>
              <w:spacing w:after="0"/>
              <w:jc w:val="center"/>
              <w:rPr>
                <w:ins w:id="992" w:author="tank" w:date="2020-11-12T11:14:00Z"/>
                <w:rFonts w:ascii="Arial" w:hAnsi="Arial"/>
                <w:sz w:val="16"/>
                <w:szCs w:val="16"/>
                <w:lang w:val="en-US"/>
              </w:rPr>
            </w:pPr>
            <w:ins w:id="993" w:author="tank" w:date="2020-11-12T11:14:00Z">
              <w:r w:rsidRPr="004B1E1E">
                <w:rPr>
                  <w:rFonts w:ascii="Arial" w:hAnsi="Arial" w:cs="Arial"/>
                  <w:sz w:val="16"/>
                  <w:szCs w:val="18"/>
                </w:rPr>
                <w:t>3610</w:t>
              </w:r>
            </w:ins>
          </w:p>
        </w:tc>
        <w:tc>
          <w:tcPr>
            <w:tcW w:w="1843" w:type="dxa"/>
            <w:shd w:val="clear" w:color="auto" w:fill="auto"/>
            <w:vAlign w:val="center"/>
          </w:tcPr>
          <w:p w:rsidR="00951F55" w:rsidRPr="004B1E1E" w:rsidRDefault="00951F55" w:rsidP="00E8050C">
            <w:pPr>
              <w:keepNext/>
              <w:keepLines/>
              <w:spacing w:after="0"/>
              <w:jc w:val="center"/>
              <w:rPr>
                <w:ins w:id="994" w:author="tank" w:date="2020-11-12T11:14:00Z"/>
                <w:rFonts w:ascii="Arial" w:hAnsi="Arial"/>
                <w:sz w:val="16"/>
                <w:szCs w:val="16"/>
                <w:lang w:val="en-US"/>
              </w:rPr>
            </w:pPr>
            <w:ins w:id="995" w:author="tank" w:date="2020-11-12T11:14:00Z">
              <w:r w:rsidRPr="004B1E1E">
                <w:rPr>
                  <w:rFonts w:ascii="Arial" w:hAnsi="Arial" w:cs="Arial"/>
                  <w:sz w:val="16"/>
                  <w:szCs w:val="18"/>
                </w:rPr>
                <w:t>3740</w:t>
              </w:r>
            </w:ins>
          </w:p>
        </w:tc>
      </w:tr>
      <w:tr w:rsidR="00951F55" w:rsidRPr="00035EFD" w:rsidTr="00E8050C">
        <w:trPr>
          <w:trHeight w:val="187"/>
          <w:ins w:id="996" w:author="tank" w:date="2020-11-12T11:14:00Z"/>
        </w:trPr>
        <w:tc>
          <w:tcPr>
            <w:tcW w:w="3261" w:type="dxa"/>
            <w:shd w:val="clear" w:color="auto" w:fill="auto"/>
            <w:tcMar>
              <w:left w:w="57" w:type="dxa"/>
              <w:right w:w="57" w:type="dxa"/>
            </w:tcMar>
            <w:vAlign w:val="center"/>
          </w:tcPr>
          <w:p w:rsidR="00951F55" w:rsidRPr="004B1E1E" w:rsidRDefault="00951F55" w:rsidP="00E8050C">
            <w:pPr>
              <w:keepNext/>
              <w:keepLines/>
              <w:spacing w:after="0"/>
              <w:rPr>
                <w:ins w:id="997" w:author="tank" w:date="2020-11-12T11:14:00Z"/>
                <w:rFonts w:ascii="Arial" w:hAnsi="Arial"/>
                <w:sz w:val="16"/>
                <w:szCs w:val="16"/>
                <w:lang w:val="en-US"/>
              </w:rPr>
            </w:pPr>
            <w:ins w:id="998" w:author="tank" w:date="2020-11-12T11:14:00Z">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ins>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ins w:id="999" w:author="tank" w:date="2020-11-12T11:14:00Z"/>
                <w:rFonts w:ascii="Arial" w:hAnsi="Arial"/>
                <w:sz w:val="16"/>
                <w:szCs w:val="16"/>
                <w:lang w:val="en-US"/>
              </w:rPr>
            </w:pPr>
            <w:ins w:id="1000" w:author="tank" w:date="2020-11-12T11:14:00Z">
              <w:r w:rsidRPr="004B1E1E">
                <w:rPr>
                  <w:rFonts w:ascii="Arial" w:hAnsi="Arial" w:cs="Arial"/>
                  <w:sz w:val="16"/>
                  <w:szCs w:val="18"/>
                </w:rPr>
                <w:t>|3*fx_low –1* fy_high|</w:t>
              </w:r>
            </w:ins>
          </w:p>
        </w:tc>
        <w:tc>
          <w:tcPr>
            <w:tcW w:w="1843" w:type="dxa"/>
            <w:shd w:val="clear" w:color="auto" w:fill="auto"/>
            <w:vAlign w:val="center"/>
          </w:tcPr>
          <w:p w:rsidR="00951F55" w:rsidRPr="004B1E1E" w:rsidRDefault="00951F55" w:rsidP="00E8050C">
            <w:pPr>
              <w:keepNext/>
              <w:keepLines/>
              <w:spacing w:after="0"/>
              <w:jc w:val="center"/>
              <w:rPr>
                <w:ins w:id="1001" w:author="tank" w:date="2020-11-12T11:14:00Z"/>
                <w:rFonts w:ascii="Arial" w:hAnsi="Arial"/>
                <w:sz w:val="16"/>
                <w:szCs w:val="16"/>
                <w:lang w:val="en-US"/>
              </w:rPr>
            </w:pPr>
            <w:ins w:id="1002" w:author="tank" w:date="2020-11-12T11:14:00Z">
              <w:r w:rsidRPr="004B1E1E">
                <w:rPr>
                  <w:rFonts w:ascii="Arial" w:hAnsi="Arial" w:cs="Arial"/>
                  <w:sz w:val="16"/>
                  <w:szCs w:val="18"/>
                </w:rPr>
                <w:t>|3*fx_high – 1*fy_low|</w:t>
              </w:r>
            </w:ins>
          </w:p>
        </w:tc>
        <w:tc>
          <w:tcPr>
            <w:tcW w:w="1842" w:type="dxa"/>
            <w:shd w:val="clear" w:color="auto" w:fill="auto"/>
            <w:vAlign w:val="center"/>
          </w:tcPr>
          <w:p w:rsidR="00951F55" w:rsidRPr="004B1E1E" w:rsidRDefault="00951F55" w:rsidP="00E8050C">
            <w:pPr>
              <w:keepNext/>
              <w:keepLines/>
              <w:spacing w:after="0"/>
              <w:jc w:val="center"/>
              <w:rPr>
                <w:ins w:id="1003" w:author="tank" w:date="2020-11-12T11:14:00Z"/>
                <w:rFonts w:ascii="Arial" w:hAnsi="Arial"/>
                <w:sz w:val="16"/>
                <w:szCs w:val="16"/>
                <w:lang w:val="en-US"/>
              </w:rPr>
            </w:pPr>
            <w:ins w:id="1004" w:author="tank" w:date="2020-11-12T11:14:00Z">
              <w:r w:rsidRPr="004B1E1E">
                <w:rPr>
                  <w:rFonts w:ascii="Arial" w:hAnsi="Arial" w:cs="Arial"/>
                  <w:sz w:val="16"/>
                  <w:szCs w:val="18"/>
                </w:rPr>
                <w:t>|3*fy_low – 1*fx_high|</w:t>
              </w:r>
            </w:ins>
          </w:p>
        </w:tc>
        <w:tc>
          <w:tcPr>
            <w:tcW w:w="1843" w:type="dxa"/>
            <w:shd w:val="clear" w:color="auto" w:fill="auto"/>
            <w:vAlign w:val="center"/>
          </w:tcPr>
          <w:p w:rsidR="00951F55" w:rsidRPr="004B1E1E" w:rsidRDefault="00951F55" w:rsidP="00E8050C">
            <w:pPr>
              <w:keepNext/>
              <w:keepLines/>
              <w:spacing w:after="0"/>
              <w:jc w:val="center"/>
              <w:rPr>
                <w:ins w:id="1005" w:author="tank" w:date="2020-11-12T11:14:00Z"/>
                <w:rFonts w:ascii="Arial" w:hAnsi="Arial"/>
                <w:sz w:val="16"/>
                <w:szCs w:val="16"/>
                <w:lang w:val="en-US"/>
              </w:rPr>
            </w:pPr>
            <w:ins w:id="1006" w:author="tank" w:date="2020-11-12T11:14:00Z">
              <w:r w:rsidRPr="004B1E1E">
                <w:rPr>
                  <w:rFonts w:ascii="Arial" w:hAnsi="Arial" w:cs="Arial"/>
                  <w:sz w:val="16"/>
                  <w:szCs w:val="18"/>
                </w:rPr>
                <w:t>|3*fy_high – 1*fx_low|</w:t>
              </w:r>
            </w:ins>
          </w:p>
        </w:tc>
      </w:tr>
      <w:tr w:rsidR="00951F55" w:rsidRPr="00035EFD" w:rsidTr="00E8050C">
        <w:trPr>
          <w:trHeight w:val="187"/>
          <w:ins w:id="1007" w:author="tank" w:date="2020-11-12T11:14:00Z"/>
        </w:trPr>
        <w:tc>
          <w:tcPr>
            <w:tcW w:w="3261" w:type="dxa"/>
            <w:shd w:val="clear" w:color="auto" w:fill="auto"/>
            <w:tcMar>
              <w:left w:w="57" w:type="dxa"/>
              <w:right w:w="57" w:type="dxa"/>
            </w:tcMar>
            <w:vAlign w:val="center"/>
          </w:tcPr>
          <w:p w:rsidR="00951F55" w:rsidRPr="004B1E1E" w:rsidRDefault="00951F55" w:rsidP="00E8050C">
            <w:pPr>
              <w:keepNext/>
              <w:keepLines/>
              <w:spacing w:after="0"/>
              <w:rPr>
                <w:ins w:id="1008" w:author="tank" w:date="2020-11-12T11:14:00Z"/>
                <w:rFonts w:ascii="Arial" w:hAnsi="Arial"/>
                <w:sz w:val="16"/>
                <w:szCs w:val="16"/>
                <w:lang w:val="en-US"/>
              </w:rPr>
            </w:pPr>
            <w:ins w:id="1009" w:author="tank" w:date="2020-11-12T11:14:00Z">
              <w:r w:rsidRPr="004B1E1E">
                <w:rPr>
                  <w:rFonts w:ascii="Arial" w:hAnsi="Arial" w:cs="Arial"/>
                  <w:sz w:val="16"/>
                  <w:szCs w:val="18"/>
                </w:rPr>
                <w:t>IMD frequency limits (MHz)</w:t>
              </w:r>
            </w:ins>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ins w:id="1010" w:author="tank" w:date="2020-11-12T11:14:00Z"/>
                <w:rFonts w:ascii="Arial" w:hAnsi="Arial"/>
                <w:sz w:val="16"/>
                <w:szCs w:val="16"/>
                <w:lang w:val="en-US"/>
              </w:rPr>
            </w:pPr>
            <w:ins w:id="1011" w:author="tank" w:date="2020-11-12T11:14:00Z">
              <w:r w:rsidRPr="004B1E1E">
                <w:rPr>
                  <w:rFonts w:ascii="Arial" w:hAnsi="Arial" w:cs="Arial"/>
                  <w:sz w:val="16"/>
                  <w:szCs w:val="18"/>
                </w:rPr>
                <w:t>4635</w:t>
              </w:r>
            </w:ins>
          </w:p>
        </w:tc>
        <w:tc>
          <w:tcPr>
            <w:tcW w:w="1843" w:type="dxa"/>
            <w:shd w:val="clear" w:color="auto" w:fill="auto"/>
            <w:vAlign w:val="center"/>
          </w:tcPr>
          <w:p w:rsidR="00951F55" w:rsidRPr="004B1E1E" w:rsidRDefault="00951F55" w:rsidP="00E8050C">
            <w:pPr>
              <w:keepNext/>
              <w:keepLines/>
              <w:spacing w:after="0"/>
              <w:jc w:val="center"/>
              <w:rPr>
                <w:ins w:id="1012" w:author="tank" w:date="2020-11-12T11:14:00Z"/>
                <w:rFonts w:ascii="Arial" w:hAnsi="Arial"/>
                <w:sz w:val="16"/>
                <w:szCs w:val="16"/>
                <w:lang w:val="en-US"/>
              </w:rPr>
            </w:pPr>
            <w:ins w:id="1013" w:author="tank" w:date="2020-11-12T11:14:00Z">
              <w:r w:rsidRPr="004B1E1E">
                <w:rPr>
                  <w:rFonts w:ascii="Arial" w:hAnsi="Arial" w:cs="Arial"/>
                  <w:sz w:val="16"/>
                  <w:szCs w:val="18"/>
                </w:rPr>
                <w:t>4850</w:t>
              </w:r>
            </w:ins>
          </w:p>
        </w:tc>
        <w:tc>
          <w:tcPr>
            <w:tcW w:w="1842" w:type="dxa"/>
            <w:shd w:val="clear" w:color="auto" w:fill="auto"/>
            <w:vAlign w:val="center"/>
          </w:tcPr>
          <w:p w:rsidR="00951F55" w:rsidRPr="004B1E1E" w:rsidRDefault="00951F55" w:rsidP="00E8050C">
            <w:pPr>
              <w:keepNext/>
              <w:keepLines/>
              <w:spacing w:after="0"/>
              <w:jc w:val="center"/>
              <w:rPr>
                <w:ins w:id="1014" w:author="tank" w:date="2020-11-12T11:14:00Z"/>
                <w:rFonts w:ascii="Arial" w:hAnsi="Arial"/>
                <w:sz w:val="16"/>
                <w:szCs w:val="16"/>
                <w:lang w:val="en-US"/>
              </w:rPr>
            </w:pPr>
            <w:ins w:id="1015" w:author="tank" w:date="2020-11-12T11:14:00Z">
              <w:r w:rsidRPr="004B1E1E">
                <w:rPr>
                  <w:rFonts w:ascii="Arial" w:hAnsi="Arial" w:cs="Arial"/>
                  <w:sz w:val="16"/>
                  <w:szCs w:val="18"/>
                </w:rPr>
                <w:t>730</w:t>
              </w:r>
            </w:ins>
          </w:p>
        </w:tc>
        <w:tc>
          <w:tcPr>
            <w:tcW w:w="1843" w:type="dxa"/>
            <w:shd w:val="clear" w:color="auto" w:fill="auto"/>
            <w:vAlign w:val="center"/>
          </w:tcPr>
          <w:p w:rsidR="00951F55" w:rsidRPr="004B1E1E" w:rsidRDefault="00951F55" w:rsidP="00E8050C">
            <w:pPr>
              <w:keepNext/>
              <w:keepLines/>
              <w:spacing w:after="0"/>
              <w:jc w:val="center"/>
              <w:rPr>
                <w:ins w:id="1016" w:author="tank" w:date="2020-11-12T11:14:00Z"/>
                <w:rFonts w:ascii="Arial" w:hAnsi="Arial"/>
                <w:sz w:val="16"/>
                <w:szCs w:val="16"/>
                <w:lang w:val="en-US"/>
              </w:rPr>
            </w:pPr>
            <w:ins w:id="1017" w:author="tank" w:date="2020-11-12T11:14:00Z">
              <w:r w:rsidRPr="004B1E1E">
                <w:rPr>
                  <w:rFonts w:ascii="Arial" w:hAnsi="Arial" w:cs="Arial"/>
                  <w:sz w:val="16"/>
                  <w:szCs w:val="18"/>
                </w:rPr>
                <w:t>895</w:t>
              </w:r>
            </w:ins>
          </w:p>
        </w:tc>
      </w:tr>
      <w:tr w:rsidR="00951F55" w:rsidRPr="00035EFD" w:rsidTr="00E8050C">
        <w:trPr>
          <w:trHeight w:val="187"/>
          <w:ins w:id="1018" w:author="tank" w:date="2020-11-12T11:14:00Z"/>
        </w:trPr>
        <w:tc>
          <w:tcPr>
            <w:tcW w:w="3261" w:type="dxa"/>
            <w:shd w:val="clear" w:color="auto" w:fill="auto"/>
            <w:tcMar>
              <w:left w:w="57" w:type="dxa"/>
              <w:right w:w="57" w:type="dxa"/>
            </w:tcMar>
            <w:vAlign w:val="center"/>
          </w:tcPr>
          <w:p w:rsidR="00951F55" w:rsidRPr="004B1E1E" w:rsidRDefault="00951F55" w:rsidP="00E8050C">
            <w:pPr>
              <w:keepNext/>
              <w:keepLines/>
              <w:spacing w:after="0"/>
              <w:rPr>
                <w:ins w:id="1019" w:author="tank" w:date="2020-11-12T11:14:00Z"/>
                <w:rFonts w:ascii="Arial" w:hAnsi="Arial"/>
                <w:sz w:val="16"/>
                <w:szCs w:val="16"/>
                <w:lang w:val="en-US"/>
              </w:rPr>
            </w:pPr>
            <w:ins w:id="1020" w:author="tank" w:date="2020-11-12T11:14:00Z">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ins>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ins w:id="1021" w:author="tank" w:date="2020-11-12T11:14:00Z"/>
                <w:rFonts w:ascii="Arial" w:hAnsi="Arial"/>
                <w:sz w:val="16"/>
                <w:szCs w:val="16"/>
                <w:lang w:val="en-US"/>
              </w:rPr>
            </w:pPr>
            <w:ins w:id="1022" w:author="tank" w:date="2020-11-12T11:14:00Z">
              <w:r w:rsidRPr="004B1E1E">
                <w:rPr>
                  <w:rFonts w:ascii="Arial" w:hAnsi="Arial" w:cs="Arial"/>
                  <w:sz w:val="16"/>
                  <w:szCs w:val="18"/>
                </w:rPr>
                <w:t>|3*fx_low +1* fy_low|</w:t>
              </w:r>
            </w:ins>
          </w:p>
        </w:tc>
        <w:tc>
          <w:tcPr>
            <w:tcW w:w="1843" w:type="dxa"/>
            <w:shd w:val="clear" w:color="auto" w:fill="auto"/>
            <w:vAlign w:val="center"/>
          </w:tcPr>
          <w:p w:rsidR="00951F55" w:rsidRPr="004B1E1E" w:rsidRDefault="00951F55" w:rsidP="00E8050C">
            <w:pPr>
              <w:keepNext/>
              <w:keepLines/>
              <w:spacing w:after="0"/>
              <w:jc w:val="center"/>
              <w:rPr>
                <w:ins w:id="1023" w:author="tank" w:date="2020-11-12T11:14:00Z"/>
                <w:rFonts w:ascii="Arial" w:hAnsi="Arial"/>
                <w:sz w:val="16"/>
                <w:szCs w:val="16"/>
                <w:lang w:val="en-US"/>
              </w:rPr>
            </w:pPr>
            <w:ins w:id="1024" w:author="tank" w:date="2020-11-12T11:14:00Z">
              <w:r w:rsidRPr="004B1E1E">
                <w:rPr>
                  <w:rFonts w:ascii="Arial" w:hAnsi="Arial" w:cs="Arial"/>
                  <w:sz w:val="16"/>
                  <w:szCs w:val="18"/>
                </w:rPr>
                <w:t>|3*fx_high + 1*fy_high|</w:t>
              </w:r>
            </w:ins>
          </w:p>
        </w:tc>
        <w:tc>
          <w:tcPr>
            <w:tcW w:w="1842" w:type="dxa"/>
            <w:shd w:val="clear" w:color="auto" w:fill="auto"/>
            <w:vAlign w:val="center"/>
          </w:tcPr>
          <w:p w:rsidR="00951F55" w:rsidRPr="004B1E1E" w:rsidRDefault="00951F55" w:rsidP="00E8050C">
            <w:pPr>
              <w:keepNext/>
              <w:keepLines/>
              <w:spacing w:after="0"/>
              <w:jc w:val="center"/>
              <w:rPr>
                <w:ins w:id="1025" w:author="tank" w:date="2020-11-12T11:14:00Z"/>
                <w:rFonts w:ascii="Arial" w:hAnsi="Arial"/>
                <w:sz w:val="16"/>
                <w:szCs w:val="16"/>
                <w:lang w:val="en-US"/>
              </w:rPr>
            </w:pPr>
            <w:ins w:id="1026" w:author="tank" w:date="2020-11-12T11:14:00Z">
              <w:r w:rsidRPr="004B1E1E">
                <w:rPr>
                  <w:rFonts w:ascii="Arial" w:hAnsi="Arial" w:cs="Arial"/>
                  <w:sz w:val="16"/>
                  <w:szCs w:val="18"/>
                </w:rPr>
                <w:t>|3*fy_low + 1*fx_low|</w:t>
              </w:r>
            </w:ins>
          </w:p>
        </w:tc>
        <w:tc>
          <w:tcPr>
            <w:tcW w:w="1843" w:type="dxa"/>
            <w:shd w:val="clear" w:color="auto" w:fill="auto"/>
            <w:vAlign w:val="center"/>
          </w:tcPr>
          <w:p w:rsidR="00951F55" w:rsidRPr="004B1E1E" w:rsidRDefault="00951F55" w:rsidP="00E8050C">
            <w:pPr>
              <w:keepNext/>
              <w:keepLines/>
              <w:spacing w:after="0"/>
              <w:jc w:val="center"/>
              <w:rPr>
                <w:ins w:id="1027" w:author="tank" w:date="2020-11-12T11:14:00Z"/>
                <w:rFonts w:ascii="Arial" w:hAnsi="Arial"/>
                <w:sz w:val="16"/>
                <w:szCs w:val="16"/>
                <w:lang w:val="en-US"/>
              </w:rPr>
            </w:pPr>
            <w:ins w:id="1028" w:author="tank" w:date="2020-11-12T11:14:00Z">
              <w:r w:rsidRPr="004B1E1E">
                <w:rPr>
                  <w:rFonts w:ascii="Arial" w:hAnsi="Arial" w:cs="Arial"/>
                  <w:sz w:val="16"/>
                  <w:szCs w:val="18"/>
                </w:rPr>
                <w:t>|3*fy_high + 1*fx_high|</w:t>
              </w:r>
            </w:ins>
          </w:p>
        </w:tc>
      </w:tr>
      <w:tr w:rsidR="00951F55" w:rsidRPr="00035EFD" w:rsidTr="00E8050C">
        <w:trPr>
          <w:trHeight w:val="187"/>
          <w:ins w:id="1029" w:author="tank" w:date="2020-11-12T11:14:00Z"/>
        </w:trPr>
        <w:tc>
          <w:tcPr>
            <w:tcW w:w="3261" w:type="dxa"/>
            <w:shd w:val="clear" w:color="auto" w:fill="auto"/>
            <w:tcMar>
              <w:left w:w="57" w:type="dxa"/>
              <w:right w:w="57" w:type="dxa"/>
            </w:tcMar>
            <w:vAlign w:val="center"/>
          </w:tcPr>
          <w:p w:rsidR="00951F55" w:rsidRPr="004B1E1E" w:rsidRDefault="00951F55" w:rsidP="00E8050C">
            <w:pPr>
              <w:keepNext/>
              <w:keepLines/>
              <w:spacing w:after="0"/>
              <w:rPr>
                <w:ins w:id="1030" w:author="tank" w:date="2020-11-12T11:14:00Z"/>
                <w:rFonts w:ascii="Arial" w:hAnsi="Arial"/>
                <w:sz w:val="16"/>
                <w:szCs w:val="16"/>
                <w:lang w:val="en-US"/>
              </w:rPr>
            </w:pPr>
            <w:ins w:id="1031" w:author="tank" w:date="2020-11-12T11:14:00Z">
              <w:r w:rsidRPr="004B1E1E">
                <w:rPr>
                  <w:rFonts w:ascii="Arial" w:hAnsi="Arial" w:cs="Arial"/>
                  <w:sz w:val="16"/>
                  <w:szCs w:val="18"/>
                </w:rPr>
                <w:t>IMD frequency limits (MHz)</w:t>
              </w:r>
            </w:ins>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ins w:id="1032" w:author="tank" w:date="2020-11-12T11:14:00Z"/>
                <w:rFonts w:ascii="Arial" w:hAnsi="Arial"/>
                <w:sz w:val="16"/>
                <w:szCs w:val="16"/>
                <w:lang w:val="en-US"/>
              </w:rPr>
            </w:pPr>
            <w:ins w:id="1033" w:author="tank" w:date="2020-11-12T11:14:00Z">
              <w:r w:rsidRPr="004B1E1E">
                <w:rPr>
                  <w:rFonts w:ascii="Arial" w:hAnsi="Arial" w:cs="Arial"/>
                  <w:sz w:val="16"/>
                  <w:szCs w:val="18"/>
                </w:rPr>
                <w:t>6430</w:t>
              </w:r>
            </w:ins>
          </w:p>
        </w:tc>
        <w:tc>
          <w:tcPr>
            <w:tcW w:w="1843" w:type="dxa"/>
            <w:shd w:val="clear" w:color="auto" w:fill="auto"/>
            <w:vAlign w:val="center"/>
          </w:tcPr>
          <w:p w:rsidR="00951F55" w:rsidRPr="004B1E1E" w:rsidRDefault="00951F55" w:rsidP="00E8050C">
            <w:pPr>
              <w:keepNext/>
              <w:keepLines/>
              <w:spacing w:after="0"/>
              <w:jc w:val="center"/>
              <w:rPr>
                <w:ins w:id="1034" w:author="tank" w:date="2020-11-12T11:14:00Z"/>
                <w:rFonts w:ascii="Arial" w:hAnsi="Arial"/>
                <w:sz w:val="16"/>
                <w:szCs w:val="16"/>
                <w:lang w:val="en-US"/>
              </w:rPr>
            </w:pPr>
            <w:ins w:id="1035" w:author="tank" w:date="2020-11-12T11:14:00Z">
              <w:r w:rsidRPr="004B1E1E">
                <w:rPr>
                  <w:rFonts w:ascii="Arial" w:hAnsi="Arial" w:cs="Arial"/>
                  <w:sz w:val="16"/>
                  <w:szCs w:val="18"/>
                </w:rPr>
                <w:t>6645</w:t>
              </w:r>
            </w:ins>
          </w:p>
        </w:tc>
        <w:tc>
          <w:tcPr>
            <w:tcW w:w="1842" w:type="dxa"/>
            <w:shd w:val="clear" w:color="auto" w:fill="auto"/>
            <w:vAlign w:val="center"/>
          </w:tcPr>
          <w:p w:rsidR="00951F55" w:rsidRPr="004B1E1E" w:rsidRDefault="00951F55" w:rsidP="00E8050C">
            <w:pPr>
              <w:keepNext/>
              <w:keepLines/>
              <w:spacing w:after="0"/>
              <w:jc w:val="center"/>
              <w:rPr>
                <w:ins w:id="1036" w:author="tank" w:date="2020-11-12T11:14:00Z"/>
                <w:rFonts w:ascii="Arial" w:hAnsi="Arial"/>
                <w:sz w:val="16"/>
                <w:szCs w:val="16"/>
                <w:lang w:val="en-US"/>
              </w:rPr>
            </w:pPr>
            <w:ins w:id="1037" w:author="tank" w:date="2020-11-12T11:14:00Z">
              <w:r w:rsidRPr="004B1E1E">
                <w:rPr>
                  <w:rFonts w:ascii="Arial" w:hAnsi="Arial" w:cs="Arial"/>
                  <w:sz w:val="16"/>
                  <w:szCs w:val="18"/>
                </w:rPr>
                <w:t>4490</w:t>
              </w:r>
            </w:ins>
          </w:p>
        </w:tc>
        <w:tc>
          <w:tcPr>
            <w:tcW w:w="1843" w:type="dxa"/>
            <w:shd w:val="clear" w:color="auto" w:fill="auto"/>
            <w:vAlign w:val="center"/>
          </w:tcPr>
          <w:p w:rsidR="00951F55" w:rsidRPr="004B1E1E" w:rsidRDefault="00951F55" w:rsidP="00E8050C">
            <w:pPr>
              <w:keepNext/>
              <w:keepLines/>
              <w:spacing w:after="0"/>
              <w:jc w:val="center"/>
              <w:rPr>
                <w:ins w:id="1038" w:author="tank" w:date="2020-11-12T11:14:00Z"/>
                <w:rFonts w:ascii="Arial" w:hAnsi="Arial"/>
                <w:sz w:val="16"/>
                <w:szCs w:val="16"/>
                <w:lang w:val="en-US"/>
              </w:rPr>
            </w:pPr>
            <w:ins w:id="1039" w:author="tank" w:date="2020-11-12T11:14:00Z">
              <w:r w:rsidRPr="004B1E1E">
                <w:rPr>
                  <w:rFonts w:ascii="Arial" w:hAnsi="Arial" w:cs="Arial"/>
                  <w:sz w:val="16"/>
                  <w:szCs w:val="18"/>
                </w:rPr>
                <w:t>4655</w:t>
              </w:r>
            </w:ins>
          </w:p>
        </w:tc>
      </w:tr>
      <w:tr w:rsidR="00951F55" w:rsidRPr="00035EFD" w:rsidTr="00E8050C">
        <w:trPr>
          <w:trHeight w:val="187"/>
          <w:ins w:id="1040" w:author="tank" w:date="2020-11-12T11:14:00Z"/>
        </w:trPr>
        <w:tc>
          <w:tcPr>
            <w:tcW w:w="3261" w:type="dxa"/>
            <w:shd w:val="clear" w:color="auto" w:fill="auto"/>
            <w:tcMar>
              <w:left w:w="57" w:type="dxa"/>
              <w:right w:w="57" w:type="dxa"/>
            </w:tcMar>
            <w:vAlign w:val="center"/>
          </w:tcPr>
          <w:p w:rsidR="00951F55" w:rsidRPr="004B1E1E" w:rsidRDefault="00951F55" w:rsidP="00E8050C">
            <w:pPr>
              <w:keepNext/>
              <w:keepLines/>
              <w:spacing w:after="0"/>
              <w:rPr>
                <w:ins w:id="1041" w:author="tank" w:date="2020-11-12T11:14:00Z"/>
                <w:rFonts w:ascii="Arial" w:hAnsi="Arial"/>
                <w:sz w:val="16"/>
                <w:szCs w:val="16"/>
                <w:lang w:val="en-US"/>
              </w:rPr>
            </w:pPr>
            <w:ins w:id="1042" w:author="tank" w:date="2020-11-12T11:14:00Z">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ins>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ins w:id="1043" w:author="tank" w:date="2020-11-12T11:14:00Z"/>
                <w:rFonts w:ascii="Arial" w:hAnsi="Arial"/>
                <w:sz w:val="16"/>
                <w:szCs w:val="16"/>
                <w:lang w:val="en-US"/>
              </w:rPr>
            </w:pPr>
            <w:ins w:id="1044" w:author="tank" w:date="2020-11-12T11:14:00Z">
              <w:r w:rsidRPr="004B1E1E">
                <w:rPr>
                  <w:rFonts w:ascii="Arial" w:hAnsi="Arial" w:cs="Arial"/>
                  <w:sz w:val="16"/>
                  <w:szCs w:val="18"/>
                </w:rPr>
                <w:t>|2*fx_low –2* fy_high|</w:t>
              </w:r>
            </w:ins>
          </w:p>
        </w:tc>
        <w:tc>
          <w:tcPr>
            <w:tcW w:w="1843" w:type="dxa"/>
            <w:shd w:val="clear" w:color="auto" w:fill="auto"/>
            <w:vAlign w:val="center"/>
          </w:tcPr>
          <w:p w:rsidR="00951F55" w:rsidRPr="004B1E1E" w:rsidRDefault="00951F55" w:rsidP="00E8050C">
            <w:pPr>
              <w:keepNext/>
              <w:keepLines/>
              <w:spacing w:after="0"/>
              <w:jc w:val="center"/>
              <w:rPr>
                <w:ins w:id="1045" w:author="tank" w:date="2020-11-12T11:14:00Z"/>
                <w:rFonts w:ascii="Arial" w:hAnsi="Arial"/>
                <w:sz w:val="16"/>
                <w:szCs w:val="16"/>
                <w:lang w:val="en-US"/>
              </w:rPr>
            </w:pPr>
            <w:ins w:id="1046" w:author="tank" w:date="2020-11-12T11:14:00Z">
              <w:r w:rsidRPr="004B1E1E">
                <w:rPr>
                  <w:rFonts w:ascii="Arial" w:hAnsi="Arial" w:cs="Arial"/>
                  <w:sz w:val="16"/>
                  <w:szCs w:val="18"/>
                </w:rPr>
                <w:t>|2*fx_high –2* fy_low|</w:t>
              </w:r>
            </w:ins>
          </w:p>
        </w:tc>
        <w:tc>
          <w:tcPr>
            <w:tcW w:w="1842" w:type="dxa"/>
            <w:shd w:val="clear" w:color="auto" w:fill="auto"/>
            <w:vAlign w:val="center"/>
          </w:tcPr>
          <w:p w:rsidR="00951F55" w:rsidRPr="004B1E1E" w:rsidRDefault="00951F55" w:rsidP="00E8050C">
            <w:pPr>
              <w:keepNext/>
              <w:keepLines/>
              <w:spacing w:after="0"/>
              <w:jc w:val="center"/>
              <w:rPr>
                <w:ins w:id="1047" w:author="tank" w:date="2020-11-12T11:14:00Z"/>
                <w:rFonts w:ascii="Arial" w:hAnsi="Arial"/>
                <w:sz w:val="16"/>
                <w:szCs w:val="16"/>
                <w:lang w:val="en-US"/>
              </w:rPr>
            </w:pPr>
            <w:ins w:id="1048" w:author="tank" w:date="2020-11-12T11:14:00Z">
              <w:r w:rsidRPr="004B1E1E">
                <w:rPr>
                  <w:rFonts w:ascii="Arial" w:hAnsi="Arial" w:cs="Arial"/>
                  <w:sz w:val="16"/>
                  <w:szCs w:val="18"/>
                </w:rPr>
                <w:t>|2*fx_low +2* fy_low|</w:t>
              </w:r>
            </w:ins>
          </w:p>
        </w:tc>
        <w:tc>
          <w:tcPr>
            <w:tcW w:w="1843" w:type="dxa"/>
            <w:shd w:val="clear" w:color="auto" w:fill="auto"/>
            <w:vAlign w:val="center"/>
          </w:tcPr>
          <w:p w:rsidR="00951F55" w:rsidRPr="004B1E1E" w:rsidRDefault="00951F55" w:rsidP="00E8050C">
            <w:pPr>
              <w:keepNext/>
              <w:keepLines/>
              <w:spacing w:after="0"/>
              <w:jc w:val="center"/>
              <w:rPr>
                <w:ins w:id="1049" w:author="tank" w:date="2020-11-12T11:14:00Z"/>
                <w:rFonts w:ascii="Arial" w:hAnsi="Arial"/>
                <w:sz w:val="16"/>
                <w:szCs w:val="16"/>
                <w:lang w:val="en-US"/>
              </w:rPr>
            </w:pPr>
            <w:ins w:id="1050" w:author="tank" w:date="2020-11-12T11:14:00Z">
              <w:r w:rsidRPr="004B1E1E">
                <w:rPr>
                  <w:rFonts w:ascii="Arial" w:hAnsi="Arial" w:cs="Arial"/>
                  <w:sz w:val="16"/>
                  <w:szCs w:val="18"/>
                </w:rPr>
                <w:t>|2*fx_high +2* fy_high|</w:t>
              </w:r>
            </w:ins>
          </w:p>
        </w:tc>
      </w:tr>
      <w:tr w:rsidR="00951F55" w:rsidRPr="00035EFD" w:rsidTr="00E8050C">
        <w:trPr>
          <w:trHeight w:val="187"/>
          <w:ins w:id="1051" w:author="tank" w:date="2020-11-12T11:14:00Z"/>
        </w:trPr>
        <w:tc>
          <w:tcPr>
            <w:tcW w:w="3261" w:type="dxa"/>
            <w:shd w:val="clear" w:color="auto" w:fill="auto"/>
            <w:tcMar>
              <w:left w:w="57" w:type="dxa"/>
              <w:right w:w="57" w:type="dxa"/>
            </w:tcMar>
            <w:vAlign w:val="center"/>
          </w:tcPr>
          <w:p w:rsidR="00951F55" w:rsidRPr="004B1E1E" w:rsidRDefault="00951F55" w:rsidP="00E8050C">
            <w:pPr>
              <w:keepNext/>
              <w:keepLines/>
              <w:spacing w:after="0"/>
              <w:rPr>
                <w:ins w:id="1052" w:author="tank" w:date="2020-11-12T11:14:00Z"/>
                <w:rFonts w:ascii="Arial" w:hAnsi="Arial"/>
                <w:sz w:val="16"/>
                <w:szCs w:val="16"/>
                <w:lang w:val="en-US"/>
              </w:rPr>
            </w:pPr>
            <w:ins w:id="1053" w:author="tank" w:date="2020-11-12T11:14:00Z">
              <w:r w:rsidRPr="004B1E1E">
                <w:rPr>
                  <w:rFonts w:ascii="Arial" w:hAnsi="Arial" w:cs="Arial"/>
                  <w:sz w:val="16"/>
                  <w:szCs w:val="18"/>
                </w:rPr>
                <w:t>IMD frequency limits (MHz)</w:t>
              </w:r>
            </w:ins>
          </w:p>
        </w:tc>
        <w:tc>
          <w:tcPr>
            <w:tcW w:w="1843" w:type="dxa"/>
            <w:shd w:val="clear" w:color="auto" w:fill="auto"/>
            <w:tcMar>
              <w:left w:w="28" w:type="dxa"/>
              <w:right w:w="28" w:type="dxa"/>
            </w:tcMar>
            <w:vAlign w:val="center"/>
          </w:tcPr>
          <w:p w:rsidR="00951F55" w:rsidRPr="0036112A" w:rsidRDefault="00951F55" w:rsidP="00E8050C">
            <w:pPr>
              <w:keepNext/>
              <w:keepLines/>
              <w:spacing w:after="0"/>
              <w:jc w:val="center"/>
              <w:rPr>
                <w:ins w:id="1054" w:author="tank" w:date="2020-11-12T11:14:00Z"/>
                <w:rFonts w:ascii="Arial" w:hAnsi="Arial"/>
                <w:color w:val="FF0000"/>
                <w:sz w:val="16"/>
                <w:szCs w:val="16"/>
                <w:lang w:val="en-US"/>
              </w:rPr>
            </w:pPr>
            <w:ins w:id="1055" w:author="tank" w:date="2020-11-12T11:14:00Z">
              <w:r w:rsidRPr="0036112A">
                <w:rPr>
                  <w:rFonts w:ascii="Arial" w:hAnsi="Arial" w:cs="Arial"/>
                  <w:color w:val="FF0000"/>
                  <w:sz w:val="16"/>
                  <w:szCs w:val="18"/>
                </w:rPr>
                <w:t>1870</w:t>
              </w:r>
            </w:ins>
          </w:p>
        </w:tc>
        <w:tc>
          <w:tcPr>
            <w:tcW w:w="1843" w:type="dxa"/>
            <w:shd w:val="clear" w:color="auto" w:fill="auto"/>
            <w:vAlign w:val="center"/>
          </w:tcPr>
          <w:p w:rsidR="00951F55" w:rsidRPr="0036112A" w:rsidRDefault="00951F55" w:rsidP="00E8050C">
            <w:pPr>
              <w:keepNext/>
              <w:keepLines/>
              <w:spacing w:after="0"/>
              <w:jc w:val="center"/>
              <w:rPr>
                <w:ins w:id="1056" w:author="tank" w:date="2020-11-12T11:14:00Z"/>
                <w:rFonts w:ascii="Arial" w:hAnsi="Arial"/>
                <w:color w:val="FF0000"/>
                <w:sz w:val="16"/>
                <w:szCs w:val="16"/>
                <w:lang w:val="en-US"/>
              </w:rPr>
            </w:pPr>
            <w:ins w:id="1057" w:author="tank" w:date="2020-11-12T11:14:00Z">
              <w:r w:rsidRPr="0036112A">
                <w:rPr>
                  <w:rFonts w:ascii="Arial" w:hAnsi="Arial" w:cs="Arial"/>
                  <w:color w:val="FF0000"/>
                  <w:sz w:val="16"/>
                  <w:szCs w:val="18"/>
                </w:rPr>
                <w:t>2060</w:t>
              </w:r>
            </w:ins>
          </w:p>
        </w:tc>
        <w:tc>
          <w:tcPr>
            <w:tcW w:w="1842" w:type="dxa"/>
            <w:shd w:val="clear" w:color="auto" w:fill="auto"/>
            <w:vAlign w:val="center"/>
          </w:tcPr>
          <w:p w:rsidR="00951F55" w:rsidRPr="004B1E1E" w:rsidRDefault="00951F55" w:rsidP="00E8050C">
            <w:pPr>
              <w:keepNext/>
              <w:keepLines/>
              <w:spacing w:after="0"/>
              <w:jc w:val="center"/>
              <w:rPr>
                <w:ins w:id="1058" w:author="tank" w:date="2020-11-12T11:14:00Z"/>
                <w:rFonts w:ascii="Arial" w:hAnsi="Arial"/>
                <w:sz w:val="16"/>
                <w:szCs w:val="16"/>
                <w:lang w:val="en-US"/>
              </w:rPr>
            </w:pPr>
            <w:ins w:id="1059" w:author="tank" w:date="2020-11-12T11:14:00Z">
              <w:r w:rsidRPr="004B1E1E">
                <w:rPr>
                  <w:rFonts w:ascii="Arial" w:hAnsi="Arial" w:cs="Arial"/>
                  <w:sz w:val="16"/>
                  <w:szCs w:val="18"/>
                </w:rPr>
                <w:t>5460</w:t>
              </w:r>
            </w:ins>
          </w:p>
        </w:tc>
        <w:tc>
          <w:tcPr>
            <w:tcW w:w="1843" w:type="dxa"/>
            <w:shd w:val="clear" w:color="auto" w:fill="auto"/>
            <w:vAlign w:val="center"/>
          </w:tcPr>
          <w:p w:rsidR="00951F55" w:rsidRPr="004B1E1E" w:rsidRDefault="00951F55" w:rsidP="00E8050C">
            <w:pPr>
              <w:keepNext/>
              <w:keepLines/>
              <w:spacing w:after="0"/>
              <w:jc w:val="center"/>
              <w:rPr>
                <w:ins w:id="1060" w:author="tank" w:date="2020-11-12T11:14:00Z"/>
                <w:rFonts w:ascii="Arial" w:hAnsi="Arial"/>
                <w:sz w:val="16"/>
                <w:szCs w:val="16"/>
                <w:lang w:val="en-US"/>
              </w:rPr>
            </w:pPr>
            <w:ins w:id="1061" w:author="tank" w:date="2020-11-12T11:14:00Z">
              <w:r w:rsidRPr="004B1E1E">
                <w:rPr>
                  <w:rFonts w:ascii="Arial" w:hAnsi="Arial" w:cs="Arial"/>
                  <w:sz w:val="16"/>
                  <w:szCs w:val="18"/>
                </w:rPr>
                <w:t>5650</w:t>
              </w:r>
            </w:ins>
          </w:p>
        </w:tc>
      </w:tr>
      <w:tr w:rsidR="00951F55" w:rsidRPr="00035EFD" w:rsidTr="00E8050C">
        <w:trPr>
          <w:trHeight w:val="187"/>
          <w:ins w:id="1062" w:author="tank" w:date="2020-11-12T11:14:00Z"/>
        </w:trPr>
        <w:tc>
          <w:tcPr>
            <w:tcW w:w="3261" w:type="dxa"/>
            <w:shd w:val="clear" w:color="auto" w:fill="auto"/>
            <w:tcMar>
              <w:left w:w="57" w:type="dxa"/>
              <w:right w:w="57" w:type="dxa"/>
            </w:tcMar>
            <w:vAlign w:val="center"/>
          </w:tcPr>
          <w:p w:rsidR="00951F55" w:rsidRPr="004B1E1E" w:rsidRDefault="00951F55" w:rsidP="00E8050C">
            <w:pPr>
              <w:keepNext/>
              <w:keepLines/>
              <w:spacing w:after="0"/>
              <w:rPr>
                <w:ins w:id="1063" w:author="tank" w:date="2020-11-12T11:14:00Z"/>
                <w:rFonts w:ascii="Arial" w:hAnsi="Arial"/>
                <w:sz w:val="16"/>
                <w:szCs w:val="16"/>
                <w:lang w:val="en-US"/>
              </w:rPr>
            </w:pPr>
            <w:ins w:id="1064" w:author="tank" w:date="2020-11-12T11:14:00Z">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ins>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ins w:id="1065" w:author="tank" w:date="2020-11-12T11:14:00Z"/>
                <w:rFonts w:ascii="Arial" w:hAnsi="Arial"/>
                <w:sz w:val="16"/>
                <w:szCs w:val="16"/>
                <w:lang w:val="en-US"/>
              </w:rPr>
            </w:pPr>
            <w:ins w:id="1066" w:author="tank" w:date="2020-11-12T11:14:00Z">
              <w:r w:rsidRPr="004B1E1E">
                <w:rPr>
                  <w:rFonts w:ascii="Arial" w:hAnsi="Arial" w:cs="Arial"/>
                  <w:sz w:val="16"/>
                  <w:szCs w:val="18"/>
                </w:rPr>
                <w:t>|fx_low – 4*fy_high|</w:t>
              </w:r>
            </w:ins>
          </w:p>
        </w:tc>
        <w:tc>
          <w:tcPr>
            <w:tcW w:w="1843" w:type="dxa"/>
            <w:shd w:val="clear" w:color="auto" w:fill="auto"/>
            <w:vAlign w:val="center"/>
          </w:tcPr>
          <w:p w:rsidR="00951F55" w:rsidRPr="004B1E1E" w:rsidRDefault="00951F55" w:rsidP="00E8050C">
            <w:pPr>
              <w:keepNext/>
              <w:keepLines/>
              <w:spacing w:after="0"/>
              <w:jc w:val="center"/>
              <w:rPr>
                <w:ins w:id="1067" w:author="tank" w:date="2020-11-12T11:14:00Z"/>
                <w:rFonts w:ascii="Arial" w:hAnsi="Arial"/>
                <w:sz w:val="16"/>
                <w:szCs w:val="16"/>
                <w:lang w:val="en-US"/>
              </w:rPr>
            </w:pPr>
            <w:ins w:id="1068" w:author="tank" w:date="2020-11-12T11:14:00Z">
              <w:r w:rsidRPr="004B1E1E">
                <w:rPr>
                  <w:rFonts w:ascii="Arial" w:hAnsi="Arial" w:cs="Arial"/>
                  <w:sz w:val="16"/>
                  <w:szCs w:val="18"/>
                </w:rPr>
                <w:t>|fx_high – 4*fy_low|</w:t>
              </w:r>
            </w:ins>
          </w:p>
        </w:tc>
        <w:tc>
          <w:tcPr>
            <w:tcW w:w="1842" w:type="dxa"/>
            <w:shd w:val="clear" w:color="auto" w:fill="auto"/>
            <w:vAlign w:val="center"/>
          </w:tcPr>
          <w:p w:rsidR="00951F55" w:rsidRPr="004B1E1E" w:rsidRDefault="00951F55" w:rsidP="00E8050C">
            <w:pPr>
              <w:keepNext/>
              <w:keepLines/>
              <w:spacing w:after="0"/>
              <w:jc w:val="center"/>
              <w:rPr>
                <w:ins w:id="1069" w:author="tank" w:date="2020-11-12T11:14:00Z"/>
                <w:rFonts w:ascii="Arial" w:hAnsi="Arial"/>
                <w:sz w:val="16"/>
                <w:szCs w:val="16"/>
                <w:lang w:val="en-US"/>
              </w:rPr>
            </w:pPr>
            <w:ins w:id="1070" w:author="tank" w:date="2020-11-12T11:14:00Z">
              <w:r w:rsidRPr="004B1E1E">
                <w:rPr>
                  <w:rFonts w:ascii="Arial" w:hAnsi="Arial" w:cs="Arial"/>
                  <w:sz w:val="16"/>
                  <w:szCs w:val="18"/>
                </w:rPr>
                <w:t>|fy_low – 4*fx_high|</w:t>
              </w:r>
            </w:ins>
          </w:p>
        </w:tc>
        <w:tc>
          <w:tcPr>
            <w:tcW w:w="1843" w:type="dxa"/>
            <w:shd w:val="clear" w:color="auto" w:fill="auto"/>
            <w:vAlign w:val="center"/>
          </w:tcPr>
          <w:p w:rsidR="00951F55" w:rsidRPr="004B1E1E" w:rsidRDefault="00951F55" w:rsidP="00E8050C">
            <w:pPr>
              <w:keepNext/>
              <w:keepLines/>
              <w:spacing w:after="0"/>
              <w:jc w:val="center"/>
              <w:rPr>
                <w:ins w:id="1071" w:author="tank" w:date="2020-11-12T11:14:00Z"/>
                <w:rFonts w:ascii="Arial" w:hAnsi="Arial"/>
                <w:sz w:val="16"/>
                <w:szCs w:val="16"/>
                <w:lang w:val="en-US"/>
              </w:rPr>
            </w:pPr>
            <w:ins w:id="1072" w:author="tank" w:date="2020-11-12T11:14:00Z">
              <w:r w:rsidRPr="004B1E1E">
                <w:rPr>
                  <w:rFonts w:ascii="Arial" w:hAnsi="Arial" w:cs="Arial"/>
                  <w:sz w:val="16"/>
                  <w:szCs w:val="18"/>
                </w:rPr>
                <w:t>|fy_high – 4*fx_low|</w:t>
              </w:r>
            </w:ins>
          </w:p>
        </w:tc>
      </w:tr>
      <w:tr w:rsidR="00951F55" w:rsidRPr="00035EFD" w:rsidTr="00E8050C">
        <w:trPr>
          <w:trHeight w:val="187"/>
          <w:ins w:id="1073" w:author="tank" w:date="2020-11-12T11:14:00Z"/>
        </w:trPr>
        <w:tc>
          <w:tcPr>
            <w:tcW w:w="3261" w:type="dxa"/>
            <w:shd w:val="clear" w:color="auto" w:fill="auto"/>
            <w:tcMar>
              <w:left w:w="57" w:type="dxa"/>
              <w:right w:w="57" w:type="dxa"/>
            </w:tcMar>
            <w:vAlign w:val="center"/>
          </w:tcPr>
          <w:p w:rsidR="00951F55" w:rsidRPr="004B1E1E" w:rsidRDefault="00951F55" w:rsidP="00E8050C">
            <w:pPr>
              <w:keepNext/>
              <w:keepLines/>
              <w:spacing w:after="0"/>
              <w:rPr>
                <w:ins w:id="1074" w:author="tank" w:date="2020-11-12T11:14:00Z"/>
                <w:rFonts w:ascii="Arial" w:hAnsi="Arial"/>
                <w:sz w:val="16"/>
                <w:szCs w:val="16"/>
                <w:lang w:val="en-US"/>
              </w:rPr>
            </w:pPr>
            <w:ins w:id="1075" w:author="tank" w:date="2020-11-12T11:14:00Z">
              <w:r w:rsidRPr="004B1E1E">
                <w:rPr>
                  <w:rFonts w:ascii="Arial" w:hAnsi="Arial" w:cs="Arial"/>
                  <w:sz w:val="16"/>
                  <w:szCs w:val="18"/>
                </w:rPr>
                <w:t>IMD frequency limits (MHz)</w:t>
              </w:r>
            </w:ins>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ins w:id="1076" w:author="tank" w:date="2020-11-12T11:14:00Z"/>
                <w:rFonts w:ascii="Arial" w:hAnsi="Arial"/>
                <w:sz w:val="16"/>
                <w:szCs w:val="16"/>
                <w:lang w:val="en-US"/>
              </w:rPr>
            </w:pPr>
            <w:ins w:id="1077" w:author="tank" w:date="2020-11-12T11:14:00Z">
              <w:r w:rsidRPr="004B1E1E">
                <w:rPr>
                  <w:rFonts w:ascii="Arial" w:hAnsi="Arial" w:cs="Arial"/>
                  <w:sz w:val="16"/>
                  <w:szCs w:val="18"/>
                </w:rPr>
                <w:t>1810</w:t>
              </w:r>
            </w:ins>
          </w:p>
        </w:tc>
        <w:tc>
          <w:tcPr>
            <w:tcW w:w="1843" w:type="dxa"/>
            <w:shd w:val="clear" w:color="auto" w:fill="auto"/>
            <w:vAlign w:val="center"/>
          </w:tcPr>
          <w:p w:rsidR="00951F55" w:rsidRPr="004B1E1E" w:rsidRDefault="00951F55" w:rsidP="00E8050C">
            <w:pPr>
              <w:keepNext/>
              <w:keepLines/>
              <w:spacing w:after="0"/>
              <w:jc w:val="center"/>
              <w:rPr>
                <w:ins w:id="1078" w:author="tank" w:date="2020-11-12T11:14:00Z"/>
                <w:rFonts w:ascii="Arial" w:hAnsi="Arial"/>
                <w:sz w:val="16"/>
                <w:szCs w:val="16"/>
                <w:lang w:val="en-US"/>
              </w:rPr>
            </w:pPr>
            <w:ins w:id="1079" w:author="tank" w:date="2020-11-12T11:14:00Z">
              <w:r w:rsidRPr="004B1E1E">
                <w:rPr>
                  <w:rFonts w:ascii="Arial" w:hAnsi="Arial" w:cs="Arial"/>
                  <w:sz w:val="16"/>
                  <w:szCs w:val="18"/>
                </w:rPr>
                <w:t>1610</w:t>
              </w:r>
            </w:ins>
          </w:p>
        </w:tc>
        <w:tc>
          <w:tcPr>
            <w:tcW w:w="1842" w:type="dxa"/>
            <w:shd w:val="clear" w:color="auto" w:fill="auto"/>
            <w:vAlign w:val="center"/>
          </w:tcPr>
          <w:p w:rsidR="00951F55" w:rsidRPr="004B1E1E" w:rsidRDefault="00951F55" w:rsidP="00E8050C">
            <w:pPr>
              <w:keepNext/>
              <w:keepLines/>
              <w:spacing w:after="0"/>
              <w:jc w:val="center"/>
              <w:rPr>
                <w:ins w:id="1080" w:author="tank" w:date="2020-11-12T11:14:00Z"/>
                <w:rFonts w:ascii="Arial" w:hAnsi="Arial"/>
                <w:sz w:val="16"/>
                <w:szCs w:val="16"/>
                <w:lang w:val="en-US"/>
              </w:rPr>
            </w:pPr>
            <w:ins w:id="1081" w:author="tank" w:date="2020-11-12T11:14:00Z">
              <w:r w:rsidRPr="004B1E1E">
                <w:rPr>
                  <w:rFonts w:ascii="Arial" w:hAnsi="Arial" w:cs="Arial"/>
                  <w:sz w:val="16"/>
                  <w:szCs w:val="18"/>
                </w:rPr>
                <w:t>6760</w:t>
              </w:r>
            </w:ins>
          </w:p>
        </w:tc>
        <w:tc>
          <w:tcPr>
            <w:tcW w:w="1843" w:type="dxa"/>
            <w:shd w:val="clear" w:color="auto" w:fill="auto"/>
            <w:vAlign w:val="center"/>
          </w:tcPr>
          <w:p w:rsidR="00951F55" w:rsidRPr="004B1E1E" w:rsidRDefault="00951F55" w:rsidP="00E8050C">
            <w:pPr>
              <w:keepNext/>
              <w:keepLines/>
              <w:spacing w:after="0"/>
              <w:jc w:val="center"/>
              <w:rPr>
                <w:ins w:id="1082" w:author="tank" w:date="2020-11-12T11:14:00Z"/>
                <w:rFonts w:ascii="Arial" w:hAnsi="Arial"/>
                <w:sz w:val="16"/>
                <w:szCs w:val="16"/>
                <w:lang w:val="en-US"/>
              </w:rPr>
            </w:pPr>
            <w:ins w:id="1083" w:author="tank" w:date="2020-11-12T11:14:00Z">
              <w:r w:rsidRPr="004B1E1E">
                <w:rPr>
                  <w:rFonts w:ascii="Arial" w:hAnsi="Arial" w:cs="Arial"/>
                  <w:sz w:val="16"/>
                  <w:szCs w:val="18"/>
                </w:rPr>
                <w:t>6485</w:t>
              </w:r>
            </w:ins>
          </w:p>
        </w:tc>
      </w:tr>
      <w:tr w:rsidR="00951F55" w:rsidRPr="00035EFD" w:rsidTr="00E8050C">
        <w:trPr>
          <w:trHeight w:val="187"/>
          <w:ins w:id="1084" w:author="tank" w:date="2020-11-12T11:14:00Z"/>
        </w:trPr>
        <w:tc>
          <w:tcPr>
            <w:tcW w:w="3261" w:type="dxa"/>
            <w:shd w:val="clear" w:color="auto" w:fill="auto"/>
            <w:tcMar>
              <w:left w:w="57" w:type="dxa"/>
              <w:right w:w="57" w:type="dxa"/>
            </w:tcMar>
            <w:vAlign w:val="center"/>
          </w:tcPr>
          <w:p w:rsidR="00951F55" w:rsidRPr="004B1E1E" w:rsidRDefault="00951F55" w:rsidP="00E8050C">
            <w:pPr>
              <w:keepNext/>
              <w:keepLines/>
              <w:spacing w:after="0"/>
              <w:rPr>
                <w:ins w:id="1085" w:author="tank" w:date="2020-11-12T11:14:00Z"/>
                <w:rFonts w:ascii="Arial" w:hAnsi="Arial"/>
                <w:sz w:val="16"/>
                <w:szCs w:val="16"/>
                <w:lang w:val="en-US"/>
              </w:rPr>
            </w:pPr>
            <w:ins w:id="1086" w:author="tank" w:date="2020-11-12T11:14:00Z">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ins>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ins w:id="1087" w:author="tank" w:date="2020-11-12T11:14:00Z"/>
                <w:rFonts w:ascii="Arial" w:hAnsi="Arial"/>
                <w:sz w:val="16"/>
                <w:szCs w:val="16"/>
                <w:lang w:val="en-US"/>
              </w:rPr>
            </w:pPr>
            <w:ins w:id="1088" w:author="tank" w:date="2020-11-12T11:14:00Z">
              <w:r w:rsidRPr="004B1E1E">
                <w:rPr>
                  <w:rFonts w:ascii="Arial" w:hAnsi="Arial" w:cs="Arial"/>
                  <w:sz w:val="16"/>
                  <w:szCs w:val="18"/>
                </w:rPr>
                <w:t>|2*fx_low - 3*fy_high|</w:t>
              </w:r>
            </w:ins>
          </w:p>
        </w:tc>
        <w:tc>
          <w:tcPr>
            <w:tcW w:w="1843" w:type="dxa"/>
            <w:shd w:val="clear" w:color="auto" w:fill="auto"/>
            <w:vAlign w:val="center"/>
          </w:tcPr>
          <w:p w:rsidR="00951F55" w:rsidRPr="004B1E1E" w:rsidRDefault="00951F55" w:rsidP="00E8050C">
            <w:pPr>
              <w:keepNext/>
              <w:keepLines/>
              <w:spacing w:after="0"/>
              <w:jc w:val="center"/>
              <w:rPr>
                <w:ins w:id="1089" w:author="tank" w:date="2020-11-12T11:14:00Z"/>
                <w:rFonts w:ascii="Arial" w:hAnsi="Arial"/>
                <w:sz w:val="16"/>
                <w:szCs w:val="16"/>
                <w:lang w:val="en-US"/>
              </w:rPr>
            </w:pPr>
            <w:ins w:id="1090" w:author="tank" w:date="2020-11-12T11:14:00Z">
              <w:r w:rsidRPr="004B1E1E">
                <w:rPr>
                  <w:rFonts w:ascii="Arial" w:hAnsi="Arial" w:cs="Arial"/>
                  <w:sz w:val="16"/>
                  <w:szCs w:val="18"/>
                </w:rPr>
                <w:t>|2*fx_high - 3*fy_low|</w:t>
              </w:r>
            </w:ins>
          </w:p>
        </w:tc>
        <w:tc>
          <w:tcPr>
            <w:tcW w:w="1842" w:type="dxa"/>
            <w:shd w:val="clear" w:color="auto" w:fill="auto"/>
            <w:vAlign w:val="center"/>
          </w:tcPr>
          <w:p w:rsidR="00951F55" w:rsidRPr="004B1E1E" w:rsidRDefault="00951F55" w:rsidP="00E8050C">
            <w:pPr>
              <w:keepNext/>
              <w:keepLines/>
              <w:spacing w:after="0"/>
              <w:jc w:val="center"/>
              <w:rPr>
                <w:ins w:id="1091" w:author="tank" w:date="2020-11-12T11:14:00Z"/>
                <w:rFonts w:ascii="Arial" w:hAnsi="Arial"/>
                <w:sz w:val="16"/>
                <w:szCs w:val="16"/>
                <w:lang w:val="en-US"/>
              </w:rPr>
            </w:pPr>
            <w:ins w:id="1092" w:author="tank" w:date="2020-11-12T11:14:00Z">
              <w:r w:rsidRPr="004B1E1E">
                <w:rPr>
                  <w:rFonts w:ascii="Arial" w:hAnsi="Arial" w:cs="Arial"/>
                  <w:sz w:val="16"/>
                  <w:szCs w:val="18"/>
                </w:rPr>
                <w:t>|2*fy_low - 3*fx_high|</w:t>
              </w:r>
            </w:ins>
          </w:p>
        </w:tc>
        <w:tc>
          <w:tcPr>
            <w:tcW w:w="1843" w:type="dxa"/>
            <w:shd w:val="clear" w:color="auto" w:fill="auto"/>
            <w:vAlign w:val="center"/>
          </w:tcPr>
          <w:p w:rsidR="00951F55" w:rsidRPr="004B1E1E" w:rsidRDefault="00951F55" w:rsidP="00E8050C">
            <w:pPr>
              <w:keepNext/>
              <w:keepLines/>
              <w:spacing w:after="0"/>
              <w:jc w:val="center"/>
              <w:rPr>
                <w:ins w:id="1093" w:author="tank" w:date="2020-11-12T11:14:00Z"/>
                <w:rFonts w:ascii="Arial" w:hAnsi="Arial"/>
                <w:sz w:val="16"/>
                <w:szCs w:val="16"/>
                <w:lang w:val="en-US"/>
              </w:rPr>
            </w:pPr>
            <w:ins w:id="1094" w:author="tank" w:date="2020-11-12T11:14:00Z">
              <w:r w:rsidRPr="004B1E1E">
                <w:rPr>
                  <w:rFonts w:ascii="Arial" w:hAnsi="Arial" w:cs="Arial"/>
                  <w:sz w:val="16"/>
                  <w:szCs w:val="18"/>
                </w:rPr>
                <w:t>|2*fy_high -3*fx_low|</w:t>
              </w:r>
            </w:ins>
          </w:p>
        </w:tc>
      </w:tr>
      <w:tr w:rsidR="00951F55" w:rsidRPr="00035EFD" w:rsidTr="00E8050C">
        <w:trPr>
          <w:trHeight w:val="187"/>
          <w:ins w:id="1095" w:author="tank" w:date="2020-11-12T11:14:00Z"/>
        </w:trPr>
        <w:tc>
          <w:tcPr>
            <w:tcW w:w="3261" w:type="dxa"/>
            <w:shd w:val="clear" w:color="auto" w:fill="auto"/>
            <w:tcMar>
              <w:left w:w="57" w:type="dxa"/>
              <w:right w:w="57" w:type="dxa"/>
            </w:tcMar>
            <w:vAlign w:val="center"/>
          </w:tcPr>
          <w:p w:rsidR="00951F55" w:rsidRPr="004B1E1E" w:rsidRDefault="00951F55" w:rsidP="00E8050C">
            <w:pPr>
              <w:keepNext/>
              <w:keepLines/>
              <w:spacing w:after="0"/>
              <w:rPr>
                <w:ins w:id="1096" w:author="tank" w:date="2020-11-12T11:14:00Z"/>
                <w:rFonts w:ascii="Arial" w:hAnsi="Arial"/>
                <w:sz w:val="16"/>
                <w:szCs w:val="16"/>
                <w:lang w:val="en-US"/>
              </w:rPr>
            </w:pPr>
            <w:ins w:id="1097" w:author="tank" w:date="2020-11-12T11:14:00Z">
              <w:r w:rsidRPr="004B1E1E">
                <w:rPr>
                  <w:rFonts w:ascii="Arial" w:hAnsi="Arial" w:cs="Arial"/>
                  <w:sz w:val="16"/>
                  <w:szCs w:val="18"/>
                </w:rPr>
                <w:lastRenderedPageBreak/>
                <w:t>IMD frequency limits (MHz)</w:t>
              </w:r>
            </w:ins>
          </w:p>
        </w:tc>
        <w:tc>
          <w:tcPr>
            <w:tcW w:w="1843" w:type="dxa"/>
            <w:shd w:val="clear" w:color="auto" w:fill="auto"/>
            <w:tcMar>
              <w:left w:w="28" w:type="dxa"/>
              <w:right w:w="28" w:type="dxa"/>
            </w:tcMar>
            <w:vAlign w:val="center"/>
          </w:tcPr>
          <w:p w:rsidR="00951F55" w:rsidRPr="0036112A" w:rsidRDefault="00951F55" w:rsidP="00E8050C">
            <w:pPr>
              <w:keepNext/>
              <w:keepLines/>
              <w:spacing w:after="0"/>
              <w:jc w:val="center"/>
              <w:rPr>
                <w:ins w:id="1098" w:author="tank" w:date="2020-11-12T11:14:00Z"/>
                <w:rFonts w:ascii="Arial" w:hAnsi="Arial"/>
                <w:sz w:val="16"/>
                <w:szCs w:val="16"/>
                <w:lang w:val="en-US"/>
              </w:rPr>
            </w:pPr>
            <w:ins w:id="1099" w:author="tank" w:date="2020-11-12T11:14:00Z">
              <w:r w:rsidRPr="0036112A">
                <w:rPr>
                  <w:rFonts w:ascii="Arial" w:hAnsi="Arial" w:cs="Arial"/>
                  <w:sz w:val="16"/>
                  <w:szCs w:val="18"/>
                </w:rPr>
                <w:t>955</w:t>
              </w:r>
            </w:ins>
          </w:p>
        </w:tc>
        <w:tc>
          <w:tcPr>
            <w:tcW w:w="1843" w:type="dxa"/>
            <w:shd w:val="clear" w:color="auto" w:fill="auto"/>
            <w:vAlign w:val="center"/>
          </w:tcPr>
          <w:p w:rsidR="00951F55" w:rsidRPr="0036112A" w:rsidRDefault="00951F55" w:rsidP="00E8050C">
            <w:pPr>
              <w:keepNext/>
              <w:keepLines/>
              <w:spacing w:after="0"/>
              <w:jc w:val="center"/>
              <w:rPr>
                <w:ins w:id="1100" w:author="tank" w:date="2020-11-12T11:14:00Z"/>
                <w:rFonts w:ascii="Arial" w:hAnsi="Arial"/>
                <w:sz w:val="16"/>
                <w:szCs w:val="16"/>
                <w:lang w:val="en-US"/>
              </w:rPr>
            </w:pPr>
            <w:ins w:id="1101" w:author="tank" w:date="2020-11-12T11:14:00Z">
              <w:r w:rsidRPr="0036112A">
                <w:rPr>
                  <w:rFonts w:ascii="Arial" w:hAnsi="Arial" w:cs="Arial"/>
                  <w:sz w:val="16"/>
                  <w:szCs w:val="18"/>
                </w:rPr>
                <w:t>1180</w:t>
              </w:r>
            </w:ins>
          </w:p>
        </w:tc>
        <w:tc>
          <w:tcPr>
            <w:tcW w:w="1842" w:type="dxa"/>
            <w:shd w:val="clear" w:color="auto" w:fill="auto"/>
            <w:vAlign w:val="center"/>
          </w:tcPr>
          <w:p w:rsidR="00951F55" w:rsidRPr="004B1E1E" w:rsidRDefault="00951F55" w:rsidP="00E8050C">
            <w:pPr>
              <w:keepNext/>
              <w:keepLines/>
              <w:spacing w:after="0"/>
              <w:jc w:val="center"/>
              <w:rPr>
                <w:ins w:id="1102" w:author="tank" w:date="2020-11-12T11:14:00Z"/>
                <w:rFonts w:ascii="Arial" w:hAnsi="Arial"/>
                <w:sz w:val="16"/>
                <w:szCs w:val="16"/>
                <w:lang w:val="en-US"/>
              </w:rPr>
            </w:pPr>
            <w:ins w:id="1103" w:author="tank" w:date="2020-11-12T11:14:00Z">
              <w:r w:rsidRPr="004B1E1E">
                <w:rPr>
                  <w:rFonts w:ascii="Arial" w:hAnsi="Arial" w:cs="Arial"/>
                  <w:sz w:val="16"/>
                  <w:szCs w:val="18"/>
                </w:rPr>
                <w:t>3970</w:t>
              </w:r>
            </w:ins>
          </w:p>
        </w:tc>
        <w:tc>
          <w:tcPr>
            <w:tcW w:w="1843" w:type="dxa"/>
            <w:shd w:val="clear" w:color="auto" w:fill="auto"/>
            <w:vAlign w:val="center"/>
          </w:tcPr>
          <w:p w:rsidR="00951F55" w:rsidRPr="004B1E1E" w:rsidRDefault="00951F55" w:rsidP="00E8050C">
            <w:pPr>
              <w:keepNext/>
              <w:keepLines/>
              <w:spacing w:after="0"/>
              <w:jc w:val="center"/>
              <w:rPr>
                <w:ins w:id="1104" w:author="tank" w:date="2020-11-12T11:14:00Z"/>
                <w:rFonts w:ascii="Arial" w:hAnsi="Arial"/>
                <w:sz w:val="16"/>
                <w:szCs w:val="16"/>
                <w:lang w:val="en-US"/>
              </w:rPr>
            </w:pPr>
            <w:ins w:id="1105" w:author="tank" w:date="2020-11-12T11:14:00Z">
              <w:r w:rsidRPr="004B1E1E">
                <w:rPr>
                  <w:rFonts w:ascii="Arial" w:hAnsi="Arial" w:cs="Arial"/>
                  <w:sz w:val="16"/>
                  <w:szCs w:val="18"/>
                </w:rPr>
                <w:t>3720</w:t>
              </w:r>
            </w:ins>
          </w:p>
        </w:tc>
      </w:tr>
      <w:tr w:rsidR="00951F55" w:rsidRPr="00035EFD" w:rsidTr="00E8050C">
        <w:trPr>
          <w:trHeight w:val="187"/>
          <w:ins w:id="1106" w:author="tank" w:date="2020-11-12T11:14:00Z"/>
        </w:trPr>
        <w:tc>
          <w:tcPr>
            <w:tcW w:w="3261" w:type="dxa"/>
            <w:shd w:val="clear" w:color="auto" w:fill="auto"/>
            <w:tcMar>
              <w:left w:w="57" w:type="dxa"/>
              <w:right w:w="57" w:type="dxa"/>
            </w:tcMar>
            <w:vAlign w:val="center"/>
          </w:tcPr>
          <w:p w:rsidR="00951F55" w:rsidRPr="004B1E1E" w:rsidRDefault="00951F55" w:rsidP="00E8050C">
            <w:pPr>
              <w:keepNext/>
              <w:keepLines/>
              <w:spacing w:after="0"/>
              <w:rPr>
                <w:ins w:id="1107" w:author="tank" w:date="2020-11-12T11:14:00Z"/>
                <w:rFonts w:ascii="Arial" w:hAnsi="Arial"/>
                <w:sz w:val="16"/>
                <w:szCs w:val="16"/>
                <w:lang w:val="en-US"/>
              </w:rPr>
            </w:pPr>
            <w:ins w:id="1108" w:author="tank" w:date="2020-11-12T11:14:00Z">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ins>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ins w:id="1109" w:author="tank" w:date="2020-11-12T11:14:00Z"/>
                <w:rFonts w:ascii="Arial" w:hAnsi="Arial"/>
                <w:sz w:val="16"/>
                <w:szCs w:val="16"/>
                <w:lang w:val="en-US"/>
              </w:rPr>
            </w:pPr>
            <w:ins w:id="1110" w:author="tank" w:date="2020-11-12T11:14:00Z">
              <w:r w:rsidRPr="004B1E1E">
                <w:rPr>
                  <w:rFonts w:ascii="Arial" w:hAnsi="Arial" w:cs="Arial"/>
                  <w:sz w:val="16"/>
                  <w:szCs w:val="18"/>
                </w:rPr>
                <w:t>|fx_low + 4*fy_low|</w:t>
              </w:r>
            </w:ins>
          </w:p>
        </w:tc>
        <w:tc>
          <w:tcPr>
            <w:tcW w:w="1843" w:type="dxa"/>
            <w:shd w:val="clear" w:color="auto" w:fill="auto"/>
            <w:vAlign w:val="center"/>
          </w:tcPr>
          <w:p w:rsidR="00951F55" w:rsidRPr="004B1E1E" w:rsidRDefault="00951F55" w:rsidP="00E8050C">
            <w:pPr>
              <w:keepNext/>
              <w:keepLines/>
              <w:spacing w:after="0"/>
              <w:jc w:val="center"/>
              <w:rPr>
                <w:ins w:id="1111" w:author="tank" w:date="2020-11-12T11:14:00Z"/>
                <w:rFonts w:ascii="Arial" w:hAnsi="Arial"/>
                <w:sz w:val="16"/>
                <w:szCs w:val="16"/>
                <w:lang w:val="en-US"/>
              </w:rPr>
            </w:pPr>
            <w:ins w:id="1112" w:author="tank" w:date="2020-11-12T11:14:00Z">
              <w:r w:rsidRPr="004B1E1E">
                <w:rPr>
                  <w:rFonts w:ascii="Arial" w:hAnsi="Arial" w:cs="Arial"/>
                  <w:sz w:val="16"/>
                  <w:szCs w:val="18"/>
                </w:rPr>
                <w:t>|fx_high + 4*fy_high|</w:t>
              </w:r>
            </w:ins>
          </w:p>
        </w:tc>
        <w:tc>
          <w:tcPr>
            <w:tcW w:w="1842" w:type="dxa"/>
            <w:shd w:val="clear" w:color="auto" w:fill="auto"/>
            <w:vAlign w:val="center"/>
          </w:tcPr>
          <w:p w:rsidR="00951F55" w:rsidRPr="004B1E1E" w:rsidRDefault="00951F55" w:rsidP="00E8050C">
            <w:pPr>
              <w:keepNext/>
              <w:keepLines/>
              <w:spacing w:after="0"/>
              <w:jc w:val="center"/>
              <w:rPr>
                <w:ins w:id="1113" w:author="tank" w:date="2020-11-12T11:14:00Z"/>
                <w:rFonts w:ascii="Arial" w:hAnsi="Arial"/>
                <w:sz w:val="16"/>
                <w:szCs w:val="16"/>
                <w:lang w:val="en-US"/>
              </w:rPr>
            </w:pPr>
            <w:ins w:id="1114" w:author="tank" w:date="2020-11-12T11:14:00Z">
              <w:r w:rsidRPr="004B1E1E">
                <w:rPr>
                  <w:rFonts w:ascii="Arial" w:hAnsi="Arial" w:cs="Arial"/>
                  <w:sz w:val="16"/>
                  <w:szCs w:val="18"/>
                </w:rPr>
                <w:t>|fy_low + 4*fx_low|</w:t>
              </w:r>
            </w:ins>
          </w:p>
        </w:tc>
        <w:tc>
          <w:tcPr>
            <w:tcW w:w="1843" w:type="dxa"/>
            <w:shd w:val="clear" w:color="auto" w:fill="auto"/>
            <w:vAlign w:val="center"/>
          </w:tcPr>
          <w:p w:rsidR="00951F55" w:rsidRPr="004B1E1E" w:rsidRDefault="00951F55" w:rsidP="00E8050C">
            <w:pPr>
              <w:keepNext/>
              <w:keepLines/>
              <w:spacing w:after="0"/>
              <w:jc w:val="center"/>
              <w:rPr>
                <w:ins w:id="1115" w:author="tank" w:date="2020-11-12T11:14:00Z"/>
                <w:rFonts w:ascii="Arial" w:hAnsi="Arial"/>
                <w:sz w:val="16"/>
                <w:szCs w:val="16"/>
                <w:lang w:val="en-US"/>
              </w:rPr>
            </w:pPr>
            <w:ins w:id="1116" w:author="tank" w:date="2020-11-12T11:14:00Z">
              <w:r w:rsidRPr="004B1E1E">
                <w:rPr>
                  <w:rFonts w:ascii="Arial" w:hAnsi="Arial" w:cs="Arial"/>
                  <w:sz w:val="16"/>
                  <w:szCs w:val="18"/>
                </w:rPr>
                <w:t>|fy_high + 4*fx_high|</w:t>
              </w:r>
            </w:ins>
          </w:p>
        </w:tc>
      </w:tr>
      <w:tr w:rsidR="00951F55" w:rsidRPr="00035EFD" w:rsidTr="00E8050C">
        <w:trPr>
          <w:trHeight w:val="187"/>
          <w:ins w:id="1117" w:author="tank" w:date="2020-11-12T11:14:00Z"/>
        </w:trPr>
        <w:tc>
          <w:tcPr>
            <w:tcW w:w="3261" w:type="dxa"/>
            <w:shd w:val="clear" w:color="auto" w:fill="auto"/>
            <w:tcMar>
              <w:left w:w="57" w:type="dxa"/>
              <w:right w:w="57" w:type="dxa"/>
            </w:tcMar>
            <w:vAlign w:val="center"/>
          </w:tcPr>
          <w:p w:rsidR="00951F55" w:rsidRPr="004B1E1E" w:rsidRDefault="00951F55" w:rsidP="00E8050C">
            <w:pPr>
              <w:keepNext/>
              <w:keepLines/>
              <w:spacing w:after="0"/>
              <w:rPr>
                <w:ins w:id="1118" w:author="tank" w:date="2020-11-12T11:14:00Z"/>
                <w:rFonts w:ascii="Arial" w:hAnsi="Arial"/>
                <w:sz w:val="16"/>
                <w:szCs w:val="16"/>
                <w:lang w:val="en-US"/>
              </w:rPr>
            </w:pPr>
            <w:ins w:id="1119" w:author="tank" w:date="2020-11-12T11:14:00Z">
              <w:r w:rsidRPr="004B1E1E">
                <w:rPr>
                  <w:rFonts w:ascii="Arial" w:hAnsi="Arial" w:cs="Arial"/>
                  <w:sz w:val="16"/>
                  <w:szCs w:val="18"/>
                </w:rPr>
                <w:t>IMD frequency limits (MHz)</w:t>
              </w:r>
            </w:ins>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ins w:id="1120" w:author="tank" w:date="2020-11-12T11:14:00Z"/>
                <w:rFonts w:ascii="Arial" w:hAnsi="Arial"/>
                <w:sz w:val="16"/>
                <w:szCs w:val="16"/>
                <w:lang w:val="en-US"/>
              </w:rPr>
            </w:pPr>
            <w:ins w:id="1121" w:author="tank" w:date="2020-11-12T11:14:00Z">
              <w:r w:rsidRPr="004B1E1E">
                <w:rPr>
                  <w:rFonts w:ascii="Arial" w:hAnsi="Arial" w:cs="Arial"/>
                  <w:sz w:val="16"/>
                  <w:szCs w:val="18"/>
                </w:rPr>
                <w:t>5370</w:t>
              </w:r>
            </w:ins>
          </w:p>
        </w:tc>
        <w:tc>
          <w:tcPr>
            <w:tcW w:w="1843" w:type="dxa"/>
            <w:shd w:val="clear" w:color="auto" w:fill="auto"/>
            <w:vAlign w:val="center"/>
          </w:tcPr>
          <w:p w:rsidR="00951F55" w:rsidRPr="004B1E1E" w:rsidRDefault="00951F55" w:rsidP="00E8050C">
            <w:pPr>
              <w:keepNext/>
              <w:keepLines/>
              <w:spacing w:after="0"/>
              <w:jc w:val="center"/>
              <w:rPr>
                <w:ins w:id="1122" w:author="tank" w:date="2020-11-12T11:14:00Z"/>
                <w:rFonts w:ascii="Arial" w:hAnsi="Arial"/>
                <w:sz w:val="16"/>
                <w:szCs w:val="16"/>
                <w:lang w:val="en-US"/>
              </w:rPr>
            </w:pPr>
            <w:ins w:id="1123" w:author="tank" w:date="2020-11-12T11:14:00Z">
              <w:r w:rsidRPr="004B1E1E">
                <w:rPr>
                  <w:rFonts w:ascii="Arial" w:hAnsi="Arial" w:cs="Arial"/>
                  <w:sz w:val="16"/>
                  <w:szCs w:val="18"/>
                </w:rPr>
                <w:t>5570</w:t>
              </w:r>
            </w:ins>
          </w:p>
        </w:tc>
        <w:tc>
          <w:tcPr>
            <w:tcW w:w="1842" w:type="dxa"/>
            <w:shd w:val="clear" w:color="auto" w:fill="auto"/>
            <w:vAlign w:val="center"/>
          </w:tcPr>
          <w:p w:rsidR="00951F55" w:rsidRPr="004B1E1E" w:rsidRDefault="00951F55" w:rsidP="00E8050C">
            <w:pPr>
              <w:keepNext/>
              <w:keepLines/>
              <w:spacing w:after="0"/>
              <w:jc w:val="center"/>
              <w:rPr>
                <w:ins w:id="1124" w:author="tank" w:date="2020-11-12T11:14:00Z"/>
                <w:rFonts w:ascii="Arial" w:hAnsi="Arial"/>
                <w:sz w:val="16"/>
                <w:szCs w:val="16"/>
                <w:lang w:val="en-US"/>
              </w:rPr>
            </w:pPr>
            <w:ins w:id="1125" w:author="tank" w:date="2020-11-12T11:14:00Z">
              <w:r w:rsidRPr="004B1E1E">
                <w:rPr>
                  <w:rFonts w:ascii="Arial" w:hAnsi="Arial" w:cs="Arial"/>
                  <w:sz w:val="16"/>
                  <w:szCs w:val="18"/>
                </w:rPr>
                <w:t>8280</w:t>
              </w:r>
            </w:ins>
          </w:p>
        </w:tc>
        <w:tc>
          <w:tcPr>
            <w:tcW w:w="1843" w:type="dxa"/>
            <w:shd w:val="clear" w:color="auto" w:fill="auto"/>
            <w:vAlign w:val="center"/>
          </w:tcPr>
          <w:p w:rsidR="00951F55" w:rsidRPr="004B1E1E" w:rsidRDefault="00951F55" w:rsidP="00E8050C">
            <w:pPr>
              <w:keepNext/>
              <w:keepLines/>
              <w:spacing w:after="0"/>
              <w:jc w:val="center"/>
              <w:rPr>
                <w:ins w:id="1126" w:author="tank" w:date="2020-11-12T11:14:00Z"/>
                <w:rFonts w:ascii="Arial" w:hAnsi="Arial"/>
                <w:sz w:val="16"/>
                <w:szCs w:val="16"/>
                <w:lang w:val="en-US"/>
              </w:rPr>
            </w:pPr>
            <w:ins w:id="1127" w:author="tank" w:date="2020-11-12T11:14:00Z">
              <w:r w:rsidRPr="004B1E1E">
                <w:rPr>
                  <w:rFonts w:ascii="Arial" w:hAnsi="Arial" w:cs="Arial"/>
                  <w:sz w:val="16"/>
                  <w:szCs w:val="18"/>
                </w:rPr>
                <w:t>8555</w:t>
              </w:r>
            </w:ins>
          </w:p>
        </w:tc>
      </w:tr>
      <w:tr w:rsidR="00951F55" w:rsidRPr="00035EFD" w:rsidTr="00E8050C">
        <w:trPr>
          <w:trHeight w:val="187"/>
          <w:ins w:id="1128" w:author="tank" w:date="2020-11-12T11:14:00Z"/>
        </w:trPr>
        <w:tc>
          <w:tcPr>
            <w:tcW w:w="3261" w:type="dxa"/>
            <w:shd w:val="clear" w:color="auto" w:fill="auto"/>
            <w:tcMar>
              <w:left w:w="57" w:type="dxa"/>
              <w:right w:w="57" w:type="dxa"/>
            </w:tcMar>
            <w:vAlign w:val="center"/>
          </w:tcPr>
          <w:p w:rsidR="00951F55" w:rsidRPr="004B1E1E" w:rsidRDefault="00951F55" w:rsidP="00E8050C">
            <w:pPr>
              <w:keepNext/>
              <w:keepLines/>
              <w:spacing w:after="0"/>
              <w:rPr>
                <w:ins w:id="1129" w:author="tank" w:date="2020-11-12T11:14:00Z"/>
                <w:rFonts w:ascii="Arial" w:hAnsi="Arial"/>
                <w:sz w:val="16"/>
                <w:szCs w:val="16"/>
                <w:lang w:val="en-US"/>
              </w:rPr>
            </w:pPr>
            <w:ins w:id="1130" w:author="tank" w:date="2020-11-12T11:14:00Z">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ins>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ins w:id="1131" w:author="tank" w:date="2020-11-12T11:14:00Z"/>
                <w:rFonts w:ascii="Arial" w:hAnsi="Arial"/>
                <w:sz w:val="16"/>
                <w:szCs w:val="16"/>
                <w:lang w:val="en-US"/>
              </w:rPr>
            </w:pPr>
            <w:ins w:id="1132" w:author="tank" w:date="2020-11-12T11:14:00Z">
              <w:r w:rsidRPr="004B1E1E">
                <w:rPr>
                  <w:rFonts w:ascii="Arial" w:hAnsi="Arial" w:cs="Arial"/>
                  <w:sz w:val="16"/>
                  <w:szCs w:val="18"/>
                </w:rPr>
                <w:t>|2*fx_low + 3*fy_low|</w:t>
              </w:r>
            </w:ins>
          </w:p>
        </w:tc>
        <w:tc>
          <w:tcPr>
            <w:tcW w:w="1843" w:type="dxa"/>
            <w:shd w:val="clear" w:color="auto" w:fill="auto"/>
            <w:vAlign w:val="center"/>
          </w:tcPr>
          <w:p w:rsidR="00951F55" w:rsidRPr="004B1E1E" w:rsidRDefault="00951F55" w:rsidP="00E8050C">
            <w:pPr>
              <w:keepNext/>
              <w:keepLines/>
              <w:spacing w:after="0"/>
              <w:jc w:val="center"/>
              <w:rPr>
                <w:ins w:id="1133" w:author="tank" w:date="2020-11-12T11:14:00Z"/>
                <w:rFonts w:ascii="Arial" w:hAnsi="Arial"/>
                <w:sz w:val="16"/>
                <w:szCs w:val="16"/>
                <w:lang w:val="en-US"/>
              </w:rPr>
            </w:pPr>
            <w:ins w:id="1134" w:author="tank" w:date="2020-11-12T11:14:00Z">
              <w:r w:rsidRPr="004B1E1E">
                <w:rPr>
                  <w:rFonts w:ascii="Arial" w:hAnsi="Arial" w:cs="Arial"/>
                  <w:sz w:val="16"/>
                  <w:szCs w:val="18"/>
                </w:rPr>
                <w:t>|2*fx_high + 3*fy_high|</w:t>
              </w:r>
            </w:ins>
          </w:p>
        </w:tc>
        <w:tc>
          <w:tcPr>
            <w:tcW w:w="1842" w:type="dxa"/>
            <w:shd w:val="clear" w:color="auto" w:fill="auto"/>
            <w:vAlign w:val="center"/>
          </w:tcPr>
          <w:p w:rsidR="00951F55" w:rsidRPr="004B1E1E" w:rsidRDefault="00951F55" w:rsidP="00E8050C">
            <w:pPr>
              <w:keepNext/>
              <w:keepLines/>
              <w:spacing w:after="0"/>
              <w:jc w:val="center"/>
              <w:rPr>
                <w:ins w:id="1135" w:author="tank" w:date="2020-11-12T11:14:00Z"/>
                <w:rFonts w:ascii="Arial" w:hAnsi="Arial"/>
                <w:sz w:val="16"/>
                <w:szCs w:val="16"/>
                <w:lang w:val="en-US"/>
              </w:rPr>
            </w:pPr>
            <w:ins w:id="1136" w:author="tank" w:date="2020-11-12T11:14:00Z">
              <w:r w:rsidRPr="004B1E1E">
                <w:rPr>
                  <w:rFonts w:ascii="Arial" w:hAnsi="Arial" w:cs="Arial"/>
                  <w:sz w:val="16"/>
                  <w:szCs w:val="18"/>
                </w:rPr>
                <w:t>|2*fy_low + 3*fx_low|</w:t>
              </w:r>
            </w:ins>
          </w:p>
        </w:tc>
        <w:tc>
          <w:tcPr>
            <w:tcW w:w="1843" w:type="dxa"/>
            <w:shd w:val="clear" w:color="auto" w:fill="auto"/>
            <w:vAlign w:val="center"/>
          </w:tcPr>
          <w:p w:rsidR="00951F55" w:rsidRPr="004B1E1E" w:rsidRDefault="00951F55" w:rsidP="00E8050C">
            <w:pPr>
              <w:keepNext/>
              <w:keepLines/>
              <w:spacing w:after="0"/>
              <w:jc w:val="center"/>
              <w:rPr>
                <w:ins w:id="1137" w:author="tank" w:date="2020-11-12T11:14:00Z"/>
                <w:rFonts w:ascii="Arial" w:hAnsi="Arial"/>
                <w:sz w:val="16"/>
                <w:szCs w:val="16"/>
                <w:lang w:val="en-US"/>
              </w:rPr>
            </w:pPr>
            <w:ins w:id="1138" w:author="tank" w:date="2020-11-12T11:14:00Z">
              <w:r w:rsidRPr="004B1E1E">
                <w:rPr>
                  <w:rFonts w:ascii="Arial" w:hAnsi="Arial" w:cs="Arial"/>
                  <w:sz w:val="16"/>
                  <w:szCs w:val="18"/>
                </w:rPr>
                <w:t>|2*fy_high + 3*fx_high|</w:t>
              </w:r>
            </w:ins>
          </w:p>
        </w:tc>
      </w:tr>
      <w:tr w:rsidR="00951F55" w:rsidRPr="00035EFD" w:rsidTr="00E8050C">
        <w:trPr>
          <w:trHeight w:val="187"/>
          <w:ins w:id="1139" w:author="tank" w:date="2020-11-12T11:14:00Z"/>
        </w:trPr>
        <w:tc>
          <w:tcPr>
            <w:tcW w:w="3261" w:type="dxa"/>
            <w:shd w:val="clear" w:color="auto" w:fill="auto"/>
            <w:tcMar>
              <w:left w:w="57" w:type="dxa"/>
              <w:right w:w="57" w:type="dxa"/>
            </w:tcMar>
            <w:vAlign w:val="center"/>
          </w:tcPr>
          <w:p w:rsidR="00951F55" w:rsidRPr="004B1E1E" w:rsidRDefault="00951F55" w:rsidP="00E8050C">
            <w:pPr>
              <w:keepNext/>
              <w:keepLines/>
              <w:spacing w:after="0"/>
              <w:rPr>
                <w:ins w:id="1140" w:author="tank" w:date="2020-11-12T11:14:00Z"/>
                <w:rFonts w:ascii="Arial" w:hAnsi="Arial"/>
                <w:sz w:val="16"/>
                <w:szCs w:val="16"/>
                <w:lang w:val="en-US"/>
              </w:rPr>
            </w:pPr>
            <w:ins w:id="1141" w:author="tank" w:date="2020-11-12T11:14:00Z">
              <w:r w:rsidRPr="004B1E1E">
                <w:rPr>
                  <w:rFonts w:ascii="Arial" w:hAnsi="Arial" w:cs="Arial"/>
                  <w:sz w:val="16"/>
                  <w:szCs w:val="18"/>
                </w:rPr>
                <w:t>IMD frequency limits (MHz)</w:t>
              </w:r>
            </w:ins>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ins w:id="1142" w:author="tank" w:date="2020-11-12T11:14:00Z"/>
                <w:rFonts w:ascii="Arial" w:hAnsi="Arial"/>
                <w:sz w:val="16"/>
                <w:szCs w:val="16"/>
                <w:lang w:val="en-US"/>
              </w:rPr>
            </w:pPr>
            <w:ins w:id="1143" w:author="tank" w:date="2020-11-12T11:14:00Z">
              <w:r w:rsidRPr="004B1E1E">
                <w:rPr>
                  <w:rFonts w:ascii="Arial" w:hAnsi="Arial" w:cs="Arial"/>
                  <w:sz w:val="16"/>
                  <w:szCs w:val="18"/>
                </w:rPr>
                <w:t>6340</w:t>
              </w:r>
            </w:ins>
          </w:p>
        </w:tc>
        <w:tc>
          <w:tcPr>
            <w:tcW w:w="1843" w:type="dxa"/>
            <w:shd w:val="clear" w:color="auto" w:fill="auto"/>
            <w:vAlign w:val="center"/>
          </w:tcPr>
          <w:p w:rsidR="00951F55" w:rsidRPr="004B1E1E" w:rsidRDefault="00951F55" w:rsidP="00E8050C">
            <w:pPr>
              <w:keepNext/>
              <w:keepLines/>
              <w:spacing w:after="0"/>
              <w:jc w:val="center"/>
              <w:rPr>
                <w:ins w:id="1144" w:author="tank" w:date="2020-11-12T11:14:00Z"/>
                <w:rFonts w:ascii="Arial" w:hAnsi="Arial"/>
                <w:sz w:val="16"/>
                <w:szCs w:val="16"/>
                <w:lang w:val="en-US"/>
              </w:rPr>
            </w:pPr>
            <w:ins w:id="1145" w:author="tank" w:date="2020-11-12T11:14:00Z">
              <w:r w:rsidRPr="004B1E1E">
                <w:rPr>
                  <w:rFonts w:ascii="Arial" w:hAnsi="Arial" w:cs="Arial"/>
                  <w:sz w:val="16"/>
                  <w:szCs w:val="18"/>
                </w:rPr>
                <w:t>6565</w:t>
              </w:r>
            </w:ins>
          </w:p>
        </w:tc>
        <w:tc>
          <w:tcPr>
            <w:tcW w:w="1842" w:type="dxa"/>
            <w:shd w:val="clear" w:color="auto" w:fill="auto"/>
            <w:vAlign w:val="center"/>
          </w:tcPr>
          <w:p w:rsidR="00951F55" w:rsidRPr="004B1E1E" w:rsidRDefault="00951F55" w:rsidP="00E8050C">
            <w:pPr>
              <w:keepNext/>
              <w:keepLines/>
              <w:spacing w:after="0"/>
              <w:jc w:val="center"/>
              <w:rPr>
                <w:ins w:id="1146" w:author="tank" w:date="2020-11-12T11:14:00Z"/>
                <w:rFonts w:ascii="Arial" w:hAnsi="Arial"/>
                <w:sz w:val="16"/>
                <w:szCs w:val="16"/>
                <w:lang w:val="en-US"/>
              </w:rPr>
            </w:pPr>
            <w:ins w:id="1147" w:author="tank" w:date="2020-11-12T11:14:00Z">
              <w:r w:rsidRPr="004B1E1E">
                <w:rPr>
                  <w:rFonts w:ascii="Arial" w:hAnsi="Arial" w:cs="Arial"/>
                  <w:sz w:val="16"/>
                  <w:szCs w:val="18"/>
                </w:rPr>
                <w:t>7310</w:t>
              </w:r>
            </w:ins>
          </w:p>
        </w:tc>
        <w:tc>
          <w:tcPr>
            <w:tcW w:w="1843" w:type="dxa"/>
            <w:shd w:val="clear" w:color="auto" w:fill="auto"/>
            <w:vAlign w:val="center"/>
          </w:tcPr>
          <w:p w:rsidR="00951F55" w:rsidRPr="004B1E1E" w:rsidRDefault="00951F55" w:rsidP="00E8050C">
            <w:pPr>
              <w:keepNext/>
              <w:keepLines/>
              <w:spacing w:after="0"/>
              <w:jc w:val="center"/>
              <w:rPr>
                <w:ins w:id="1148" w:author="tank" w:date="2020-11-12T11:14:00Z"/>
                <w:rFonts w:ascii="Arial" w:hAnsi="Arial"/>
                <w:sz w:val="16"/>
                <w:szCs w:val="16"/>
                <w:lang w:val="en-US"/>
              </w:rPr>
            </w:pPr>
            <w:ins w:id="1149" w:author="tank" w:date="2020-11-12T11:14:00Z">
              <w:r w:rsidRPr="004B1E1E">
                <w:rPr>
                  <w:rFonts w:ascii="Arial" w:hAnsi="Arial" w:cs="Arial"/>
                  <w:sz w:val="16"/>
                  <w:szCs w:val="18"/>
                </w:rPr>
                <w:t>7560</w:t>
              </w:r>
            </w:ins>
          </w:p>
        </w:tc>
      </w:tr>
      <w:tr w:rsidR="00951F55" w:rsidRPr="00035EFD" w:rsidTr="00E8050C">
        <w:trPr>
          <w:trHeight w:val="187"/>
          <w:ins w:id="1150" w:author="tank" w:date="2020-11-12T11:14:00Z"/>
        </w:trPr>
        <w:tc>
          <w:tcPr>
            <w:tcW w:w="3261" w:type="dxa"/>
            <w:shd w:val="clear" w:color="auto" w:fill="auto"/>
            <w:tcMar>
              <w:left w:w="57" w:type="dxa"/>
              <w:right w:w="57" w:type="dxa"/>
            </w:tcMar>
            <w:vAlign w:val="center"/>
          </w:tcPr>
          <w:p w:rsidR="00951F55" w:rsidRPr="004B1E1E" w:rsidRDefault="00951F55" w:rsidP="00E8050C">
            <w:pPr>
              <w:keepNext/>
              <w:keepLines/>
              <w:spacing w:after="0"/>
              <w:rPr>
                <w:ins w:id="1151" w:author="tank" w:date="2020-11-12T11:14:00Z"/>
                <w:rFonts w:ascii="Arial" w:hAnsi="Arial"/>
                <w:sz w:val="16"/>
                <w:szCs w:val="16"/>
                <w:lang w:val="en-US"/>
              </w:rPr>
            </w:pPr>
            <w:ins w:id="1152" w:author="tank" w:date="2020-11-12T11:14:00Z">
              <w:r w:rsidRPr="004B1E1E">
                <w:rPr>
                  <w:rFonts w:ascii="Arial" w:hAnsi="Arial" w:cs="Arial"/>
                  <w:sz w:val="16"/>
                  <w:szCs w:val="18"/>
                </w:rPr>
                <w:t>UL frequency (MHz)</w:t>
              </w:r>
            </w:ins>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ins w:id="1153" w:author="tank" w:date="2020-11-12T11:14:00Z"/>
                <w:rFonts w:ascii="Arial" w:hAnsi="Arial"/>
                <w:sz w:val="16"/>
                <w:szCs w:val="16"/>
                <w:lang w:val="en-US"/>
              </w:rPr>
            </w:pPr>
            <w:ins w:id="1154" w:author="tank" w:date="2020-11-12T11:14:00Z">
              <w:r w:rsidRPr="004B1E1E">
                <w:rPr>
                  <w:rFonts w:ascii="Arial" w:hAnsi="Arial" w:cs="Arial"/>
                  <w:sz w:val="16"/>
                  <w:szCs w:val="18"/>
                </w:rPr>
                <w:t>1850</w:t>
              </w:r>
            </w:ins>
          </w:p>
        </w:tc>
        <w:tc>
          <w:tcPr>
            <w:tcW w:w="1843" w:type="dxa"/>
            <w:shd w:val="clear" w:color="auto" w:fill="auto"/>
            <w:vAlign w:val="center"/>
          </w:tcPr>
          <w:p w:rsidR="00951F55" w:rsidRPr="004B1E1E" w:rsidRDefault="00951F55" w:rsidP="00E8050C">
            <w:pPr>
              <w:keepNext/>
              <w:keepLines/>
              <w:spacing w:after="0"/>
              <w:jc w:val="center"/>
              <w:rPr>
                <w:ins w:id="1155" w:author="tank" w:date="2020-11-12T11:14:00Z"/>
                <w:rFonts w:ascii="Arial" w:hAnsi="Arial"/>
                <w:sz w:val="16"/>
                <w:szCs w:val="16"/>
                <w:lang w:val="en-US"/>
              </w:rPr>
            </w:pPr>
            <w:ins w:id="1156" w:author="tank" w:date="2020-11-12T11:14:00Z">
              <w:r w:rsidRPr="004B1E1E">
                <w:rPr>
                  <w:rFonts w:ascii="Arial" w:hAnsi="Arial" w:cs="Arial"/>
                  <w:sz w:val="16"/>
                  <w:szCs w:val="18"/>
                </w:rPr>
                <w:t>1910</w:t>
              </w:r>
            </w:ins>
          </w:p>
        </w:tc>
        <w:tc>
          <w:tcPr>
            <w:tcW w:w="1842" w:type="dxa"/>
            <w:shd w:val="clear" w:color="auto" w:fill="auto"/>
            <w:vAlign w:val="center"/>
          </w:tcPr>
          <w:p w:rsidR="00951F55" w:rsidRPr="004B1E1E" w:rsidRDefault="00951F55" w:rsidP="00E8050C">
            <w:pPr>
              <w:keepNext/>
              <w:keepLines/>
              <w:spacing w:after="0"/>
              <w:jc w:val="center"/>
              <w:rPr>
                <w:ins w:id="1157" w:author="tank" w:date="2020-11-12T11:14:00Z"/>
                <w:rFonts w:ascii="Arial" w:hAnsi="Arial"/>
                <w:sz w:val="16"/>
                <w:szCs w:val="16"/>
                <w:lang w:val="en-US"/>
              </w:rPr>
            </w:pPr>
            <w:ins w:id="1158" w:author="tank" w:date="2020-11-12T11:14:00Z">
              <w:r w:rsidRPr="004B1E1E">
                <w:rPr>
                  <w:rFonts w:ascii="Arial" w:hAnsi="Arial" w:cs="Arial"/>
                  <w:sz w:val="16"/>
                  <w:szCs w:val="18"/>
                </w:rPr>
                <w:t>880</w:t>
              </w:r>
            </w:ins>
          </w:p>
        </w:tc>
        <w:tc>
          <w:tcPr>
            <w:tcW w:w="1843" w:type="dxa"/>
            <w:shd w:val="clear" w:color="auto" w:fill="auto"/>
            <w:vAlign w:val="center"/>
          </w:tcPr>
          <w:p w:rsidR="00951F55" w:rsidRPr="004B1E1E" w:rsidRDefault="00951F55" w:rsidP="00E8050C">
            <w:pPr>
              <w:keepNext/>
              <w:keepLines/>
              <w:spacing w:after="0"/>
              <w:jc w:val="center"/>
              <w:rPr>
                <w:ins w:id="1159" w:author="tank" w:date="2020-11-12T11:14:00Z"/>
                <w:rFonts w:ascii="Arial" w:hAnsi="Arial"/>
                <w:sz w:val="16"/>
                <w:szCs w:val="16"/>
                <w:lang w:val="en-US"/>
              </w:rPr>
            </w:pPr>
            <w:ins w:id="1160" w:author="tank" w:date="2020-11-12T11:14:00Z">
              <w:r w:rsidRPr="004B1E1E">
                <w:rPr>
                  <w:rFonts w:ascii="Arial" w:hAnsi="Arial" w:cs="Arial"/>
                  <w:sz w:val="16"/>
                  <w:szCs w:val="18"/>
                </w:rPr>
                <w:t>915</w:t>
              </w:r>
            </w:ins>
          </w:p>
        </w:tc>
      </w:tr>
      <w:tr w:rsidR="00951F55" w:rsidRPr="00035EFD" w:rsidTr="00E8050C">
        <w:trPr>
          <w:trHeight w:val="187"/>
          <w:ins w:id="1161" w:author="tank" w:date="2020-11-12T11:14:00Z"/>
        </w:trPr>
        <w:tc>
          <w:tcPr>
            <w:tcW w:w="3261" w:type="dxa"/>
            <w:shd w:val="clear" w:color="auto" w:fill="auto"/>
            <w:tcMar>
              <w:left w:w="57" w:type="dxa"/>
              <w:right w:w="57" w:type="dxa"/>
            </w:tcMar>
            <w:vAlign w:val="center"/>
          </w:tcPr>
          <w:p w:rsidR="00951F55" w:rsidRPr="004B1E1E" w:rsidRDefault="00951F55" w:rsidP="00E8050C">
            <w:pPr>
              <w:keepNext/>
              <w:keepLines/>
              <w:spacing w:after="0"/>
              <w:rPr>
                <w:ins w:id="1162" w:author="tank" w:date="2020-11-12T11:14:00Z"/>
                <w:rFonts w:ascii="Arial" w:hAnsi="Arial"/>
                <w:sz w:val="16"/>
                <w:szCs w:val="16"/>
                <w:lang w:val="en-US"/>
              </w:rPr>
            </w:pPr>
            <w:ins w:id="1163" w:author="tank" w:date="2020-11-12T11:14:00Z">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w:t>
              </w:r>
            </w:ins>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ins w:id="1164" w:author="tank" w:date="2020-11-12T11:14:00Z"/>
                <w:rFonts w:ascii="Arial" w:hAnsi="Arial"/>
                <w:sz w:val="16"/>
                <w:szCs w:val="16"/>
                <w:lang w:val="en-US"/>
              </w:rPr>
            </w:pPr>
            <w:ins w:id="1165" w:author="tank" w:date="2020-11-12T11:14:00Z">
              <w:r w:rsidRPr="004B1E1E">
                <w:rPr>
                  <w:rFonts w:ascii="Arial" w:hAnsi="Arial" w:cs="Arial"/>
                  <w:sz w:val="16"/>
                  <w:szCs w:val="18"/>
                </w:rPr>
                <w:t>2*fx_low</w:t>
              </w:r>
            </w:ins>
          </w:p>
        </w:tc>
        <w:tc>
          <w:tcPr>
            <w:tcW w:w="1843" w:type="dxa"/>
            <w:shd w:val="clear" w:color="auto" w:fill="auto"/>
            <w:vAlign w:val="center"/>
          </w:tcPr>
          <w:p w:rsidR="00951F55" w:rsidRPr="004B1E1E" w:rsidRDefault="00951F55" w:rsidP="00E8050C">
            <w:pPr>
              <w:keepNext/>
              <w:keepLines/>
              <w:spacing w:after="0"/>
              <w:jc w:val="center"/>
              <w:rPr>
                <w:ins w:id="1166" w:author="tank" w:date="2020-11-12T11:14:00Z"/>
                <w:rFonts w:ascii="Arial" w:hAnsi="Arial"/>
                <w:sz w:val="16"/>
                <w:szCs w:val="16"/>
                <w:lang w:val="en-US"/>
              </w:rPr>
            </w:pPr>
            <w:ins w:id="1167" w:author="tank" w:date="2020-11-12T11:14:00Z">
              <w:r w:rsidRPr="004B1E1E">
                <w:rPr>
                  <w:rFonts w:ascii="Arial" w:hAnsi="Arial" w:cs="Arial"/>
                  <w:sz w:val="16"/>
                  <w:szCs w:val="18"/>
                </w:rPr>
                <w:t>2*fx_high</w:t>
              </w:r>
            </w:ins>
          </w:p>
        </w:tc>
        <w:tc>
          <w:tcPr>
            <w:tcW w:w="1842" w:type="dxa"/>
            <w:shd w:val="clear" w:color="auto" w:fill="auto"/>
            <w:vAlign w:val="center"/>
          </w:tcPr>
          <w:p w:rsidR="00951F55" w:rsidRPr="004B1E1E" w:rsidRDefault="00951F55" w:rsidP="00E8050C">
            <w:pPr>
              <w:keepNext/>
              <w:keepLines/>
              <w:spacing w:after="0"/>
              <w:jc w:val="center"/>
              <w:rPr>
                <w:ins w:id="1168" w:author="tank" w:date="2020-11-12T11:14:00Z"/>
                <w:rFonts w:ascii="Arial" w:hAnsi="Arial"/>
                <w:sz w:val="16"/>
                <w:szCs w:val="16"/>
                <w:lang w:val="en-US"/>
              </w:rPr>
            </w:pPr>
            <w:ins w:id="1169" w:author="tank" w:date="2020-11-12T11:14:00Z">
              <w:r w:rsidRPr="004B1E1E">
                <w:rPr>
                  <w:rFonts w:ascii="Arial" w:hAnsi="Arial" w:cs="Arial"/>
                  <w:sz w:val="16"/>
                  <w:szCs w:val="18"/>
                </w:rPr>
                <w:t>2* fy_low</w:t>
              </w:r>
            </w:ins>
          </w:p>
        </w:tc>
        <w:tc>
          <w:tcPr>
            <w:tcW w:w="1843" w:type="dxa"/>
            <w:shd w:val="clear" w:color="auto" w:fill="auto"/>
            <w:vAlign w:val="center"/>
          </w:tcPr>
          <w:p w:rsidR="00951F55" w:rsidRPr="004B1E1E" w:rsidRDefault="00951F55" w:rsidP="00E8050C">
            <w:pPr>
              <w:keepNext/>
              <w:keepLines/>
              <w:spacing w:after="0"/>
              <w:jc w:val="center"/>
              <w:rPr>
                <w:ins w:id="1170" w:author="tank" w:date="2020-11-12T11:14:00Z"/>
                <w:rFonts w:ascii="Arial" w:hAnsi="Arial"/>
                <w:sz w:val="16"/>
                <w:szCs w:val="16"/>
                <w:lang w:val="en-US"/>
              </w:rPr>
            </w:pPr>
            <w:ins w:id="1171" w:author="tank" w:date="2020-11-12T11:14:00Z">
              <w:r w:rsidRPr="004B1E1E">
                <w:rPr>
                  <w:rFonts w:ascii="Arial" w:hAnsi="Arial" w:cs="Arial"/>
                  <w:sz w:val="16"/>
                  <w:szCs w:val="18"/>
                </w:rPr>
                <w:t>2* fy_high</w:t>
              </w:r>
            </w:ins>
          </w:p>
        </w:tc>
      </w:tr>
      <w:tr w:rsidR="00951F55" w:rsidRPr="00035EFD" w:rsidTr="00E8050C">
        <w:trPr>
          <w:trHeight w:val="187"/>
          <w:ins w:id="1172" w:author="tank" w:date="2020-11-12T11:14:00Z"/>
        </w:trPr>
        <w:tc>
          <w:tcPr>
            <w:tcW w:w="3261" w:type="dxa"/>
            <w:shd w:val="clear" w:color="auto" w:fill="auto"/>
            <w:tcMar>
              <w:left w:w="57" w:type="dxa"/>
              <w:right w:w="57" w:type="dxa"/>
            </w:tcMar>
            <w:vAlign w:val="center"/>
          </w:tcPr>
          <w:p w:rsidR="00951F55" w:rsidRPr="004B1E1E" w:rsidRDefault="00951F55" w:rsidP="00E8050C">
            <w:pPr>
              <w:keepNext/>
              <w:keepLines/>
              <w:spacing w:after="0"/>
              <w:rPr>
                <w:ins w:id="1173" w:author="tank" w:date="2020-11-12T11:14:00Z"/>
                <w:rFonts w:ascii="Arial" w:hAnsi="Arial"/>
                <w:sz w:val="16"/>
                <w:szCs w:val="16"/>
                <w:lang w:val="en-US"/>
              </w:rPr>
            </w:pPr>
            <w:ins w:id="1174" w:author="tank" w:date="2020-11-12T11:14:00Z">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 (MHz) </w:t>
              </w:r>
            </w:ins>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ins w:id="1175" w:author="tank" w:date="2020-11-12T11:14:00Z"/>
                <w:rFonts w:ascii="Arial" w:hAnsi="Arial"/>
                <w:sz w:val="16"/>
                <w:szCs w:val="16"/>
                <w:lang w:val="en-US"/>
              </w:rPr>
            </w:pPr>
            <w:ins w:id="1176" w:author="tank" w:date="2020-11-12T11:14:00Z">
              <w:r w:rsidRPr="004B1E1E">
                <w:rPr>
                  <w:rFonts w:ascii="Arial" w:hAnsi="Arial" w:cs="Arial"/>
                  <w:sz w:val="16"/>
                  <w:szCs w:val="18"/>
                </w:rPr>
                <w:t>3700</w:t>
              </w:r>
            </w:ins>
          </w:p>
        </w:tc>
        <w:tc>
          <w:tcPr>
            <w:tcW w:w="1843" w:type="dxa"/>
            <w:shd w:val="clear" w:color="auto" w:fill="auto"/>
            <w:vAlign w:val="center"/>
          </w:tcPr>
          <w:p w:rsidR="00951F55" w:rsidRPr="004B1E1E" w:rsidRDefault="00951F55" w:rsidP="00E8050C">
            <w:pPr>
              <w:keepNext/>
              <w:keepLines/>
              <w:spacing w:after="0"/>
              <w:jc w:val="center"/>
              <w:rPr>
                <w:ins w:id="1177" w:author="tank" w:date="2020-11-12T11:14:00Z"/>
                <w:rFonts w:ascii="Arial" w:hAnsi="Arial"/>
                <w:sz w:val="16"/>
                <w:szCs w:val="16"/>
                <w:lang w:val="en-US"/>
              </w:rPr>
            </w:pPr>
            <w:ins w:id="1178" w:author="tank" w:date="2020-11-12T11:14:00Z">
              <w:r w:rsidRPr="004B1E1E">
                <w:rPr>
                  <w:rFonts w:ascii="Arial" w:hAnsi="Arial" w:cs="Arial"/>
                  <w:sz w:val="16"/>
                  <w:szCs w:val="18"/>
                </w:rPr>
                <w:t>3820</w:t>
              </w:r>
            </w:ins>
          </w:p>
        </w:tc>
        <w:tc>
          <w:tcPr>
            <w:tcW w:w="1842" w:type="dxa"/>
            <w:shd w:val="clear" w:color="auto" w:fill="auto"/>
            <w:vAlign w:val="center"/>
          </w:tcPr>
          <w:p w:rsidR="00951F55" w:rsidRPr="004B1E1E" w:rsidRDefault="00951F55" w:rsidP="00E8050C">
            <w:pPr>
              <w:keepNext/>
              <w:keepLines/>
              <w:spacing w:after="0"/>
              <w:jc w:val="center"/>
              <w:rPr>
                <w:ins w:id="1179" w:author="tank" w:date="2020-11-12T11:14:00Z"/>
                <w:rFonts w:ascii="Arial" w:hAnsi="Arial"/>
                <w:sz w:val="16"/>
                <w:szCs w:val="16"/>
                <w:lang w:val="en-US"/>
              </w:rPr>
            </w:pPr>
            <w:ins w:id="1180" w:author="tank" w:date="2020-11-12T11:14:00Z">
              <w:r w:rsidRPr="004B1E1E">
                <w:rPr>
                  <w:rFonts w:ascii="Arial" w:hAnsi="Arial" w:cs="Arial"/>
                  <w:sz w:val="16"/>
                  <w:szCs w:val="18"/>
                </w:rPr>
                <w:t>1760</w:t>
              </w:r>
            </w:ins>
          </w:p>
        </w:tc>
        <w:tc>
          <w:tcPr>
            <w:tcW w:w="1843" w:type="dxa"/>
            <w:shd w:val="clear" w:color="auto" w:fill="auto"/>
            <w:vAlign w:val="center"/>
          </w:tcPr>
          <w:p w:rsidR="00951F55" w:rsidRPr="004B1E1E" w:rsidRDefault="00951F55" w:rsidP="00E8050C">
            <w:pPr>
              <w:keepNext/>
              <w:keepLines/>
              <w:spacing w:after="0"/>
              <w:jc w:val="center"/>
              <w:rPr>
                <w:ins w:id="1181" w:author="tank" w:date="2020-11-12T11:14:00Z"/>
                <w:rFonts w:ascii="Arial" w:hAnsi="Arial"/>
                <w:sz w:val="16"/>
                <w:szCs w:val="16"/>
                <w:lang w:val="en-US"/>
              </w:rPr>
            </w:pPr>
            <w:ins w:id="1182" w:author="tank" w:date="2020-11-12T11:14:00Z">
              <w:r w:rsidRPr="004B1E1E">
                <w:rPr>
                  <w:rFonts w:ascii="Arial" w:hAnsi="Arial" w:cs="Arial"/>
                  <w:sz w:val="16"/>
                  <w:szCs w:val="18"/>
                </w:rPr>
                <w:t>1830</w:t>
              </w:r>
            </w:ins>
          </w:p>
        </w:tc>
      </w:tr>
      <w:tr w:rsidR="00951F55" w:rsidRPr="00035EFD" w:rsidTr="00E8050C">
        <w:trPr>
          <w:trHeight w:val="187"/>
          <w:ins w:id="1183" w:author="tank" w:date="2020-11-12T11:14:00Z"/>
        </w:trPr>
        <w:tc>
          <w:tcPr>
            <w:tcW w:w="3261" w:type="dxa"/>
            <w:shd w:val="clear" w:color="auto" w:fill="auto"/>
            <w:tcMar>
              <w:left w:w="57" w:type="dxa"/>
              <w:right w:w="57" w:type="dxa"/>
            </w:tcMar>
            <w:vAlign w:val="center"/>
          </w:tcPr>
          <w:p w:rsidR="00951F55" w:rsidRPr="004B1E1E" w:rsidRDefault="00951F55" w:rsidP="00E8050C">
            <w:pPr>
              <w:keepNext/>
              <w:keepLines/>
              <w:spacing w:after="0"/>
              <w:rPr>
                <w:ins w:id="1184" w:author="tank" w:date="2020-11-12T11:14:00Z"/>
                <w:rFonts w:ascii="Arial" w:hAnsi="Arial"/>
                <w:sz w:val="16"/>
                <w:szCs w:val="16"/>
                <w:lang w:val="en-US"/>
              </w:rPr>
            </w:pPr>
            <w:ins w:id="1185" w:author="tank" w:date="2020-11-12T11:14:00Z">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w:t>
              </w:r>
            </w:ins>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ins w:id="1186" w:author="tank" w:date="2020-11-12T11:14:00Z"/>
                <w:rFonts w:ascii="Arial" w:hAnsi="Arial"/>
                <w:sz w:val="16"/>
                <w:szCs w:val="16"/>
                <w:lang w:val="en-US"/>
              </w:rPr>
            </w:pPr>
            <w:ins w:id="1187" w:author="tank" w:date="2020-11-12T11:14:00Z">
              <w:r w:rsidRPr="004B1E1E">
                <w:rPr>
                  <w:rFonts w:ascii="Arial" w:hAnsi="Arial" w:cs="Arial"/>
                  <w:sz w:val="16"/>
                  <w:szCs w:val="18"/>
                </w:rPr>
                <w:t>3*fx_low</w:t>
              </w:r>
            </w:ins>
          </w:p>
        </w:tc>
        <w:tc>
          <w:tcPr>
            <w:tcW w:w="1843" w:type="dxa"/>
            <w:shd w:val="clear" w:color="auto" w:fill="auto"/>
            <w:vAlign w:val="center"/>
          </w:tcPr>
          <w:p w:rsidR="00951F55" w:rsidRPr="004B1E1E" w:rsidRDefault="00951F55" w:rsidP="00E8050C">
            <w:pPr>
              <w:keepNext/>
              <w:keepLines/>
              <w:spacing w:after="0"/>
              <w:jc w:val="center"/>
              <w:rPr>
                <w:ins w:id="1188" w:author="tank" w:date="2020-11-12T11:14:00Z"/>
                <w:rFonts w:ascii="Arial" w:hAnsi="Arial"/>
                <w:sz w:val="16"/>
                <w:szCs w:val="16"/>
                <w:lang w:val="en-US"/>
              </w:rPr>
            </w:pPr>
            <w:ins w:id="1189" w:author="tank" w:date="2020-11-12T11:14:00Z">
              <w:r w:rsidRPr="004B1E1E">
                <w:rPr>
                  <w:rFonts w:ascii="Arial" w:hAnsi="Arial" w:cs="Arial"/>
                  <w:sz w:val="16"/>
                  <w:szCs w:val="18"/>
                </w:rPr>
                <w:t>3*fx_high</w:t>
              </w:r>
            </w:ins>
          </w:p>
        </w:tc>
        <w:tc>
          <w:tcPr>
            <w:tcW w:w="1842" w:type="dxa"/>
            <w:shd w:val="clear" w:color="auto" w:fill="auto"/>
            <w:vAlign w:val="center"/>
          </w:tcPr>
          <w:p w:rsidR="00951F55" w:rsidRPr="004B1E1E" w:rsidRDefault="00951F55" w:rsidP="00E8050C">
            <w:pPr>
              <w:keepNext/>
              <w:keepLines/>
              <w:spacing w:after="0"/>
              <w:jc w:val="center"/>
              <w:rPr>
                <w:ins w:id="1190" w:author="tank" w:date="2020-11-12T11:14:00Z"/>
                <w:rFonts w:ascii="Arial" w:hAnsi="Arial"/>
                <w:sz w:val="16"/>
                <w:szCs w:val="16"/>
                <w:lang w:val="en-US"/>
              </w:rPr>
            </w:pPr>
            <w:ins w:id="1191" w:author="tank" w:date="2020-11-12T11:14:00Z">
              <w:r w:rsidRPr="004B1E1E">
                <w:rPr>
                  <w:rFonts w:ascii="Arial" w:hAnsi="Arial" w:cs="Arial"/>
                  <w:sz w:val="16"/>
                  <w:szCs w:val="18"/>
                </w:rPr>
                <w:t>3* fy_low</w:t>
              </w:r>
            </w:ins>
          </w:p>
        </w:tc>
        <w:tc>
          <w:tcPr>
            <w:tcW w:w="1843" w:type="dxa"/>
            <w:shd w:val="clear" w:color="auto" w:fill="auto"/>
            <w:vAlign w:val="center"/>
          </w:tcPr>
          <w:p w:rsidR="00951F55" w:rsidRPr="004B1E1E" w:rsidRDefault="00951F55" w:rsidP="00E8050C">
            <w:pPr>
              <w:keepNext/>
              <w:keepLines/>
              <w:spacing w:after="0"/>
              <w:jc w:val="center"/>
              <w:rPr>
                <w:ins w:id="1192" w:author="tank" w:date="2020-11-12T11:14:00Z"/>
                <w:rFonts w:ascii="Arial" w:hAnsi="Arial"/>
                <w:sz w:val="16"/>
                <w:szCs w:val="16"/>
                <w:lang w:val="en-US"/>
              </w:rPr>
            </w:pPr>
            <w:ins w:id="1193" w:author="tank" w:date="2020-11-12T11:14:00Z">
              <w:r w:rsidRPr="004B1E1E">
                <w:rPr>
                  <w:rFonts w:ascii="Arial" w:hAnsi="Arial" w:cs="Arial"/>
                  <w:sz w:val="16"/>
                  <w:szCs w:val="18"/>
                </w:rPr>
                <w:t>3* fy_high</w:t>
              </w:r>
            </w:ins>
          </w:p>
        </w:tc>
      </w:tr>
    </w:tbl>
    <w:p w:rsidR="00951F55" w:rsidRPr="00035EFD" w:rsidRDefault="00951F55" w:rsidP="00951F55">
      <w:pPr>
        <w:keepNext/>
        <w:rPr>
          <w:ins w:id="1194" w:author="tank" w:date="2020-11-12T11:14:00Z"/>
          <w:lang w:eastAsia="zh-CN"/>
        </w:rPr>
      </w:pPr>
    </w:p>
    <w:p w:rsidR="00951F55" w:rsidRDefault="00951F55" w:rsidP="00951F55">
      <w:pPr>
        <w:keepNext/>
        <w:rPr>
          <w:ins w:id="1195" w:author="tank" w:date="2020-11-12T11:14:00Z"/>
          <w:rFonts w:eastAsia="MS Mincho"/>
        </w:rPr>
      </w:pPr>
      <w:ins w:id="1196" w:author="tank" w:date="2020-11-12T11:14:00Z">
        <w:r w:rsidRPr="00035EFD">
          <w:rPr>
            <w:rFonts w:hint="eastAsia"/>
            <w:lang w:eastAsia="zh-CN"/>
          </w:rPr>
          <w:t>Based on Table 6.</w:t>
        </w:r>
        <w:r>
          <w:rPr>
            <w:lang w:eastAsia="zh-CN"/>
          </w:rPr>
          <w:t>1.19.4</w:t>
        </w:r>
        <w:r w:rsidRPr="00035EFD">
          <w:rPr>
            <w:rFonts w:hint="eastAsia"/>
            <w:lang w:eastAsia="zh-CN"/>
          </w:rPr>
          <w:t>-1, i</w:t>
        </w:r>
        <w:r w:rsidRPr="00035EFD">
          <w:rPr>
            <w:rFonts w:eastAsia="MS Mincho" w:hint="eastAsia"/>
          </w:rPr>
          <w:t>t can be seen that</w:t>
        </w:r>
        <w:r>
          <w:rPr>
            <w:rFonts w:eastAsia="MS Mincho"/>
          </w:rPr>
          <w:t>:</w:t>
        </w:r>
      </w:ins>
    </w:p>
    <w:p w:rsidR="00951F55" w:rsidRPr="00035EFD" w:rsidRDefault="00951F55" w:rsidP="00951F55">
      <w:pPr>
        <w:pStyle w:val="ad"/>
        <w:keepNext/>
        <w:numPr>
          <w:ilvl w:val="0"/>
          <w:numId w:val="14"/>
        </w:numPr>
        <w:rPr>
          <w:ins w:id="1197" w:author="tank" w:date="2020-11-12T11:14:00Z"/>
          <w:lang w:eastAsia="zh-CN"/>
        </w:rPr>
      </w:pPr>
      <w:ins w:id="1198" w:author="tank" w:date="2020-11-12T11:14:00Z">
        <w:r>
          <w:rPr>
            <w:rFonts w:eastAsia="MS Mincho"/>
          </w:rPr>
          <w:t>2</w:t>
        </w:r>
        <w:r w:rsidRPr="0036112A">
          <w:rPr>
            <w:rFonts w:eastAsia="MS Mincho"/>
            <w:vertAlign w:val="superscript"/>
          </w:rPr>
          <w:t>nd</w:t>
        </w:r>
        <w:r>
          <w:rPr>
            <w:rFonts w:eastAsia="MS Mincho"/>
          </w:rPr>
          <w:t xml:space="preserve"> order IMD products may fall into own Rx frequencies of band 8 </w:t>
        </w:r>
        <w:r w:rsidRPr="0036112A">
          <w:rPr>
            <w:rFonts w:eastAsia="MS Mincho"/>
          </w:rPr>
          <w:t xml:space="preserve"> </w:t>
        </w:r>
      </w:ins>
    </w:p>
    <w:p w:rsidR="00951F55" w:rsidRDefault="00951F55" w:rsidP="00951F55">
      <w:pPr>
        <w:keepNext/>
        <w:numPr>
          <w:ilvl w:val="0"/>
          <w:numId w:val="14"/>
        </w:numPr>
        <w:rPr>
          <w:ins w:id="1199" w:author="tank" w:date="2020-11-12T11:14:00Z"/>
          <w:rFonts w:eastAsia="MS Mincho"/>
          <w:lang w:eastAsia="ja-JP"/>
        </w:rPr>
      </w:pPr>
      <w:ins w:id="1200" w:author="tank" w:date="2020-11-12T11:14:00Z">
        <w:r>
          <w:rPr>
            <w:rFonts w:eastAsia="MS Mincho"/>
          </w:rPr>
          <w:t>4</w:t>
        </w:r>
        <w:r w:rsidRPr="00584F61">
          <w:rPr>
            <w:rFonts w:eastAsia="MS Mincho"/>
            <w:vertAlign w:val="superscript"/>
          </w:rPr>
          <w:t>th</w:t>
        </w:r>
        <w:r>
          <w:rPr>
            <w:rFonts w:eastAsia="MS Mincho"/>
          </w:rPr>
          <w:t xml:space="preserve"> order IMD products may fall into own Rx frequencies of band n2</w:t>
        </w:r>
      </w:ins>
    </w:p>
    <w:p w:rsidR="00951F55" w:rsidRPr="00035EFD" w:rsidRDefault="00951F55" w:rsidP="00951F55">
      <w:pPr>
        <w:keepNext/>
        <w:numPr>
          <w:ilvl w:val="0"/>
          <w:numId w:val="14"/>
        </w:numPr>
        <w:rPr>
          <w:ins w:id="1201" w:author="tank" w:date="2020-11-12T11:14:00Z"/>
          <w:rFonts w:eastAsia="MS Mincho"/>
          <w:lang w:eastAsia="ja-JP"/>
        </w:rPr>
      </w:pPr>
      <w:ins w:id="1202" w:author="tank" w:date="2020-11-12T11:14:00Z">
        <w:r w:rsidRPr="00035EFD">
          <w:rPr>
            <w:rFonts w:eastAsia="MS Mincho"/>
            <w:lang w:eastAsia="ja-JP"/>
          </w:rPr>
          <w:t>2</w:t>
        </w:r>
        <w:r>
          <w:rPr>
            <w:rFonts w:eastAsia="MS Mincho"/>
            <w:vertAlign w:val="superscript"/>
            <w:lang w:eastAsia="ja-JP"/>
          </w:rPr>
          <w:t>n</w:t>
        </w:r>
        <w:r w:rsidRPr="00035EFD">
          <w:rPr>
            <w:rFonts w:eastAsia="MS Mincho"/>
            <w:vertAlign w:val="superscript"/>
            <w:lang w:eastAsia="ja-JP"/>
          </w:rPr>
          <w:t>d</w:t>
        </w:r>
        <w:r w:rsidRPr="00035EFD">
          <w:rPr>
            <w:rFonts w:eastAsia="MS Mincho"/>
            <w:lang w:eastAsia="ja-JP"/>
          </w:rPr>
          <w:t xml:space="preserve"> </w:t>
        </w:r>
        <w:r w:rsidRPr="00035EFD">
          <w:rPr>
            <w:rFonts w:eastAsia="MS Mincho"/>
            <w:lang w:eastAsia="ko-KR"/>
          </w:rPr>
          <w:t xml:space="preserve">order </w:t>
        </w:r>
        <w:r w:rsidRPr="00035EFD">
          <w:rPr>
            <w:rFonts w:eastAsia="MS Mincho" w:hint="eastAsia"/>
            <w:lang w:eastAsia="ja-JP"/>
          </w:rPr>
          <w:t>harmonic</w:t>
        </w:r>
        <w:r w:rsidRPr="00035EFD">
          <w:rPr>
            <w:rFonts w:eastAsia="MS Mincho"/>
            <w:lang w:eastAsia="ko-KR"/>
          </w:rPr>
          <w:t xml:space="preserve"> may fall into Rx frequencies of band</w:t>
        </w:r>
        <w:r w:rsidRPr="00035EFD">
          <w:rPr>
            <w:rFonts w:eastAsia="MS Mincho"/>
            <w:lang w:eastAsia="ja-JP"/>
          </w:rPr>
          <w:t>s</w:t>
        </w:r>
        <w:r>
          <w:rPr>
            <w:rFonts w:eastAsia="MS Mincho"/>
            <w:lang w:eastAsia="ja-JP"/>
          </w:rPr>
          <w:t xml:space="preserve"> 3, 6, 43, n77 and n78</w:t>
        </w:r>
        <w:r w:rsidRPr="00BE5B42">
          <w:rPr>
            <w:rFonts w:eastAsia="MS Mincho"/>
            <w:lang w:eastAsia="ko-KR"/>
          </w:rPr>
          <w:t>.</w:t>
        </w:r>
      </w:ins>
    </w:p>
    <w:p w:rsidR="00951F55" w:rsidRPr="00035EFD" w:rsidRDefault="00951F55" w:rsidP="00951F55">
      <w:pPr>
        <w:keepNext/>
        <w:numPr>
          <w:ilvl w:val="0"/>
          <w:numId w:val="14"/>
        </w:numPr>
        <w:rPr>
          <w:ins w:id="1203" w:author="tank" w:date="2020-11-12T11:14:00Z"/>
          <w:rFonts w:eastAsia="MS Mincho"/>
          <w:lang w:eastAsia="ja-JP"/>
        </w:rPr>
      </w:pPr>
      <w:ins w:id="1204" w:author="tank" w:date="2020-11-12T11:14:00Z">
        <w:r w:rsidRPr="00035EFD">
          <w:rPr>
            <w:rFonts w:eastAsia="MS Mincho"/>
            <w:lang w:eastAsia="ja-JP"/>
          </w:rPr>
          <w:t>3</w:t>
        </w:r>
        <w:r w:rsidRPr="00035EFD">
          <w:rPr>
            <w:rFonts w:eastAsia="MS Mincho"/>
            <w:vertAlign w:val="superscript"/>
            <w:lang w:eastAsia="ja-JP"/>
          </w:rPr>
          <w:t>rd</w:t>
        </w:r>
        <w:r w:rsidRPr="00035EFD">
          <w:rPr>
            <w:rFonts w:eastAsia="MS Mincho"/>
            <w:lang w:eastAsia="ja-JP"/>
          </w:rPr>
          <w:t xml:space="preserve"> </w:t>
        </w:r>
        <w:r w:rsidRPr="00035EFD">
          <w:rPr>
            <w:rFonts w:eastAsia="MS Mincho"/>
            <w:lang w:eastAsia="ko-KR"/>
          </w:rPr>
          <w:t xml:space="preserve">order </w:t>
        </w:r>
        <w:r w:rsidRPr="00035EFD">
          <w:rPr>
            <w:rFonts w:eastAsia="MS Mincho" w:hint="eastAsia"/>
            <w:lang w:eastAsia="ja-JP"/>
          </w:rPr>
          <w:t>harmonic</w:t>
        </w:r>
        <w:r w:rsidRPr="00035EFD">
          <w:rPr>
            <w:rFonts w:eastAsia="MS Mincho"/>
            <w:lang w:eastAsia="ko-KR"/>
          </w:rPr>
          <w:t xml:space="preserve"> may fall into Rx frequencies of band</w:t>
        </w:r>
        <w:r w:rsidRPr="00035EFD">
          <w:rPr>
            <w:rFonts w:eastAsia="MS Mincho"/>
            <w:lang w:eastAsia="ja-JP"/>
          </w:rPr>
          <w:t xml:space="preserve">s </w:t>
        </w:r>
        <w:r>
          <w:rPr>
            <w:rFonts w:eastAsia="MS Mincho"/>
            <w:lang w:eastAsia="ja-JP"/>
          </w:rPr>
          <w:t>7, 41 and 46 .</w:t>
        </w:r>
      </w:ins>
    </w:p>
    <w:p w:rsidR="00951F55" w:rsidRPr="00035EFD" w:rsidRDefault="00951F55" w:rsidP="00951F55">
      <w:pPr>
        <w:keepNext/>
        <w:numPr>
          <w:ilvl w:val="0"/>
          <w:numId w:val="14"/>
        </w:numPr>
        <w:rPr>
          <w:ins w:id="1205" w:author="tank" w:date="2020-11-12T11:14:00Z"/>
          <w:rFonts w:eastAsia="MS Mincho"/>
          <w:lang w:eastAsia="ja-JP"/>
        </w:rPr>
      </w:pPr>
      <w:ins w:id="1206" w:author="tank" w:date="2020-11-12T11:14:00Z">
        <w:r w:rsidRPr="00035EFD">
          <w:rPr>
            <w:rFonts w:eastAsia="MS Mincho"/>
            <w:lang w:eastAsia="ja-JP"/>
          </w:rPr>
          <w:t>3</w:t>
        </w:r>
        <w:r w:rsidRPr="00035EFD">
          <w:rPr>
            <w:rFonts w:eastAsia="MS Mincho"/>
            <w:vertAlign w:val="superscript"/>
            <w:lang w:eastAsia="ja-JP"/>
          </w:rPr>
          <w:t>rd</w:t>
        </w:r>
        <w:r w:rsidRPr="00035EFD">
          <w:rPr>
            <w:rFonts w:eastAsia="MS Mincho"/>
            <w:lang w:eastAsia="ja-JP"/>
          </w:rPr>
          <w:t xml:space="preserve"> order IMD products may fall into Rx frequencies of bands </w:t>
        </w:r>
        <w:r>
          <w:rPr>
            <w:rFonts w:eastAsia="MS Mincho"/>
            <w:lang w:eastAsia="ja-JP"/>
          </w:rPr>
          <w:t>6, 43 n77, n78 and n79.</w:t>
        </w:r>
      </w:ins>
    </w:p>
    <w:p w:rsidR="00951F55" w:rsidRPr="00035EFD" w:rsidRDefault="00951F55" w:rsidP="00951F55">
      <w:pPr>
        <w:keepNext/>
        <w:numPr>
          <w:ilvl w:val="0"/>
          <w:numId w:val="14"/>
        </w:numPr>
        <w:rPr>
          <w:ins w:id="1207" w:author="tank" w:date="2020-11-12T11:14:00Z"/>
          <w:rFonts w:eastAsia="MS Mincho"/>
          <w:lang w:eastAsia="ja-JP"/>
        </w:rPr>
      </w:pPr>
      <w:ins w:id="1208" w:author="tank" w:date="2020-11-12T11:14:00Z">
        <w:r w:rsidRPr="00035EFD">
          <w:rPr>
            <w:rFonts w:eastAsia="MS Mincho"/>
            <w:lang w:eastAsia="ja-JP"/>
          </w:rPr>
          <w:t>4</w:t>
        </w:r>
        <w:r w:rsidRPr="00035EFD">
          <w:rPr>
            <w:rFonts w:eastAsia="MS Mincho"/>
            <w:vertAlign w:val="superscript"/>
            <w:lang w:eastAsia="ja-JP"/>
          </w:rPr>
          <w:t>th</w:t>
        </w:r>
        <w:r w:rsidRPr="00035EFD">
          <w:rPr>
            <w:rFonts w:eastAsia="MS Mincho"/>
            <w:lang w:eastAsia="ja-JP"/>
          </w:rPr>
          <w:t xml:space="preserve"> order IMD products may fall into Rx frequencies of bands</w:t>
        </w:r>
        <w:r>
          <w:rPr>
            <w:rFonts w:eastAsia="MS Mincho"/>
            <w:lang w:eastAsia="ja-JP"/>
          </w:rPr>
          <w:t xml:space="preserve"> 3, 5, 9, 12, 13, 14, 17, 18, 19, 20, 25, 26, 27, 28, 33, 34, 35, 36, 37, 39, 42, 44, 46, 67, 68, 70 and n79</w:t>
        </w:r>
        <w:r w:rsidRPr="00035EFD">
          <w:rPr>
            <w:rFonts w:eastAsia="MS Mincho"/>
            <w:lang w:eastAsia="ja-JP"/>
          </w:rPr>
          <w:t>.</w:t>
        </w:r>
      </w:ins>
    </w:p>
    <w:p w:rsidR="00951F55" w:rsidRPr="00035EFD" w:rsidRDefault="00951F55" w:rsidP="00951F55">
      <w:pPr>
        <w:keepNext/>
        <w:numPr>
          <w:ilvl w:val="0"/>
          <w:numId w:val="14"/>
        </w:numPr>
        <w:rPr>
          <w:ins w:id="1209" w:author="tank" w:date="2020-11-12T11:14:00Z"/>
          <w:rFonts w:eastAsia="MS Mincho"/>
          <w:lang w:eastAsia="ja-JP"/>
        </w:rPr>
      </w:pPr>
      <w:ins w:id="1210" w:author="tank" w:date="2020-11-12T11:14:00Z">
        <w:r w:rsidRPr="00035EFD">
          <w:rPr>
            <w:rFonts w:eastAsia="MS Mincho"/>
            <w:lang w:eastAsia="ja-JP"/>
          </w:rPr>
          <w:t>5</w:t>
        </w:r>
        <w:r w:rsidRPr="00035EFD">
          <w:rPr>
            <w:rFonts w:eastAsia="MS Mincho"/>
            <w:vertAlign w:val="superscript"/>
            <w:lang w:eastAsia="ja-JP"/>
          </w:rPr>
          <w:t>th</w:t>
        </w:r>
        <w:r w:rsidRPr="00035EFD">
          <w:rPr>
            <w:rFonts w:eastAsia="MS Mincho"/>
            <w:lang w:eastAsia="ja-JP"/>
          </w:rPr>
          <w:t xml:space="preserve"> order IMD products may fall into Rx frequencies of band</w:t>
        </w:r>
        <w:r>
          <w:rPr>
            <w:rFonts w:eastAsia="MS Mincho"/>
            <w:lang w:eastAsia="ja-JP"/>
          </w:rPr>
          <w:t xml:space="preserve"> 3, 6, 43, 46, n77 and n78</w:t>
        </w:r>
        <w:r w:rsidRPr="00035EFD">
          <w:rPr>
            <w:rFonts w:eastAsia="MS Mincho"/>
            <w:lang w:eastAsia="ja-JP"/>
          </w:rPr>
          <w:t>.</w:t>
        </w:r>
      </w:ins>
    </w:p>
    <w:p w:rsidR="00951F55" w:rsidRPr="00035EFD" w:rsidRDefault="00951F55" w:rsidP="00951F55">
      <w:pPr>
        <w:keepNext/>
        <w:jc w:val="both"/>
        <w:rPr>
          <w:ins w:id="1211" w:author="tank" w:date="2020-11-12T11:14:00Z"/>
          <w:rFonts w:eastAsia="MS Mincho"/>
        </w:rPr>
      </w:pPr>
      <w:ins w:id="1212" w:author="tank" w:date="2020-11-12T11:14:00Z">
        <w:r w:rsidRPr="00035EFD">
          <w:rPr>
            <w:rFonts w:eastAsia="MS Mincho" w:hint="eastAsia"/>
          </w:rPr>
          <w:t xml:space="preserve">When 2UL inter-band </w:t>
        </w:r>
        <w:r w:rsidRPr="00035EFD">
          <w:rPr>
            <w:rFonts w:hint="eastAsia"/>
            <w:lang w:eastAsia="zh-CN"/>
          </w:rPr>
          <w:t>EN-</w:t>
        </w:r>
        <w:r w:rsidRPr="00035EFD">
          <w:rPr>
            <w:rFonts w:eastAsia="MS Mincho" w:hint="eastAsia"/>
          </w:rPr>
          <w:t xml:space="preserve">DC UE is operating with other systems such as </w:t>
        </w:r>
        <w:r w:rsidRPr="00035EFD">
          <w:rPr>
            <w:rFonts w:eastAsia="MS Mincho"/>
          </w:rPr>
          <w:t>W</w:t>
        </w:r>
        <w:r w:rsidRPr="00035EFD">
          <w:rPr>
            <w:rFonts w:eastAsia="MS Mincho" w:hint="eastAsia"/>
          </w:rPr>
          <w:t xml:space="preserve">iFi, Bluetooth and GNSS system, the harmonics and </w:t>
        </w:r>
        <w:r w:rsidRPr="00035EFD">
          <w:rPr>
            <w:rFonts w:eastAsia="MS Mincho"/>
          </w:rPr>
          <w:t>intermodulation</w:t>
        </w:r>
        <w:r w:rsidRPr="00035EFD">
          <w:rPr>
            <w:rFonts w:eastAsia="MS Mincho" w:hint="eastAsia"/>
          </w:rPr>
          <w:t xml:space="preserve"> products can have impact on these systems. Table 6.</w:t>
        </w:r>
        <w:r>
          <w:rPr>
            <w:rFonts w:eastAsia="MS Mincho"/>
          </w:rPr>
          <w:t>1.19.4</w:t>
        </w:r>
        <w:r w:rsidRPr="00035EFD">
          <w:rPr>
            <w:rFonts w:eastAsia="MS Mincho" w:hint="eastAsia"/>
          </w:rPr>
          <w:t xml:space="preserve">-2 </w:t>
        </w:r>
        <w:r w:rsidRPr="00035EFD">
          <w:rPr>
            <w:rFonts w:eastAsia="MS Mincho"/>
          </w:rPr>
          <w:t>lists up to</w:t>
        </w:r>
        <w:r w:rsidRPr="00035EFD">
          <w:rPr>
            <w:rFonts w:eastAsia="MS Mincho" w:hint="eastAsia"/>
          </w:rPr>
          <w:t xml:space="preserve"> 7</w:t>
        </w:r>
        <w:r w:rsidRPr="00035EFD">
          <w:rPr>
            <w:rFonts w:eastAsia="MS Mincho" w:hint="eastAsia"/>
            <w:vertAlign w:val="superscript"/>
          </w:rPr>
          <w:t>th</w:t>
        </w:r>
        <w:r w:rsidRPr="00035EFD">
          <w:rPr>
            <w:rFonts w:eastAsia="MS Mincho"/>
          </w:rPr>
          <w:t xml:space="preserve"> order harmonics and IMD up to 5</w:t>
        </w:r>
        <w:r w:rsidRPr="00035EFD">
          <w:rPr>
            <w:rFonts w:eastAsia="MS Mincho"/>
            <w:vertAlign w:val="superscript"/>
          </w:rPr>
          <w:t>t</w:t>
        </w:r>
        <w:r w:rsidRPr="00035EFD">
          <w:rPr>
            <w:rFonts w:hint="eastAsia"/>
            <w:vertAlign w:val="superscript"/>
            <w:lang w:eastAsia="zh-CN"/>
          </w:rPr>
          <w:t>h</w:t>
        </w:r>
        <w:r w:rsidRPr="00035EFD">
          <w:rPr>
            <w:rFonts w:eastAsia="MS Mincho"/>
          </w:rPr>
          <w:t xml:space="preserve"> order falls into one of these receiving bands.</w:t>
        </w:r>
      </w:ins>
    </w:p>
    <w:p w:rsidR="00951F55" w:rsidRPr="00035EFD" w:rsidRDefault="00951F55" w:rsidP="00951F55">
      <w:pPr>
        <w:keepNext/>
        <w:jc w:val="center"/>
        <w:rPr>
          <w:ins w:id="1213" w:author="tank" w:date="2020-11-12T11:14:00Z"/>
          <w:rFonts w:ascii="Arial" w:hAnsi="Arial" w:cs="Arial"/>
          <w:b/>
          <w:lang w:val="en-US"/>
        </w:rPr>
      </w:pPr>
      <w:ins w:id="1214" w:author="tank" w:date="2020-11-12T11:14:00Z">
        <w:r w:rsidRPr="00035EFD">
          <w:rPr>
            <w:rFonts w:ascii="Arial" w:eastAsia="新細明體" w:hAnsi="Arial" w:cs="Arial" w:hint="eastAsia"/>
            <w:b/>
            <w:lang w:val="en-US" w:eastAsia="zh-TW"/>
          </w:rPr>
          <w:t xml:space="preserve">Table </w:t>
        </w:r>
        <w:r w:rsidRPr="00035EFD">
          <w:rPr>
            <w:rFonts w:ascii="Arial" w:hAnsi="Arial" w:cs="Arial"/>
            <w:b/>
            <w:lang w:val="en-US"/>
          </w:rPr>
          <w:t>6.</w:t>
        </w:r>
        <w:r>
          <w:rPr>
            <w:rFonts w:ascii="Arial" w:hAnsi="Arial" w:cs="Arial"/>
            <w:b/>
            <w:lang w:val="en-US"/>
          </w:rPr>
          <w:t>1.19.4</w:t>
        </w:r>
        <w:r w:rsidRPr="00035EFD">
          <w:rPr>
            <w:rFonts w:ascii="Arial" w:hAnsi="Arial" w:cs="Arial"/>
            <w:b/>
            <w:lang w:val="en-US"/>
          </w:rPr>
          <w:t>-</w:t>
        </w:r>
        <w:r w:rsidRPr="00035EFD">
          <w:rPr>
            <w:rFonts w:ascii="Arial" w:hAnsi="Arial" w:cs="Arial" w:hint="eastAsia"/>
            <w:b/>
            <w:lang w:val="en-US"/>
          </w:rPr>
          <w:t>2</w:t>
        </w:r>
        <w:r w:rsidRPr="00035EFD">
          <w:rPr>
            <w:rFonts w:ascii="Arial" w:hAnsi="Arial" w:cs="Arial"/>
            <w:b/>
            <w:lang w:val="en-US"/>
          </w:rPr>
          <w:t xml:space="preserve">: </w:t>
        </w:r>
        <w:r>
          <w:rPr>
            <w:rFonts w:ascii="Arial" w:hAnsi="Arial" w:cs="Arial"/>
            <w:b/>
            <w:lang w:val="en-US"/>
          </w:rPr>
          <w:t>H</w:t>
        </w:r>
        <w:r w:rsidRPr="00035EFD">
          <w:rPr>
            <w:rFonts w:ascii="Arial" w:hAnsi="Arial" w:cs="Arial"/>
            <w:b/>
            <w:lang w:val="en-US"/>
          </w:rPr>
          <w:t>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951F55" w:rsidRPr="00035EFD" w:rsidTr="00E8050C">
        <w:trPr>
          <w:jc w:val="center"/>
          <w:ins w:id="1215" w:author="tank" w:date="2020-11-12T11:1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ins w:id="1216" w:author="tank" w:date="2020-11-12T11:14:00Z"/>
                <w:rFonts w:ascii="Arial" w:eastAsia="MS Mincho" w:hAnsi="Arial"/>
                <w:b/>
                <w:sz w:val="18"/>
                <w:lang w:val="en-US" w:eastAsia="zh-CN"/>
              </w:rPr>
            </w:pPr>
            <w:ins w:id="1217" w:author="tank" w:date="2020-11-12T11:14:00Z">
              <w:r w:rsidRPr="00035EFD">
                <w:rPr>
                  <w:rFonts w:ascii="Arial" w:eastAsia="MS Mincho"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ins w:id="1218" w:author="tank" w:date="2020-11-12T11:14:00Z"/>
                <w:rFonts w:ascii="Arial" w:eastAsia="MS Mincho" w:hAnsi="Arial"/>
                <w:b/>
                <w:sz w:val="18"/>
                <w:lang w:val="en-US" w:eastAsia="zh-CN"/>
              </w:rPr>
            </w:pPr>
            <w:ins w:id="1219" w:author="tank" w:date="2020-11-12T11:14:00Z">
              <w:r w:rsidRPr="00035EFD">
                <w:rPr>
                  <w:rFonts w:ascii="Arial" w:eastAsia="MS Mincho"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ins w:id="1220" w:author="tank" w:date="2020-11-12T11:14:00Z"/>
                <w:rFonts w:ascii="Arial" w:eastAsia="MS Mincho" w:hAnsi="Arial"/>
                <w:b/>
                <w:sz w:val="18"/>
                <w:lang w:val="en-US" w:eastAsia="zh-CN"/>
              </w:rPr>
            </w:pPr>
            <w:ins w:id="1221" w:author="tank" w:date="2020-11-12T11:14:00Z">
              <w:r w:rsidRPr="00035EFD">
                <w:rPr>
                  <w:rFonts w:ascii="Arial" w:eastAsia="MS Mincho"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ins w:id="1222" w:author="tank" w:date="2020-11-12T11:14:00Z"/>
                <w:rFonts w:ascii="Arial" w:eastAsia="MS Mincho" w:hAnsi="Arial"/>
                <w:b/>
                <w:sz w:val="18"/>
                <w:lang w:val="en-US" w:eastAsia="zh-CN"/>
              </w:rPr>
            </w:pPr>
            <w:ins w:id="1223" w:author="tank" w:date="2020-11-12T11:14:00Z">
              <w:r w:rsidRPr="00035EFD">
                <w:rPr>
                  <w:rFonts w:ascii="Arial" w:eastAsia="MS Mincho"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ins w:id="1224" w:author="tank" w:date="2020-11-12T11:14:00Z"/>
                <w:rFonts w:ascii="Arial" w:eastAsia="MS Mincho" w:hAnsi="Arial"/>
                <w:b/>
                <w:sz w:val="18"/>
                <w:lang w:val="en-US" w:eastAsia="zh-CN"/>
              </w:rPr>
            </w:pPr>
            <w:ins w:id="1225" w:author="tank" w:date="2020-11-12T11:14:00Z">
              <w:r w:rsidRPr="00035EFD">
                <w:rPr>
                  <w:rFonts w:ascii="Arial" w:eastAsia="MS Mincho" w:hAnsi="Arial" w:hint="eastAsia"/>
                  <w:b/>
                  <w:sz w:val="18"/>
                  <w:lang w:val="en-US" w:eastAsia="zh-CN"/>
                </w:rPr>
                <w:t>Comments</w:t>
              </w:r>
            </w:ins>
          </w:p>
        </w:tc>
      </w:tr>
      <w:tr w:rsidR="00951F55" w:rsidRPr="00035EFD" w:rsidTr="00E8050C">
        <w:trPr>
          <w:jc w:val="center"/>
          <w:ins w:id="1226" w:author="tank" w:date="2020-11-12T11:1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ins w:id="1227" w:author="tank" w:date="2020-11-12T11:14:00Z"/>
                <w:rFonts w:ascii="Arial" w:eastAsia="MS Mincho" w:hAnsi="Arial" w:cs="Arial"/>
                <w:sz w:val="18"/>
                <w:szCs w:val="18"/>
                <w:lang w:val="en-US" w:eastAsia="zh-CN"/>
              </w:rPr>
            </w:pPr>
            <w:ins w:id="1228" w:author="tank" w:date="2020-11-12T11:14:00Z">
              <w:r w:rsidRPr="00035EFD">
                <w:rPr>
                  <w:rFonts w:ascii="Arial" w:eastAsia="MS Mincho" w:hAnsi="Arial" w:cs="Arial"/>
                  <w:sz w:val="18"/>
                  <w:szCs w:val="18"/>
                  <w:lang w:val="en-US" w:eastAsia="zh-CN"/>
                </w:rPr>
                <w:t>COMPASS</w:t>
              </w:r>
            </w:ins>
          </w:p>
          <w:p w:rsidR="00951F55" w:rsidRPr="00035EFD" w:rsidRDefault="00951F55" w:rsidP="00E8050C">
            <w:pPr>
              <w:keepNext/>
              <w:keepLines/>
              <w:spacing w:after="0"/>
              <w:jc w:val="both"/>
              <w:rPr>
                <w:ins w:id="1229" w:author="tank" w:date="2020-11-12T11:14:00Z"/>
                <w:rFonts w:ascii="Arial" w:eastAsia="MS Mincho" w:hAnsi="Arial" w:cs="Arial"/>
                <w:sz w:val="18"/>
                <w:szCs w:val="18"/>
                <w:lang w:val="en-US" w:eastAsia="zh-CN"/>
              </w:rPr>
            </w:pPr>
            <w:ins w:id="1230" w:author="tank" w:date="2020-11-12T11:14:00Z">
              <w:r w:rsidRPr="00035EFD">
                <w:rPr>
                  <w:rFonts w:ascii="Arial" w:eastAsia="MS Mincho" w:hAnsi="Arial" w:cs="Arial"/>
                  <w:sz w:val="18"/>
                  <w:szCs w:val="18"/>
                  <w:lang w:val="en-US" w:eastAsia="zh-CN"/>
                </w:rPr>
                <w:t>(Beidou)</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ins w:id="1231" w:author="tank" w:date="2020-11-12T11:14:00Z"/>
                <w:rFonts w:ascii="Arial" w:eastAsia="MS Mincho" w:hAnsi="Arial" w:cs="Arial"/>
                <w:sz w:val="18"/>
                <w:szCs w:val="18"/>
                <w:lang w:val="en-US" w:eastAsia="zh-CN"/>
              </w:rPr>
            </w:pPr>
            <w:ins w:id="1232" w:author="tank" w:date="2020-11-12T11:14:00Z">
              <w:r w:rsidRPr="00035EFD">
                <w:rPr>
                  <w:rFonts w:ascii="Arial" w:eastAsia="MS Mincho"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ins w:id="1233" w:author="tank" w:date="2020-11-12T11:14:00Z"/>
                <w:rFonts w:ascii="Arial" w:eastAsia="MS Mincho" w:hAnsi="Arial" w:cs="Arial"/>
                <w:sz w:val="18"/>
                <w:szCs w:val="18"/>
                <w:lang w:val="en-US" w:eastAsia="zh-CN"/>
              </w:rPr>
            </w:pPr>
            <w:ins w:id="1234" w:author="tank" w:date="2020-11-12T11:14:00Z">
              <w:r w:rsidRPr="00035EFD">
                <w:rPr>
                  <w:rFonts w:ascii="Arial" w:eastAsia="MS Mincho"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ins w:id="1235" w:author="tank" w:date="2020-11-12T11:14:00Z"/>
                <w:rFonts w:ascii="Arial" w:eastAsia="MS Mincho" w:hAnsi="Arial" w:cs="Arial"/>
                <w:sz w:val="18"/>
                <w:szCs w:val="18"/>
                <w:lang w:val="en-US" w:eastAsia="zh-CN"/>
              </w:rPr>
            </w:pPr>
            <w:ins w:id="1236" w:author="tank" w:date="2020-11-12T11:14:00Z">
              <w:r w:rsidRPr="00035EFD">
                <w:rPr>
                  <w:rFonts w:ascii="Arial" w:eastAsia="MS Mincho"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ins w:id="1237" w:author="tank" w:date="2020-11-12T11:14:00Z"/>
                <w:rFonts w:ascii="Arial" w:eastAsia="MS Mincho" w:hAnsi="Arial" w:cs="Arial"/>
                <w:sz w:val="18"/>
                <w:szCs w:val="18"/>
                <w:lang w:val="en-US" w:eastAsia="zh-CN"/>
              </w:rPr>
            </w:pPr>
            <w:ins w:id="1238" w:author="tank" w:date="2020-11-12T11:14: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ins w:id="1239" w:author="tank" w:date="2020-11-12T11:14:00Z"/>
                <w:rFonts w:ascii="Arial" w:eastAsia="MS Mincho"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ins w:id="1240" w:author="tank" w:date="2020-11-12T11:14:00Z"/>
                <w:rFonts w:ascii="Arial" w:eastAsia="MS Mincho" w:hAnsi="Arial" w:cs="Arial"/>
                <w:sz w:val="18"/>
                <w:szCs w:val="18"/>
                <w:lang w:val="en-US" w:eastAsia="zh-CN"/>
              </w:rPr>
            </w:pPr>
          </w:p>
        </w:tc>
      </w:tr>
      <w:tr w:rsidR="00951F55" w:rsidRPr="00035EFD" w:rsidTr="00E8050C">
        <w:trPr>
          <w:jc w:val="center"/>
          <w:ins w:id="1241" w:author="tank" w:date="2020-11-12T11:1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ins w:id="1242" w:author="tank" w:date="2020-11-12T11:14:00Z"/>
                <w:rFonts w:ascii="Arial" w:eastAsia="MS Mincho" w:hAnsi="Arial" w:cs="Arial"/>
                <w:sz w:val="18"/>
                <w:szCs w:val="18"/>
                <w:lang w:val="en-US" w:eastAsia="zh-CN"/>
              </w:rPr>
            </w:pPr>
            <w:ins w:id="1243" w:author="tank" w:date="2020-11-12T11:14:00Z">
              <w:r w:rsidRPr="00035EFD">
                <w:rPr>
                  <w:rFonts w:ascii="Arial" w:eastAsia="MS Mincho"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ins w:id="1244" w:author="tank" w:date="2020-11-12T11:14:00Z"/>
                <w:rFonts w:ascii="Arial" w:eastAsia="MS Mincho" w:hAnsi="Arial" w:cs="Arial"/>
                <w:sz w:val="18"/>
                <w:szCs w:val="18"/>
                <w:lang w:val="en-US" w:eastAsia="zh-CN"/>
              </w:rPr>
            </w:pPr>
            <w:ins w:id="1245" w:author="tank" w:date="2020-11-12T11:14:00Z">
              <w:r w:rsidRPr="00035EFD">
                <w:rPr>
                  <w:rFonts w:ascii="Arial" w:eastAsia="MS Mincho"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ins w:id="1246" w:author="tank" w:date="2020-11-12T11:14:00Z"/>
                <w:rFonts w:ascii="Arial" w:eastAsia="MS Mincho" w:hAnsi="Arial" w:cs="Arial"/>
                <w:sz w:val="18"/>
                <w:szCs w:val="18"/>
                <w:lang w:val="en-US" w:eastAsia="zh-CN"/>
              </w:rPr>
            </w:pPr>
            <w:ins w:id="1247" w:author="tank" w:date="2020-11-12T11:14:00Z">
              <w:r w:rsidRPr="00035EFD">
                <w:rPr>
                  <w:rFonts w:ascii="Arial" w:eastAsia="MS Mincho"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ins w:id="1248" w:author="tank" w:date="2020-11-12T11:14:00Z"/>
                <w:rFonts w:ascii="Arial" w:eastAsia="MS Mincho" w:hAnsi="Arial" w:cs="Arial"/>
                <w:sz w:val="18"/>
                <w:szCs w:val="18"/>
                <w:lang w:val="en-US" w:eastAsia="zh-CN"/>
              </w:rPr>
            </w:pPr>
            <w:ins w:id="1249" w:author="tank" w:date="2020-11-12T11:14:00Z">
              <w:r w:rsidRPr="00035EFD">
                <w:rPr>
                  <w:rFonts w:ascii="Arial" w:eastAsia="MS Mincho"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ins w:id="1250" w:author="tank" w:date="2020-11-12T11:14:00Z"/>
                <w:rFonts w:ascii="Arial" w:eastAsia="MS Mincho" w:hAnsi="Arial" w:cs="Arial"/>
                <w:sz w:val="18"/>
                <w:szCs w:val="18"/>
                <w:lang w:val="en-US" w:eastAsia="zh-CN"/>
              </w:rPr>
            </w:pPr>
            <w:ins w:id="1251" w:author="tank" w:date="2020-11-12T11:14: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ins w:id="1252" w:author="tank" w:date="2020-11-12T11:14:00Z"/>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ins w:id="1253" w:author="tank" w:date="2020-11-12T11:14:00Z"/>
                <w:rFonts w:ascii="Arial" w:eastAsia="MS Mincho" w:hAnsi="Arial" w:cs="Arial"/>
                <w:sz w:val="18"/>
                <w:szCs w:val="18"/>
                <w:lang w:val="en-US" w:eastAsia="zh-CN"/>
              </w:rPr>
            </w:pPr>
          </w:p>
        </w:tc>
      </w:tr>
      <w:tr w:rsidR="00951F55" w:rsidRPr="00035EFD" w:rsidTr="00E8050C">
        <w:trPr>
          <w:jc w:val="center"/>
          <w:ins w:id="1254" w:author="tank" w:date="2020-11-12T11:1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ins w:id="1255" w:author="tank" w:date="2020-11-12T11:14:00Z"/>
                <w:rFonts w:ascii="Arial" w:eastAsia="MS Mincho" w:hAnsi="Arial" w:cs="Arial"/>
                <w:sz w:val="18"/>
                <w:szCs w:val="18"/>
                <w:lang w:val="en-US" w:eastAsia="zh-CN"/>
              </w:rPr>
            </w:pPr>
            <w:ins w:id="1256" w:author="tank" w:date="2020-11-12T11:14:00Z">
              <w:r w:rsidRPr="00035EFD">
                <w:rPr>
                  <w:rFonts w:ascii="Arial" w:eastAsia="MS Mincho"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ins w:id="1257" w:author="tank" w:date="2020-11-12T11:14:00Z"/>
                <w:rFonts w:ascii="Arial" w:eastAsia="MS Mincho" w:hAnsi="Arial" w:cs="Arial"/>
                <w:sz w:val="18"/>
                <w:szCs w:val="18"/>
                <w:lang w:val="en-US" w:eastAsia="zh-CN"/>
              </w:rPr>
            </w:pPr>
            <w:ins w:id="1258" w:author="tank" w:date="2020-11-12T11:14:00Z">
              <w:r w:rsidRPr="00035EFD">
                <w:rPr>
                  <w:rFonts w:ascii="Arial" w:eastAsia="MS Mincho"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ins w:id="1259" w:author="tank" w:date="2020-11-12T11:14:00Z"/>
                <w:rFonts w:ascii="Arial" w:eastAsia="MS Mincho" w:hAnsi="Arial" w:cs="Arial"/>
                <w:sz w:val="18"/>
                <w:szCs w:val="18"/>
                <w:lang w:val="en-US" w:eastAsia="zh-CN"/>
              </w:rPr>
            </w:pPr>
            <w:ins w:id="1260" w:author="tank" w:date="2020-11-12T11:14:00Z">
              <w:r w:rsidRPr="00035EFD">
                <w:rPr>
                  <w:rFonts w:ascii="Arial" w:eastAsia="MS Mincho"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ins w:id="1261" w:author="tank" w:date="2020-11-12T11:14:00Z"/>
                <w:rFonts w:ascii="Arial" w:eastAsia="MS Mincho" w:hAnsi="Arial" w:cs="Arial"/>
                <w:sz w:val="18"/>
                <w:szCs w:val="18"/>
                <w:lang w:val="en-US" w:eastAsia="zh-CN"/>
              </w:rPr>
            </w:pPr>
            <w:ins w:id="1262" w:author="tank" w:date="2020-11-12T11:14:00Z">
              <w:r w:rsidRPr="00035EFD">
                <w:rPr>
                  <w:rFonts w:ascii="Arial" w:eastAsia="MS Mincho"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ins w:id="1263" w:author="tank" w:date="2020-11-12T11:14:00Z"/>
                <w:rFonts w:ascii="Arial" w:eastAsia="MS Mincho" w:hAnsi="Arial" w:cs="Arial"/>
                <w:sz w:val="18"/>
                <w:szCs w:val="18"/>
                <w:lang w:val="en-US" w:eastAsia="zh-CN"/>
              </w:rPr>
            </w:pPr>
            <w:ins w:id="1264" w:author="tank" w:date="2020-11-12T11:14: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ins w:id="1265" w:author="tank" w:date="2020-11-12T11:14:00Z"/>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ins w:id="1266" w:author="tank" w:date="2020-11-12T11:14:00Z"/>
                <w:rFonts w:ascii="Arial" w:eastAsia="MS Mincho" w:hAnsi="Arial" w:cs="Arial"/>
                <w:sz w:val="18"/>
                <w:szCs w:val="18"/>
                <w:lang w:val="en-US" w:eastAsia="zh-CN"/>
              </w:rPr>
            </w:pPr>
          </w:p>
        </w:tc>
      </w:tr>
      <w:tr w:rsidR="00951F55" w:rsidRPr="00035EFD" w:rsidTr="00E8050C">
        <w:trPr>
          <w:jc w:val="center"/>
          <w:ins w:id="1267" w:author="tank" w:date="2020-11-12T11:1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ins w:id="1268" w:author="tank" w:date="2020-11-12T11:14:00Z"/>
                <w:rFonts w:ascii="Arial" w:eastAsia="MS Mincho" w:hAnsi="Arial" w:cs="Arial"/>
                <w:sz w:val="18"/>
                <w:szCs w:val="18"/>
                <w:lang w:val="en-US" w:eastAsia="zh-CN"/>
              </w:rPr>
            </w:pPr>
            <w:ins w:id="1269" w:author="tank" w:date="2020-11-12T11:14:00Z">
              <w:r w:rsidRPr="00035EFD">
                <w:rPr>
                  <w:rFonts w:ascii="Arial" w:eastAsia="MS Mincho"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ins w:id="1270" w:author="tank" w:date="2020-11-12T11:14:00Z"/>
                <w:rFonts w:ascii="Arial" w:eastAsia="MS Mincho" w:hAnsi="Arial" w:cs="Arial"/>
                <w:sz w:val="18"/>
                <w:szCs w:val="18"/>
                <w:lang w:val="en-US" w:eastAsia="zh-CN"/>
              </w:rPr>
            </w:pPr>
            <w:ins w:id="1271" w:author="tank" w:date="2020-11-12T11:14:00Z">
              <w:r w:rsidRPr="00035EFD">
                <w:rPr>
                  <w:rFonts w:ascii="Arial" w:eastAsia="MS Mincho"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ins w:id="1272" w:author="tank" w:date="2020-11-12T11:14:00Z"/>
                <w:rFonts w:ascii="Arial" w:eastAsia="MS Mincho" w:hAnsi="Arial" w:cs="Arial"/>
                <w:sz w:val="18"/>
                <w:szCs w:val="18"/>
                <w:lang w:val="en-US" w:eastAsia="zh-CN"/>
              </w:rPr>
            </w:pPr>
            <w:ins w:id="1273" w:author="tank" w:date="2020-11-12T11:14:00Z">
              <w:r w:rsidRPr="00035EFD">
                <w:rPr>
                  <w:rFonts w:ascii="Arial" w:eastAsia="MS Mincho"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ins w:id="1274" w:author="tank" w:date="2020-11-12T11:14:00Z"/>
                <w:rFonts w:ascii="Arial" w:eastAsia="MS Mincho" w:hAnsi="Arial" w:cs="Arial"/>
                <w:sz w:val="18"/>
                <w:szCs w:val="18"/>
                <w:lang w:val="en-US" w:eastAsia="zh-CN"/>
              </w:rPr>
            </w:pPr>
            <w:ins w:id="1275" w:author="tank" w:date="2020-11-12T11:14:00Z">
              <w:r w:rsidRPr="00035EFD">
                <w:rPr>
                  <w:rFonts w:ascii="Arial" w:eastAsia="MS Mincho"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ins w:id="1276" w:author="tank" w:date="2020-11-12T11:14:00Z"/>
                <w:rFonts w:ascii="Arial" w:hAnsi="Arial" w:cs="Arial"/>
                <w:sz w:val="18"/>
                <w:szCs w:val="18"/>
                <w:lang w:val="en-US" w:eastAsia="zh-CN"/>
              </w:rPr>
            </w:pPr>
            <w:ins w:id="1277" w:author="tank" w:date="2020-11-12T11:14: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ins w:id="1278" w:author="tank" w:date="2020-11-12T11:14:00Z"/>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ins w:id="1279" w:author="tank" w:date="2020-11-12T11:14:00Z"/>
                <w:rFonts w:ascii="Arial" w:eastAsia="MS Mincho" w:hAnsi="Arial" w:cs="Arial"/>
                <w:sz w:val="18"/>
                <w:szCs w:val="18"/>
                <w:lang w:val="en-US" w:eastAsia="zh-CN"/>
              </w:rPr>
            </w:pPr>
          </w:p>
        </w:tc>
      </w:tr>
      <w:tr w:rsidR="00951F55" w:rsidRPr="00035EFD" w:rsidTr="00E8050C">
        <w:trPr>
          <w:jc w:val="center"/>
          <w:ins w:id="1280" w:author="tank" w:date="2020-11-12T11:14:00Z"/>
        </w:trPr>
        <w:tc>
          <w:tcPr>
            <w:tcW w:w="1735" w:type="dxa"/>
            <w:vMerge w:val="restart"/>
            <w:tcBorders>
              <w:top w:val="nil"/>
              <w:left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ins w:id="1281" w:author="tank" w:date="2020-11-12T11:14:00Z"/>
                <w:rFonts w:ascii="Arial" w:eastAsia="MS Mincho" w:hAnsi="Arial" w:cs="Arial"/>
                <w:sz w:val="18"/>
                <w:szCs w:val="18"/>
                <w:lang w:val="en-US" w:eastAsia="zh-CN"/>
              </w:rPr>
            </w:pPr>
            <w:ins w:id="1282" w:author="tank" w:date="2020-11-12T11:14:00Z">
              <w:r w:rsidRPr="00035EFD">
                <w:rPr>
                  <w:rFonts w:ascii="Arial" w:eastAsia="MS Mincho" w:hAnsi="Arial" w:cs="Arial"/>
                  <w:sz w:val="18"/>
                  <w:szCs w:val="18"/>
                  <w:lang w:val="en-US" w:eastAsia="zh-CN"/>
                </w:rPr>
                <w:t>ISM band</w:t>
              </w:r>
            </w:ins>
          </w:p>
          <w:p w:rsidR="00951F55" w:rsidRPr="00035EFD" w:rsidRDefault="00951F55" w:rsidP="00E8050C">
            <w:pPr>
              <w:keepNext/>
              <w:keepLines/>
              <w:spacing w:after="0"/>
              <w:jc w:val="both"/>
              <w:rPr>
                <w:ins w:id="1283" w:author="tank" w:date="2020-11-12T11:14:00Z"/>
                <w:rFonts w:ascii="Arial" w:eastAsia="MS Mincho" w:hAnsi="Arial" w:cs="Arial"/>
                <w:sz w:val="18"/>
                <w:szCs w:val="18"/>
                <w:lang w:val="en-US" w:eastAsia="zh-CN"/>
              </w:rPr>
            </w:pPr>
            <w:ins w:id="1284" w:author="tank" w:date="2020-11-12T11:14:00Z">
              <w:r w:rsidRPr="00035EFD">
                <w:rPr>
                  <w:rFonts w:ascii="Arial" w:eastAsia="MS Mincho"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ins w:id="1285" w:author="tank" w:date="2020-11-12T11:14:00Z"/>
                <w:rFonts w:ascii="Arial" w:eastAsia="MS Mincho" w:hAnsi="Arial" w:cs="Arial"/>
                <w:sz w:val="18"/>
                <w:szCs w:val="18"/>
                <w:lang w:val="en-US" w:eastAsia="zh-CN"/>
              </w:rPr>
            </w:pPr>
            <w:ins w:id="1286" w:author="tank" w:date="2020-11-12T11:14:00Z">
              <w:r w:rsidRPr="00035EFD">
                <w:rPr>
                  <w:rFonts w:ascii="Arial" w:eastAsia="MS Mincho"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ins w:id="1287" w:author="tank" w:date="2020-11-12T11:14:00Z"/>
                <w:rFonts w:ascii="Arial" w:eastAsia="MS Mincho" w:hAnsi="Arial" w:cs="Arial"/>
                <w:sz w:val="18"/>
                <w:szCs w:val="18"/>
                <w:lang w:val="en-US" w:eastAsia="zh-CN"/>
              </w:rPr>
            </w:pPr>
            <w:ins w:id="1288" w:author="tank" w:date="2020-11-12T11:14:00Z">
              <w:r w:rsidRPr="00035EFD">
                <w:rPr>
                  <w:rFonts w:ascii="Arial" w:eastAsia="MS Mincho"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ins w:id="1289" w:author="tank" w:date="2020-11-12T11:14:00Z"/>
                <w:rFonts w:ascii="Arial" w:eastAsia="MS Mincho" w:hAnsi="Arial" w:cs="Arial"/>
                <w:sz w:val="18"/>
                <w:szCs w:val="18"/>
                <w:lang w:val="en-US" w:eastAsia="zh-CN"/>
              </w:rPr>
            </w:pPr>
            <w:ins w:id="1290" w:author="tank" w:date="2020-11-12T11:14:00Z">
              <w:r w:rsidRPr="00035EFD">
                <w:rPr>
                  <w:rFonts w:ascii="Arial" w:eastAsia="MS Mincho"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ins w:id="1291" w:author="tank" w:date="2020-11-12T11:14:00Z"/>
                <w:rFonts w:ascii="Arial" w:hAnsi="Arial" w:cs="Arial"/>
                <w:sz w:val="18"/>
                <w:szCs w:val="18"/>
                <w:lang w:val="en-US" w:eastAsia="zh-CN"/>
              </w:rPr>
            </w:pPr>
            <w:ins w:id="1292" w:author="tank" w:date="2020-11-12T11:14: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ins w:id="1293" w:author="tank" w:date="2020-11-12T11:14:00Z"/>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ins w:id="1294" w:author="tank" w:date="2020-11-12T11:14:00Z"/>
                <w:rFonts w:ascii="Arial" w:eastAsia="MS Mincho" w:hAnsi="Arial" w:cs="Arial"/>
                <w:sz w:val="18"/>
                <w:szCs w:val="18"/>
                <w:lang w:val="en-US" w:eastAsia="zh-CN"/>
              </w:rPr>
            </w:pPr>
          </w:p>
        </w:tc>
      </w:tr>
      <w:tr w:rsidR="00951F55" w:rsidRPr="00035EFD" w:rsidTr="00E8050C">
        <w:trPr>
          <w:jc w:val="center"/>
          <w:ins w:id="1295" w:author="tank" w:date="2020-11-12T11:1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ins w:id="1296" w:author="tank" w:date="2020-11-12T11:14:00Z"/>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ins w:id="1297" w:author="tank" w:date="2020-11-12T11:14:00Z"/>
                <w:rFonts w:ascii="Arial" w:eastAsia="MS Mincho" w:hAnsi="Arial" w:cs="Arial"/>
                <w:sz w:val="18"/>
                <w:szCs w:val="18"/>
                <w:lang w:val="en-US" w:eastAsia="zh-CN"/>
              </w:rPr>
            </w:pPr>
            <w:ins w:id="1298" w:author="tank" w:date="2020-11-12T11:14:00Z">
              <w:r w:rsidRPr="00035EFD">
                <w:rPr>
                  <w:rFonts w:ascii="Arial" w:eastAsia="MS Mincho"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ins w:id="1299" w:author="tank" w:date="2020-11-12T11:14:00Z"/>
                <w:rFonts w:ascii="Arial" w:eastAsia="MS Mincho" w:hAnsi="Arial" w:cs="Arial"/>
                <w:sz w:val="18"/>
                <w:szCs w:val="18"/>
                <w:lang w:val="en-US" w:eastAsia="zh-CN"/>
              </w:rPr>
            </w:pPr>
            <w:ins w:id="1300" w:author="tank" w:date="2020-11-12T11:14:00Z">
              <w:r w:rsidRPr="00035EFD">
                <w:rPr>
                  <w:rFonts w:ascii="Arial" w:eastAsia="MS Mincho"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ins w:id="1301" w:author="tank" w:date="2020-11-12T11:14:00Z"/>
                <w:rFonts w:ascii="Arial" w:eastAsia="MS Mincho" w:hAnsi="Arial" w:cs="Arial"/>
                <w:sz w:val="18"/>
                <w:szCs w:val="18"/>
                <w:lang w:val="en-US" w:eastAsia="zh-CN"/>
              </w:rPr>
            </w:pPr>
            <w:ins w:id="1302" w:author="tank" w:date="2020-11-12T11:14:00Z">
              <w:r w:rsidRPr="00035EFD">
                <w:rPr>
                  <w:rFonts w:ascii="Arial" w:eastAsia="MS Mincho"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ins w:id="1303" w:author="tank" w:date="2020-11-12T11:14:00Z"/>
                <w:rFonts w:ascii="Arial" w:hAnsi="Arial" w:cs="Arial"/>
                <w:sz w:val="18"/>
                <w:szCs w:val="18"/>
                <w:lang w:val="en-US" w:eastAsia="zh-CN"/>
              </w:rPr>
            </w:pPr>
            <w:ins w:id="1304" w:author="tank" w:date="2020-11-12T11:14: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ins w:id="1305" w:author="tank" w:date="2020-11-12T11:14:00Z"/>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ins w:id="1306" w:author="tank" w:date="2020-11-12T11:14:00Z"/>
                <w:rFonts w:ascii="Arial" w:eastAsia="MS Mincho" w:hAnsi="Arial" w:cs="Arial"/>
                <w:sz w:val="18"/>
                <w:szCs w:val="18"/>
                <w:lang w:val="en-US" w:eastAsia="zh-CN"/>
              </w:rPr>
            </w:pPr>
          </w:p>
        </w:tc>
      </w:tr>
      <w:tr w:rsidR="00951F55" w:rsidRPr="00035EFD" w:rsidTr="00E8050C">
        <w:trPr>
          <w:jc w:val="center"/>
          <w:ins w:id="1307" w:author="tank" w:date="2020-11-12T11:14:00Z"/>
        </w:trPr>
        <w:tc>
          <w:tcPr>
            <w:tcW w:w="1735" w:type="dxa"/>
            <w:vMerge w:val="restart"/>
            <w:tcBorders>
              <w:top w:val="nil"/>
              <w:left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ins w:id="1308" w:author="tank" w:date="2020-11-12T11:14:00Z"/>
                <w:rFonts w:ascii="Arial" w:eastAsia="MS Mincho" w:hAnsi="Arial" w:cs="Arial"/>
                <w:sz w:val="18"/>
                <w:szCs w:val="18"/>
                <w:lang w:val="en-US" w:eastAsia="zh-CN"/>
              </w:rPr>
            </w:pPr>
            <w:ins w:id="1309" w:author="tank" w:date="2020-11-12T11:14:00Z">
              <w:r w:rsidRPr="00035EFD">
                <w:rPr>
                  <w:rFonts w:ascii="Arial" w:eastAsia="MS Mincho" w:hAnsi="Arial" w:cs="Arial"/>
                  <w:sz w:val="18"/>
                  <w:szCs w:val="18"/>
                  <w:lang w:val="en-US" w:eastAsia="zh-CN"/>
                </w:rPr>
                <w:t>ISM band</w:t>
              </w:r>
            </w:ins>
          </w:p>
          <w:p w:rsidR="00951F55" w:rsidRPr="00035EFD" w:rsidRDefault="00951F55" w:rsidP="00E8050C">
            <w:pPr>
              <w:keepNext/>
              <w:keepLines/>
              <w:spacing w:after="0"/>
              <w:jc w:val="both"/>
              <w:rPr>
                <w:ins w:id="1310" w:author="tank" w:date="2020-11-12T11:14:00Z"/>
                <w:rFonts w:ascii="Arial" w:eastAsia="MS Mincho" w:hAnsi="Arial" w:cs="Arial"/>
                <w:sz w:val="18"/>
                <w:szCs w:val="18"/>
                <w:lang w:val="en-US" w:eastAsia="zh-CN"/>
              </w:rPr>
            </w:pPr>
            <w:ins w:id="1311" w:author="tank" w:date="2020-11-12T11:14:00Z">
              <w:r w:rsidRPr="00035EFD">
                <w:rPr>
                  <w:rFonts w:ascii="Arial" w:eastAsia="MS Mincho"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ins w:id="1312" w:author="tank" w:date="2020-11-12T11:14:00Z"/>
                <w:rFonts w:ascii="Arial" w:eastAsia="MS Mincho" w:hAnsi="Arial" w:cs="Arial"/>
                <w:sz w:val="18"/>
                <w:szCs w:val="18"/>
                <w:lang w:val="en-US" w:eastAsia="zh-CN"/>
              </w:rPr>
            </w:pPr>
            <w:ins w:id="1313" w:author="tank" w:date="2020-11-12T11:14:00Z">
              <w:r w:rsidRPr="00035EFD">
                <w:rPr>
                  <w:rFonts w:ascii="Arial" w:eastAsia="MS Mincho"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ins w:id="1314" w:author="tank" w:date="2020-11-12T11:14:00Z"/>
                <w:rFonts w:ascii="Arial" w:eastAsia="MS Mincho" w:hAnsi="Arial" w:cs="Arial"/>
                <w:sz w:val="18"/>
                <w:szCs w:val="18"/>
                <w:lang w:val="en-US" w:eastAsia="zh-CN"/>
              </w:rPr>
            </w:pPr>
            <w:ins w:id="1315" w:author="tank" w:date="2020-11-12T11:14:00Z">
              <w:r w:rsidRPr="00035EFD">
                <w:rPr>
                  <w:rFonts w:ascii="Arial" w:eastAsia="MS Mincho"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ins w:id="1316" w:author="tank" w:date="2020-11-12T11:14:00Z"/>
                <w:rFonts w:ascii="Arial" w:eastAsia="MS Mincho" w:hAnsi="Arial" w:cs="Arial"/>
                <w:sz w:val="18"/>
                <w:szCs w:val="18"/>
                <w:lang w:val="en-US" w:eastAsia="zh-CN"/>
              </w:rPr>
            </w:pPr>
            <w:ins w:id="1317" w:author="tank" w:date="2020-11-12T11:14:00Z">
              <w:r w:rsidRPr="00035EFD">
                <w:rPr>
                  <w:rFonts w:ascii="Arial" w:eastAsia="MS Mincho"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ins w:id="1318" w:author="tank" w:date="2020-11-12T11:14:00Z"/>
                <w:rFonts w:ascii="Arial" w:hAnsi="Arial" w:cs="Arial"/>
                <w:sz w:val="18"/>
                <w:szCs w:val="18"/>
                <w:lang w:val="en-US" w:eastAsia="zh-CN"/>
              </w:rPr>
            </w:pPr>
            <w:ins w:id="1319" w:author="tank" w:date="2020-11-12T11:14:00Z">
              <w:r w:rsidRPr="00035EFD">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ins w:id="1320" w:author="tank" w:date="2020-11-12T11:14:00Z"/>
                <w:rFonts w:ascii="Arial" w:eastAsia="MS Mincho" w:hAnsi="Arial" w:cs="Arial"/>
                <w:sz w:val="18"/>
                <w:szCs w:val="18"/>
                <w:lang w:val="en-US" w:eastAsia="zh-CN"/>
              </w:rPr>
            </w:pPr>
            <w:ins w:id="1321" w:author="tank" w:date="2020-11-12T11:14:00Z">
              <w:r w:rsidRPr="00035EFD">
                <w:rPr>
                  <w:rFonts w:ascii="Arial" w:eastAsia="MS Mincho"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ins w:id="1322" w:author="tank" w:date="2020-11-12T11:14:00Z"/>
                <w:rFonts w:ascii="Arial" w:hAnsi="Arial" w:cs="Arial"/>
                <w:sz w:val="18"/>
                <w:szCs w:val="18"/>
                <w:lang w:val="en-US" w:eastAsia="zh-CN"/>
              </w:rPr>
            </w:pPr>
            <w:ins w:id="1323" w:author="tank" w:date="2020-11-12T11:14:00Z">
              <w:r w:rsidRPr="00035EFD">
                <w:rPr>
                  <w:rFonts w:ascii="Arial" w:hAnsi="Arial" w:cs="Arial"/>
                  <w:sz w:val="18"/>
                  <w:szCs w:val="18"/>
                  <w:lang w:val="en-US" w:eastAsia="zh-CN"/>
                </w:rPr>
                <w:t>4</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5</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xml:space="preserve"> IMD</w:t>
              </w:r>
            </w:ins>
          </w:p>
          <w:p w:rsidR="00951F55" w:rsidRPr="00035EFD" w:rsidRDefault="00951F55" w:rsidP="00E8050C">
            <w:pPr>
              <w:keepNext/>
              <w:keepLines/>
              <w:spacing w:after="0"/>
              <w:jc w:val="both"/>
              <w:rPr>
                <w:ins w:id="1324" w:author="tank" w:date="2020-11-12T11:14:00Z"/>
                <w:rFonts w:ascii="Arial" w:hAnsi="Arial" w:cs="Arial"/>
                <w:sz w:val="18"/>
                <w:szCs w:val="18"/>
                <w:lang w:val="en-US" w:eastAsia="zh-CN"/>
              </w:rPr>
            </w:pPr>
            <w:ins w:id="1325" w:author="tank" w:date="2020-11-12T11:14:00Z">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ins>
          </w:p>
        </w:tc>
      </w:tr>
      <w:tr w:rsidR="00951F55" w:rsidRPr="00035EFD" w:rsidTr="00E8050C">
        <w:trPr>
          <w:jc w:val="center"/>
          <w:ins w:id="1326" w:author="tank" w:date="2020-11-12T11:14:00Z"/>
        </w:trPr>
        <w:tc>
          <w:tcPr>
            <w:tcW w:w="1735" w:type="dxa"/>
            <w:vMerge/>
            <w:tcBorders>
              <w:left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ins w:id="1327" w:author="tank" w:date="2020-11-12T11:14:00Z"/>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ins w:id="1328" w:author="tank" w:date="2020-11-12T11:14:00Z"/>
                <w:rFonts w:ascii="Arial" w:eastAsia="MS Mincho" w:hAnsi="Arial" w:cs="Arial"/>
                <w:sz w:val="18"/>
                <w:szCs w:val="18"/>
                <w:lang w:val="en-US" w:eastAsia="zh-CN"/>
              </w:rPr>
            </w:pPr>
            <w:ins w:id="1329" w:author="tank" w:date="2020-11-12T11:14:00Z">
              <w:r w:rsidRPr="00035EFD">
                <w:rPr>
                  <w:rFonts w:ascii="Arial" w:eastAsia="MS Mincho"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ins w:id="1330" w:author="tank" w:date="2020-11-12T11:14:00Z"/>
                <w:rFonts w:ascii="Arial" w:eastAsia="MS Mincho" w:hAnsi="Arial" w:cs="Arial"/>
                <w:sz w:val="18"/>
                <w:szCs w:val="18"/>
                <w:lang w:val="en-US" w:eastAsia="zh-CN"/>
              </w:rPr>
            </w:pPr>
            <w:ins w:id="1331" w:author="tank" w:date="2020-11-12T11:14:00Z">
              <w:r w:rsidRPr="00035EFD">
                <w:rPr>
                  <w:rFonts w:ascii="Arial" w:eastAsia="MS Mincho"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ins w:id="1332" w:author="tank" w:date="2020-11-12T11:14:00Z"/>
                <w:rFonts w:ascii="Arial" w:eastAsia="MS Mincho" w:hAnsi="Arial" w:cs="Arial"/>
                <w:sz w:val="18"/>
                <w:szCs w:val="18"/>
                <w:lang w:val="en-US" w:eastAsia="zh-CN"/>
              </w:rPr>
            </w:pPr>
            <w:ins w:id="1333" w:author="tank" w:date="2020-11-12T11:14:00Z">
              <w:r w:rsidRPr="00035EFD">
                <w:rPr>
                  <w:rFonts w:ascii="Arial" w:eastAsia="MS Mincho"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ins w:id="1334" w:author="tank" w:date="2020-11-12T11:14:00Z"/>
                <w:rFonts w:ascii="Arial" w:hAnsi="Arial" w:cs="Arial"/>
                <w:sz w:val="18"/>
                <w:szCs w:val="18"/>
                <w:lang w:val="en-US" w:eastAsia="zh-CN"/>
              </w:rPr>
            </w:pPr>
            <w:ins w:id="1335" w:author="tank" w:date="2020-11-12T11:14:00Z">
              <w:r>
                <w:rPr>
                  <w:rFonts w:ascii="Arial" w:hAnsi="Arial" w:cs="Arial"/>
                  <w:sz w:val="18"/>
                  <w:szCs w:val="18"/>
                  <w:lang w:val="en-US" w:eastAsia="zh-CN"/>
                </w:rPr>
                <w:t>No</w:t>
              </w:r>
            </w:ins>
          </w:p>
        </w:tc>
        <w:tc>
          <w:tcPr>
            <w:tcW w:w="1082" w:type="dxa"/>
            <w:vMerge w:val="restart"/>
            <w:tcBorders>
              <w:top w:val="single" w:sz="4" w:space="0" w:color="auto"/>
              <w:left w:val="nil"/>
              <w:right w:val="single" w:sz="4" w:space="0" w:color="auto"/>
            </w:tcBorders>
            <w:vAlign w:val="center"/>
          </w:tcPr>
          <w:p w:rsidR="00951F55" w:rsidRPr="00035EFD" w:rsidRDefault="00951F55" w:rsidP="00E8050C">
            <w:pPr>
              <w:keepNext/>
              <w:keepLines/>
              <w:spacing w:after="0"/>
              <w:jc w:val="both"/>
              <w:rPr>
                <w:ins w:id="1336" w:author="tank" w:date="2020-11-12T11:14:00Z"/>
                <w:rFonts w:ascii="Arial" w:eastAsia="MS Mincho" w:hAnsi="Arial" w:cs="Arial"/>
                <w:sz w:val="18"/>
                <w:szCs w:val="18"/>
                <w:lang w:val="en-US" w:eastAsia="zh-CN"/>
              </w:rPr>
            </w:pPr>
            <w:ins w:id="1337" w:author="tank" w:date="2020-11-12T11:14:00Z">
              <w:r w:rsidRPr="00035EFD">
                <w:rPr>
                  <w:rFonts w:ascii="Arial" w:eastAsia="MS Mincho"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ins w:id="1338" w:author="tank" w:date="2020-11-12T11:14:00Z"/>
                <w:rFonts w:ascii="Arial" w:hAnsi="Arial" w:cs="Arial"/>
                <w:sz w:val="18"/>
                <w:szCs w:val="18"/>
                <w:lang w:val="en-US" w:eastAsia="zh-CN"/>
              </w:rPr>
            </w:pPr>
          </w:p>
        </w:tc>
      </w:tr>
      <w:tr w:rsidR="00951F55" w:rsidRPr="00035EFD" w:rsidTr="00E8050C">
        <w:trPr>
          <w:jc w:val="center"/>
          <w:ins w:id="1339" w:author="tank" w:date="2020-11-12T11:14:00Z"/>
        </w:trPr>
        <w:tc>
          <w:tcPr>
            <w:tcW w:w="1735" w:type="dxa"/>
            <w:vMerge/>
            <w:tcBorders>
              <w:left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ins w:id="1340" w:author="tank" w:date="2020-11-12T11:14:00Z"/>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ins w:id="1341" w:author="tank" w:date="2020-11-12T11:14:00Z"/>
                <w:rFonts w:ascii="Arial" w:eastAsia="MS Mincho" w:hAnsi="Arial" w:cs="Arial"/>
                <w:sz w:val="18"/>
                <w:szCs w:val="18"/>
                <w:lang w:val="en-US" w:eastAsia="zh-CN"/>
              </w:rPr>
            </w:pPr>
            <w:ins w:id="1342" w:author="tank" w:date="2020-11-12T11:14:00Z">
              <w:r w:rsidRPr="00035EFD">
                <w:rPr>
                  <w:rFonts w:ascii="Arial" w:eastAsia="MS Mincho"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ins w:id="1343" w:author="tank" w:date="2020-11-12T11:14:00Z"/>
                <w:rFonts w:ascii="Arial" w:eastAsia="MS Mincho" w:hAnsi="Arial" w:cs="Arial"/>
                <w:sz w:val="18"/>
                <w:szCs w:val="18"/>
                <w:lang w:val="en-US" w:eastAsia="zh-CN"/>
              </w:rPr>
            </w:pPr>
            <w:ins w:id="1344" w:author="tank" w:date="2020-11-12T11:14:00Z">
              <w:r w:rsidRPr="00035EFD">
                <w:rPr>
                  <w:rFonts w:ascii="Arial" w:eastAsia="MS Mincho"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ins w:id="1345" w:author="tank" w:date="2020-11-12T11:14:00Z"/>
                <w:rFonts w:ascii="Arial" w:eastAsia="MS Mincho" w:hAnsi="Arial" w:cs="Arial"/>
                <w:sz w:val="18"/>
                <w:szCs w:val="18"/>
                <w:lang w:val="en-US" w:eastAsia="zh-CN"/>
              </w:rPr>
            </w:pPr>
            <w:ins w:id="1346" w:author="tank" w:date="2020-11-12T11:14:00Z">
              <w:r w:rsidRPr="00035EFD">
                <w:rPr>
                  <w:rFonts w:ascii="Arial" w:eastAsia="MS Mincho"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ins w:id="1347" w:author="tank" w:date="2020-11-12T11:14:00Z"/>
                <w:rFonts w:ascii="Arial" w:hAnsi="Arial" w:cs="Arial"/>
                <w:sz w:val="18"/>
                <w:szCs w:val="18"/>
                <w:lang w:val="en-US" w:eastAsia="zh-CN"/>
              </w:rPr>
            </w:pPr>
            <w:ins w:id="1348" w:author="tank" w:date="2020-11-12T11:14:00Z">
              <w:r w:rsidRPr="00035EFD">
                <w:rPr>
                  <w:rFonts w:ascii="Arial" w:hAnsi="Arial" w:cs="Arial"/>
                  <w:sz w:val="18"/>
                  <w:szCs w:val="18"/>
                  <w:lang w:val="en-US" w:eastAsia="zh-CN"/>
                </w:rPr>
                <w:t>Yes</w:t>
              </w:r>
            </w:ins>
          </w:p>
        </w:tc>
        <w:tc>
          <w:tcPr>
            <w:tcW w:w="1082" w:type="dxa"/>
            <w:vMerge/>
            <w:tcBorders>
              <w:left w:val="nil"/>
              <w:bottom w:val="single" w:sz="4" w:space="0" w:color="auto"/>
              <w:right w:val="single" w:sz="4" w:space="0" w:color="auto"/>
            </w:tcBorders>
            <w:vAlign w:val="center"/>
          </w:tcPr>
          <w:p w:rsidR="00951F55" w:rsidRPr="00035EFD" w:rsidRDefault="00951F55" w:rsidP="00E8050C">
            <w:pPr>
              <w:keepNext/>
              <w:keepLines/>
              <w:spacing w:after="0"/>
              <w:jc w:val="both"/>
              <w:rPr>
                <w:ins w:id="1349" w:author="tank" w:date="2020-11-12T11:14:00Z"/>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ins w:id="1350" w:author="tank" w:date="2020-11-12T11:14:00Z"/>
                <w:rFonts w:ascii="Arial" w:hAnsi="Arial" w:cs="Arial"/>
                <w:sz w:val="18"/>
                <w:szCs w:val="18"/>
                <w:vertAlign w:val="superscript"/>
                <w:lang w:val="en-US" w:eastAsia="zh-CN"/>
              </w:rPr>
            </w:pPr>
            <w:ins w:id="1351" w:author="tank" w:date="2020-11-12T11:14:00Z">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ins>
          </w:p>
        </w:tc>
      </w:tr>
      <w:tr w:rsidR="00951F55" w:rsidRPr="00035EFD" w:rsidTr="00E8050C">
        <w:trPr>
          <w:jc w:val="center"/>
          <w:ins w:id="1352" w:author="tank" w:date="2020-11-12T11:1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ins w:id="1353" w:author="tank" w:date="2020-11-12T11:14:00Z"/>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ins w:id="1354" w:author="tank" w:date="2020-11-12T11:14:00Z"/>
                <w:rFonts w:ascii="Arial" w:eastAsia="MS Mincho" w:hAnsi="Arial" w:cs="Arial"/>
                <w:sz w:val="18"/>
                <w:szCs w:val="18"/>
                <w:lang w:val="en-US" w:eastAsia="zh-CN"/>
              </w:rPr>
            </w:pPr>
            <w:ins w:id="1355" w:author="tank" w:date="2020-11-12T11:14:00Z">
              <w:r w:rsidRPr="00035EFD">
                <w:rPr>
                  <w:rFonts w:ascii="Arial" w:eastAsia="MS Mincho"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ins w:id="1356" w:author="tank" w:date="2020-11-12T11:14:00Z"/>
                <w:rFonts w:ascii="Arial" w:eastAsia="MS Mincho" w:hAnsi="Arial" w:cs="Arial"/>
                <w:sz w:val="18"/>
                <w:szCs w:val="18"/>
                <w:lang w:val="en-US" w:eastAsia="zh-CN"/>
              </w:rPr>
            </w:pPr>
            <w:ins w:id="1357" w:author="tank" w:date="2020-11-12T11:14:00Z">
              <w:r w:rsidRPr="00035EFD">
                <w:rPr>
                  <w:rFonts w:ascii="Arial" w:eastAsia="MS Mincho"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ins w:id="1358" w:author="tank" w:date="2020-11-12T11:14:00Z"/>
                <w:rFonts w:ascii="Arial" w:eastAsia="MS Mincho" w:hAnsi="Arial" w:cs="Arial"/>
                <w:sz w:val="18"/>
                <w:szCs w:val="18"/>
                <w:lang w:val="en-US" w:eastAsia="zh-CN"/>
              </w:rPr>
            </w:pPr>
            <w:ins w:id="1359" w:author="tank" w:date="2020-11-12T11:14:00Z">
              <w:r w:rsidRPr="00035EFD">
                <w:rPr>
                  <w:rFonts w:ascii="Arial" w:eastAsia="MS Mincho" w:hAnsi="Arial" w:cs="Arial"/>
                  <w:sz w:val="18"/>
                  <w:szCs w:val="18"/>
                  <w:lang w:val="en-US" w:eastAsia="zh-CN"/>
                </w:rPr>
                <w:t>5825</w:t>
              </w:r>
            </w:ins>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ins w:id="1360" w:author="tank" w:date="2020-11-12T11:14:00Z"/>
                <w:rFonts w:ascii="Arial" w:hAnsi="Arial" w:cs="Arial"/>
                <w:sz w:val="18"/>
                <w:szCs w:val="18"/>
                <w:lang w:val="en-US" w:eastAsia="zh-CN"/>
              </w:rPr>
            </w:pPr>
            <w:ins w:id="1361" w:author="tank" w:date="2020-11-12T11:14:00Z">
              <w:r w:rsidRPr="00035EFD">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ins w:id="1362" w:author="tank" w:date="2020-11-12T11:14:00Z"/>
                <w:rFonts w:ascii="Arial" w:eastAsia="MS Mincho" w:hAnsi="Arial" w:cs="Arial"/>
                <w:sz w:val="18"/>
                <w:szCs w:val="18"/>
                <w:lang w:val="en-US" w:eastAsia="zh-CN"/>
              </w:rPr>
            </w:pPr>
            <w:ins w:id="1363" w:author="tank" w:date="2020-11-12T11:14:00Z">
              <w:r w:rsidRPr="00035EFD">
                <w:rPr>
                  <w:rFonts w:ascii="Arial" w:eastAsia="MS Mincho"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ins w:id="1364" w:author="tank" w:date="2020-11-12T11:14:00Z"/>
                <w:rFonts w:ascii="Arial" w:hAnsi="Arial" w:cs="Arial"/>
                <w:sz w:val="18"/>
                <w:szCs w:val="18"/>
                <w:lang w:val="en-US" w:eastAsia="zh-CN"/>
              </w:rPr>
            </w:pPr>
            <w:ins w:id="1365" w:author="tank" w:date="2020-11-12T11:14:00Z">
              <w:r w:rsidRPr="00035EFD">
                <w:rPr>
                  <w:rFonts w:ascii="Arial" w:hAnsi="Arial" w:cs="Arial"/>
                  <w:sz w:val="18"/>
                  <w:szCs w:val="18"/>
                  <w:lang w:val="en-US" w:eastAsia="zh-CN"/>
                </w:rPr>
                <w:t>4</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5</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xml:space="preserve"> IMD</w:t>
              </w:r>
            </w:ins>
          </w:p>
          <w:p w:rsidR="00951F55" w:rsidRPr="00035EFD" w:rsidRDefault="00951F55" w:rsidP="00E8050C">
            <w:pPr>
              <w:keepNext/>
              <w:keepLines/>
              <w:spacing w:after="0"/>
              <w:jc w:val="both"/>
              <w:rPr>
                <w:ins w:id="1366" w:author="tank" w:date="2020-11-12T11:14:00Z"/>
                <w:rFonts w:ascii="Arial" w:hAnsi="Arial" w:cs="Arial"/>
                <w:sz w:val="18"/>
                <w:szCs w:val="18"/>
                <w:lang w:val="en-US" w:eastAsia="zh-CN"/>
              </w:rPr>
            </w:pPr>
            <w:ins w:id="1367" w:author="tank" w:date="2020-11-12T11:14:00Z">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ins>
          </w:p>
        </w:tc>
      </w:tr>
      <w:tr w:rsidR="00951F55" w:rsidRPr="00035EFD" w:rsidTr="00E8050C">
        <w:trPr>
          <w:jc w:val="center"/>
          <w:ins w:id="1368" w:author="tank" w:date="2020-11-12T11:14:00Z"/>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ins w:id="1369" w:author="tank" w:date="2020-11-12T11:14:00Z"/>
                <w:rFonts w:ascii="Arial" w:eastAsia="MS Mincho" w:hAnsi="Arial" w:cs="Arial"/>
                <w:sz w:val="18"/>
                <w:szCs w:val="18"/>
                <w:lang w:val="en-US" w:eastAsia="zh-CN"/>
              </w:rPr>
            </w:pPr>
            <w:ins w:id="1370" w:author="tank" w:date="2020-11-12T11:14:00Z">
              <w:r w:rsidRPr="00035EFD">
                <w:rPr>
                  <w:rFonts w:ascii="Arial" w:eastAsia="MS Mincho"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rsidR="00951F55" w:rsidRPr="00035EFD" w:rsidRDefault="00951F55" w:rsidP="00E8050C">
            <w:pPr>
              <w:keepNext/>
              <w:keepLines/>
              <w:spacing w:after="0"/>
              <w:jc w:val="both"/>
              <w:rPr>
                <w:ins w:id="1371" w:author="tank" w:date="2020-11-12T11:14:00Z"/>
                <w:rFonts w:ascii="Arial" w:eastAsia="MS Mincho" w:hAnsi="Arial" w:cs="Arial"/>
                <w:sz w:val="18"/>
                <w:szCs w:val="18"/>
                <w:lang w:val="en-US" w:eastAsia="zh-CN"/>
              </w:rPr>
            </w:pPr>
            <w:ins w:id="1372" w:author="tank" w:date="2020-11-12T11:14:00Z">
              <w:r w:rsidRPr="00035EFD">
                <w:rPr>
                  <w:rFonts w:ascii="Arial" w:eastAsia="MS Mincho"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ins w:id="1373" w:author="tank" w:date="2020-11-12T11:14:00Z"/>
                <w:rFonts w:ascii="Arial" w:eastAsia="MS Mincho" w:hAnsi="Arial" w:cs="Arial"/>
                <w:sz w:val="18"/>
                <w:szCs w:val="18"/>
                <w:lang w:val="en-US" w:eastAsia="zh-CN"/>
              </w:rPr>
            </w:pPr>
            <w:ins w:id="1374" w:author="tank" w:date="2020-11-12T11:14:00Z">
              <w:r w:rsidRPr="00035EFD">
                <w:rPr>
                  <w:rFonts w:ascii="Arial" w:eastAsia="MS Mincho"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rsidR="00951F55" w:rsidRPr="00035EFD" w:rsidRDefault="00951F55" w:rsidP="00E8050C">
            <w:pPr>
              <w:keepNext/>
              <w:keepLines/>
              <w:spacing w:after="0"/>
              <w:jc w:val="both"/>
              <w:rPr>
                <w:ins w:id="1375" w:author="tank" w:date="2020-11-12T11:14:00Z"/>
                <w:rFonts w:ascii="Arial" w:eastAsia="MS Mincho" w:hAnsi="Arial" w:cs="Arial"/>
                <w:sz w:val="18"/>
                <w:szCs w:val="18"/>
                <w:lang w:val="en-US" w:eastAsia="zh-CN"/>
              </w:rPr>
            </w:pPr>
            <w:ins w:id="1376" w:author="tank" w:date="2020-11-12T11:14:00Z">
              <w:r w:rsidRPr="00035EFD">
                <w:rPr>
                  <w:rFonts w:ascii="Arial" w:eastAsia="MS Mincho" w:hAnsi="Arial" w:cs="Arial"/>
                  <w:sz w:val="18"/>
                  <w:szCs w:val="18"/>
                </w:rPr>
                <w:t>47000</w:t>
              </w:r>
            </w:ins>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ins w:id="1377" w:author="tank" w:date="2020-11-12T11:14:00Z"/>
                <w:rFonts w:ascii="Arial" w:hAnsi="Arial" w:cs="Arial"/>
                <w:sz w:val="18"/>
                <w:szCs w:val="18"/>
                <w:lang w:val="en-US" w:eastAsia="zh-CN"/>
              </w:rPr>
            </w:pPr>
            <w:ins w:id="1378" w:author="tank" w:date="2020-11-12T11:14:00Z">
              <w:r w:rsidRPr="00035EFD">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ins w:id="1379" w:author="tank" w:date="2020-11-12T11:14:00Z"/>
                <w:rFonts w:ascii="Arial" w:eastAsia="MS Mincho" w:hAnsi="Arial" w:cs="Arial"/>
                <w:sz w:val="18"/>
                <w:szCs w:val="18"/>
                <w:lang w:val="en-US" w:eastAsia="zh-CN"/>
              </w:rPr>
            </w:pPr>
            <w:ins w:id="1380" w:author="tank" w:date="2020-11-12T11:14:00Z">
              <w:r w:rsidRPr="00035EFD">
                <w:rPr>
                  <w:rFonts w:ascii="Arial" w:eastAsia="MS Mincho"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ins w:id="1381" w:author="tank" w:date="2020-11-12T11:14:00Z"/>
                <w:rFonts w:ascii="Arial" w:hAnsi="Arial" w:cs="Arial"/>
                <w:sz w:val="18"/>
                <w:szCs w:val="18"/>
                <w:lang w:val="en-US" w:eastAsia="zh-CN"/>
              </w:rPr>
            </w:pPr>
          </w:p>
        </w:tc>
      </w:tr>
      <w:tr w:rsidR="00951F55" w:rsidRPr="00035EFD" w:rsidTr="00E8050C">
        <w:trPr>
          <w:jc w:val="center"/>
          <w:ins w:id="1382" w:author="tank" w:date="2020-11-12T11:14:00Z"/>
        </w:trPr>
        <w:tc>
          <w:tcPr>
            <w:tcW w:w="1735" w:type="dxa"/>
            <w:vMerge/>
            <w:tcBorders>
              <w:left w:val="single" w:sz="4" w:space="0" w:color="auto"/>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ins w:id="1383" w:author="tank" w:date="2020-11-12T11:14:00Z"/>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rsidR="00951F55" w:rsidRPr="00035EFD" w:rsidRDefault="00951F55" w:rsidP="00E8050C">
            <w:pPr>
              <w:keepNext/>
              <w:keepLines/>
              <w:spacing w:after="0"/>
              <w:jc w:val="both"/>
              <w:rPr>
                <w:ins w:id="1384" w:author="tank" w:date="2020-11-12T11:14:00Z"/>
                <w:rFonts w:ascii="Arial" w:eastAsia="MS Mincho" w:hAnsi="Arial" w:cs="Arial"/>
                <w:sz w:val="18"/>
                <w:szCs w:val="18"/>
                <w:lang w:val="en-US" w:eastAsia="zh-CN"/>
              </w:rPr>
            </w:pPr>
            <w:ins w:id="1385" w:author="tank" w:date="2020-11-12T11:14:00Z">
              <w:r w:rsidRPr="00035EFD">
                <w:rPr>
                  <w:rFonts w:ascii="Arial" w:eastAsia="MS Mincho"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ins w:id="1386" w:author="tank" w:date="2020-11-12T11:14:00Z"/>
                <w:rFonts w:ascii="Arial" w:eastAsia="MS Mincho" w:hAnsi="Arial" w:cs="Arial"/>
                <w:sz w:val="18"/>
                <w:szCs w:val="18"/>
                <w:lang w:val="en-US" w:eastAsia="zh-CN"/>
              </w:rPr>
            </w:pPr>
            <w:ins w:id="1387" w:author="tank" w:date="2020-11-12T11:14:00Z">
              <w:r w:rsidRPr="00035EFD">
                <w:rPr>
                  <w:rFonts w:ascii="Arial" w:eastAsia="MS Mincho"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rsidR="00951F55" w:rsidRPr="00035EFD" w:rsidRDefault="00951F55" w:rsidP="00E8050C">
            <w:pPr>
              <w:keepNext/>
              <w:keepLines/>
              <w:spacing w:after="0"/>
              <w:jc w:val="both"/>
              <w:rPr>
                <w:ins w:id="1388" w:author="tank" w:date="2020-11-12T11:14:00Z"/>
                <w:rFonts w:ascii="Arial" w:eastAsia="MS Mincho" w:hAnsi="Arial" w:cs="Arial"/>
                <w:sz w:val="18"/>
                <w:szCs w:val="18"/>
                <w:lang w:val="en-US" w:eastAsia="zh-CN"/>
              </w:rPr>
            </w:pPr>
            <w:ins w:id="1389" w:author="tank" w:date="2020-11-12T11:14:00Z">
              <w:r w:rsidRPr="00035EFD">
                <w:rPr>
                  <w:rFonts w:ascii="Arial" w:eastAsia="MS Mincho"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ins w:id="1390" w:author="tank" w:date="2020-11-12T11:14:00Z"/>
                <w:rFonts w:ascii="Arial" w:hAnsi="Arial" w:cs="Arial"/>
                <w:sz w:val="18"/>
                <w:szCs w:val="18"/>
                <w:lang w:val="en-US" w:eastAsia="zh-CN"/>
              </w:rPr>
            </w:pPr>
            <w:ins w:id="1391" w:author="tank" w:date="2020-11-12T11:14:00Z">
              <w:r w:rsidRPr="00035EFD">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ins w:id="1392" w:author="tank" w:date="2020-11-12T11:14:00Z"/>
                <w:rFonts w:ascii="Arial" w:eastAsia="MS Mincho" w:hAnsi="Arial" w:cs="Arial"/>
                <w:sz w:val="18"/>
                <w:szCs w:val="18"/>
                <w:lang w:val="en-US" w:eastAsia="zh-CN"/>
              </w:rPr>
            </w:pPr>
            <w:ins w:id="1393" w:author="tank" w:date="2020-11-12T11:14:00Z">
              <w:r w:rsidRPr="00035EFD">
                <w:rPr>
                  <w:rFonts w:ascii="Arial" w:eastAsia="MS Mincho"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ins w:id="1394" w:author="tank" w:date="2020-11-12T11:14:00Z"/>
                <w:rFonts w:ascii="Arial" w:hAnsi="Arial" w:cs="Arial"/>
                <w:sz w:val="18"/>
                <w:szCs w:val="18"/>
                <w:lang w:val="en-US" w:eastAsia="zh-CN"/>
              </w:rPr>
            </w:pPr>
          </w:p>
        </w:tc>
      </w:tr>
      <w:tr w:rsidR="00951F55" w:rsidRPr="00035EFD" w:rsidTr="00E8050C">
        <w:trPr>
          <w:jc w:val="center"/>
          <w:ins w:id="1395" w:author="tank" w:date="2020-11-12T11:14:00Z"/>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ins w:id="1396" w:author="tank" w:date="2020-11-12T11:14:00Z"/>
                <w:rFonts w:ascii="Arial" w:eastAsia="MS Mincho" w:hAnsi="Arial" w:cs="Arial"/>
                <w:sz w:val="18"/>
                <w:szCs w:val="18"/>
                <w:lang w:val="en-US" w:eastAsia="zh-CN"/>
              </w:rPr>
            </w:pPr>
            <w:ins w:id="1397" w:author="tank" w:date="2020-11-12T11:14:00Z">
              <w:r w:rsidRPr="00035EFD">
                <w:rPr>
                  <w:rFonts w:ascii="Arial" w:eastAsia="MS Mincho"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ins w:id="1398" w:author="tank" w:date="2020-11-12T11:14:00Z"/>
                <w:rFonts w:ascii="Arial" w:eastAsia="MS Mincho" w:hAnsi="Arial" w:cs="Arial"/>
                <w:sz w:val="18"/>
                <w:szCs w:val="18"/>
                <w:lang w:val="en-US" w:eastAsia="zh-CN"/>
              </w:rPr>
            </w:pPr>
            <w:ins w:id="1399" w:author="tank" w:date="2020-11-12T11:14:00Z">
              <w:r w:rsidRPr="00035EFD">
                <w:rPr>
                  <w:rFonts w:ascii="Arial" w:eastAsia="MS Mincho"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ins w:id="1400" w:author="tank" w:date="2020-11-12T11:14:00Z"/>
                <w:rFonts w:ascii="Arial" w:eastAsia="MS Mincho" w:hAnsi="Arial" w:cs="Arial"/>
                <w:sz w:val="18"/>
                <w:szCs w:val="18"/>
                <w:lang w:val="en-US" w:eastAsia="zh-CN"/>
              </w:rPr>
            </w:pPr>
            <w:ins w:id="1401" w:author="tank" w:date="2020-11-12T11:14:00Z">
              <w:r w:rsidRPr="00035EFD">
                <w:rPr>
                  <w:rFonts w:ascii="Arial" w:eastAsia="MS Mincho"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ins w:id="1402" w:author="tank" w:date="2020-11-12T11:14:00Z"/>
                <w:rFonts w:ascii="Arial" w:eastAsia="MS Mincho" w:hAnsi="Arial" w:cs="Arial"/>
                <w:sz w:val="18"/>
                <w:szCs w:val="18"/>
                <w:lang w:val="en-US" w:eastAsia="zh-CN"/>
              </w:rPr>
            </w:pPr>
            <w:ins w:id="1403" w:author="tank" w:date="2020-11-12T11:14:00Z">
              <w:r w:rsidRPr="00035EFD">
                <w:rPr>
                  <w:rFonts w:ascii="Arial" w:eastAsia="MS Mincho"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ins w:id="1404" w:author="tank" w:date="2020-11-12T11:14:00Z"/>
                <w:rFonts w:ascii="Arial" w:hAnsi="Arial" w:cs="Arial"/>
                <w:sz w:val="18"/>
                <w:szCs w:val="18"/>
                <w:lang w:val="en-US" w:eastAsia="zh-CN"/>
              </w:rPr>
            </w:pPr>
            <w:ins w:id="1405" w:author="tank" w:date="2020-11-12T11:14:00Z">
              <w:r w:rsidRPr="00035EFD">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ins w:id="1406" w:author="tank" w:date="2020-11-12T11:14:00Z"/>
                <w:rFonts w:ascii="Arial" w:eastAsia="MS Mincho" w:hAnsi="Arial" w:cs="Arial"/>
                <w:sz w:val="18"/>
                <w:szCs w:val="18"/>
                <w:lang w:val="en-US" w:eastAsia="zh-CN"/>
              </w:rPr>
            </w:pPr>
            <w:ins w:id="1407" w:author="tank" w:date="2020-11-12T11:14:00Z">
              <w:r w:rsidRPr="00035EFD">
                <w:rPr>
                  <w:rFonts w:ascii="Arial" w:eastAsia="MS Mincho"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ins w:id="1408" w:author="tank" w:date="2020-11-12T11:14:00Z"/>
                <w:rFonts w:ascii="Arial" w:hAnsi="Arial" w:cs="Arial"/>
                <w:sz w:val="18"/>
                <w:szCs w:val="18"/>
                <w:lang w:val="en-US" w:eastAsia="zh-CN"/>
              </w:rPr>
            </w:pPr>
          </w:p>
        </w:tc>
      </w:tr>
      <w:tr w:rsidR="00951F55" w:rsidRPr="00035EFD" w:rsidTr="00E8050C">
        <w:trPr>
          <w:jc w:val="center"/>
          <w:ins w:id="1409" w:author="tank" w:date="2020-11-12T11:14:00Z"/>
        </w:trPr>
        <w:tc>
          <w:tcPr>
            <w:tcW w:w="1735" w:type="dxa"/>
            <w:vMerge/>
            <w:tcBorders>
              <w:left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ins w:id="1410" w:author="tank" w:date="2020-11-12T11:14:00Z"/>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ins w:id="1411" w:author="tank" w:date="2020-11-12T11:14:00Z"/>
                <w:rFonts w:ascii="Arial" w:eastAsia="MS Mincho" w:hAnsi="Arial" w:cs="Arial"/>
                <w:sz w:val="18"/>
                <w:szCs w:val="18"/>
                <w:lang w:val="en-US" w:eastAsia="zh-CN"/>
              </w:rPr>
            </w:pPr>
            <w:ins w:id="1412" w:author="tank" w:date="2020-11-12T11:14:00Z">
              <w:r w:rsidRPr="00035EFD">
                <w:rPr>
                  <w:rFonts w:ascii="Arial" w:eastAsia="MS Mincho"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ins w:id="1413" w:author="tank" w:date="2020-11-12T11:14:00Z"/>
                <w:rFonts w:ascii="Arial" w:eastAsia="MS Mincho" w:hAnsi="Arial" w:cs="Arial"/>
                <w:sz w:val="18"/>
                <w:szCs w:val="18"/>
                <w:lang w:val="en-US" w:eastAsia="zh-CN"/>
              </w:rPr>
            </w:pPr>
            <w:ins w:id="1414" w:author="tank" w:date="2020-11-12T11:14:00Z">
              <w:r w:rsidRPr="00035EFD">
                <w:rPr>
                  <w:rFonts w:ascii="Arial" w:eastAsia="MS Mincho"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ins w:id="1415" w:author="tank" w:date="2020-11-12T11:14:00Z"/>
                <w:rFonts w:ascii="Arial" w:eastAsia="MS Mincho" w:hAnsi="Arial" w:cs="Arial"/>
                <w:sz w:val="18"/>
                <w:szCs w:val="18"/>
                <w:lang w:val="en-US" w:eastAsia="zh-CN"/>
              </w:rPr>
            </w:pPr>
            <w:ins w:id="1416" w:author="tank" w:date="2020-11-12T11:14:00Z">
              <w:r w:rsidRPr="00035EFD">
                <w:rPr>
                  <w:rFonts w:ascii="Arial" w:eastAsia="MS Mincho"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ins w:id="1417" w:author="tank" w:date="2020-11-12T11:14:00Z"/>
                <w:rFonts w:ascii="Arial" w:hAnsi="Arial" w:cs="Arial"/>
                <w:sz w:val="18"/>
                <w:szCs w:val="18"/>
                <w:lang w:val="en-US" w:eastAsia="zh-CN"/>
              </w:rPr>
            </w:pPr>
            <w:ins w:id="1418" w:author="tank" w:date="2020-11-12T11:14:00Z">
              <w:r w:rsidRPr="00035EFD">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ins w:id="1419" w:author="tank" w:date="2020-11-12T11:14:00Z"/>
                <w:rFonts w:ascii="Arial" w:eastAsia="MS Mincho" w:hAnsi="Arial" w:cs="Arial"/>
                <w:sz w:val="18"/>
                <w:szCs w:val="18"/>
                <w:lang w:val="en-US" w:eastAsia="zh-CN"/>
              </w:rPr>
            </w:pPr>
            <w:ins w:id="1420" w:author="tank" w:date="2020-11-12T11:14:00Z">
              <w:r w:rsidRPr="00035EFD">
                <w:rPr>
                  <w:rFonts w:ascii="Arial" w:eastAsia="MS Mincho"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ins w:id="1421" w:author="tank" w:date="2020-11-12T11:14:00Z"/>
                <w:rFonts w:ascii="Arial" w:hAnsi="Arial" w:cs="Arial"/>
                <w:sz w:val="18"/>
                <w:szCs w:val="18"/>
                <w:lang w:val="en-US" w:eastAsia="zh-CN"/>
              </w:rPr>
            </w:pPr>
          </w:p>
        </w:tc>
      </w:tr>
      <w:tr w:rsidR="00951F55" w:rsidRPr="00035EFD" w:rsidTr="00E8050C">
        <w:trPr>
          <w:jc w:val="center"/>
          <w:ins w:id="1422" w:author="tank" w:date="2020-11-12T11:14:00Z"/>
        </w:trPr>
        <w:tc>
          <w:tcPr>
            <w:tcW w:w="1735" w:type="dxa"/>
            <w:vMerge/>
            <w:tcBorders>
              <w:left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ins w:id="1423" w:author="tank" w:date="2020-11-12T11:14:00Z"/>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ins w:id="1424" w:author="tank" w:date="2020-11-12T11:14:00Z"/>
                <w:rFonts w:ascii="Arial" w:eastAsia="MS Mincho" w:hAnsi="Arial" w:cs="Arial"/>
                <w:sz w:val="18"/>
                <w:szCs w:val="18"/>
                <w:lang w:val="en-US" w:eastAsia="zh-CN"/>
              </w:rPr>
            </w:pPr>
            <w:ins w:id="1425" w:author="tank" w:date="2020-11-12T11:14:00Z">
              <w:r w:rsidRPr="00035EFD">
                <w:rPr>
                  <w:rFonts w:ascii="Arial" w:eastAsia="MS Mincho"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ins w:id="1426" w:author="tank" w:date="2020-11-12T11:14:00Z"/>
                <w:rFonts w:ascii="Arial" w:eastAsia="MS Mincho" w:hAnsi="Arial" w:cs="Arial"/>
                <w:sz w:val="18"/>
                <w:szCs w:val="18"/>
                <w:lang w:val="en-US" w:eastAsia="zh-CN"/>
              </w:rPr>
            </w:pPr>
            <w:ins w:id="1427" w:author="tank" w:date="2020-11-12T11:14:00Z">
              <w:r w:rsidRPr="00035EFD">
                <w:rPr>
                  <w:rFonts w:ascii="Arial" w:eastAsia="MS Mincho"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ins w:id="1428" w:author="tank" w:date="2020-11-12T11:14:00Z"/>
                <w:rFonts w:ascii="Arial" w:eastAsia="MS Mincho" w:hAnsi="Arial" w:cs="Arial"/>
                <w:sz w:val="18"/>
                <w:szCs w:val="18"/>
                <w:lang w:val="en-US" w:eastAsia="zh-CN"/>
              </w:rPr>
            </w:pPr>
            <w:ins w:id="1429" w:author="tank" w:date="2020-11-12T11:14:00Z">
              <w:r w:rsidRPr="00035EFD">
                <w:rPr>
                  <w:rFonts w:ascii="Arial" w:eastAsia="MS Mincho"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ins w:id="1430" w:author="tank" w:date="2020-11-12T11:14:00Z"/>
                <w:rFonts w:ascii="Arial" w:hAnsi="Arial" w:cs="Arial"/>
                <w:sz w:val="18"/>
                <w:szCs w:val="18"/>
                <w:lang w:val="en-US" w:eastAsia="zh-CN"/>
              </w:rPr>
            </w:pPr>
            <w:ins w:id="1431" w:author="tank" w:date="2020-11-12T11:14:00Z">
              <w:r w:rsidRPr="00035EFD">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ins w:id="1432" w:author="tank" w:date="2020-11-12T11:14:00Z"/>
                <w:rFonts w:ascii="Arial" w:eastAsia="MS Mincho" w:hAnsi="Arial" w:cs="Arial"/>
                <w:sz w:val="18"/>
                <w:szCs w:val="18"/>
                <w:lang w:val="en-US" w:eastAsia="zh-CN"/>
              </w:rPr>
            </w:pPr>
            <w:ins w:id="1433" w:author="tank" w:date="2020-11-12T11:14:00Z">
              <w:r w:rsidRPr="00035EFD">
                <w:rPr>
                  <w:rFonts w:ascii="Arial" w:eastAsia="MS Mincho"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ins w:id="1434" w:author="tank" w:date="2020-11-12T11:14:00Z"/>
                <w:rFonts w:ascii="Arial" w:hAnsi="Arial" w:cs="Arial"/>
                <w:sz w:val="18"/>
                <w:szCs w:val="18"/>
                <w:lang w:val="en-US" w:eastAsia="zh-CN"/>
              </w:rPr>
            </w:pPr>
          </w:p>
        </w:tc>
      </w:tr>
      <w:tr w:rsidR="00951F55" w:rsidRPr="00035EFD" w:rsidTr="00E8050C">
        <w:trPr>
          <w:jc w:val="center"/>
          <w:ins w:id="1435" w:author="tank" w:date="2020-11-12T11:14:00Z"/>
        </w:trPr>
        <w:tc>
          <w:tcPr>
            <w:tcW w:w="1735" w:type="dxa"/>
            <w:vMerge/>
            <w:tcBorders>
              <w:left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ins w:id="1436" w:author="tank" w:date="2020-11-12T11:14:00Z"/>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ins w:id="1437" w:author="tank" w:date="2020-11-12T11:14:00Z"/>
                <w:rFonts w:ascii="Arial" w:eastAsia="MS Mincho" w:hAnsi="Arial" w:cs="Arial"/>
                <w:sz w:val="18"/>
                <w:szCs w:val="18"/>
                <w:lang w:val="en-US" w:eastAsia="zh-CN"/>
              </w:rPr>
            </w:pPr>
            <w:ins w:id="1438" w:author="tank" w:date="2020-11-12T11:14:00Z">
              <w:r w:rsidRPr="00035EFD">
                <w:rPr>
                  <w:rFonts w:ascii="Arial" w:eastAsia="MS Mincho"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ins w:id="1439" w:author="tank" w:date="2020-11-12T11:14:00Z"/>
                <w:rFonts w:ascii="Arial" w:eastAsia="MS Mincho" w:hAnsi="Arial" w:cs="Arial"/>
                <w:sz w:val="18"/>
                <w:szCs w:val="18"/>
                <w:lang w:val="en-US" w:eastAsia="zh-CN"/>
              </w:rPr>
            </w:pPr>
            <w:ins w:id="1440" w:author="tank" w:date="2020-11-12T11:14:00Z">
              <w:r w:rsidRPr="00035EFD">
                <w:rPr>
                  <w:rFonts w:ascii="Arial" w:eastAsia="MS Mincho"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ins w:id="1441" w:author="tank" w:date="2020-11-12T11:14:00Z"/>
                <w:rFonts w:ascii="Arial" w:eastAsia="MS Mincho" w:hAnsi="Arial" w:cs="Arial"/>
                <w:sz w:val="18"/>
                <w:szCs w:val="18"/>
                <w:lang w:val="en-US" w:eastAsia="zh-CN"/>
              </w:rPr>
            </w:pPr>
            <w:ins w:id="1442" w:author="tank" w:date="2020-11-12T11:14:00Z">
              <w:r w:rsidRPr="00035EFD">
                <w:rPr>
                  <w:rFonts w:ascii="Arial" w:eastAsia="MS Mincho"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ins w:id="1443" w:author="tank" w:date="2020-11-12T11:14:00Z"/>
                <w:rFonts w:ascii="Arial" w:hAnsi="Arial" w:cs="Arial"/>
                <w:sz w:val="18"/>
                <w:szCs w:val="18"/>
                <w:lang w:val="en-US" w:eastAsia="zh-CN"/>
              </w:rPr>
            </w:pPr>
            <w:ins w:id="1444" w:author="tank" w:date="2020-11-12T11:14:00Z">
              <w:r w:rsidRPr="00035EFD">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ins w:id="1445" w:author="tank" w:date="2020-11-12T11:14:00Z"/>
                <w:rFonts w:ascii="Arial" w:eastAsia="MS Mincho" w:hAnsi="Arial" w:cs="Arial"/>
                <w:sz w:val="18"/>
                <w:szCs w:val="18"/>
                <w:lang w:val="en-US" w:eastAsia="zh-CN"/>
              </w:rPr>
            </w:pPr>
            <w:ins w:id="1446" w:author="tank" w:date="2020-11-12T11:14:00Z">
              <w:r w:rsidRPr="00035EFD">
                <w:rPr>
                  <w:rFonts w:ascii="Arial" w:eastAsia="MS Mincho"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ins w:id="1447" w:author="tank" w:date="2020-11-12T11:14:00Z"/>
                <w:rFonts w:ascii="Arial" w:hAnsi="Arial" w:cs="Arial"/>
                <w:sz w:val="18"/>
                <w:szCs w:val="18"/>
                <w:lang w:val="en-US" w:eastAsia="zh-CN"/>
              </w:rPr>
            </w:pPr>
          </w:p>
        </w:tc>
      </w:tr>
      <w:tr w:rsidR="00951F55" w:rsidRPr="00035EFD" w:rsidTr="00E8050C">
        <w:trPr>
          <w:jc w:val="center"/>
          <w:ins w:id="1448" w:author="tank" w:date="2020-11-12T11:14:00Z"/>
        </w:trPr>
        <w:tc>
          <w:tcPr>
            <w:tcW w:w="1735" w:type="dxa"/>
            <w:vMerge/>
            <w:tcBorders>
              <w:left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ins w:id="1449" w:author="tank" w:date="2020-11-12T11:14:00Z"/>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ins w:id="1450" w:author="tank" w:date="2020-11-12T11:14:00Z"/>
                <w:rFonts w:ascii="Arial" w:eastAsia="MS Mincho" w:hAnsi="Arial" w:cs="Arial"/>
                <w:sz w:val="18"/>
                <w:szCs w:val="18"/>
                <w:lang w:val="en-US" w:eastAsia="zh-CN"/>
              </w:rPr>
            </w:pPr>
            <w:ins w:id="1451" w:author="tank" w:date="2020-11-12T11:14:00Z">
              <w:r w:rsidRPr="00035EFD">
                <w:rPr>
                  <w:rFonts w:ascii="Arial" w:eastAsia="MS Mincho"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ins w:id="1452" w:author="tank" w:date="2020-11-12T11:14:00Z"/>
                <w:rFonts w:ascii="Arial" w:eastAsia="MS Mincho" w:hAnsi="Arial" w:cs="Arial"/>
                <w:sz w:val="18"/>
                <w:szCs w:val="18"/>
                <w:lang w:val="en-US" w:eastAsia="zh-CN"/>
              </w:rPr>
            </w:pPr>
            <w:ins w:id="1453" w:author="tank" w:date="2020-11-12T11:14:00Z">
              <w:r w:rsidRPr="00035EFD">
                <w:rPr>
                  <w:rFonts w:ascii="Arial" w:eastAsia="MS Mincho"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ins w:id="1454" w:author="tank" w:date="2020-11-12T11:14:00Z"/>
                <w:rFonts w:ascii="Arial" w:eastAsia="MS Mincho" w:hAnsi="Arial" w:cs="Arial"/>
                <w:sz w:val="18"/>
                <w:szCs w:val="18"/>
                <w:lang w:val="en-US" w:eastAsia="zh-CN"/>
              </w:rPr>
            </w:pPr>
            <w:ins w:id="1455" w:author="tank" w:date="2020-11-12T11:14:00Z">
              <w:r w:rsidRPr="00035EFD">
                <w:rPr>
                  <w:rFonts w:ascii="Arial" w:eastAsia="MS Mincho"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ins w:id="1456" w:author="tank" w:date="2020-11-12T11:14:00Z"/>
                <w:rFonts w:ascii="Arial" w:hAnsi="Arial" w:cs="Arial"/>
                <w:sz w:val="18"/>
                <w:szCs w:val="18"/>
                <w:lang w:val="en-US" w:eastAsia="zh-CN"/>
              </w:rPr>
            </w:pPr>
            <w:ins w:id="1457" w:author="tank" w:date="2020-11-12T11:14:00Z">
              <w:r w:rsidRPr="00035EFD">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ins w:id="1458" w:author="tank" w:date="2020-11-12T11:14:00Z"/>
                <w:rFonts w:ascii="Arial" w:eastAsia="MS Mincho" w:hAnsi="Arial" w:cs="Arial"/>
                <w:sz w:val="18"/>
                <w:szCs w:val="18"/>
                <w:lang w:val="en-US" w:eastAsia="zh-CN"/>
              </w:rPr>
            </w:pPr>
            <w:ins w:id="1459" w:author="tank" w:date="2020-11-12T11:14:00Z">
              <w:r w:rsidRPr="00035EFD">
                <w:rPr>
                  <w:rFonts w:ascii="Arial" w:eastAsia="MS Mincho"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ins w:id="1460" w:author="tank" w:date="2020-11-12T11:14:00Z"/>
                <w:rFonts w:ascii="Arial" w:hAnsi="Arial" w:cs="Arial"/>
                <w:sz w:val="18"/>
                <w:szCs w:val="18"/>
                <w:lang w:val="en-US" w:eastAsia="zh-CN"/>
              </w:rPr>
            </w:pPr>
          </w:p>
        </w:tc>
      </w:tr>
      <w:tr w:rsidR="00951F55" w:rsidRPr="00035EFD" w:rsidTr="00E8050C">
        <w:trPr>
          <w:jc w:val="center"/>
          <w:ins w:id="1461" w:author="tank" w:date="2020-11-12T11:14:00Z"/>
        </w:trPr>
        <w:tc>
          <w:tcPr>
            <w:tcW w:w="1735" w:type="dxa"/>
            <w:vMerge/>
            <w:tcBorders>
              <w:left w:val="single" w:sz="4" w:space="0" w:color="auto"/>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ins w:id="1462" w:author="tank" w:date="2020-11-12T11:14:00Z"/>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ins w:id="1463" w:author="tank" w:date="2020-11-12T11:14:00Z"/>
                <w:rFonts w:ascii="Arial" w:eastAsia="MS Mincho" w:hAnsi="Arial" w:cs="Arial"/>
                <w:sz w:val="18"/>
                <w:szCs w:val="18"/>
                <w:lang w:val="en-US" w:eastAsia="zh-CN"/>
              </w:rPr>
            </w:pPr>
            <w:ins w:id="1464" w:author="tank" w:date="2020-11-12T11:14:00Z">
              <w:r w:rsidRPr="00035EFD">
                <w:rPr>
                  <w:rFonts w:ascii="Arial" w:eastAsia="MS Mincho"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ins w:id="1465" w:author="tank" w:date="2020-11-12T11:14:00Z"/>
                <w:rFonts w:ascii="Arial" w:eastAsia="MS Mincho" w:hAnsi="Arial" w:cs="Arial"/>
                <w:sz w:val="18"/>
                <w:szCs w:val="18"/>
                <w:lang w:val="en-US" w:eastAsia="zh-CN"/>
              </w:rPr>
            </w:pPr>
            <w:ins w:id="1466" w:author="tank" w:date="2020-11-12T11:14:00Z">
              <w:r w:rsidRPr="00035EFD">
                <w:rPr>
                  <w:rFonts w:ascii="Arial" w:eastAsia="MS Mincho"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ins w:id="1467" w:author="tank" w:date="2020-11-12T11:14:00Z"/>
                <w:rFonts w:ascii="Arial" w:eastAsia="MS Mincho" w:hAnsi="Arial" w:cs="Arial"/>
                <w:sz w:val="18"/>
                <w:szCs w:val="18"/>
                <w:lang w:val="en-US" w:eastAsia="zh-CN"/>
              </w:rPr>
            </w:pPr>
            <w:ins w:id="1468" w:author="tank" w:date="2020-11-12T11:14:00Z">
              <w:r w:rsidRPr="00035EFD">
                <w:rPr>
                  <w:rFonts w:ascii="Arial" w:eastAsia="MS Mincho"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ins w:id="1469" w:author="tank" w:date="2020-11-12T11:14:00Z"/>
                <w:rFonts w:ascii="Arial" w:hAnsi="Arial" w:cs="Arial"/>
                <w:sz w:val="18"/>
                <w:szCs w:val="18"/>
                <w:lang w:val="en-US" w:eastAsia="zh-CN"/>
              </w:rPr>
            </w:pPr>
            <w:ins w:id="1470" w:author="tank" w:date="2020-11-12T11:14:00Z">
              <w:r w:rsidRPr="00035EFD">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ins w:id="1471" w:author="tank" w:date="2020-11-12T11:14:00Z"/>
                <w:rFonts w:ascii="Arial" w:eastAsia="MS Mincho" w:hAnsi="Arial" w:cs="Arial"/>
                <w:sz w:val="18"/>
                <w:szCs w:val="18"/>
                <w:lang w:val="en-US" w:eastAsia="zh-CN"/>
              </w:rPr>
            </w:pPr>
            <w:ins w:id="1472" w:author="tank" w:date="2020-11-12T11:14:00Z">
              <w:r w:rsidRPr="00035EFD">
                <w:rPr>
                  <w:rFonts w:ascii="Arial" w:eastAsia="MS Mincho"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ins w:id="1473" w:author="tank" w:date="2020-11-12T11:14:00Z"/>
                <w:rFonts w:ascii="Arial" w:hAnsi="Arial" w:cs="Arial"/>
                <w:sz w:val="18"/>
                <w:szCs w:val="18"/>
                <w:lang w:val="en-US" w:eastAsia="zh-CN"/>
              </w:rPr>
            </w:pPr>
          </w:p>
        </w:tc>
      </w:tr>
    </w:tbl>
    <w:p w:rsidR="00951F55" w:rsidRDefault="00951F55" w:rsidP="00951F55">
      <w:pPr>
        <w:keepNext/>
        <w:jc w:val="both"/>
        <w:rPr>
          <w:ins w:id="1474" w:author="tank" w:date="2020-11-12T11:14:00Z"/>
          <w:color w:val="0070C0"/>
          <w:sz w:val="22"/>
          <w:lang w:eastAsia="zh-CN"/>
        </w:rPr>
      </w:pPr>
    </w:p>
    <w:p w:rsidR="00951F55" w:rsidRPr="00035EFD" w:rsidRDefault="00951F55" w:rsidP="00951F55">
      <w:pPr>
        <w:keepNext/>
        <w:keepLines/>
        <w:spacing w:before="120"/>
        <w:ind w:left="1361" w:hangingChars="567" w:hanging="1361"/>
        <w:outlineLvl w:val="3"/>
        <w:rPr>
          <w:ins w:id="1475" w:author="tank" w:date="2020-11-12T11:14:00Z"/>
          <w:rFonts w:ascii="Arial" w:hAnsi="Arial" w:cs="Arial"/>
          <w:sz w:val="24"/>
          <w:szCs w:val="28"/>
          <w:lang w:val="en-US" w:eastAsia="zh-CN"/>
        </w:rPr>
      </w:pPr>
      <w:ins w:id="1476" w:author="tank" w:date="2020-11-12T11:14:00Z">
        <w:r w:rsidRPr="00035EFD">
          <w:rPr>
            <w:rFonts w:ascii="Arial" w:hAnsi="Arial" w:cs="Arial" w:hint="eastAsia"/>
            <w:sz w:val="24"/>
            <w:szCs w:val="28"/>
            <w:lang w:val="en-US" w:eastAsia="zh-CN"/>
          </w:rPr>
          <w:t>6.</w:t>
        </w:r>
        <w:r>
          <w:rPr>
            <w:rFonts w:ascii="Arial" w:hAnsi="Arial" w:cs="Arial" w:hint="eastAsia"/>
            <w:sz w:val="24"/>
            <w:szCs w:val="28"/>
            <w:lang w:val="en-US" w:eastAsia="zh-CN"/>
          </w:rPr>
          <w:t>1.19.</w:t>
        </w:r>
        <w:r>
          <w:rPr>
            <w:rFonts w:ascii="Arial" w:hAnsi="Arial" w:cs="Arial"/>
            <w:sz w:val="24"/>
            <w:szCs w:val="28"/>
            <w:lang w:val="en-US" w:eastAsia="zh-CN"/>
          </w:rPr>
          <w:t>5</w:t>
        </w:r>
        <w:r w:rsidRPr="00035EFD">
          <w:rPr>
            <w:rFonts w:ascii="Arial" w:hAnsi="Arial" w:cs="Arial"/>
            <w:sz w:val="24"/>
            <w:szCs w:val="28"/>
            <w:lang w:val="en-US" w:eastAsia="sv-SE"/>
          </w:rPr>
          <w:tab/>
        </w:r>
        <w:r w:rsidRPr="00035EFD">
          <w:rPr>
            <w:rFonts w:ascii="Arial" w:hAnsi="Arial" w:cs="Arial"/>
            <w:sz w:val="24"/>
            <w:szCs w:val="28"/>
            <w:lang w:val="en-US"/>
          </w:rPr>
          <w:t>∆T</w:t>
        </w:r>
        <w:r w:rsidRPr="00035EFD">
          <w:rPr>
            <w:rFonts w:ascii="Arial" w:hAnsi="Arial" w:cs="Arial"/>
            <w:sz w:val="24"/>
            <w:szCs w:val="28"/>
            <w:vertAlign w:val="subscript"/>
            <w:lang w:val="en-US"/>
          </w:rPr>
          <w:t>IB</w:t>
        </w:r>
        <w:r w:rsidRPr="00035EFD">
          <w:rPr>
            <w:rFonts w:ascii="Arial" w:hAnsi="Arial" w:cs="Arial"/>
            <w:sz w:val="24"/>
            <w:szCs w:val="28"/>
            <w:lang w:val="en-US"/>
          </w:rPr>
          <w:t xml:space="preserve"> and ∆R</w:t>
        </w:r>
        <w:r w:rsidRPr="00035EFD">
          <w:rPr>
            <w:rFonts w:ascii="Arial" w:hAnsi="Arial" w:cs="Arial"/>
            <w:sz w:val="24"/>
            <w:szCs w:val="28"/>
            <w:vertAlign w:val="subscript"/>
            <w:lang w:val="en-US"/>
          </w:rPr>
          <w:t>IB</w:t>
        </w:r>
        <w:r w:rsidRPr="00035EFD">
          <w:rPr>
            <w:rFonts w:ascii="Arial" w:hAnsi="Arial" w:cs="Arial"/>
            <w:sz w:val="24"/>
            <w:szCs w:val="28"/>
            <w:lang w:val="en-US"/>
          </w:rPr>
          <w:t xml:space="preserve"> values</w:t>
        </w:r>
      </w:ins>
    </w:p>
    <w:p w:rsidR="00951F55" w:rsidRPr="00035EFD" w:rsidRDefault="00951F55" w:rsidP="00951F55">
      <w:pPr>
        <w:keepNext/>
        <w:rPr>
          <w:ins w:id="1477" w:author="tank" w:date="2020-11-12T11:14:00Z"/>
        </w:rPr>
      </w:pPr>
      <w:ins w:id="1478" w:author="tank" w:date="2020-11-12T11:14:00Z">
        <w:r w:rsidRPr="00035EFD">
          <w:t xml:space="preserve">For </w:t>
        </w:r>
        <w:r w:rsidRPr="00035EFD">
          <w:rPr>
            <w:rFonts w:hint="eastAsia"/>
            <w:lang w:eastAsia="zh-CN"/>
          </w:rPr>
          <w:t>DC</w:t>
        </w:r>
        <w:r w:rsidRPr="00035EFD">
          <w:rPr>
            <w:rFonts w:eastAsia="MS Mincho" w:hint="eastAsia"/>
            <w:lang w:eastAsia="ja-JP"/>
          </w:rPr>
          <w:t>_</w:t>
        </w:r>
        <w:r>
          <w:rPr>
            <w:rFonts w:eastAsia="MS Mincho"/>
            <w:lang w:eastAsia="ja-JP"/>
          </w:rPr>
          <w:t>8</w:t>
        </w:r>
        <w:r w:rsidRPr="00035EFD">
          <w:rPr>
            <w:rFonts w:hint="eastAsia"/>
            <w:lang w:eastAsia="zh-CN"/>
          </w:rPr>
          <w:t>_</w:t>
        </w:r>
        <w:r w:rsidRPr="00035EFD">
          <w:rPr>
            <w:rFonts w:eastAsia="MS Mincho" w:hint="eastAsia"/>
            <w:lang w:eastAsia="ja-JP"/>
          </w:rPr>
          <w:t>n2</w:t>
        </w:r>
        <w:r w:rsidRPr="00035EFD">
          <w:t xml:space="preserve">, the </w:t>
        </w:r>
        <w:r w:rsidRPr="00035EFD">
          <w:sym w:font="Symbol" w:char="F044"/>
        </w:r>
        <w:r w:rsidRPr="00035EFD">
          <w:t>T</w:t>
        </w:r>
        <w:r w:rsidRPr="00035EFD">
          <w:rPr>
            <w:vertAlign w:val="subscript"/>
          </w:rPr>
          <w:t>IB,c</w:t>
        </w:r>
        <w:r w:rsidRPr="00035EFD">
          <w:t xml:space="preserve"> and </w:t>
        </w:r>
        <w:r w:rsidRPr="00035EFD">
          <w:sym w:font="Symbol" w:char="F044"/>
        </w:r>
        <w:r w:rsidRPr="00035EFD">
          <w:t>R</w:t>
        </w:r>
        <w:r w:rsidRPr="00035EFD">
          <w:rPr>
            <w:vertAlign w:val="subscript"/>
          </w:rPr>
          <w:t>IB</w:t>
        </w:r>
        <w:r w:rsidRPr="00035EFD">
          <w:rPr>
            <w:rFonts w:hint="eastAsia"/>
            <w:vertAlign w:val="subscript"/>
            <w:lang w:eastAsia="zh-CN"/>
          </w:rPr>
          <w:t>,c</w:t>
        </w:r>
        <w:r w:rsidRPr="00035EFD">
          <w:t xml:space="preserve"> values are reused from DC_2_n</w:t>
        </w:r>
        <w:r>
          <w:t>5</w:t>
        </w:r>
        <w:r w:rsidRPr="00035EFD">
          <w:t xml:space="preserve"> and are given in the tables</w:t>
        </w:r>
        <w:r w:rsidRPr="00035EFD">
          <w:rPr>
            <w:rFonts w:hint="eastAsia"/>
          </w:rPr>
          <w:t xml:space="preserve"> below</w:t>
        </w:r>
        <w:r w:rsidRPr="00035EFD">
          <w:t>.</w:t>
        </w:r>
      </w:ins>
    </w:p>
    <w:p w:rsidR="00951F55" w:rsidRPr="00035EFD" w:rsidRDefault="00951F55" w:rsidP="00951F55">
      <w:pPr>
        <w:keepNext/>
        <w:keepLines/>
        <w:spacing w:before="60" w:after="120"/>
        <w:jc w:val="center"/>
        <w:rPr>
          <w:ins w:id="1479" w:author="tank" w:date="2020-11-12T11:14:00Z"/>
          <w:rFonts w:ascii="Arial" w:hAnsi="Arial" w:cs="Arial"/>
          <w:b/>
          <w:lang w:val="en-US"/>
        </w:rPr>
      </w:pPr>
      <w:ins w:id="1480" w:author="tank" w:date="2020-11-12T11:14:00Z">
        <w:r w:rsidRPr="00035EFD">
          <w:rPr>
            <w:rFonts w:ascii="Arial" w:hAnsi="Arial" w:cs="Arial"/>
            <w:b/>
            <w:lang w:val="en-US"/>
          </w:rPr>
          <w:t xml:space="preserve">Table </w:t>
        </w:r>
        <w:r w:rsidRPr="00035EFD">
          <w:rPr>
            <w:rFonts w:ascii="Arial" w:hAnsi="Arial" w:cs="Arial" w:hint="eastAsia"/>
            <w:b/>
            <w:lang w:val="en-US"/>
          </w:rPr>
          <w:t>6.</w:t>
        </w:r>
        <w:r>
          <w:rPr>
            <w:rFonts w:ascii="Arial" w:hAnsi="Arial" w:cs="Arial" w:hint="eastAsia"/>
            <w:b/>
            <w:lang w:val="en-US"/>
          </w:rPr>
          <w:t>1.19.</w:t>
        </w:r>
        <w:r>
          <w:rPr>
            <w:rFonts w:ascii="Arial" w:hAnsi="Arial" w:cs="Arial"/>
            <w:b/>
            <w:lang w:val="en-US"/>
          </w:rPr>
          <w:t>5</w:t>
        </w:r>
        <w:r w:rsidRPr="00035EFD">
          <w:rPr>
            <w:rFonts w:ascii="Arial" w:hAnsi="Arial" w:cs="Arial" w:hint="eastAsia"/>
            <w:b/>
            <w:lang w:val="en-US"/>
          </w:rPr>
          <w:t>-</w:t>
        </w:r>
        <w:r w:rsidRPr="00035EFD">
          <w:rPr>
            <w:rFonts w:ascii="Arial" w:hAnsi="Arial" w:cs="Arial"/>
            <w:b/>
            <w:lang w:val="en-US"/>
          </w:rPr>
          <w:t>1: ΔT</w:t>
        </w:r>
        <w:r w:rsidRPr="00035EFD">
          <w:rPr>
            <w:rFonts w:ascii="Arial" w:hAnsi="Arial" w:cs="Arial"/>
            <w:b/>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51F55" w:rsidRPr="00035EFD" w:rsidTr="00E8050C">
        <w:trPr>
          <w:tblHeader/>
          <w:jc w:val="center"/>
          <w:ins w:id="1481" w:author="tank" w:date="2020-11-12T11:14:00Z"/>
        </w:trPr>
        <w:tc>
          <w:tcPr>
            <w:tcW w:w="1535" w:type="dxa"/>
            <w:vAlign w:val="center"/>
          </w:tcPr>
          <w:p w:rsidR="00951F55" w:rsidRPr="00035EFD" w:rsidRDefault="00951F55" w:rsidP="00E8050C">
            <w:pPr>
              <w:keepNext/>
              <w:keepLines/>
              <w:spacing w:after="0"/>
              <w:jc w:val="center"/>
              <w:rPr>
                <w:ins w:id="1482" w:author="tank" w:date="2020-11-12T11:14:00Z"/>
                <w:rFonts w:ascii="Arial" w:hAnsi="Arial" w:cs="Arial"/>
                <w:sz w:val="18"/>
                <w:lang w:val="x-none"/>
              </w:rPr>
            </w:pPr>
            <w:ins w:id="1483" w:author="tank" w:date="2020-11-12T11:14:00Z">
              <w:r>
                <w:rPr>
                  <w:rFonts w:ascii="Arial" w:hAnsi="Arial" w:cs="Arial"/>
                  <w:sz w:val="18"/>
                  <w:lang w:eastAsia="zh-CN"/>
                </w:rPr>
                <w:t xml:space="preserve">Inter-band </w:t>
              </w:r>
              <w:r w:rsidRPr="00035EFD">
                <w:rPr>
                  <w:rFonts w:ascii="Arial" w:hAnsi="Arial" w:cs="Arial" w:hint="eastAsia"/>
                  <w:sz w:val="18"/>
                  <w:lang w:val="x-none" w:eastAsia="zh-CN"/>
                </w:rPr>
                <w:t>DC</w:t>
              </w:r>
              <w:r w:rsidRPr="00035EFD">
                <w:rPr>
                  <w:rFonts w:ascii="Arial" w:hAnsi="Arial" w:cs="Arial"/>
                  <w:sz w:val="18"/>
                  <w:lang w:val="x-none"/>
                </w:rPr>
                <w:t xml:space="preserve"> Configuration</w:t>
              </w:r>
            </w:ins>
          </w:p>
        </w:tc>
        <w:tc>
          <w:tcPr>
            <w:tcW w:w="2049" w:type="dxa"/>
            <w:vAlign w:val="center"/>
          </w:tcPr>
          <w:p w:rsidR="00951F55" w:rsidRPr="00035EFD" w:rsidRDefault="00951F55" w:rsidP="00E8050C">
            <w:pPr>
              <w:keepNext/>
              <w:keepLines/>
              <w:spacing w:after="0"/>
              <w:jc w:val="center"/>
              <w:rPr>
                <w:ins w:id="1484" w:author="tank" w:date="2020-11-12T11:14:00Z"/>
                <w:rFonts w:ascii="Arial" w:hAnsi="Arial" w:cs="Arial"/>
                <w:sz w:val="18"/>
                <w:lang w:val="x-none"/>
              </w:rPr>
            </w:pPr>
            <w:ins w:id="1485" w:author="tank" w:date="2020-11-12T11:14:00Z">
              <w:r w:rsidRPr="00035EFD">
                <w:rPr>
                  <w:rFonts w:ascii="Arial" w:hAnsi="Arial" w:cs="Arial" w:hint="eastAsia"/>
                  <w:sz w:val="18"/>
                  <w:lang w:val="x-none" w:eastAsia="zh-CN"/>
                </w:rPr>
                <w:t xml:space="preserve">E-UTRA and </w:t>
              </w:r>
              <w:r w:rsidRPr="00035EFD">
                <w:rPr>
                  <w:rFonts w:ascii="Arial" w:hAnsi="Arial" w:cs="Arial"/>
                  <w:sz w:val="18"/>
                  <w:lang w:val="x-none"/>
                </w:rPr>
                <w:t>NR Band</w:t>
              </w:r>
            </w:ins>
          </w:p>
        </w:tc>
        <w:tc>
          <w:tcPr>
            <w:tcW w:w="2340" w:type="dxa"/>
            <w:vAlign w:val="center"/>
          </w:tcPr>
          <w:p w:rsidR="00951F55" w:rsidRPr="00035EFD" w:rsidRDefault="00951F55" w:rsidP="00E8050C">
            <w:pPr>
              <w:keepNext/>
              <w:keepLines/>
              <w:spacing w:after="0"/>
              <w:jc w:val="center"/>
              <w:rPr>
                <w:ins w:id="1486" w:author="tank" w:date="2020-11-12T11:14:00Z"/>
                <w:rFonts w:ascii="Arial" w:hAnsi="Arial" w:cs="Arial"/>
                <w:sz w:val="18"/>
                <w:lang w:val="x-none"/>
              </w:rPr>
            </w:pPr>
            <w:ins w:id="1487" w:author="tank" w:date="2020-11-12T11:14:00Z">
              <w:r w:rsidRPr="00035EFD">
                <w:rPr>
                  <w:rFonts w:ascii="Arial" w:hAnsi="Arial" w:cs="Arial"/>
                  <w:sz w:val="18"/>
                  <w:lang w:val="x-none"/>
                </w:rPr>
                <w:t>ΔT</w:t>
              </w:r>
              <w:r w:rsidRPr="00035EFD">
                <w:rPr>
                  <w:rFonts w:ascii="Arial" w:hAnsi="Arial" w:cs="Arial"/>
                  <w:sz w:val="18"/>
                  <w:vertAlign w:val="subscript"/>
                  <w:lang w:val="x-none"/>
                </w:rPr>
                <w:t>IB,c</w:t>
              </w:r>
              <w:r w:rsidRPr="00035EFD">
                <w:rPr>
                  <w:rFonts w:ascii="Arial" w:hAnsi="Arial" w:cs="Arial"/>
                  <w:sz w:val="18"/>
                  <w:lang w:val="x-none"/>
                </w:rPr>
                <w:t xml:space="preserve"> [dB]</w:t>
              </w:r>
            </w:ins>
          </w:p>
        </w:tc>
      </w:tr>
      <w:tr w:rsidR="00951F55" w:rsidRPr="00035EFD" w:rsidTr="00E8050C">
        <w:trPr>
          <w:jc w:val="center"/>
          <w:ins w:id="1488" w:author="tank" w:date="2020-11-12T11:14:00Z"/>
        </w:trPr>
        <w:tc>
          <w:tcPr>
            <w:tcW w:w="1535" w:type="dxa"/>
            <w:vMerge w:val="restart"/>
            <w:vAlign w:val="center"/>
          </w:tcPr>
          <w:p w:rsidR="00951F55" w:rsidRPr="00D36303" w:rsidRDefault="00951F55" w:rsidP="00E8050C">
            <w:pPr>
              <w:keepNext/>
              <w:keepLines/>
              <w:spacing w:after="0"/>
              <w:jc w:val="center"/>
              <w:rPr>
                <w:ins w:id="1489" w:author="tank" w:date="2020-11-12T11:14:00Z"/>
                <w:rFonts w:ascii="Arial" w:hAnsi="Arial" w:cs="Arial"/>
                <w:sz w:val="18"/>
              </w:rPr>
            </w:pPr>
            <w:ins w:id="1490" w:author="tank" w:date="2020-11-12T11:14:00Z">
              <w:r w:rsidRPr="00035EFD">
                <w:rPr>
                  <w:rFonts w:ascii="Arial" w:hAnsi="Arial" w:cs="Arial" w:hint="eastAsia"/>
                  <w:sz w:val="18"/>
                  <w:lang w:val="x-none" w:eastAsia="zh-CN"/>
                </w:rPr>
                <w:lastRenderedPageBreak/>
                <w:t>DC</w:t>
              </w:r>
              <w:r w:rsidRPr="00035EFD">
                <w:rPr>
                  <w:rFonts w:ascii="Arial" w:hAnsi="Arial" w:cs="Arial"/>
                  <w:sz w:val="18"/>
                  <w:lang w:val="x-none"/>
                </w:rPr>
                <w:t>_</w:t>
              </w:r>
              <w:r>
                <w:rPr>
                  <w:rFonts w:ascii="Arial" w:hAnsi="Arial" w:cs="Arial"/>
                  <w:sz w:val="18"/>
                </w:rPr>
                <w:t>8</w:t>
              </w:r>
              <w:r w:rsidRPr="00035EFD">
                <w:rPr>
                  <w:rFonts w:ascii="Arial" w:hAnsi="Arial" w:cs="Arial" w:hint="eastAsia"/>
                  <w:sz w:val="18"/>
                  <w:lang w:val="x-none" w:eastAsia="zh-CN"/>
                </w:rPr>
                <w:t>_</w:t>
              </w:r>
              <w:r w:rsidRPr="00035EFD">
                <w:rPr>
                  <w:rFonts w:ascii="Arial" w:hAnsi="Arial" w:cs="Arial"/>
                  <w:sz w:val="18"/>
                  <w:lang w:val="x-none"/>
                </w:rPr>
                <w:t>n2</w:t>
              </w:r>
            </w:ins>
          </w:p>
        </w:tc>
        <w:tc>
          <w:tcPr>
            <w:tcW w:w="2049" w:type="dxa"/>
            <w:vAlign w:val="center"/>
          </w:tcPr>
          <w:p w:rsidR="00951F55" w:rsidRPr="00035EFD" w:rsidRDefault="00951F55" w:rsidP="00E8050C">
            <w:pPr>
              <w:keepNext/>
              <w:keepLines/>
              <w:spacing w:after="0"/>
              <w:jc w:val="center"/>
              <w:rPr>
                <w:ins w:id="1491" w:author="tank" w:date="2020-11-12T11:14:00Z"/>
                <w:rFonts w:ascii="Arial" w:hAnsi="Arial" w:cs="Arial"/>
                <w:sz w:val="18"/>
                <w:lang w:val="x-none" w:eastAsia="zh-CN"/>
              </w:rPr>
            </w:pPr>
            <w:ins w:id="1492" w:author="tank" w:date="2020-11-12T11:14:00Z">
              <w:r>
                <w:rPr>
                  <w:rFonts w:ascii="Arial" w:hAnsi="Arial" w:cs="Arial"/>
                  <w:sz w:val="18"/>
                  <w:lang w:val="sv-SE" w:eastAsia="zh-CN"/>
                </w:rPr>
                <w:t>8</w:t>
              </w:r>
            </w:ins>
          </w:p>
        </w:tc>
        <w:tc>
          <w:tcPr>
            <w:tcW w:w="2340" w:type="dxa"/>
            <w:vAlign w:val="center"/>
          </w:tcPr>
          <w:p w:rsidR="00951F55" w:rsidRPr="00035EFD" w:rsidRDefault="00951F55" w:rsidP="00E8050C">
            <w:pPr>
              <w:keepNext/>
              <w:keepLines/>
              <w:spacing w:after="0"/>
              <w:jc w:val="center"/>
              <w:rPr>
                <w:ins w:id="1493" w:author="tank" w:date="2020-11-12T11:14:00Z"/>
                <w:rFonts w:ascii="Arial" w:hAnsi="Arial" w:cs="Arial"/>
                <w:sz w:val="18"/>
                <w:szCs w:val="18"/>
                <w:lang w:val="x-none" w:eastAsia="zh-CN"/>
              </w:rPr>
            </w:pPr>
            <w:ins w:id="1494" w:author="tank" w:date="2020-11-12T11:14:00Z">
              <w:r w:rsidRPr="00035EFD">
                <w:rPr>
                  <w:rFonts w:ascii="Arial" w:eastAsia="MS Mincho" w:hAnsi="Arial" w:cs="Arial"/>
                  <w:sz w:val="18"/>
                  <w:szCs w:val="18"/>
                </w:rPr>
                <w:t>0.3</w:t>
              </w:r>
            </w:ins>
          </w:p>
        </w:tc>
      </w:tr>
      <w:tr w:rsidR="00951F55" w:rsidRPr="00035EFD" w:rsidTr="00E8050C">
        <w:trPr>
          <w:jc w:val="center"/>
          <w:ins w:id="1495" w:author="tank" w:date="2020-11-12T11:14:00Z"/>
        </w:trPr>
        <w:tc>
          <w:tcPr>
            <w:tcW w:w="1535" w:type="dxa"/>
            <w:vMerge/>
            <w:vAlign w:val="center"/>
          </w:tcPr>
          <w:p w:rsidR="00951F55" w:rsidRPr="00035EFD" w:rsidRDefault="00951F55" w:rsidP="00E8050C">
            <w:pPr>
              <w:keepNext/>
              <w:keepLines/>
              <w:spacing w:after="0"/>
              <w:jc w:val="center"/>
              <w:rPr>
                <w:ins w:id="1496" w:author="tank" w:date="2020-11-12T11:14:00Z"/>
                <w:rFonts w:ascii="Arial" w:hAnsi="Arial" w:cs="Arial"/>
                <w:sz w:val="18"/>
                <w:lang w:val="x-none"/>
              </w:rPr>
            </w:pPr>
          </w:p>
        </w:tc>
        <w:tc>
          <w:tcPr>
            <w:tcW w:w="2049" w:type="dxa"/>
            <w:vAlign w:val="center"/>
          </w:tcPr>
          <w:p w:rsidR="00951F55" w:rsidRPr="00D36303" w:rsidRDefault="00951F55" w:rsidP="00E8050C">
            <w:pPr>
              <w:keepNext/>
              <w:keepLines/>
              <w:spacing w:after="0"/>
              <w:jc w:val="center"/>
              <w:rPr>
                <w:ins w:id="1497" w:author="tank" w:date="2020-11-12T11:14:00Z"/>
                <w:rFonts w:ascii="Arial" w:hAnsi="Arial" w:cs="Arial"/>
                <w:sz w:val="18"/>
                <w:lang w:eastAsia="zh-CN"/>
              </w:rPr>
            </w:pPr>
            <w:ins w:id="1498" w:author="tank" w:date="2020-11-12T11:14:00Z">
              <w:r w:rsidRPr="00035EFD">
                <w:rPr>
                  <w:rFonts w:ascii="Arial" w:hAnsi="Arial" w:cs="Arial"/>
                  <w:sz w:val="18"/>
                  <w:lang w:val="x-none" w:eastAsia="zh-CN"/>
                </w:rPr>
                <w:t>n2</w:t>
              </w:r>
            </w:ins>
          </w:p>
        </w:tc>
        <w:tc>
          <w:tcPr>
            <w:tcW w:w="2340" w:type="dxa"/>
            <w:vAlign w:val="center"/>
          </w:tcPr>
          <w:p w:rsidR="00951F55" w:rsidRPr="00035EFD" w:rsidRDefault="00951F55" w:rsidP="00E8050C">
            <w:pPr>
              <w:keepNext/>
              <w:keepLines/>
              <w:spacing w:after="0"/>
              <w:jc w:val="center"/>
              <w:rPr>
                <w:ins w:id="1499" w:author="tank" w:date="2020-11-12T11:14:00Z"/>
                <w:rFonts w:ascii="Arial" w:hAnsi="Arial" w:cs="Arial"/>
                <w:sz w:val="18"/>
                <w:szCs w:val="18"/>
                <w:lang w:val="x-none" w:eastAsia="zh-CN"/>
              </w:rPr>
            </w:pPr>
            <w:ins w:id="1500" w:author="tank" w:date="2020-11-12T11:14:00Z">
              <w:r w:rsidRPr="00035EFD">
                <w:rPr>
                  <w:rFonts w:ascii="Arial" w:eastAsia="MS Mincho" w:hAnsi="Arial" w:cs="Arial"/>
                  <w:sz w:val="18"/>
                  <w:szCs w:val="18"/>
                </w:rPr>
                <w:t>0.3</w:t>
              </w:r>
            </w:ins>
          </w:p>
        </w:tc>
      </w:tr>
    </w:tbl>
    <w:p w:rsidR="00951F55" w:rsidRPr="00035EFD" w:rsidRDefault="00951F55" w:rsidP="00951F55">
      <w:pPr>
        <w:keepNext/>
        <w:keepLines/>
        <w:spacing w:before="60" w:after="120"/>
        <w:jc w:val="center"/>
        <w:rPr>
          <w:ins w:id="1501" w:author="tank" w:date="2020-11-12T11:14:00Z"/>
          <w:rFonts w:ascii="Arial" w:hAnsi="Arial" w:cs="Arial"/>
          <w:b/>
          <w:lang w:val="en-US" w:eastAsia="zh-CN"/>
        </w:rPr>
      </w:pPr>
      <w:ins w:id="1502" w:author="tank" w:date="2020-11-12T11:14:00Z">
        <w:r w:rsidRPr="00035EFD">
          <w:rPr>
            <w:rFonts w:ascii="Arial" w:hAnsi="Arial" w:cs="Arial"/>
            <w:b/>
            <w:lang w:val="en-US"/>
          </w:rPr>
          <w:t xml:space="preserve">Table </w:t>
        </w:r>
        <w:r w:rsidRPr="00035EFD">
          <w:rPr>
            <w:rFonts w:ascii="Arial" w:hAnsi="Arial" w:cs="Arial" w:hint="eastAsia"/>
            <w:b/>
            <w:lang w:val="en-US"/>
          </w:rPr>
          <w:t>6.</w:t>
        </w:r>
        <w:r>
          <w:rPr>
            <w:rFonts w:ascii="Arial" w:hAnsi="Arial" w:cs="Arial" w:hint="eastAsia"/>
            <w:b/>
            <w:lang w:val="en-US"/>
          </w:rPr>
          <w:t>1.19.</w:t>
        </w:r>
        <w:r>
          <w:rPr>
            <w:rFonts w:ascii="Arial" w:hAnsi="Arial" w:cs="Arial"/>
            <w:b/>
            <w:lang w:val="en-US"/>
          </w:rPr>
          <w:t>5</w:t>
        </w:r>
        <w:r w:rsidRPr="00035EFD">
          <w:rPr>
            <w:rFonts w:ascii="Arial" w:hAnsi="Arial" w:cs="Arial" w:hint="eastAsia"/>
            <w:b/>
            <w:lang w:val="en-US"/>
          </w:rPr>
          <w:t>-</w:t>
        </w:r>
        <w:r w:rsidRPr="00035EFD">
          <w:rPr>
            <w:rFonts w:ascii="Arial" w:hAnsi="Arial" w:cs="Arial"/>
            <w:b/>
            <w:lang w:val="en-US"/>
          </w:rPr>
          <w:t>2: ΔR</w:t>
        </w:r>
        <w:r w:rsidRPr="00035EFD">
          <w:rPr>
            <w:rFonts w:ascii="Arial" w:hAnsi="Arial" w:cs="Arial"/>
            <w:b/>
            <w:vertAlign w:val="subscript"/>
            <w:lang w:val="en-US"/>
          </w:rPr>
          <w:t>IB</w:t>
        </w:r>
        <w:r w:rsidRPr="00035EFD">
          <w:rPr>
            <w:rFonts w:ascii="Arial" w:hAnsi="Arial" w:cs="Arial" w:hint="eastAsia"/>
            <w:b/>
            <w:vertAlign w:val="subscript"/>
            <w:lang w:val="en-US"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51F55" w:rsidRPr="00035EFD" w:rsidTr="00E8050C">
        <w:trPr>
          <w:tblHeader/>
          <w:jc w:val="center"/>
          <w:ins w:id="1503" w:author="tank" w:date="2020-11-12T11:14:00Z"/>
        </w:trPr>
        <w:tc>
          <w:tcPr>
            <w:tcW w:w="1535" w:type="dxa"/>
            <w:vAlign w:val="center"/>
          </w:tcPr>
          <w:p w:rsidR="00951F55" w:rsidRPr="00035EFD" w:rsidRDefault="00951F55" w:rsidP="00E8050C">
            <w:pPr>
              <w:keepNext/>
              <w:keepLines/>
              <w:spacing w:after="0"/>
              <w:jc w:val="center"/>
              <w:rPr>
                <w:ins w:id="1504" w:author="tank" w:date="2020-11-12T11:14:00Z"/>
                <w:rFonts w:ascii="Arial" w:hAnsi="Arial" w:cs="Arial"/>
                <w:sz w:val="18"/>
                <w:lang w:val="x-none"/>
              </w:rPr>
            </w:pPr>
            <w:ins w:id="1505" w:author="tank" w:date="2020-11-12T11:14:00Z">
              <w:r>
                <w:rPr>
                  <w:rFonts w:ascii="Arial" w:hAnsi="Arial" w:cs="Arial"/>
                  <w:sz w:val="18"/>
                  <w:lang w:eastAsia="zh-CN"/>
                </w:rPr>
                <w:t>Inter-band</w:t>
              </w:r>
              <w:r w:rsidRPr="00035EFD">
                <w:rPr>
                  <w:rFonts w:ascii="Arial" w:hAnsi="Arial" w:cs="Arial" w:hint="eastAsia"/>
                  <w:sz w:val="18"/>
                  <w:lang w:val="x-none" w:eastAsia="zh-CN"/>
                </w:rPr>
                <w:t xml:space="preserve"> DC</w:t>
              </w:r>
              <w:r w:rsidRPr="00035EFD">
                <w:rPr>
                  <w:rFonts w:ascii="Arial" w:hAnsi="Arial" w:cs="Arial"/>
                  <w:sz w:val="18"/>
                  <w:lang w:val="x-none"/>
                </w:rPr>
                <w:t xml:space="preserve"> Configuration</w:t>
              </w:r>
            </w:ins>
          </w:p>
        </w:tc>
        <w:tc>
          <w:tcPr>
            <w:tcW w:w="2052" w:type="dxa"/>
            <w:vAlign w:val="center"/>
          </w:tcPr>
          <w:p w:rsidR="00951F55" w:rsidRPr="00035EFD" w:rsidRDefault="00951F55" w:rsidP="00E8050C">
            <w:pPr>
              <w:keepNext/>
              <w:keepLines/>
              <w:spacing w:after="0"/>
              <w:jc w:val="center"/>
              <w:rPr>
                <w:ins w:id="1506" w:author="tank" w:date="2020-11-12T11:14:00Z"/>
                <w:rFonts w:ascii="Arial" w:hAnsi="Arial" w:cs="Arial"/>
                <w:sz w:val="18"/>
                <w:lang w:val="x-none"/>
              </w:rPr>
            </w:pPr>
            <w:ins w:id="1507" w:author="tank" w:date="2020-11-12T11:14:00Z">
              <w:r w:rsidRPr="00035EFD">
                <w:rPr>
                  <w:rFonts w:ascii="Arial" w:hAnsi="Arial" w:cs="Arial" w:hint="eastAsia"/>
                  <w:sz w:val="18"/>
                  <w:lang w:val="x-none" w:eastAsia="zh-CN"/>
                </w:rPr>
                <w:t xml:space="preserve">E-UTRA and </w:t>
              </w:r>
              <w:r w:rsidRPr="00035EFD">
                <w:rPr>
                  <w:rFonts w:ascii="Arial" w:hAnsi="Arial" w:cs="Arial"/>
                  <w:sz w:val="18"/>
                  <w:lang w:val="x-none"/>
                </w:rPr>
                <w:t>NR Band</w:t>
              </w:r>
            </w:ins>
          </w:p>
        </w:tc>
        <w:tc>
          <w:tcPr>
            <w:tcW w:w="2340" w:type="dxa"/>
            <w:vAlign w:val="center"/>
          </w:tcPr>
          <w:p w:rsidR="00951F55" w:rsidRPr="00035EFD" w:rsidRDefault="00951F55" w:rsidP="00E8050C">
            <w:pPr>
              <w:keepNext/>
              <w:keepLines/>
              <w:spacing w:after="0"/>
              <w:jc w:val="center"/>
              <w:rPr>
                <w:ins w:id="1508" w:author="tank" w:date="2020-11-12T11:14:00Z"/>
                <w:rFonts w:ascii="Arial" w:hAnsi="Arial" w:cs="Arial"/>
                <w:sz w:val="18"/>
                <w:lang w:val="x-none"/>
              </w:rPr>
            </w:pPr>
            <w:ins w:id="1509" w:author="tank" w:date="2020-11-12T11:14:00Z">
              <w:r w:rsidRPr="00035EFD">
                <w:rPr>
                  <w:rFonts w:ascii="Arial" w:hAnsi="Arial" w:cs="Arial"/>
                  <w:sz w:val="18"/>
                  <w:lang w:val="x-none"/>
                </w:rPr>
                <w:t>ΔR</w:t>
              </w:r>
              <w:r w:rsidRPr="00035EFD">
                <w:rPr>
                  <w:rFonts w:ascii="Arial" w:hAnsi="Arial" w:cs="Arial"/>
                  <w:sz w:val="18"/>
                  <w:vertAlign w:val="subscript"/>
                  <w:lang w:val="x-none"/>
                </w:rPr>
                <w:t>IB</w:t>
              </w:r>
              <w:r w:rsidRPr="00035EFD">
                <w:rPr>
                  <w:rFonts w:ascii="Arial" w:hAnsi="Arial" w:cs="Arial" w:hint="eastAsia"/>
                  <w:sz w:val="18"/>
                  <w:vertAlign w:val="subscript"/>
                  <w:lang w:val="x-none" w:eastAsia="zh-CN"/>
                </w:rPr>
                <w:t>,c</w:t>
              </w:r>
              <w:r w:rsidRPr="00035EFD">
                <w:rPr>
                  <w:rFonts w:ascii="Arial" w:hAnsi="Arial" w:cs="Arial"/>
                  <w:sz w:val="18"/>
                  <w:lang w:val="x-none"/>
                </w:rPr>
                <w:t xml:space="preserve"> [dB]</w:t>
              </w:r>
            </w:ins>
          </w:p>
        </w:tc>
      </w:tr>
      <w:tr w:rsidR="00951F55" w:rsidRPr="00035EFD" w:rsidTr="00E8050C">
        <w:trPr>
          <w:jc w:val="center"/>
          <w:ins w:id="1510" w:author="tank" w:date="2020-11-12T11:14:00Z"/>
        </w:trPr>
        <w:tc>
          <w:tcPr>
            <w:tcW w:w="1535" w:type="dxa"/>
            <w:vMerge w:val="restart"/>
            <w:vAlign w:val="center"/>
          </w:tcPr>
          <w:p w:rsidR="00951F55" w:rsidRPr="00D36303" w:rsidRDefault="00951F55" w:rsidP="00E8050C">
            <w:pPr>
              <w:keepNext/>
              <w:keepLines/>
              <w:spacing w:after="0"/>
              <w:jc w:val="center"/>
              <w:rPr>
                <w:ins w:id="1511" w:author="tank" w:date="2020-11-12T11:14:00Z"/>
                <w:rFonts w:ascii="Arial" w:hAnsi="Arial" w:cs="Arial"/>
                <w:sz w:val="18"/>
              </w:rPr>
            </w:pPr>
            <w:ins w:id="1512" w:author="tank" w:date="2020-11-12T11:14:00Z">
              <w:r w:rsidRPr="00035EFD">
                <w:rPr>
                  <w:rFonts w:ascii="Arial" w:hAnsi="Arial" w:cs="Arial" w:hint="eastAsia"/>
                  <w:sz w:val="18"/>
                  <w:lang w:val="x-none" w:eastAsia="zh-CN"/>
                </w:rPr>
                <w:t>DC</w:t>
              </w:r>
              <w:r w:rsidRPr="00035EFD">
                <w:rPr>
                  <w:rFonts w:ascii="Arial" w:hAnsi="Arial" w:cs="Arial"/>
                  <w:sz w:val="18"/>
                  <w:lang w:val="x-none"/>
                </w:rPr>
                <w:t>_</w:t>
              </w:r>
              <w:r>
                <w:rPr>
                  <w:rFonts w:ascii="Arial" w:hAnsi="Arial" w:cs="Arial"/>
                  <w:sz w:val="18"/>
                  <w:lang w:val="sv-SE"/>
                </w:rPr>
                <w:t>8</w:t>
              </w:r>
              <w:r w:rsidRPr="00035EFD">
                <w:rPr>
                  <w:rFonts w:ascii="Arial" w:hAnsi="Arial" w:cs="Arial" w:hint="eastAsia"/>
                  <w:sz w:val="18"/>
                  <w:lang w:val="x-none" w:eastAsia="zh-CN"/>
                </w:rPr>
                <w:t>_</w:t>
              </w:r>
              <w:r w:rsidRPr="00035EFD">
                <w:rPr>
                  <w:rFonts w:ascii="Arial" w:hAnsi="Arial" w:cs="Arial"/>
                  <w:sz w:val="18"/>
                  <w:lang w:val="x-none"/>
                </w:rPr>
                <w:t>n2</w:t>
              </w:r>
            </w:ins>
          </w:p>
        </w:tc>
        <w:tc>
          <w:tcPr>
            <w:tcW w:w="2052" w:type="dxa"/>
            <w:vAlign w:val="center"/>
          </w:tcPr>
          <w:p w:rsidR="00951F55" w:rsidRPr="00035EFD" w:rsidRDefault="00951F55" w:rsidP="00E8050C">
            <w:pPr>
              <w:keepNext/>
              <w:keepLines/>
              <w:spacing w:after="0"/>
              <w:jc w:val="center"/>
              <w:rPr>
                <w:ins w:id="1513" w:author="tank" w:date="2020-11-12T11:14:00Z"/>
                <w:rFonts w:ascii="Arial" w:hAnsi="Arial" w:cs="Arial"/>
                <w:sz w:val="18"/>
                <w:lang w:val="x-none" w:eastAsia="zh-CN"/>
              </w:rPr>
            </w:pPr>
            <w:ins w:id="1514" w:author="tank" w:date="2020-11-12T11:14:00Z">
              <w:r>
                <w:rPr>
                  <w:rFonts w:ascii="Arial" w:hAnsi="Arial" w:cs="Arial"/>
                  <w:sz w:val="18"/>
                  <w:lang w:val="sv-SE" w:eastAsia="zh-CN"/>
                </w:rPr>
                <w:t>8</w:t>
              </w:r>
            </w:ins>
          </w:p>
        </w:tc>
        <w:tc>
          <w:tcPr>
            <w:tcW w:w="2340" w:type="dxa"/>
            <w:vAlign w:val="center"/>
          </w:tcPr>
          <w:p w:rsidR="00951F55" w:rsidRPr="00035EFD" w:rsidRDefault="00951F55" w:rsidP="00E8050C">
            <w:pPr>
              <w:keepNext/>
              <w:keepLines/>
              <w:overflowPunct w:val="0"/>
              <w:autoSpaceDE w:val="0"/>
              <w:autoSpaceDN w:val="0"/>
              <w:adjustRightInd w:val="0"/>
              <w:spacing w:after="0"/>
              <w:jc w:val="center"/>
              <w:textAlignment w:val="baseline"/>
              <w:rPr>
                <w:ins w:id="1515" w:author="tank" w:date="2020-11-12T11:14:00Z"/>
                <w:rFonts w:ascii="Arial" w:hAnsi="Arial" w:cs="Arial"/>
                <w:sz w:val="18"/>
                <w:lang w:val="x-none" w:eastAsia="zh-CN"/>
              </w:rPr>
            </w:pPr>
            <w:ins w:id="1516" w:author="tank" w:date="2020-11-12T11:14:00Z">
              <w:r w:rsidRPr="00035EFD">
                <w:rPr>
                  <w:rFonts w:ascii="Arial" w:hAnsi="Arial" w:cs="Arial" w:hint="eastAsia"/>
                  <w:sz w:val="18"/>
                  <w:lang w:val="x-none" w:eastAsia="zh-CN"/>
                </w:rPr>
                <w:t>0</w:t>
              </w:r>
            </w:ins>
          </w:p>
        </w:tc>
      </w:tr>
      <w:tr w:rsidR="00951F55" w:rsidRPr="00035EFD" w:rsidTr="00E8050C">
        <w:trPr>
          <w:jc w:val="center"/>
          <w:ins w:id="1517" w:author="tank" w:date="2020-11-12T11:14:00Z"/>
        </w:trPr>
        <w:tc>
          <w:tcPr>
            <w:tcW w:w="1535" w:type="dxa"/>
            <w:vMerge/>
            <w:vAlign w:val="center"/>
          </w:tcPr>
          <w:p w:rsidR="00951F55" w:rsidRPr="00035EFD" w:rsidRDefault="00951F55" w:rsidP="00E8050C">
            <w:pPr>
              <w:keepNext/>
              <w:keepLines/>
              <w:spacing w:after="0"/>
              <w:jc w:val="center"/>
              <w:rPr>
                <w:ins w:id="1518" w:author="tank" w:date="2020-11-12T11:14:00Z"/>
                <w:rFonts w:ascii="Arial" w:hAnsi="Arial" w:cs="Arial"/>
                <w:sz w:val="18"/>
                <w:lang w:val="x-none"/>
              </w:rPr>
            </w:pPr>
          </w:p>
        </w:tc>
        <w:tc>
          <w:tcPr>
            <w:tcW w:w="2052" w:type="dxa"/>
            <w:vAlign w:val="center"/>
          </w:tcPr>
          <w:p w:rsidR="00951F55" w:rsidRPr="00D36303" w:rsidRDefault="00951F55" w:rsidP="00E8050C">
            <w:pPr>
              <w:keepNext/>
              <w:keepLines/>
              <w:spacing w:after="0"/>
              <w:jc w:val="center"/>
              <w:rPr>
                <w:ins w:id="1519" w:author="tank" w:date="2020-11-12T11:14:00Z"/>
                <w:rFonts w:ascii="Arial" w:hAnsi="Arial" w:cs="Arial"/>
                <w:sz w:val="18"/>
                <w:lang w:eastAsia="zh-CN"/>
              </w:rPr>
            </w:pPr>
            <w:ins w:id="1520" w:author="tank" w:date="2020-11-12T11:14:00Z">
              <w:r w:rsidRPr="00035EFD">
                <w:rPr>
                  <w:rFonts w:ascii="Arial" w:hAnsi="Arial" w:cs="Arial"/>
                  <w:sz w:val="18"/>
                  <w:lang w:val="x-none" w:eastAsia="zh-CN"/>
                </w:rPr>
                <w:t>n2</w:t>
              </w:r>
            </w:ins>
          </w:p>
        </w:tc>
        <w:tc>
          <w:tcPr>
            <w:tcW w:w="2340" w:type="dxa"/>
            <w:vAlign w:val="center"/>
          </w:tcPr>
          <w:p w:rsidR="00951F55" w:rsidRPr="00035EFD" w:rsidRDefault="00951F55" w:rsidP="00E8050C">
            <w:pPr>
              <w:keepNext/>
              <w:keepLines/>
              <w:overflowPunct w:val="0"/>
              <w:autoSpaceDE w:val="0"/>
              <w:autoSpaceDN w:val="0"/>
              <w:adjustRightInd w:val="0"/>
              <w:spacing w:after="0"/>
              <w:jc w:val="center"/>
              <w:textAlignment w:val="baseline"/>
              <w:rPr>
                <w:ins w:id="1521" w:author="tank" w:date="2020-11-12T11:14:00Z"/>
                <w:rFonts w:ascii="Arial" w:hAnsi="Arial" w:cs="Arial"/>
                <w:sz w:val="18"/>
                <w:lang w:val="x-none" w:eastAsia="zh-CN"/>
              </w:rPr>
            </w:pPr>
            <w:ins w:id="1522" w:author="tank" w:date="2020-11-12T11:14:00Z">
              <w:r w:rsidRPr="00035EFD">
                <w:rPr>
                  <w:rFonts w:ascii="Arial" w:hAnsi="Arial" w:cs="Arial" w:hint="eastAsia"/>
                  <w:sz w:val="18"/>
                  <w:lang w:val="x-none" w:eastAsia="zh-CN"/>
                </w:rPr>
                <w:t>0</w:t>
              </w:r>
            </w:ins>
          </w:p>
        </w:tc>
      </w:tr>
    </w:tbl>
    <w:p w:rsidR="00951F55" w:rsidRPr="00035EFD" w:rsidRDefault="00951F55" w:rsidP="00951F55">
      <w:pPr>
        <w:keepNext/>
        <w:keepLines/>
        <w:spacing w:before="120"/>
        <w:ind w:left="1361" w:hangingChars="567" w:hanging="1361"/>
        <w:outlineLvl w:val="3"/>
        <w:rPr>
          <w:ins w:id="1523" w:author="tank" w:date="2020-11-12T11:14:00Z"/>
          <w:rFonts w:ascii="Arial" w:hAnsi="Arial" w:cs="Arial"/>
          <w:sz w:val="24"/>
          <w:szCs w:val="28"/>
          <w:lang w:val="en-US" w:eastAsia="zh-CN"/>
        </w:rPr>
      </w:pPr>
      <w:ins w:id="1524" w:author="tank" w:date="2020-11-12T11:14:00Z">
        <w:r w:rsidRPr="00035EFD">
          <w:rPr>
            <w:rFonts w:ascii="Arial" w:hAnsi="Arial" w:cs="Arial" w:hint="eastAsia"/>
            <w:sz w:val="24"/>
            <w:szCs w:val="28"/>
            <w:lang w:val="en-US" w:eastAsia="zh-CN"/>
          </w:rPr>
          <w:t>6.</w:t>
        </w:r>
        <w:r>
          <w:rPr>
            <w:rFonts w:ascii="Arial" w:hAnsi="Arial" w:cs="Arial" w:hint="eastAsia"/>
            <w:sz w:val="24"/>
            <w:szCs w:val="28"/>
            <w:lang w:val="en-US" w:eastAsia="zh-CN"/>
          </w:rPr>
          <w:t>1.19.</w:t>
        </w:r>
        <w:r>
          <w:rPr>
            <w:rFonts w:ascii="Arial" w:hAnsi="Arial" w:cs="Arial"/>
            <w:sz w:val="24"/>
            <w:szCs w:val="28"/>
            <w:lang w:val="en-US" w:eastAsia="zh-CN"/>
          </w:rPr>
          <w:t>6</w:t>
        </w:r>
        <w:r w:rsidRPr="00035EFD">
          <w:rPr>
            <w:rFonts w:ascii="Arial" w:hAnsi="Arial" w:cs="Arial"/>
            <w:sz w:val="24"/>
            <w:szCs w:val="28"/>
            <w:lang w:val="en-US" w:eastAsia="sv-SE"/>
          </w:rPr>
          <w:tab/>
        </w:r>
        <w:r>
          <w:rPr>
            <w:rFonts w:ascii="Arial" w:hAnsi="Arial" w:cs="Arial"/>
            <w:sz w:val="24"/>
            <w:szCs w:val="28"/>
            <w:lang w:val="en-US" w:eastAsia="sv-SE"/>
          </w:rPr>
          <w:t>MSD</w:t>
        </w:r>
      </w:ins>
    </w:p>
    <w:p w:rsidR="00951F55" w:rsidRDefault="00951F55" w:rsidP="00951F55">
      <w:pPr>
        <w:rPr>
          <w:ins w:id="1525" w:author="tank" w:date="2020-11-12T11:14:00Z"/>
          <w:rFonts w:eastAsia="Malgun Gothic"/>
          <w:lang w:eastAsia="ko-KR"/>
        </w:rPr>
      </w:pPr>
      <w:bookmarkStart w:id="1526" w:name="_Hlk4684870"/>
      <w:ins w:id="1527" w:author="tank" w:date="2020-11-12T11:14:00Z">
        <w:r w:rsidRPr="00665705">
          <w:rPr>
            <w:rFonts w:hint="eastAsia"/>
          </w:rPr>
          <w:t xml:space="preserve">Based on </w:t>
        </w:r>
        <w:r>
          <w:t>the c</w:t>
        </w:r>
        <w:r w:rsidRPr="0078148C">
          <w:t xml:space="preserve">o-existence studies </w:t>
        </w:r>
        <w:r>
          <w:rPr>
            <w:lang w:eastAsia="ja-JP"/>
          </w:rPr>
          <w:t>MSD due to IMD2/4 is required.</w:t>
        </w:r>
        <w:r>
          <w:rPr>
            <w:rFonts w:eastAsia="Malgun Gothic"/>
            <w:lang w:eastAsia="ko-KR"/>
          </w:rPr>
          <w:t xml:space="preserve"> The MSD values can be reused from DC_3-n5.</w:t>
        </w:r>
      </w:ins>
    </w:p>
    <w:bookmarkEnd w:id="1526"/>
    <w:p w:rsidR="00951F55" w:rsidRPr="00BB1E56" w:rsidRDefault="00951F55" w:rsidP="00951F55">
      <w:pPr>
        <w:pStyle w:val="TH"/>
        <w:rPr>
          <w:ins w:id="1528" w:author="tank" w:date="2020-11-12T11:14:00Z"/>
        </w:rPr>
      </w:pPr>
      <w:ins w:id="1529" w:author="tank" w:date="2020-11-12T11:14:00Z">
        <w:r w:rsidRPr="00BB1E56">
          <w:lastRenderedPageBreak/>
          <w:t xml:space="preserve">Table </w:t>
        </w:r>
        <w:r>
          <w:rPr>
            <w:rFonts w:hint="eastAsia"/>
          </w:rPr>
          <w:t>6.1.19</w:t>
        </w:r>
        <w:r>
          <w:t>.6</w:t>
        </w:r>
        <w:r w:rsidRPr="00BB1E56">
          <w:t>-1: Reference sensitivity exceptions for PCell due to dual uplink operation for EN-DC in NR FR1 (two bands)</w:t>
        </w:r>
      </w:ins>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951F55" w:rsidRPr="00BB1E56" w:rsidTr="00E8050C">
        <w:trPr>
          <w:jc w:val="center"/>
          <w:ins w:id="1530" w:author="tank" w:date="2020-11-12T11:14:00Z"/>
        </w:trPr>
        <w:tc>
          <w:tcPr>
            <w:tcW w:w="5000" w:type="pct"/>
            <w:gridSpan w:val="9"/>
            <w:tcBorders>
              <w:bottom w:val="single" w:sz="4" w:space="0" w:color="auto"/>
            </w:tcBorders>
            <w:shd w:val="clear" w:color="auto" w:fill="auto"/>
            <w:vAlign w:val="center"/>
          </w:tcPr>
          <w:p w:rsidR="00951F55" w:rsidRPr="00BB1E56" w:rsidRDefault="00951F55" w:rsidP="00E8050C">
            <w:pPr>
              <w:pStyle w:val="TAH"/>
              <w:rPr>
                <w:ins w:id="1531" w:author="tank" w:date="2020-11-12T11:14:00Z"/>
              </w:rPr>
            </w:pPr>
            <w:ins w:id="1532" w:author="tank" w:date="2020-11-12T11:14:00Z">
              <w:r w:rsidRPr="00BB1E56">
                <w:t>NR or E-UTRA Band / Channel bandwidth / N</w:t>
              </w:r>
              <w:r w:rsidRPr="00BB1E56">
                <w:rPr>
                  <w:vertAlign w:val="subscript"/>
                </w:rPr>
                <w:t>RB</w:t>
              </w:r>
              <w:r w:rsidRPr="00BB1E56">
                <w:t xml:space="preserve"> / MSD</w:t>
              </w:r>
            </w:ins>
          </w:p>
        </w:tc>
      </w:tr>
      <w:tr w:rsidR="00951F55" w:rsidRPr="00BB1E56" w:rsidTr="00E8050C">
        <w:trPr>
          <w:jc w:val="center"/>
          <w:ins w:id="1533" w:author="tank" w:date="2020-11-12T11:14:00Z"/>
        </w:trPr>
        <w:tc>
          <w:tcPr>
            <w:tcW w:w="1095" w:type="pct"/>
            <w:tcBorders>
              <w:bottom w:val="single" w:sz="4" w:space="0" w:color="auto"/>
            </w:tcBorders>
            <w:shd w:val="clear" w:color="auto" w:fill="auto"/>
            <w:vAlign w:val="center"/>
            <w:hideMark/>
          </w:tcPr>
          <w:p w:rsidR="00951F55" w:rsidRPr="00BB1E56" w:rsidRDefault="00951F55" w:rsidP="00E8050C">
            <w:pPr>
              <w:pStyle w:val="TAH"/>
              <w:rPr>
                <w:ins w:id="1534" w:author="tank" w:date="2020-11-12T11:14:00Z"/>
              </w:rPr>
            </w:pPr>
            <w:ins w:id="1535" w:author="tank" w:date="2020-11-12T11:14:00Z">
              <w:r w:rsidRPr="00BB1E56">
                <w:rPr>
                  <w:lang w:eastAsia="ja-JP"/>
                </w:rPr>
                <w:t>EN-</w:t>
              </w:r>
              <w:r w:rsidRPr="00BB1E56">
                <w:rPr>
                  <w:rFonts w:hint="eastAsia"/>
                  <w:lang w:eastAsia="ja-JP"/>
                </w:rPr>
                <w:t>DC</w:t>
              </w:r>
            </w:ins>
          </w:p>
          <w:p w:rsidR="00951F55" w:rsidRPr="00BB1E56" w:rsidRDefault="00951F55" w:rsidP="00E8050C">
            <w:pPr>
              <w:pStyle w:val="TAH"/>
              <w:rPr>
                <w:ins w:id="1536" w:author="tank" w:date="2020-11-12T11:14:00Z"/>
              </w:rPr>
            </w:pPr>
            <w:ins w:id="1537" w:author="tank" w:date="2020-11-12T11:14:00Z">
              <w:r w:rsidRPr="00BB1E56">
                <w:t>Configuration</w:t>
              </w:r>
            </w:ins>
          </w:p>
        </w:tc>
        <w:tc>
          <w:tcPr>
            <w:tcW w:w="503" w:type="pct"/>
            <w:tcBorders>
              <w:bottom w:val="single" w:sz="4" w:space="0" w:color="auto"/>
            </w:tcBorders>
            <w:shd w:val="clear" w:color="auto" w:fill="auto"/>
            <w:vAlign w:val="center"/>
            <w:hideMark/>
          </w:tcPr>
          <w:p w:rsidR="00951F55" w:rsidRPr="00BB1E56" w:rsidRDefault="00951F55" w:rsidP="00E8050C">
            <w:pPr>
              <w:pStyle w:val="TAH"/>
              <w:rPr>
                <w:ins w:id="1538" w:author="tank" w:date="2020-11-12T11:14:00Z"/>
              </w:rPr>
            </w:pPr>
            <w:ins w:id="1539" w:author="tank" w:date="2020-11-12T11:14:00Z">
              <w:r w:rsidRPr="00BB1E56">
                <w:t xml:space="preserve">EUTRA or </w:t>
              </w:r>
              <w:r w:rsidRPr="00BB1E56">
                <w:rPr>
                  <w:rFonts w:hint="eastAsia"/>
                  <w:lang w:eastAsia="ja-JP"/>
                </w:rPr>
                <w:t>NR</w:t>
              </w:r>
              <w:r w:rsidRPr="00BB1E56">
                <w:t xml:space="preserve"> band</w:t>
              </w:r>
            </w:ins>
          </w:p>
        </w:tc>
        <w:tc>
          <w:tcPr>
            <w:tcW w:w="478" w:type="pct"/>
            <w:tcBorders>
              <w:bottom w:val="single" w:sz="4" w:space="0" w:color="auto"/>
            </w:tcBorders>
            <w:shd w:val="clear" w:color="auto" w:fill="auto"/>
            <w:vAlign w:val="center"/>
            <w:hideMark/>
          </w:tcPr>
          <w:p w:rsidR="00951F55" w:rsidRPr="00BB1E56" w:rsidRDefault="00951F55" w:rsidP="00E8050C">
            <w:pPr>
              <w:pStyle w:val="TAH"/>
              <w:rPr>
                <w:ins w:id="1540" w:author="tank" w:date="2020-11-12T11:14:00Z"/>
              </w:rPr>
            </w:pPr>
            <w:ins w:id="1541" w:author="tank" w:date="2020-11-12T11:14:00Z">
              <w:r w:rsidRPr="00BB1E56">
                <w:t>UL F</w:t>
              </w:r>
              <w:r w:rsidRPr="00BB1E56">
                <w:rPr>
                  <w:vertAlign w:val="subscript"/>
                </w:rPr>
                <w:t>c</w:t>
              </w:r>
              <w:r w:rsidRPr="00BB1E56">
                <w:t xml:space="preserve"> </w:t>
              </w:r>
              <w:r w:rsidRPr="00BB1E56">
                <w:br/>
                <w:t>(MHz)</w:t>
              </w:r>
            </w:ins>
          </w:p>
        </w:tc>
        <w:tc>
          <w:tcPr>
            <w:tcW w:w="447" w:type="pct"/>
            <w:tcBorders>
              <w:bottom w:val="single" w:sz="4" w:space="0" w:color="auto"/>
            </w:tcBorders>
            <w:shd w:val="clear" w:color="auto" w:fill="auto"/>
            <w:vAlign w:val="center"/>
            <w:hideMark/>
          </w:tcPr>
          <w:p w:rsidR="00951F55" w:rsidRPr="00BB1E56" w:rsidRDefault="00951F55" w:rsidP="00E8050C">
            <w:pPr>
              <w:pStyle w:val="TAH"/>
              <w:rPr>
                <w:ins w:id="1542" w:author="tank" w:date="2020-11-12T11:14:00Z"/>
              </w:rPr>
            </w:pPr>
            <w:ins w:id="1543" w:author="tank" w:date="2020-11-12T11:14:00Z">
              <w:r w:rsidRPr="00BB1E56">
                <w:t xml:space="preserve">UL/DL BW </w:t>
              </w:r>
              <w:r w:rsidRPr="00BB1E56">
                <w:br/>
                <w:t>(MHz)</w:t>
              </w:r>
            </w:ins>
          </w:p>
        </w:tc>
        <w:tc>
          <w:tcPr>
            <w:tcW w:w="400" w:type="pct"/>
            <w:tcBorders>
              <w:bottom w:val="single" w:sz="4" w:space="0" w:color="auto"/>
            </w:tcBorders>
            <w:shd w:val="clear" w:color="auto" w:fill="auto"/>
            <w:vAlign w:val="center"/>
            <w:hideMark/>
          </w:tcPr>
          <w:p w:rsidR="00951F55" w:rsidRPr="00BB1E56" w:rsidRDefault="00951F55" w:rsidP="00E8050C">
            <w:pPr>
              <w:pStyle w:val="TAH"/>
              <w:rPr>
                <w:ins w:id="1544" w:author="tank" w:date="2020-11-12T11:14:00Z"/>
              </w:rPr>
            </w:pPr>
            <w:ins w:id="1545" w:author="tank" w:date="2020-11-12T11:14:00Z">
              <w:r w:rsidRPr="00BB1E56">
                <w:t xml:space="preserve">UL </w:t>
              </w:r>
              <w:r w:rsidRPr="00BB1E56">
                <w:br/>
                <w:t>L</w:t>
              </w:r>
              <w:r w:rsidRPr="00BB1E56">
                <w:rPr>
                  <w:vertAlign w:val="subscript"/>
                </w:rPr>
                <w:t>CRB</w:t>
              </w:r>
            </w:ins>
          </w:p>
        </w:tc>
        <w:tc>
          <w:tcPr>
            <w:tcW w:w="480" w:type="pct"/>
            <w:tcBorders>
              <w:bottom w:val="single" w:sz="4" w:space="0" w:color="auto"/>
            </w:tcBorders>
            <w:shd w:val="clear" w:color="auto" w:fill="auto"/>
            <w:vAlign w:val="center"/>
            <w:hideMark/>
          </w:tcPr>
          <w:p w:rsidR="00951F55" w:rsidRPr="00BB1E56" w:rsidRDefault="00951F55" w:rsidP="00E8050C">
            <w:pPr>
              <w:pStyle w:val="TAH"/>
              <w:rPr>
                <w:ins w:id="1546" w:author="tank" w:date="2020-11-12T11:14:00Z"/>
              </w:rPr>
            </w:pPr>
            <w:ins w:id="1547" w:author="tank" w:date="2020-11-12T11:14:00Z">
              <w:r w:rsidRPr="00BB1E56">
                <w:t>DL F</w:t>
              </w:r>
              <w:r w:rsidRPr="00BB1E56">
                <w:rPr>
                  <w:vertAlign w:val="subscript"/>
                </w:rPr>
                <w:t>c</w:t>
              </w:r>
              <w:r w:rsidRPr="00BB1E56">
                <w:t xml:space="preserve"> (MHz)</w:t>
              </w:r>
            </w:ins>
          </w:p>
        </w:tc>
        <w:tc>
          <w:tcPr>
            <w:tcW w:w="679" w:type="pct"/>
            <w:tcBorders>
              <w:bottom w:val="single" w:sz="4" w:space="0" w:color="auto"/>
            </w:tcBorders>
            <w:shd w:val="clear" w:color="auto" w:fill="auto"/>
            <w:vAlign w:val="center"/>
            <w:hideMark/>
          </w:tcPr>
          <w:p w:rsidR="00951F55" w:rsidRPr="00BB1E56" w:rsidRDefault="00951F55" w:rsidP="00E8050C">
            <w:pPr>
              <w:pStyle w:val="TAH"/>
              <w:rPr>
                <w:ins w:id="1548" w:author="tank" w:date="2020-11-12T11:14:00Z"/>
              </w:rPr>
            </w:pPr>
            <w:ins w:id="1549" w:author="tank" w:date="2020-11-12T11:14:00Z">
              <w:r w:rsidRPr="00BB1E56">
                <w:t xml:space="preserve">MSD </w:t>
              </w:r>
              <w:r w:rsidRPr="00BB1E56">
                <w:br/>
                <w:t>(dB)</w:t>
              </w:r>
            </w:ins>
          </w:p>
        </w:tc>
        <w:tc>
          <w:tcPr>
            <w:tcW w:w="490" w:type="pct"/>
            <w:tcBorders>
              <w:bottom w:val="single" w:sz="4" w:space="0" w:color="auto"/>
            </w:tcBorders>
            <w:shd w:val="clear" w:color="auto" w:fill="auto"/>
            <w:vAlign w:val="center"/>
            <w:hideMark/>
          </w:tcPr>
          <w:p w:rsidR="00951F55" w:rsidRPr="00BB1E56" w:rsidRDefault="00951F55" w:rsidP="00E8050C">
            <w:pPr>
              <w:pStyle w:val="TAH"/>
              <w:rPr>
                <w:ins w:id="1550" w:author="tank" w:date="2020-11-12T11:14:00Z"/>
              </w:rPr>
            </w:pPr>
            <w:ins w:id="1551" w:author="tank" w:date="2020-11-12T11:14:00Z">
              <w:r w:rsidRPr="00BB1E56">
                <w:t>Duplex mode</w:t>
              </w:r>
            </w:ins>
          </w:p>
        </w:tc>
        <w:tc>
          <w:tcPr>
            <w:tcW w:w="428" w:type="pct"/>
            <w:tcBorders>
              <w:bottom w:val="single" w:sz="4" w:space="0" w:color="auto"/>
            </w:tcBorders>
            <w:vAlign w:val="center"/>
          </w:tcPr>
          <w:p w:rsidR="00951F55" w:rsidRPr="00BB1E56" w:rsidRDefault="00951F55" w:rsidP="00E8050C">
            <w:pPr>
              <w:pStyle w:val="TAH"/>
              <w:rPr>
                <w:ins w:id="1552" w:author="tank" w:date="2020-11-12T11:14:00Z"/>
              </w:rPr>
            </w:pPr>
            <w:ins w:id="1553" w:author="tank" w:date="2020-11-12T11:14:00Z">
              <w:r w:rsidRPr="00BB1E56">
                <w:t>IMD order</w:t>
              </w:r>
            </w:ins>
          </w:p>
        </w:tc>
      </w:tr>
      <w:tr w:rsidR="00951F55" w:rsidRPr="00BB1E56" w:rsidTr="00E8050C">
        <w:trPr>
          <w:jc w:val="center"/>
          <w:ins w:id="1554" w:author="tank" w:date="2020-11-12T11:14:00Z"/>
        </w:trPr>
        <w:tc>
          <w:tcPr>
            <w:tcW w:w="1095" w:type="pct"/>
            <w:vMerge w:val="restart"/>
            <w:shd w:val="clear" w:color="auto" w:fill="auto"/>
            <w:vAlign w:val="center"/>
          </w:tcPr>
          <w:p w:rsidR="00951F55" w:rsidRPr="00C90E58" w:rsidRDefault="00951F55" w:rsidP="00E8050C">
            <w:pPr>
              <w:pStyle w:val="TAC"/>
              <w:rPr>
                <w:ins w:id="1555" w:author="tank" w:date="2020-11-12T11:14:00Z"/>
              </w:rPr>
            </w:pPr>
            <w:ins w:id="1556" w:author="tank" w:date="2020-11-12T11:14:00Z">
              <w:r>
                <w:rPr>
                  <w:rFonts w:cs="Arial"/>
                </w:rPr>
                <w:t>DC</w:t>
              </w:r>
              <w:r w:rsidRPr="00823DC2">
                <w:rPr>
                  <w:rFonts w:cs="Arial"/>
                </w:rPr>
                <w:t>_</w:t>
              </w:r>
              <w:r>
                <w:rPr>
                  <w:rFonts w:cs="Arial"/>
                </w:rPr>
                <w:t>8_n2</w:t>
              </w:r>
            </w:ins>
          </w:p>
        </w:tc>
        <w:tc>
          <w:tcPr>
            <w:tcW w:w="503" w:type="pct"/>
            <w:shd w:val="clear" w:color="auto" w:fill="auto"/>
            <w:vAlign w:val="center"/>
          </w:tcPr>
          <w:p w:rsidR="00951F55" w:rsidRPr="00BB1E56" w:rsidRDefault="00951F55" w:rsidP="00E8050C">
            <w:pPr>
              <w:pStyle w:val="TAC"/>
              <w:rPr>
                <w:ins w:id="1557" w:author="tank" w:date="2020-11-12T11:14:00Z"/>
              </w:rPr>
            </w:pPr>
            <w:ins w:id="1558" w:author="tank" w:date="2020-11-12T11:14:00Z">
              <w:r>
                <w:rPr>
                  <w:rFonts w:cs="Arial"/>
                </w:rPr>
                <w:t>n2</w:t>
              </w:r>
            </w:ins>
          </w:p>
        </w:tc>
        <w:tc>
          <w:tcPr>
            <w:tcW w:w="478" w:type="pct"/>
            <w:shd w:val="clear" w:color="auto" w:fill="auto"/>
            <w:noWrap/>
            <w:vAlign w:val="center"/>
          </w:tcPr>
          <w:p w:rsidR="00951F55" w:rsidRPr="00BB1E56" w:rsidRDefault="00951F55" w:rsidP="00E8050C">
            <w:pPr>
              <w:pStyle w:val="TAC"/>
              <w:rPr>
                <w:ins w:id="1559" w:author="tank" w:date="2020-11-12T11:14:00Z"/>
              </w:rPr>
            </w:pPr>
            <w:ins w:id="1560" w:author="tank" w:date="2020-11-12T11:14:00Z">
              <w:r w:rsidRPr="006F4B9D">
                <w:rPr>
                  <w:rFonts w:cs="Arial"/>
                </w:rPr>
                <w:t>1</w:t>
              </w:r>
              <w:r>
                <w:rPr>
                  <w:rFonts w:cs="Arial"/>
                </w:rPr>
                <w:t>860</w:t>
              </w:r>
            </w:ins>
          </w:p>
        </w:tc>
        <w:tc>
          <w:tcPr>
            <w:tcW w:w="447" w:type="pct"/>
            <w:shd w:val="clear" w:color="auto" w:fill="auto"/>
            <w:noWrap/>
            <w:vAlign w:val="center"/>
          </w:tcPr>
          <w:p w:rsidR="00951F55" w:rsidRPr="00C90E58" w:rsidRDefault="00951F55" w:rsidP="00E8050C">
            <w:pPr>
              <w:pStyle w:val="TAC"/>
              <w:rPr>
                <w:ins w:id="1561" w:author="tank" w:date="2020-11-12T11:14:00Z"/>
              </w:rPr>
            </w:pPr>
            <w:ins w:id="1562" w:author="tank" w:date="2020-11-12T11:14:00Z">
              <w:r>
                <w:t>5</w:t>
              </w:r>
            </w:ins>
          </w:p>
        </w:tc>
        <w:tc>
          <w:tcPr>
            <w:tcW w:w="400" w:type="pct"/>
            <w:shd w:val="clear" w:color="auto" w:fill="auto"/>
            <w:noWrap/>
            <w:vAlign w:val="center"/>
          </w:tcPr>
          <w:p w:rsidR="00951F55" w:rsidRPr="00BB1E56" w:rsidRDefault="00951F55" w:rsidP="00E8050C">
            <w:pPr>
              <w:pStyle w:val="TAC"/>
              <w:rPr>
                <w:ins w:id="1563" w:author="tank" w:date="2020-11-12T11:14:00Z"/>
              </w:rPr>
            </w:pPr>
            <w:ins w:id="1564" w:author="tank" w:date="2020-11-12T11:14:00Z">
              <w:r>
                <w:rPr>
                  <w:rFonts w:cs="Arial"/>
                </w:rPr>
                <w:t>2</w:t>
              </w:r>
              <w:r w:rsidRPr="006F4B9D">
                <w:rPr>
                  <w:rFonts w:cs="Arial"/>
                </w:rPr>
                <w:t>5</w:t>
              </w:r>
            </w:ins>
          </w:p>
        </w:tc>
        <w:tc>
          <w:tcPr>
            <w:tcW w:w="480" w:type="pct"/>
            <w:shd w:val="clear" w:color="auto" w:fill="auto"/>
            <w:noWrap/>
            <w:vAlign w:val="center"/>
          </w:tcPr>
          <w:p w:rsidR="00951F55" w:rsidRPr="00AD313C" w:rsidRDefault="00951F55" w:rsidP="00E8050C">
            <w:pPr>
              <w:pStyle w:val="TAC"/>
              <w:rPr>
                <w:ins w:id="1565" w:author="tank" w:date="2020-11-12T11:14:00Z"/>
              </w:rPr>
            </w:pPr>
            <w:ins w:id="1566" w:author="tank" w:date="2020-11-12T11:14:00Z">
              <w:r>
                <w:rPr>
                  <w:rFonts w:cs="Arial"/>
                </w:rPr>
                <w:t>1940</w:t>
              </w:r>
            </w:ins>
          </w:p>
        </w:tc>
        <w:tc>
          <w:tcPr>
            <w:tcW w:w="679" w:type="pct"/>
            <w:shd w:val="clear" w:color="auto" w:fill="auto"/>
            <w:noWrap/>
            <w:vAlign w:val="center"/>
          </w:tcPr>
          <w:p w:rsidR="00951F55" w:rsidRPr="00BB1E56" w:rsidRDefault="00951F55" w:rsidP="00E8050C">
            <w:pPr>
              <w:pStyle w:val="TAC"/>
              <w:rPr>
                <w:ins w:id="1567" w:author="tank" w:date="2020-11-12T11:14:00Z"/>
              </w:rPr>
            </w:pPr>
            <w:ins w:id="1568" w:author="tank" w:date="2020-11-12T11:14:00Z">
              <w:r w:rsidRPr="006F4B9D">
                <w:rPr>
                  <w:rFonts w:cs="Arial" w:hint="eastAsia"/>
                </w:rPr>
                <w:t>4</w:t>
              </w:r>
            </w:ins>
          </w:p>
        </w:tc>
        <w:tc>
          <w:tcPr>
            <w:tcW w:w="490" w:type="pct"/>
            <w:vMerge w:val="restart"/>
            <w:shd w:val="clear" w:color="auto" w:fill="auto"/>
            <w:vAlign w:val="center"/>
          </w:tcPr>
          <w:p w:rsidR="00951F55" w:rsidRPr="00BB1E56" w:rsidRDefault="00951F55" w:rsidP="00E8050C">
            <w:pPr>
              <w:pStyle w:val="TAC"/>
              <w:rPr>
                <w:ins w:id="1569" w:author="tank" w:date="2020-11-12T11:14:00Z"/>
              </w:rPr>
            </w:pPr>
            <w:ins w:id="1570" w:author="tank" w:date="2020-11-12T11:14:00Z">
              <w:r w:rsidRPr="006F4B9D">
                <w:rPr>
                  <w:rFonts w:cs="Arial"/>
                </w:rPr>
                <w:t>FDD</w:t>
              </w:r>
            </w:ins>
          </w:p>
        </w:tc>
        <w:tc>
          <w:tcPr>
            <w:tcW w:w="428" w:type="pct"/>
          </w:tcPr>
          <w:p w:rsidR="00951F55" w:rsidRPr="00BB1E56" w:rsidRDefault="00951F55" w:rsidP="00E8050C">
            <w:pPr>
              <w:pStyle w:val="TAC"/>
              <w:rPr>
                <w:ins w:id="1571" w:author="tank" w:date="2020-11-12T11:14:00Z"/>
              </w:rPr>
            </w:pPr>
            <w:ins w:id="1572" w:author="tank" w:date="2020-11-12T11:14:00Z">
              <w:r w:rsidRPr="006F4B9D">
                <w:rPr>
                  <w:rFonts w:cs="Arial"/>
                </w:rPr>
                <w:t>IMD4</w:t>
              </w:r>
            </w:ins>
          </w:p>
        </w:tc>
      </w:tr>
      <w:tr w:rsidR="00951F55" w:rsidRPr="00BB1E56" w:rsidTr="00E8050C">
        <w:trPr>
          <w:jc w:val="center"/>
          <w:ins w:id="1573" w:author="tank" w:date="2020-11-12T11:14:00Z"/>
        </w:trPr>
        <w:tc>
          <w:tcPr>
            <w:tcW w:w="1095" w:type="pct"/>
            <w:vMerge/>
            <w:shd w:val="clear" w:color="auto" w:fill="auto"/>
            <w:vAlign w:val="center"/>
          </w:tcPr>
          <w:p w:rsidR="00951F55" w:rsidRPr="00BB1E56" w:rsidRDefault="00951F55" w:rsidP="00E8050C">
            <w:pPr>
              <w:pStyle w:val="TAC"/>
              <w:rPr>
                <w:ins w:id="1574" w:author="tank" w:date="2020-11-12T11:14:00Z"/>
              </w:rPr>
            </w:pPr>
          </w:p>
        </w:tc>
        <w:tc>
          <w:tcPr>
            <w:tcW w:w="503" w:type="pct"/>
            <w:shd w:val="clear" w:color="auto" w:fill="auto"/>
            <w:vAlign w:val="center"/>
          </w:tcPr>
          <w:p w:rsidR="00951F55" w:rsidRPr="00C90E58" w:rsidRDefault="00951F55" w:rsidP="00E8050C">
            <w:pPr>
              <w:pStyle w:val="TAC"/>
              <w:rPr>
                <w:ins w:id="1575" w:author="tank" w:date="2020-11-12T11:14:00Z"/>
              </w:rPr>
            </w:pPr>
            <w:ins w:id="1576" w:author="tank" w:date="2020-11-12T11:14:00Z">
              <w:r>
                <w:t>8</w:t>
              </w:r>
            </w:ins>
          </w:p>
        </w:tc>
        <w:tc>
          <w:tcPr>
            <w:tcW w:w="478" w:type="pct"/>
            <w:shd w:val="clear" w:color="auto" w:fill="auto"/>
            <w:noWrap/>
            <w:vAlign w:val="center"/>
          </w:tcPr>
          <w:p w:rsidR="00951F55" w:rsidRPr="00AD313C" w:rsidRDefault="00951F55" w:rsidP="00E8050C">
            <w:pPr>
              <w:pStyle w:val="TAC"/>
              <w:rPr>
                <w:ins w:id="1577" w:author="tank" w:date="2020-11-12T11:14:00Z"/>
              </w:rPr>
            </w:pPr>
            <w:ins w:id="1578" w:author="tank" w:date="2020-11-12T11:14:00Z">
              <w:r>
                <w:t>890</w:t>
              </w:r>
            </w:ins>
          </w:p>
        </w:tc>
        <w:tc>
          <w:tcPr>
            <w:tcW w:w="447" w:type="pct"/>
            <w:shd w:val="clear" w:color="auto" w:fill="auto"/>
            <w:noWrap/>
            <w:vAlign w:val="center"/>
          </w:tcPr>
          <w:p w:rsidR="00951F55" w:rsidRPr="00BB1E56" w:rsidRDefault="00951F55" w:rsidP="00E8050C">
            <w:pPr>
              <w:pStyle w:val="TAC"/>
              <w:rPr>
                <w:ins w:id="1579" w:author="tank" w:date="2020-11-12T11:14:00Z"/>
              </w:rPr>
            </w:pPr>
            <w:ins w:id="1580" w:author="tank" w:date="2020-11-12T11:14:00Z">
              <w:r w:rsidRPr="006F4B9D">
                <w:rPr>
                  <w:rFonts w:cs="Arial"/>
                </w:rPr>
                <w:t>5</w:t>
              </w:r>
            </w:ins>
          </w:p>
        </w:tc>
        <w:tc>
          <w:tcPr>
            <w:tcW w:w="400" w:type="pct"/>
            <w:shd w:val="clear" w:color="auto" w:fill="auto"/>
            <w:noWrap/>
            <w:vAlign w:val="center"/>
          </w:tcPr>
          <w:p w:rsidR="00951F55" w:rsidRPr="00BB1E56" w:rsidRDefault="00951F55" w:rsidP="00E8050C">
            <w:pPr>
              <w:pStyle w:val="TAC"/>
              <w:rPr>
                <w:ins w:id="1581" w:author="tank" w:date="2020-11-12T11:14:00Z"/>
              </w:rPr>
            </w:pPr>
            <w:ins w:id="1582" w:author="tank" w:date="2020-11-12T11:14:00Z">
              <w:r w:rsidRPr="006F4B9D">
                <w:rPr>
                  <w:rFonts w:cs="Arial"/>
                </w:rPr>
                <w:t>25</w:t>
              </w:r>
            </w:ins>
          </w:p>
        </w:tc>
        <w:tc>
          <w:tcPr>
            <w:tcW w:w="480" w:type="pct"/>
            <w:shd w:val="clear" w:color="auto" w:fill="auto"/>
            <w:noWrap/>
            <w:vAlign w:val="center"/>
          </w:tcPr>
          <w:p w:rsidR="00951F55" w:rsidRPr="00AD313C" w:rsidRDefault="00951F55" w:rsidP="00E8050C">
            <w:pPr>
              <w:pStyle w:val="TAC"/>
              <w:rPr>
                <w:ins w:id="1583" w:author="tank" w:date="2020-11-12T11:14:00Z"/>
              </w:rPr>
            </w:pPr>
            <w:ins w:id="1584" w:author="tank" w:date="2020-11-12T11:14:00Z">
              <w:r>
                <w:rPr>
                  <w:rFonts w:cs="Arial"/>
                </w:rPr>
                <w:t>935</w:t>
              </w:r>
            </w:ins>
          </w:p>
        </w:tc>
        <w:tc>
          <w:tcPr>
            <w:tcW w:w="679" w:type="pct"/>
            <w:shd w:val="clear" w:color="auto" w:fill="auto"/>
            <w:noWrap/>
            <w:vAlign w:val="center"/>
          </w:tcPr>
          <w:p w:rsidR="00951F55" w:rsidRPr="00BB1E56" w:rsidRDefault="00951F55" w:rsidP="00E8050C">
            <w:pPr>
              <w:pStyle w:val="TAC"/>
              <w:rPr>
                <w:ins w:id="1585" w:author="tank" w:date="2020-11-12T11:14:00Z"/>
              </w:rPr>
            </w:pPr>
            <w:ins w:id="1586" w:author="tank" w:date="2020-11-12T11:14:00Z">
              <w:r w:rsidRPr="006F4B9D">
                <w:rPr>
                  <w:rFonts w:cs="Arial"/>
                </w:rPr>
                <w:t>N/A</w:t>
              </w:r>
            </w:ins>
          </w:p>
        </w:tc>
        <w:tc>
          <w:tcPr>
            <w:tcW w:w="490" w:type="pct"/>
            <w:vMerge/>
            <w:shd w:val="clear" w:color="auto" w:fill="auto"/>
            <w:vAlign w:val="center"/>
          </w:tcPr>
          <w:p w:rsidR="00951F55" w:rsidRPr="00BB1E56" w:rsidRDefault="00951F55" w:rsidP="00E8050C">
            <w:pPr>
              <w:pStyle w:val="TAC"/>
              <w:rPr>
                <w:ins w:id="1587" w:author="tank" w:date="2020-11-12T11:14:00Z"/>
              </w:rPr>
            </w:pPr>
          </w:p>
        </w:tc>
        <w:tc>
          <w:tcPr>
            <w:tcW w:w="428" w:type="pct"/>
          </w:tcPr>
          <w:p w:rsidR="00951F55" w:rsidRPr="00BB1E56" w:rsidRDefault="00951F55" w:rsidP="00E8050C">
            <w:pPr>
              <w:pStyle w:val="TAC"/>
              <w:rPr>
                <w:ins w:id="1588" w:author="tank" w:date="2020-11-12T11:14:00Z"/>
              </w:rPr>
            </w:pPr>
            <w:ins w:id="1589" w:author="tank" w:date="2020-11-12T11:14:00Z">
              <w:r w:rsidRPr="006F4B9D">
                <w:rPr>
                  <w:rFonts w:cs="Arial"/>
                </w:rPr>
                <w:t>N/A</w:t>
              </w:r>
            </w:ins>
          </w:p>
        </w:tc>
      </w:tr>
      <w:tr w:rsidR="00951F55" w:rsidRPr="00BB1E56" w:rsidTr="00E8050C">
        <w:trPr>
          <w:jc w:val="center"/>
          <w:ins w:id="1590" w:author="tank" w:date="2020-11-12T11:14:00Z"/>
        </w:trPr>
        <w:tc>
          <w:tcPr>
            <w:tcW w:w="1095" w:type="pct"/>
            <w:vMerge/>
            <w:shd w:val="clear" w:color="auto" w:fill="auto"/>
            <w:vAlign w:val="center"/>
          </w:tcPr>
          <w:p w:rsidR="00951F55" w:rsidRPr="00BB1E56" w:rsidRDefault="00951F55" w:rsidP="00E8050C">
            <w:pPr>
              <w:pStyle w:val="TAC"/>
              <w:rPr>
                <w:ins w:id="1591" w:author="tank" w:date="2020-11-12T11:14:00Z"/>
              </w:rPr>
            </w:pPr>
          </w:p>
        </w:tc>
        <w:tc>
          <w:tcPr>
            <w:tcW w:w="503" w:type="pct"/>
            <w:shd w:val="clear" w:color="auto" w:fill="auto"/>
            <w:vAlign w:val="center"/>
          </w:tcPr>
          <w:p w:rsidR="00951F55" w:rsidRPr="00BB1E56" w:rsidRDefault="00951F55" w:rsidP="00E8050C">
            <w:pPr>
              <w:pStyle w:val="TAC"/>
              <w:rPr>
                <w:ins w:id="1592" w:author="tank" w:date="2020-11-12T11:14:00Z"/>
              </w:rPr>
            </w:pPr>
            <w:ins w:id="1593" w:author="tank" w:date="2020-11-12T11:14:00Z">
              <w:r>
                <w:t>n2</w:t>
              </w:r>
            </w:ins>
          </w:p>
        </w:tc>
        <w:tc>
          <w:tcPr>
            <w:tcW w:w="478" w:type="pct"/>
            <w:shd w:val="clear" w:color="auto" w:fill="auto"/>
            <w:noWrap/>
            <w:vAlign w:val="center"/>
          </w:tcPr>
          <w:p w:rsidR="00951F55" w:rsidRPr="00C90E58" w:rsidRDefault="00951F55" w:rsidP="00E8050C">
            <w:pPr>
              <w:pStyle w:val="TAC"/>
              <w:rPr>
                <w:ins w:id="1594" w:author="tank" w:date="2020-11-12T11:14:00Z"/>
              </w:rPr>
            </w:pPr>
            <w:ins w:id="1595" w:author="tank" w:date="2020-11-12T11:14:00Z">
              <w:r>
                <w:rPr>
                  <w:rFonts w:cs="Arial"/>
                </w:rPr>
                <w:t>1865</w:t>
              </w:r>
            </w:ins>
          </w:p>
        </w:tc>
        <w:tc>
          <w:tcPr>
            <w:tcW w:w="447" w:type="pct"/>
            <w:shd w:val="clear" w:color="auto" w:fill="auto"/>
            <w:noWrap/>
            <w:vAlign w:val="center"/>
          </w:tcPr>
          <w:p w:rsidR="00951F55" w:rsidRPr="00C90E58" w:rsidRDefault="00951F55" w:rsidP="00E8050C">
            <w:pPr>
              <w:pStyle w:val="TAC"/>
              <w:rPr>
                <w:ins w:id="1596" w:author="tank" w:date="2020-11-12T11:14:00Z"/>
              </w:rPr>
            </w:pPr>
            <w:ins w:id="1597" w:author="tank" w:date="2020-11-12T11:14:00Z">
              <w:r>
                <w:t>5</w:t>
              </w:r>
            </w:ins>
          </w:p>
        </w:tc>
        <w:tc>
          <w:tcPr>
            <w:tcW w:w="400" w:type="pct"/>
            <w:shd w:val="clear" w:color="auto" w:fill="auto"/>
            <w:noWrap/>
            <w:vAlign w:val="center"/>
          </w:tcPr>
          <w:p w:rsidR="00951F55" w:rsidRPr="00BB1E56" w:rsidRDefault="00951F55" w:rsidP="00E8050C">
            <w:pPr>
              <w:pStyle w:val="TAC"/>
              <w:rPr>
                <w:ins w:id="1598" w:author="tank" w:date="2020-11-12T11:14:00Z"/>
              </w:rPr>
            </w:pPr>
            <w:ins w:id="1599" w:author="tank" w:date="2020-11-12T11:14:00Z">
              <w:r>
                <w:rPr>
                  <w:rFonts w:cs="Arial"/>
                </w:rPr>
                <w:t>2</w:t>
              </w:r>
              <w:r w:rsidRPr="006F4B9D">
                <w:rPr>
                  <w:rFonts w:cs="Arial"/>
                </w:rPr>
                <w:t>5</w:t>
              </w:r>
            </w:ins>
          </w:p>
        </w:tc>
        <w:tc>
          <w:tcPr>
            <w:tcW w:w="480" w:type="pct"/>
            <w:shd w:val="clear" w:color="auto" w:fill="auto"/>
            <w:noWrap/>
            <w:vAlign w:val="center"/>
          </w:tcPr>
          <w:p w:rsidR="00951F55" w:rsidRPr="00C90E58" w:rsidRDefault="00951F55" w:rsidP="00E8050C">
            <w:pPr>
              <w:pStyle w:val="TAC"/>
              <w:rPr>
                <w:ins w:id="1600" w:author="tank" w:date="2020-11-12T11:14:00Z"/>
              </w:rPr>
            </w:pPr>
            <w:ins w:id="1601" w:author="tank" w:date="2020-11-12T11:14:00Z">
              <w:r>
                <w:t>1945</w:t>
              </w:r>
            </w:ins>
          </w:p>
        </w:tc>
        <w:tc>
          <w:tcPr>
            <w:tcW w:w="679" w:type="pct"/>
            <w:shd w:val="clear" w:color="auto" w:fill="auto"/>
            <w:noWrap/>
            <w:vAlign w:val="center"/>
          </w:tcPr>
          <w:p w:rsidR="00951F55" w:rsidRPr="00BB1E56" w:rsidRDefault="00951F55" w:rsidP="00E8050C">
            <w:pPr>
              <w:pStyle w:val="TAC"/>
              <w:rPr>
                <w:ins w:id="1602" w:author="tank" w:date="2020-11-12T11:14:00Z"/>
              </w:rPr>
            </w:pPr>
            <w:ins w:id="1603" w:author="tank" w:date="2020-11-12T11:14:00Z">
              <w:r w:rsidRPr="006F4B9D">
                <w:rPr>
                  <w:rFonts w:cs="Arial"/>
                </w:rPr>
                <w:t>N/A</w:t>
              </w:r>
            </w:ins>
          </w:p>
        </w:tc>
        <w:tc>
          <w:tcPr>
            <w:tcW w:w="490" w:type="pct"/>
            <w:vMerge w:val="restart"/>
            <w:shd w:val="clear" w:color="auto" w:fill="auto"/>
            <w:vAlign w:val="center"/>
          </w:tcPr>
          <w:p w:rsidR="00951F55" w:rsidRPr="00BB1E56" w:rsidRDefault="00951F55" w:rsidP="00E8050C">
            <w:pPr>
              <w:pStyle w:val="TAC"/>
              <w:rPr>
                <w:ins w:id="1604" w:author="tank" w:date="2020-11-12T11:14:00Z"/>
              </w:rPr>
            </w:pPr>
            <w:ins w:id="1605" w:author="tank" w:date="2020-11-12T11:14:00Z">
              <w:r w:rsidRPr="00AC40E4">
                <w:rPr>
                  <w:rFonts w:hint="eastAsia"/>
                </w:rPr>
                <w:t>FDD</w:t>
              </w:r>
            </w:ins>
          </w:p>
        </w:tc>
        <w:tc>
          <w:tcPr>
            <w:tcW w:w="428" w:type="pct"/>
          </w:tcPr>
          <w:p w:rsidR="00951F55" w:rsidRPr="00BB1E56" w:rsidRDefault="00951F55" w:rsidP="00E8050C">
            <w:pPr>
              <w:pStyle w:val="TAC"/>
              <w:rPr>
                <w:ins w:id="1606" w:author="tank" w:date="2020-11-12T11:14:00Z"/>
              </w:rPr>
            </w:pPr>
            <w:ins w:id="1607" w:author="tank" w:date="2020-11-12T11:14:00Z">
              <w:r w:rsidRPr="006F4B9D">
                <w:rPr>
                  <w:rFonts w:cs="Arial"/>
                </w:rPr>
                <w:t>N/A</w:t>
              </w:r>
            </w:ins>
          </w:p>
        </w:tc>
      </w:tr>
      <w:tr w:rsidR="00951F55" w:rsidRPr="00BB1E56" w:rsidTr="00E8050C">
        <w:trPr>
          <w:jc w:val="center"/>
          <w:ins w:id="1608" w:author="tank" w:date="2020-11-12T11:14:00Z"/>
        </w:trPr>
        <w:tc>
          <w:tcPr>
            <w:tcW w:w="1095" w:type="pct"/>
            <w:vMerge/>
            <w:shd w:val="clear" w:color="auto" w:fill="auto"/>
            <w:vAlign w:val="center"/>
          </w:tcPr>
          <w:p w:rsidR="00951F55" w:rsidRPr="00BB1E56" w:rsidRDefault="00951F55" w:rsidP="00E8050C">
            <w:pPr>
              <w:pStyle w:val="TAC"/>
              <w:rPr>
                <w:ins w:id="1609" w:author="tank" w:date="2020-11-12T11:14:00Z"/>
              </w:rPr>
            </w:pPr>
          </w:p>
        </w:tc>
        <w:tc>
          <w:tcPr>
            <w:tcW w:w="503" w:type="pct"/>
            <w:shd w:val="clear" w:color="auto" w:fill="auto"/>
            <w:vAlign w:val="center"/>
          </w:tcPr>
          <w:p w:rsidR="00951F55" w:rsidRPr="00BB1E56" w:rsidRDefault="00951F55" w:rsidP="00E8050C">
            <w:pPr>
              <w:pStyle w:val="TAC"/>
              <w:rPr>
                <w:ins w:id="1610" w:author="tank" w:date="2020-11-12T11:14:00Z"/>
              </w:rPr>
            </w:pPr>
            <w:ins w:id="1611" w:author="tank" w:date="2020-11-12T11:14:00Z">
              <w:r>
                <w:rPr>
                  <w:rFonts w:cs="Arial"/>
                </w:rPr>
                <w:t>8</w:t>
              </w:r>
            </w:ins>
          </w:p>
        </w:tc>
        <w:tc>
          <w:tcPr>
            <w:tcW w:w="478" w:type="pct"/>
            <w:shd w:val="clear" w:color="auto" w:fill="auto"/>
            <w:noWrap/>
            <w:vAlign w:val="center"/>
          </w:tcPr>
          <w:p w:rsidR="00951F55" w:rsidRPr="00BB1E56" w:rsidRDefault="00951F55" w:rsidP="00E8050C">
            <w:pPr>
              <w:pStyle w:val="TAC"/>
              <w:rPr>
                <w:ins w:id="1612" w:author="tank" w:date="2020-11-12T11:14:00Z"/>
              </w:rPr>
            </w:pPr>
            <w:ins w:id="1613" w:author="tank" w:date="2020-11-12T11:14:00Z">
              <w:r>
                <w:rPr>
                  <w:rFonts w:cs="Arial"/>
                </w:rPr>
                <w:t>910</w:t>
              </w:r>
            </w:ins>
          </w:p>
        </w:tc>
        <w:tc>
          <w:tcPr>
            <w:tcW w:w="447" w:type="pct"/>
            <w:shd w:val="clear" w:color="auto" w:fill="auto"/>
            <w:noWrap/>
            <w:vAlign w:val="center"/>
          </w:tcPr>
          <w:p w:rsidR="00951F55" w:rsidRPr="00BB1E56" w:rsidRDefault="00951F55" w:rsidP="00E8050C">
            <w:pPr>
              <w:pStyle w:val="TAC"/>
              <w:rPr>
                <w:ins w:id="1614" w:author="tank" w:date="2020-11-12T11:14:00Z"/>
              </w:rPr>
            </w:pPr>
            <w:ins w:id="1615" w:author="tank" w:date="2020-11-12T11:14:00Z">
              <w:r w:rsidRPr="006F4B9D">
                <w:rPr>
                  <w:rFonts w:cs="Arial"/>
                </w:rPr>
                <w:t>5</w:t>
              </w:r>
            </w:ins>
          </w:p>
        </w:tc>
        <w:tc>
          <w:tcPr>
            <w:tcW w:w="400" w:type="pct"/>
            <w:shd w:val="clear" w:color="auto" w:fill="auto"/>
            <w:noWrap/>
            <w:vAlign w:val="center"/>
          </w:tcPr>
          <w:p w:rsidR="00951F55" w:rsidRPr="00BB1E56" w:rsidRDefault="00951F55" w:rsidP="00E8050C">
            <w:pPr>
              <w:pStyle w:val="TAC"/>
              <w:rPr>
                <w:ins w:id="1616" w:author="tank" w:date="2020-11-12T11:14:00Z"/>
              </w:rPr>
            </w:pPr>
            <w:ins w:id="1617" w:author="tank" w:date="2020-11-12T11:14:00Z">
              <w:r w:rsidRPr="006F4B9D">
                <w:rPr>
                  <w:rFonts w:cs="Arial"/>
                </w:rPr>
                <w:t>25</w:t>
              </w:r>
            </w:ins>
          </w:p>
        </w:tc>
        <w:tc>
          <w:tcPr>
            <w:tcW w:w="480" w:type="pct"/>
            <w:shd w:val="clear" w:color="auto" w:fill="auto"/>
            <w:noWrap/>
            <w:vAlign w:val="center"/>
          </w:tcPr>
          <w:p w:rsidR="00951F55" w:rsidRPr="00C90E58" w:rsidRDefault="00951F55" w:rsidP="00E8050C">
            <w:pPr>
              <w:pStyle w:val="TAC"/>
              <w:rPr>
                <w:ins w:id="1618" w:author="tank" w:date="2020-11-12T11:14:00Z"/>
              </w:rPr>
            </w:pPr>
            <w:ins w:id="1619" w:author="tank" w:date="2020-11-12T11:14:00Z">
              <w:r>
                <w:t>955</w:t>
              </w:r>
            </w:ins>
          </w:p>
        </w:tc>
        <w:tc>
          <w:tcPr>
            <w:tcW w:w="679" w:type="pct"/>
            <w:shd w:val="clear" w:color="auto" w:fill="auto"/>
            <w:noWrap/>
            <w:vAlign w:val="center"/>
          </w:tcPr>
          <w:p w:rsidR="00951F55" w:rsidRPr="00BB1E56" w:rsidRDefault="00951F55" w:rsidP="00E8050C">
            <w:pPr>
              <w:pStyle w:val="TAC"/>
              <w:rPr>
                <w:ins w:id="1620" w:author="tank" w:date="2020-11-12T11:14:00Z"/>
              </w:rPr>
            </w:pPr>
            <w:ins w:id="1621" w:author="tank" w:date="2020-11-12T11:14:00Z">
              <w:r w:rsidRPr="006F4B9D">
                <w:rPr>
                  <w:rFonts w:cs="Arial" w:hint="eastAsia"/>
                </w:rPr>
                <w:t>24</w:t>
              </w:r>
            </w:ins>
          </w:p>
        </w:tc>
        <w:tc>
          <w:tcPr>
            <w:tcW w:w="490" w:type="pct"/>
            <w:vMerge/>
            <w:shd w:val="clear" w:color="auto" w:fill="auto"/>
            <w:vAlign w:val="center"/>
          </w:tcPr>
          <w:p w:rsidR="00951F55" w:rsidRPr="00BB1E56" w:rsidRDefault="00951F55" w:rsidP="00E8050C">
            <w:pPr>
              <w:pStyle w:val="TAC"/>
              <w:rPr>
                <w:ins w:id="1622" w:author="tank" w:date="2020-11-12T11:14:00Z"/>
              </w:rPr>
            </w:pPr>
          </w:p>
        </w:tc>
        <w:tc>
          <w:tcPr>
            <w:tcW w:w="428" w:type="pct"/>
          </w:tcPr>
          <w:p w:rsidR="00951F55" w:rsidRPr="00BB1E56" w:rsidRDefault="00951F55" w:rsidP="00E8050C">
            <w:pPr>
              <w:pStyle w:val="TAC"/>
              <w:rPr>
                <w:ins w:id="1623" w:author="tank" w:date="2020-11-12T11:14:00Z"/>
              </w:rPr>
            </w:pPr>
            <w:ins w:id="1624" w:author="tank" w:date="2020-11-12T11:14:00Z">
              <w:r w:rsidRPr="006F4B9D">
                <w:rPr>
                  <w:rFonts w:cs="Arial"/>
                </w:rPr>
                <w:t>IMD2</w:t>
              </w:r>
            </w:ins>
          </w:p>
        </w:tc>
      </w:tr>
    </w:tbl>
    <w:p w:rsidR="007B7475" w:rsidRPr="00682321" w:rsidRDefault="007B7475" w:rsidP="007B7475">
      <w:pPr>
        <w:keepNext/>
        <w:keepLines/>
        <w:spacing w:before="180"/>
        <w:ind w:left="1134" w:hanging="1134"/>
        <w:outlineLvl w:val="2"/>
        <w:rPr>
          <w:ins w:id="1625" w:author="tank" w:date="2020-11-12T11:23:00Z"/>
          <w:rFonts w:ascii="Arial" w:hAnsi="Arial" w:cs="Arial"/>
          <w:color w:val="0D0D0D" w:themeColor="text1" w:themeTint="F2"/>
          <w:sz w:val="28"/>
          <w:lang w:val="en-US" w:eastAsia="zh-CN"/>
        </w:rPr>
      </w:pPr>
      <w:bookmarkStart w:id="1626" w:name="_Toc56495255"/>
      <w:ins w:id="1627" w:author="tank" w:date="2020-11-12T11:23:00Z">
        <w:r w:rsidRPr="00682321">
          <w:rPr>
            <w:rFonts w:ascii="Arial" w:hAnsi="Arial" w:cs="Arial"/>
            <w:color w:val="0D0D0D" w:themeColor="text1" w:themeTint="F2"/>
            <w:sz w:val="28"/>
            <w:lang w:val="en-US"/>
          </w:rPr>
          <w:t>6.</w:t>
        </w:r>
        <w:r w:rsidRPr="00682321">
          <w:rPr>
            <w:rFonts w:ascii="Arial" w:hAnsi="Arial" w:cs="Arial" w:hint="eastAsia"/>
            <w:color w:val="0D0D0D" w:themeColor="text1" w:themeTint="F2"/>
            <w:sz w:val="28"/>
            <w:lang w:val="en-US" w:eastAsia="zh-CN"/>
          </w:rPr>
          <w:t>1.20</w:t>
        </w:r>
        <w:r w:rsidRPr="00682321">
          <w:rPr>
            <w:rFonts w:ascii="Arial" w:hAnsi="Arial" w:cs="Arial"/>
            <w:color w:val="0D0D0D" w:themeColor="text1" w:themeTint="F2"/>
            <w:sz w:val="28"/>
            <w:lang w:val="en-US"/>
          </w:rPr>
          <w:tab/>
        </w:r>
        <w:r w:rsidRPr="00682321">
          <w:rPr>
            <w:rFonts w:ascii="Arial" w:eastAsia="MS Mincho" w:hAnsi="Arial" w:cs="Arial" w:hint="eastAsia"/>
            <w:color w:val="0D0D0D" w:themeColor="text1" w:themeTint="F2"/>
            <w:sz w:val="28"/>
            <w:lang w:val="en-US" w:eastAsia="ja-JP"/>
          </w:rPr>
          <w:t>DC_</w:t>
        </w:r>
        <w:r w:rsidRPr="00682321">
          <w:rPr>
            <w:rFonts w:ascii="Arial" w:eastAsia="MS Mincho" w:hAnsi="Arial" w:cs="Arial"/>
            <w:color w:val="0D0D0D" w:themeColor="text1" w:themeTint="F2"/>
            <w:sz w:val="28"/>
            <w:lang w:val="en-US" w:eastAsia="ja-JP"/>
          </w:rPr>
          <w:t>18</w:t>
        </w:r>
        <w:r w:rsidRPr="00682321">
          <w:rPr>
            <w:rFonts w:ascii="Arial" w:eastAsia="MS Mincho" w:hAnsi="Arial" w:cs="Arial" w:hint="eastAsia"/>
            <w:color w:val="0D0D0D" w:themeColor="text1" w:themeTint="F2"/>
            <w:sz w:val="28"/>
            <w:lang w:val="en-US" w:eastAsia="ja-JP"/>
          </w:rPr>
          <w:t>_n28</w:t>
        </w:r>
        <w:bookmarkEnd w:id="1626"/>
      </w:ins>
    </w:p>
    <w:p w:rsidR="007B7475" w:rsidRPr="00682321" w:rsidRDefault="007B7475" w:rsidP="007B7475">
      <w:pPr>
        <w:keepNext/>
        <w:keepLines/>
        <w:spacing w:before="120"/>
        <w:ind w:left="1134" w:hanging="1134"/>
        <w:outlineLvl w:val="3"/>
        <w:rPr>
          <w:ins w:id="1628" w:author="tank" w:date="2020-11-12T11:23:00Z"/>
          <w:rFonts w:ascii="Arial" w:eastAsia="MS Mincho" w:hAnsi="Arial" w:cs="Arial"/>
          <w:color w:val="0D0D0D" w:themeColor="text1" w:themeTint="F2"/>
          <w:sz w:val="24"/>
          <w:szCs w:val="28"/>
          <w:lang w:val="en-US" w:eastAsia="ja-JP"/>
        </w:rPr>
      </w:pPr>
      <w:ins w:id="1629" w:author="tank" w:date="2020-11-12T11:23:00Z">
        <w:r w:rsidRPr="00682321">
          <w:rPr>
            <w:rFonts w:ascii="Arial" w:hAnsi="Arial" w:cs="Arial" w:hint="eastAsia"/>
            <w:color w:val="0D0D0D" w:themeColor="text1" w:themeTint="F2"/>
            <w:sz w:val="24"/>
            <w:szCs w:val="28"/>
            <w:lang w:val="en-US" w:eastAsia="zh-CN"/>
          </w:rPr>
          <w:t>6.1.20.</w:t>
        </w:r>
        <w:r w:rsidRPr="00682321">
          <w:rPr>
            <w:rFonts w:ascii="Arial" w:hAnsi="Arial" w:cs="Arial"/>
            <w:color w:val="0D0D0D" w:themeColor="text1" w:themeTint="F2"/>
            <w:sz w:val="24"/>
            <w:szCs w:val="28"/>
            <w:lang w:val="en-US" w:eastAsia="zh-CN"/>
          </w:rPr>
          <w:t>1</w:t>
        </w:r>
        <w:r w:rsidRPr="00682321">
          <w:rPr>
            <w:rFonts w:ascii="Arial" w:hAnsi="Arial" w:cs="Arial"/>
            <w:color w:val="0D0D0D" w:themeColor="text1" w:themeTint="F2"/>
            <w:sz w:val="24"/>
            <w:szCs w:val="28"/>
            <w:lang w:val="en-US" w:eastAsia="zh-CN"/>
          </w:rPr>
          <w:tab/>
          <w:t xml:space="preserve">Configuration for </w:t>
        </w:r>
        <w:r w:rsidRPr="00682321">
          <w:rPr>
            <w:rFonts w:ascii="Arial" w:hAnsi="Arial" w:cs="Arial" w:hint="eastAsia"/>
            <w:color w:val="0D0D0D" w:themeColor="text1" w:themeTint="F2"/>
            <w:sz w:val="24"/>
            <w:szCs w:val="28"/>
            <w:lang w:val="en-US" w:eastAsia="ja-JP"/>
          </w:rPr>
          <w:t>DC</w:t>
        </w:r>
      </w:ins>
    </w:p>
    <w:p w:rsidR="007B7475" w:rsidRPr="00682321" w:rsidRDefault="007B7475" w:rsidP="007B7475">
      <w:pPr>
        <w:keepNext/>
        <w:spacing w:before="120" w:after="120"/>
        <w:jc w:val="center"/>
        <w:rPr>
          <w:ins w:id="1630" w:author="tank" w:date="2020-11-12T11:23:00Z"/>
          <w:rFonts w:ascii="Arial" w:eastAsia="游明朝" w:hAnsi="Arial" w:cs="Arial"/>
          <w:color w:val="0D0D0D" w:themeColor="text1" w:themeTint="F2"/>
          <w:sz w:val="28"/>
          <w:szCs w:val="28"/>
          <w:lang w:eastAsia="ja-JP"/>
        </w:rPr>
      </w:pPr>
      <w:ins w:id="1631" w:author="tank" w:date="2020-11-12T11:23:00Z">
        <w:r w:rsidRPr="00682321">
          <w:rPr>
            <w:rFonts w:ascii="Arial" w:hAnsi="Arial" w:cs="Arial"/>
            <w:b/>
            <w:color w:val="0D0D0D" w:themeColor="text1" w:themeTint="F2"/>
          </w:rPr>
          <w:t xml:space="preserve">Table </w:t>
        </w:r>
        <w:r w:rsidRPr="00682321">
          <w:rPr>
            <w:rFonts w:ascii="Arial" w:hAnsi="Arial" w:cs="Arial"/>
            <w:b/>
            <w:color w:val="0D0D0D" w:themeColor="text1" w:themeTint="F2"/>
            <w:lang w:eastAsia="zh-CN"/>
          </w:rPr>
          <w:t>6.</w:t>
        </w:r>
        <w:r>
          <w:rPr>
            <w:rFonts w:ascii="Arial" w:hAnsi="Arial" w:cs="Arial" w:hint="eastAsia"/>
            <w:b/>
            <w:color w:val="0D0D0D" w:themeColor="text1" w:themeTint="F2"/>
            <w:lang w:eastAsia="zh-CN"/>
          </w:rPr>
          <w:t>1.20</w:t>
        </w:r>
        <w:r w:rsidRPr="00682321">
          <w:rPr>
            <w:rFonts w:ascii="Arial" w:hAnsi="Arial" w:cs="Arial"/>
            <w:b/>
            <w:color w:val="0D0D0D" w:themeColor="text1" w:themeTint="F2"/>
            <w:lang w:eastAsia="zh-CN"/>
          </w:rPr>
          <w:t>.1</w:t>
        </w:r>
        <w:r w:rsidRPr="00682321">
          <w:rPr>
            <w:rFonts w:ascii="Arial" w:hAnsi="Arial" w:cs="Arial"/>
            <w:b/>
            <w:color w:val="0D0D0D" w:themeColor="text1" w:themeTint="F2"/>
          </w:rPr>
          <w:t xml:space="preserve">-1: </w:t>
        </w:r>
        <w:r w:rsidRPr="00682321">
          <w:rPr>
            <w:rFonts w:ascii="Arial" w:hAnsi="Arial" w:cs="Arial"/>
            <w:b/>
            <w:color w:val="0D0D0D" w:themeColor="text1" w:themeTint="F2"/>
            <w:lang w:eastAsia="zh-CN"/>
          </w:rPr>
          <w:t xml:space="preserve"> Inter-band EN-DC configurations within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78"/>
        <w:gridCol w:w="3357"/>
        <w:gridCol w:w="1960"/>
      </w:tblGrid>
      <w:tr w:rsidR="007B7475" w:rsidRPr="00682321" w:rsidTr="00E8050C">
        <w:trPr>
          <w:trHeight w:val="128"/>
          <w:tblHeader/>
          <w:jc w:val="center"/>
          <w:ins w:id="1632" w:author="tank" w:date="2020-11-12T11:23:00Z"/>
        </w:trPr>
        <w:tc>
          <w:tcPr>
            <w:tcW w:w="3078" w:type="dxa"/>
            <w:shd w:val="clear" w:color="auto" w:fill="auto"/>
            <w:tcMar>
              <w:top w:w="28" w:type="dxa"/>
              <w:left w:w="28" w:type="dxa"/>
              <w:bottom w:w="57" w:type="dxa"/>
              <w:right w:w="28" w:type="dxa"/>
            </w:tcMar>
            <w:vAlign w:val="center"/>
            <w:hideMark/>
          </w:tcPr>
          <w:p w:rsidR="007B7475" w:rsidRPr="00682321" w:rsidRDefault="007B7475" w:rsidP="00E8050C">
            <w:pPr>
              <w:pStyle w:val="TAH"/>
              <w:rPr>
                <w:ins w:id="1633" w:author="tank" w:date="2020-11-12T11:23:00Z"/>
                <w:color w:val="0D0D0D" w:themeColor="text1" w:themeTint="F2"/>
                <w:lang w:val="en-US" w:eastAsia="fi-FI"/>
              </w:rPr>
            </w:pPr>
            <w:ins w:id="1634" w:author="tank" w:date="2020-11-12T11:23:00Z">
              <w:r w:rsidRPr="00682321">
                <w:rPr>
                  <w:color w:val="0D0D0D" w:themeColor="text1" w:themeTint="F2"/>
                  <w:lang w:val="en-US" w:eastAsia="fi-FI"/>
                </w:rPr>
                <w:t>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 (NOTE1)</w:t>
              </w:r>
            </w:ins>
          </w:p>
        </w:tc>
        <w:tc>
          <w:tcPr>
            <w:tcW w:w="3357" w:type="dxa"/>
            <w:tcMar>
              <w:top w:w="28" w:type="dxa"/>
              <w:left w:w="28" w:type="dxa"/>
              <w:bottom w:w="57" w:type="dxa"/>
              <w:right w:w="28" w:type="dxa"/>
            </w:tcMar>
            <w:vAlign w:val="center"/>
          </w:tcPr>
          <w:p w:rsidR="007B7475" w:rsidRPr="00682321" w:rsidDel="00C35823" w:rsidRDefault="007B7475" w:rsidP="00E8050C">
            <w:pPr>
              <w:pStyle w:val="TAH"/>
              <w:rPr>
                <w:ins w:id="1635" w:author="tank" w:date="2020-11-12T11:23:00Z"/>
                <w:color w:val="0D0D0D" w:themeColor="text1" w:themeTint="F2"/>
                <w:lang w:eastAsia="fi-FI"/>
              </w:rPr>
            </w:pPr>
            <w:ins w:id="1636" w:author="tank" w:date="2020-11-12T11:23:00Z">
              <w:r w:rsidRPr="00682321">
                <w:rPr>
                  <w:color w:val="0D0D0D" w:themeColor="text1" w:themeTint="F2"/>
                  <w:lang w:val="en-US" w:eastAsia="fi-FI"/>
                </w:rPr>
                <w:t>Uplink 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w:t>
              </w:r>
            </w:ins>
          </w:p>
        </w:tc>
        <w:tc>
          <w:tcPr>
            <w:tcW w:w="1959" w:type="dxa"/>
            <w:shd w:val="clear" w:color="auto" w:fill="auto"/>
            <w:tcMar>
              <w:top w:w="28" w:type="dxa"/>
              <w:left w:w="28" w:type="dxa"/>
              <w:bottom w:w="57" w:type="dxa"/>
              <w:right w:w="28" w:type="dxa"/>
            </w:tcMar>
            <w:vAlign w:val="center"/>
          </w:tcPr>
          <w:p w:rsidR="007B7475" w:rsidRPr="00682321" w:rsidRDefault="007B7475" w:rsidP="00E8050C">
            <w:pPr>
              <w:pStyle w:val="TAH"/>
              <w:rPr>
                <w:ins w:id="1637" w:author="tank" w:date="2020-11-12T11:23:00Z"/>
                <w:color w:val="0D0D0D" w:themeColor="text1" w:themeTint="F2"/>
                <w:lang w:val="en-US" w:eastAsia="fi-FI"/>
              </w:rPr>
            </w:pPr>
            <w:ins w:id="1638" w:author="tank" w:date="2020-11-12T11:23:00Z">
              <w:r w:rsidRPr="00682321">
                <w:rPr>
                  <w:color w:val="0D0D0D" w:themeColor="text1" w:themeTint="F2"/>
                </w:rPr>
                <w:t>Single UL allowed</w:t>
              </w:r>
            </w:ins>
          </w:p>
        </w:tc>
      </w:tr>
      <w:tr w:rsidR="007B7475" w:rsidRPr="00682321" w:rsidTr="00E8050C">
        <w:trPr>
          <w:trHeight w:val="128"/>
          <w:jc w:val="center"/>
          <w:ins w:id="1639" w:author="tank" w:date="2020-11-12T11:23:00Z"/>
        </w:trPr>
        <w:tc>
          <w:tcPr>
            <w:tcW w:w="3078" w:type="dxa"/>
            <w:shd w:val="clear" w:color="auto" w:fill="auto"/>
            <w:tcMar>
              <w:top w:w="28" w:type="dxa"/>
              <w:left w:w="28" w:type="dxa"/>
              <w:bottom w:w="57" w:type="dxa"/>
              <w:right w:w="28" w:type="dxa"/>
            </w:tcMar>
            <w:vAlign w:val="center"/>
          </w:tcPr>
          <w:p w:rsidR="007B7475" w:rsidRPr="00682321" w:rsidRDefault="007B7475" w:rsidP="00E8050C">
            <w:pPr>
              <w:pStyle w:val="TAH"/>
              <w:rPr>
                <w:ins w:id="1640" w:author="tank" w:date="2020-11-12T11:23:00Z"/>
                <w:b w:val="0"/>
                <w:color w:val="0D0D0D" w:themeColor="text1" w:themeTint="F2"/>
                <w:lang w:val="fi-FI" w:eastAsia="fi-FI"/>
              </w:rPr>
            </w:pPr>
            <w:ins w:id="1641" w:author="tank" w:date="2020-11-12T11:23:00Z">
              <w:r w:rsidRPr="00682321">
                <w:rPr>
                  <w:b w:val="0"/>
                  <w:color w:val="0D0D0D" w:themeColor="text1" w:themeTint="F2"/>
                  <w:lang w:val="fi-FI" w:eastAsia="fi-FI"/>
                </w:rPr>
                <w:t>DC_18A_n28A</w:t>
              </w:r>
            </w:ins>
          </w:p>
        </w:tc>
        <w:tc>
          <w:tcPr>
            <w:tcW w:w="3357" w:type="dxa"/>
            <w:tcMar>
              <w:top w:w="28" w:type="dxa"/>
              <w:left w:w="28" w:type="dxa"/>
              <w:bottom w:w="57" w:type="dxa"/>
              <w:right w:w="28" w:type="dxa"/>
            </w:tcMar>
            <w:vAlign w:val="center"/>
          </w:tcPr>
          <w:p w:rsidR="007B7475" w:rsidRPr="00682321" w:rsidRDefault="007B7475" w:rsidP="00E8050C">
            <w:pPr>
              <w:pStyle w:val="TAH"/>
              <w:rPr>
                <w:ins w:id="1642" w:author="tank" w:date="2020-11-12T11:23:00Z"/>
                <w:b w:val="0"/>
                <w:color w:val="0D0D0D" w:themeColor="text1" w:themeTint="F2"/>
                <w:lang w:val="en-US" w:eastAsia="fi-FI"/>
              </w:rPr>
            </w:pPr>
            <w:ins w:id="1643" w:author="tank" w:date="2020-11-12T11:23:00Z">
              <w:r w:rsidRPr="00682321">
                <w:rPr>
                  <w:b w:val="0"/>
                  <w:color w:val="0D0D0D" w:themeColor="text1" w:themeTint="F2"/>
                  <w:lang w:val="fi-FI" w:eastAsia="fi-FI"/>
                </w:rPr>
                <w:t>DC_18A_n28A</w:t>
              </w:r>
            </w:ins>
          </w:p>
        </w:tc>
        <w:tc>
          <w:tcPr>
            <w:tcW w:w="1959" w:type="dxa"/>
            <w:shd w:val="clear" w:color="auto" w:fill="auto"/>
            <w:tcMar>
              <w:top w:w="28" w:type="dxa"/>
              <w:left w:w="28" w:type="dxa"/>
              <w:bottom w:w="57" w:type="dxa"/>
              <w:right w:w="28" w:type="dxa"/>
            </w:tcMar>
            <w:vAlign w:val="center"/>
          </w:tcPr>
          <w:p w:rsidR="007B7475" w:rsidRPr="00682321" w:rsidRDefault="007B7475" w:rsidP="00E8050C">
            <w:pPr>
              <w:pStyle w:val="TAH"/>
              <w:rPr>
                <w:ins w:id="1644" w:author="tank" w:date="2020-11-12T11:23:00Z"/>
                <w:b w:val="0"/>
                <w:color w:val="0D0D0D" w:themeColor="text1" w:themeTint="F2"/>
                <w:lang w:eastAsia="fi-FI"/>
              </w:rPr>
            </w:pPr>
            <w:ins w:id="1645" w:author="tank" w:date="2020-11-12T11:23:00Z">
              <w:r w:rsidRPr="00682321">
                <w:rPr>
                  <w:rFonts w:eastAsia="SimSun"/>
                  <w:b w:val="0"/>
                  <w:color w:val="0D0D0D" w:themeColor="text1" w:themeTint="F2"/>
                  <w:lang w:eastAsia="zh-CN"/>
                </w:rPr>
                <w:t>No</w:t>
              </w:r>
            </w:ins>
          </w:p>
        </w:tc>
      </w:tr>
      <w:tr w:rsidR="007B7475" w:rsidRPr="00682321" w:rsidTr="00E8050C">
        <w:trPr>
          <w:trHeight w:val="348"/>
          <w:jc w:val="center"/>
          <w:ins w:id="1646" w:author="tank" w:date="2020-11-12T11:23:00Z"/>
        </w:trPr>
        <w:tc>
          <w:tcPr>
            <w:tcW w:w="8395" w:type="dxa"/>
            <w:gridSpan w:val="3"/>
            <w:shd w:val="clear" w:color="auto" w:fill="auto"/>
            <w:tcMar>
              <w:top w:w="28" w:type="dxa"/>
              <w:left w:w="28" w:type="dxa"/>
              <w:bottom w:w="57" w:type="dxa"/>
              <w:right w:w="28" w:type="dxa"/>
            </w:tcMar>
            <w:vAlign w:val="center"/>
          </w:tcPr>
          <w:p w:rsidR="007B7475" w:rsidRPr="00682321" w:rsidRDefault="007B7475" w:rsidP="00E8050C">
            <w:pPr>
              <w:keepNext/>
              <w:snapToGrid w:val="0"/>
              <w:spacing w:after="0"/>
              <w:rPr>
                <w:ins w:id="1647" w:author="tank" w:date="2020-11-12T11:23:00Z"/>
                <w:rFonts w:eastAsia="SimSun"/>
                <w:color w:val="0D0D0D" w:themeColor="text1" w:themeTint="F2"/>
                <w:lang w:eastAsia="zh-CN"/>
              </w:rPr>
            </w:pPr>
            <w:ins w:id="1648" w:author="tank" w:date="2020-11-12T11:23:00Z">
              <w:r w:rsidRPr="00682321">
                <w:rPr>
                  <w:rFonts w:ascii="Arial" w:hAnsi="Arial" w:cs="Arial"/>
                  <w:color w:val="0D0D0D" w:themeColor="text1" w:themeTint="F2"/>
                  <w:sz w:val="18"/>
                  <w:lang w:val="en-US"/>
                </w:rPr>
                <w:t>N</w:t>
              </w:r>
              <w:r w:rsidRPr="00682321">
                <w:rPr>
                  <w:rFonts w:ascii="Arial" w:eastAsia="新細明體" w:hAnsi="Arial" w:cs="Arial" w:hint="eastAsia"/>
                  <w:color w:val="0D0D0D" w:themeColor="text1" w:themeTint="F2"/>
                  <w:sz w:val="18"/>
                  <w:lang w:val="en-US" w:eastAsia="zh-TW"/>
                </w:rPr>
                <w:t xml:space="preserve">OTE </w:t>
              </w:r>
              <w:r w:rsidRPr="00682321">
                <w:rPr>
                  <w:rFonts w:ascii="Arial" w:hAnsi="Arial" w:cs="Arial"/>
                  <w:color w:val="0D0D0D" w:themeColor="text1" w:themeTint="F2"/>
                  <w:sz w:val="18"/>
                  <w:lang w:val="en-US"/>
                </w:rPr>
                <w:t>1: The frequency range in band n28 is restricted for this band combination to 703-733 MHz for the UL and 758-788 MHz for the DL.</w:t>
              </w:r>
            </w:ins>
          </w:p>
        </w:tc>
      </w:tr>
    </w:tbl>
    <w:p w:rsidR="007B7475" w:rsidRPr="00682321" w:rsidRDefault="007B7475" w:rsidP="007B7475">
      <w:pPr>
        <w:keepNext/>
        <w:keepLines/>
        <w:spacing w:before="120"/>
        <w:ind w:left="1134" w:hanging="1134"/>
        <w:outlineLvl w:val="3"/>
        <w:rPr>
          <w:ins w:id="1649" w:author="tank" w:date="2020-11-12T11:23:00Z"/>
          <w:rFonts w:ascii="Arial" w:hAnsi="Arial" w:cs="Arial"/>
          <w:color w:val="0D0D0D" w:themeColor="text1" w:themeTint="F2"/>
          <w:sz w:val="24"/>
          <w:szCs w:val="28"/>
          <w:lang w:val="en-US" w:eastAsia="zh-CN"/>
        </w:rPr>
      </w:pPr>
      <w:ins w:id="1650" w:author="tank" w:date="2020-11-12T11:23:00Z">
        <w:r w:rsidRPr="00682321">
          <w:rPr>
            <w:rFonts w:ascii="Arial" w:hAnsi="Arial" w:cs="Arial" w:hint="eastAsia"/>
            <w:color w:val="0D0D0D" w:themeColor="text1" w:themeTint="F2"/>
            <w:sz w:val="24"/>
            <w:szCs w:val="28"/>
            <w:lang w:val="en-US" w:eastAsia="zh-CN"/>
          </w:rPr>
          <w:t>6.1.20</w:t>
        </w:r>
        <w:r w:rsidRPr="00682321">
          <w:rPr>
            <w:rFonts w:ascii="Arial" w:hAnsi="Arial" w:cs="Arial"/>
            <w:color w:val="0D0D0D" w:themeColor="text1" w:themeTint="F2"/>
            <w:sz w:val="24"/>
            <w:szCs w:val="28"/>
            <w:lang w:val="en-US" w:eastAsia="zh-CN"/>
          </w:rPr>
          <w:t>.2</w:t>
        </w:r>
        <w:r w:rsidRPr="00682321">
          <w:rPr>
            <w:rFonts w:ascii="Arial" w:hAnsi="Arial" w:cs="Arial"/>
            <w:color w:val="0D0D0D" w:themeColor="text1" w:themeTint="F2"/>
            <w:sz w:val="24"/>
            <w:szCs w:val="28"/>
            <w:lang w:val="en-US" w:eastAsia="zh-CN"/>
          </w:rPr>
          <w:tab/>
          <w:t xml:space="preserve">Maximum output power for </w:t>
        </w:r>
        <w:r w:rsidRPr="00682321">
          <w:rPr>
            <w:rFonts w:ascii="Arial" w:hAnsi="Arial" w:cs="Arial" w:hint="eastAsia"/>
            <w:color w:val="0D0D0D" w:themeColor="text1" w:themeTint="F2"/>
            <w:sz w:val="24"/>
            <w:szCs w:val="28"/>
            <w:lang w:val="en-US" w:eastAsia="zh-CN"/>
          </w:rPr>
          <w:t>DC</w:t>
        </w:r>
        <w:r w:rsidRPr="00682321">
          <w:rPr>
            <w:rFonts w:ascii="Arial" w:hAnsi="Arial" w:cs="Arial"/>
            <w:color w:val="0D0D0D" w:themeColor="text1" w:themeTint="F2"/>
            <w:sz w:val="24"/>
            <w:szCs w:val="28"/>
            <w:lang w:val="en-US" w:eastAsia="zh-CN"/>
          </w:rPr>
          <w:t xml:space="preserve"> </w:t>
        </w:r>
      </w:ins>
    </w:p>
    <w:p w:rsidR="007B7475" w:rsidRPr="00682321" w:rsidRDefault="007B7475" w:rsidP="007B7475">
      <w:pPr>
        <w:keepNext/>
        <w:spacing w:before="120" w:after="120"/>
        <w:jc w:val="center"/>
        <w:rPr>
          <w:ins w:id="1651" w:author="tank" w:date="2020-11-12T11:23:00Z"/>
          <w:rFonts w:ascii="Arial" w:eastAsia="游明朝" w:hAnsi="Arial" w:cs="Arial"/>
          <w:color w:val="0D0D0D" w:themeColor="text1" w:themeTint="F2"/>
          <w:sz w:val="28"/>
          <w:szCs w:val="28"/>
          <w:lang w:eastAsia="ja-JP"/>
        </w:rPr>
      </w:pPr>
      <w:ins w:id="1652" w:author="tank" w:date="2020-11-12T11:23:00Z">
        <w:r w:rsidRPr="00682321">
          <w:rPr>
            <w:rFonts w:ascii="Arial" w:hAnsi="Arial" w:cs="Arial"/>
            <w:b/>
            <w:color w:val="0D0D0D" w:themeColor="text1" w:themeTint="F2"/>
          </w:rPr>
          <w:t xml:space="preserve">Table </w:t>
        </w:r>
        <w:r w:rsidRPr="00682321">
          <w:rPr>
            <w:rFonts w:ascii="Arial" w:hAnsi="Arial" w:cs="Arial"/>
            <w:b/>
            <w:color w:val="0D0D0D" w:themeColor="text1" w:themeTint="F2"/>
            <w:lang w:eastAsia="zh-CN"/>
          </w:rPr>
          <w:t>6.</w:t>
        </w:r>
        <w:r>
          <w:rPr>
            <w:rFonts w:ascii="Arial" w:hAnsi="Arial" w:cs="Arial"/>
            <w:b/>
            <w:color w:val="0D0D0D" w:themeColor="text1" w:themeTint="F2"/>
            <w:lang w:eastAsia="zh-CN"/>
          </w:rPr>
          <w:t>1.20</w:t>
        </w:r>
        <w:r w:rsidRPr="00682321">
          <w:rPr>
            <w:rFonts w:ascii="Arial" w:hAnsi="Arial" w:cs="Arial"/>
            <w:b/>
            <w:color w:val="0D0D0D" w:themeColor="text1" w:themeTint="F2"/>
            <w:lang w:eastAsia="zh-CN"/>
          </w:rPr>
          <w:t>.2</w:t>
        </w:r>
        <w:r w:rsidRPr="00682321">
          <w:rPr>
            <w:rFonts w:ascii="Arial" w:hAnsi="Arial" w:cs="Arial"/>
            <w:b/>
            <w:color w:val="0D0D0D" w:themeColor="text1" w:themeTint="F2"/>
          </w:rPr>
          <w:t>-1:</w:t>
        </w:r>
        <w:r w:rsidRPr="00682321">
          <w:rPr>
            <w:color w:val="0D0D0D" w:themeColor="text1" w:themeTint="F2"/>
          </w:rPr>
          <w:t xml:space="preserve"> </w:t>
        </w:r>
        <w:r w:rsidRPr="00682321">
          <w:rPr>
            <w:rFonts w:ascii="Arial" w:hAnsi="Arial" w:cs="Arial"/>
            <w:b/>
            <w:color w:val="0D0D0D" w:themeColor="text1" w:themeTint="F2"/>
          </w:rPr>
          <w:t>Maximum output power for inter-band EN-DC</w:t>
        </w:r>
        <w:r w:rsidRPr="00682321">
          <w:rPr>
            <w:rFonts w:ascii="Arial" w:hAnsi="Arial" w:cs="Arial"/>
            <w:b/>
            <w:color w:val="0D0D0D" w:themeColor="text1" w:themeTint="F2"/>
            <w:lang w:eastAsia="zh-CN"/>
          </w:rPr>
          <w:t xml:space="preserve"> of 1 </w:t>
        </w:r>
        <w:r w:rsidRPr="00682321">
          <w:rPr>
            <w:rFonts w:ascii="Arial" w:hAnsi="Arial" w:cs="Arial"/>
            <w:b/>
            <w:color w:val="0D0D0D" w:themeColor="text1" w:themeTint="F2"/>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B7475" w:rsidRPr="00682321" w:rsidTr="00E8050C">
        <w:trPr>
          <w:trHeight w:val="288"/>
          <w:tblHeader/>
          <w:jc w:val="center"/>
          <w:ins w:id="1653" w:author="tank" w:date="2020-11-12T11:23:00Z"/>
        </w:trPr>
        <w:tc>
          <w:tcPr>
            <w:tcW w:w="2159" w:type="dxa"/>
            <w:tcBorders>
              <w:top w:val="single" w:sz="4" w:space="0" w:color="auto"/>
              <w:left w:val="single" w:sz="4" w:space="0" w:color="auto"/>
              <w:bottom w:val="single" w:sz="4" w:space="0" w:color="auto"/>
              <w:right w:val="single" w:sz="4" w:space="0" w:color="auto"/>
            </w:tcBorders>
            <w:vAlign w:val="center"/>
            <w:hideMark/>
          </w:tcPr>
          <w:p w:rsidR="007B7475" w:rsidRPr="00682321" w:rsidRDefault="007B7475" w:rsidP="00E8050C">
            <w:pPr>
              <w:pStyle w:val="TAH"/>
              <w:rPr>
                <w:ins w:id="1654" w:author="tank" w:date="2020-11-12T11:23:00Z"/>
                <w:rFonts w:eastAsia="MS Mincho"/>
                <w:color w:val="0D0D0D" w:themeColor="text1" w:themeTint="F2"/>
              </w:rPr>
            </w:pPr>
            <w:ins w:id="1655" w:author="tank" w:date="2020-11-12T11:23:00Z">
              <w:r w:rsidRPr="00682321">
                <w:rPr>
                  <w:rFonts w:eastAsia="MS Mincho"/>
                  <w:color w:val="0D0D0D" w:themeColor="text1" w:themeTint="F2"/>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7B7475" w:rsidRPr="00682321" w:rsidRDefault="007B7475" w:rsidP="00E8050C">
            <w:pPr>
              <w:pStyle w:val="TAH"/>
              <w:rPr>
                <w:ins w:id="1656" w:author="tank" w:date="2020-11-12T11:23:00Z"/>
                <w:rFonts w:eastAsia="MS Mincho"/>
                <w:color w:val="0D0D0D" w:themeColor="text1" w:themeTint="F2"/>
              </w:rPr>
            </w:pPr>
            <w:ins w:id="1657" w:author="tank" w:date="2020-11-12T11:23:00Z">
              <w:r w:rsidRPr="00682321">
                <w:rPr>
                  <w:rFonts w:eastAsia="MS Mincho"/>
                  <w:color w:val="0D0D0D" w:themeColor="text1" w:themeTint="F2"/>
                </w:rPr>
                <w:t>Power class 3</w:t>
              </w:r>
            </w:ins>
          </w:p>
          <w:p w:rsidR="007B7475" w:rsidRPr="00682321" w:rsidRDefault="007B7475" w:rsidP="00E8050C">
            <w:pPr>
              <w:pStyle w:val="TAH"/>
              <w:rPr>
                <w:ins w:id="1658" w:author="tank" w:date="2020-11-12T11:23:00Z"/>
                <w:rFonts w:eastAsia="MS Mincho"/>
                <w:color w:val="0D0D0D" w:themeColor="text1" w:themeTint="F2"/>
              </w:rPr>
            </w:pPr>
            <w:ins w:id="1659" w:author="tank" w:date="2020-11-12T11:23:00Z">
              <w:r w:rsidRPr="00682321">
                <w:rPr>
                  <w:rFonts w:eastAsia="MS Mincho"/>
                  <w:color w:val="0D0D0D" w:themeColor="text1" w:themeTint="F2"/>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7B7475" w:rsidRPr="00682321" w:rsidRDefault="007B7475" w:rsidP="00E8050C">
            <w:pPr>
              <w:pStyle w:val="TAH"/>
              <w:rPr>
                <w:ins w:id="1660" w:author="tank" w:date="2020-11-12T11:23:00Z"/>
                <w:rFonts w:eastAsia="MS Mincho"/>
                <w:color w:val="0D0D0D" w:themeColor="text1" w:themeTint="F2"/>
              </w:rPr>
            </w:pPr>
            <w:ins w:id="1661" w:author="tank" w:date="2020-11-12T11:23:00Z">
              <w:r w:rsidRPr="00682321">
                <w:rPr>
                  <w:rFonts w:eastAsia="MS Mincho"/>
                  <w:color w:val="0D0D0D" w:themeColor="text1" w:themeTint="F2"/>
                </w:rPr>
                <w:t>Tolerance</w:t>
              </w:r>
            </w:ins>
          </w:p>
          <w:p w:rsidR="007B7475" w:rsidRPr="00682321" w:rsidRDefault="007B7475" w:rsidP="00E8050C">
            <w:pPr>
              <w:pStyle w:val="TAH"/>
              <w:rPr>
                <w:ins w:id="1662" w:author="tank" w:date="2020-11-12T11:23:00Z"/>
                <w:rFonts w:eastAsia="MS Mincho"/>
                <w:color w:val="0D0D0D" w:themeColor="text1" w:themeTint="F2"/>
              </w:rPr>
            </w:pPr>
            <w:ins w:id="1663" w:author="tank" w:date="2020-11-12T11:23:00Z">
              <w:r w:rsidRPr="00682321">
                <w:rPr>
                  <w:rFonts w:eastAsia="MS Mincho"/>
                  <w:color w:val="0D0D0D" w:themeColor="text1" w:themeTint="F2"/>
                </w:rPr>
                <w:t>(dB)</w:t>
              </w:r>
            </w:ins>
          </w:p>
        </w:tc>
      </w:tr>
      <w:tr w:rsidR="007B7475" w:rsidRPr="00682321" w:rsidTr="00E8050C">
        <w:trPr>
          <w:trHeight w:val="288"/>
          <w:jc w:val="center"/>
          <w:ins w:id="1664" w:author="tank" w:date="2020-11-12T11:23:00Z"/>
        </w:trPr>
        <w:tc>
          <w:tcPr>
            <w:tcW w:w="2159" w:type="dxa"/>
            <w:tcBorders>
              <w:top w:val="single" w:sz="4" w:space="0" w:color="auto"/>
              <w:left w:val="single" w:sz="4" w:space="0" w:color="auto"/>
              <w:bottom w:val="single" w:sz="4" w:space="0" w:color="auto"/>
              <w:right w:val="single" w:sz="4" w:space="0" w:color="auto"/>
            </w:tcBorders>
            <w:vAlign w:val="center"/>
            <w:hideMark/>
          </w:tcPr>
          <w:p w:rsidR="007B7475" w:rsidRPr="00682321" w:rsidRDefault="007B7475" w:rsidP="00E8050C">
            <w:pPr>
              <w:pStyle w:val="TAH"/>
              <w:rPr>
                <w:ins w:id="1665" w:author="tank" w:date="2020-11-12T11:23:00Z"/>
                <w:b w:val="0"/>
                <w:color w:val="0D0D0D" w:themeColor="text1" w:themeTint="F2"/>
                <w:lang w:val="fi-FI" w:eastAsia="fi-FI"/>
              </w:rPr>
            </w:pPr>
            <w:ins w:id="1666" w:author="tank" w:date="2020-11-12T11:23:00Z">
              <w:r w:rsidRPr="00682321">
                <w:rPr>
                  <w:b w:val="0"/>
                  <w:color w:val="0D0D0D" w:themeColor="text1" w:themeTint="F2"/>
                  <w:lang w:val="fi-FI" w:eastAsia="fi-FI"/>
                </w:rPr>
                <w:t>DC_18A_n28A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7B7475" w:rsidRPr="00682321" w:rsidRDefault="007B7475" w:rsidP="00E8050C">
            <w:pPr>
              <w:pStyle w:val="TAC"/>
              <w:rPr>
                <w:ins w:id="1667" w:author="tank" w:date="2020-11-12T11:23:00Z"/>
                <w:rFonts w:eastAsia="MS Mincho"/>
                <w:color w:val="0D0D0D" w:themeColor="text1" w:themeTint="F2"/>
              </w:rPr>
            </w:pPr>
            <w:ins w:id="1668" w:author="tank" w:date="2020-11-12T11:23:00Z">
              <w:r w:rsidRPr="00682321">
                <w:rPr>
                  <w:rFonts w:eastAsia="MS Mincho"/>
                  <w:color w:val="0D0D0D" w:themeColor="text1" w:themeTint="F2"/>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7B7475" w:rsidRPr="00682321" w:rsidRDefault="007B7475" w:rsidP="00E8050C">
            <w:pPr>
              <w:pStyle w:val="TAC"/>
              <w:rPr>
                <w:ins w:id="1669" w:author="tank" w:date="2020-11-12T11:23:00Z"/>
                <w:rFonts w:eastAsia="MS Mincho"/>
                <w:color w:val="0D0D0D" w:themeColor="text1" w:themeTint="F2"/>
              </w:rPr>
            </w:pPr>
            <w:ins w:id="1670" w:author="tank" w:date="2020-11-12T11:23:00Z">
              <w:r w:rsidRPr="00682321">
                <w:rPr>
                  <w:rFonts w:eastAsia="MS Mincho"/>
                  <w:color w:val="0D0D0D" w:themeColor="text1" w:themeTint="F2"/>
                </w:rPr>
                <w:t>+2/-</w:t>
              </w:r>
              <w:r w:rsidRPr="00682321">
                <w:rPr>
                  <w:rFonts w:eastAsia="MS Mincho"/>
                  <w:color w:val="0D0D0D" w:themeColor="text1" w:themeTint="F2"/>
                  <w:lang w:eastAsia="ja-JP"/>
                </w:rPr>
                <w:t>3</w:t>
              </w:r>
            </w:ins>
          </w:p>
        </w:tc>
      </w:tr>
    </w:tbl>
    <w:p w:rsidR="007B7475" w:rsidRPr="00682321" w:rsidRDefault="007B7475" w:rsidP="007B7475">
      <w:pPr>
        <w:keepNext/>
        <w:rPr>
          <w:ins w:id="1671" w:author="tank" w:date="2020-11-12T11:23:00Z"/>
          <w:color w:val="0D0D0D" w:themeColor="text1" w:themeTint="F2"/>
          <w:lang w:eastAsia="zh-CN"/>
        </w:rPr>
      </w:pPr>
    </w:p>
    <w:p w:rsidR="007B7475" w:rsidRPr="00682321" w:rsidRDefault="007B7475" w:rsidP="007B7475">
      <w:pPr>
        <w:keepNext/>
        <w:keepLines/>
        <w:spacing w:before="120"/>
        <w:ind w:left="1134" w:hanging="1134"/>
        <w:outlineLvl w:val="3"/>
        <w:rPr>
          <w:ins w:id="1672" w:author="tank" w:date="2020-11-12T11:23:00Z"/>
          <w:rFonts w:ascii="Arial" w:hAnsi="Arial" w:cs="Arial"/>
          <w:color w:val="0D0D0D" w:themeColor="text1" w:themeTint="F2"/>
          <w:sz w:val="24"/>
          <w:szCs w:val="28"/>
          <w:lang w:val="en-US" w:eastAsia="zh-CN"/>
        </w:rPr>
      </w:pPr>
      <w:ins w:id="1673" w:author="tank" w:date="2020-11-12T11:23:00Z">
        <w:r w:rsidRPr="00682321">
          <w:rPr>
            <w:rFonts w:ascii="Arial" w:hAnsi="Arial" w:cs="Arial"/>
            <w:color w:val="0D0D0D" w:themeColor="text1" w:themeTint="F2"/>
            <w:sz w:val="24"/>
            <w:szCs w:val="28"/>
            <w:lang w:val="en-US" w:eastAsia="zh-CN"/>
          </w:rPr>
          <w:t>6.1.20.3</w:t>
        </w:r>
        <w:r w:rsidRPr="00682321">
          <w:rPr>
            <w:rFonts w:ascii="Arial" w:hAnsi="Arial" w:cs="Arial"/>
            <w:color w:val="0D0D0D" w:themeColor="text1" w:themeTint="F2"/>
            <w:sz w:val="24"/>
            <w:szCs w:val="28"/>
            <w:lang w:val="en-US" w:eastAsia="zh-CN"/>
          </w:rPr>
          <w:tab/>
          <w:t>Spurious emission band UE co-existence for DC</w:t>
        </w:r>
      </w:ins>
    </w:p>
    <w:p w:rsidR="007B7475" w:rsidRPr="00682321" w:rsidRDefault="007B7475" w:rsidP="007B7475">
      <w:pPr>
        <w:keepNext/>
        <w:keepLines/>
        <w:spacing w:before="60"/>
        <w:jc w:val="center"/>
        <w:rPr>
          <w:ins w:id="1674" w:author="tank" w:date="2020-11-12T11:23:00Z"/>
          <w:rFonts w:ascii="Arial" w:hAnsi="Arial"/>
          <w:b/>
          <w:color w:val="0D0D0D" w:themeColor="text1" w:themeTint="F2"/>
          <w:lang w:eastAsia="zh-CN"/>
        </w:rPr>
      </w:pPr>
      <w:ins w:id="1675" w:author="tank" w:date="2020-11-12T11:23:00Z">
        <w:r w:rsidRPr="00682321">
          <w:rPr>
            <w:rFonts w:ascii="Arial" w:hAnsi="Arial"/>
            <w:b/>
            <w:color w:val="0D0D0D" w:themeColor="text1" w:themeTint="F2"/>
            <w:lang w:eastAsia="zh-CN"/>
          </w:rPr>
          <w:t>Table 6.</w:t>
        </w:r>
        <w:r>
          <w:rPr>
            <w:rFonts w:ascii="Arial" w:hAnsi="Arial"/>
            <w:b/>
            <w:color w:val="0D0D0D" w:themeColor="text1" w:themeTint="F2"/>
            <w:lang w:eastAsia="zh-CN"/>
          </w:rPr>
          <w:t>1.20</w:t>
        </w:r>
        <w:r w:rsidRPr="00682321">
          <w:rPr>
            <w:rFonts w:ascii="Arial" w:hAnsi="Arial"/>
            <w:b/>
            <w:color w:val="0D0D0D" w:themeColor="text1" w:themeTint="F2"/>
            <w:lang w:eastAsia="zh-CN"/>
          </w:rPr>
          <w:t xml:space="preserve">.3-1: </w:t>
        </w:r>
        <w:r w:rsidRPr="00682321">
          <w:rPr>
            <w:rFonts w:ascii="Arial" w:hAnsi="Arial" w:hint="eastAsia"/>
            <w:b/>
            <w:color w:val="0D0D0D" w:themeColor="text1" w:themeTint="F2"/>
            <w:lang w:eastAsia="zh-CN"/>
          </w:rPr>
          <w:t>Spurious emissions</w:t>
        </w:r>
        <w:r w:rsidRPr="00682321">
          <w:rPr>
            <w:rFonts w:ascii="Arial" w:hAnsi="Arial"/>
            <w:b/>
            <w:color w:val="0D0D0D" w:themeColor="text1" w:themeTint="F2"/>
            <w:lang w:eastAsia="zh-CN"/>
          </w:rPr>
          <w:t xml:space="preserve"> for inter-band EN-DC</w:t>
        </w:r>
        <w:r w:rsidRPr="00682321">
          <w:rPr>
            <w:rFonts w:ascii="Arial" w:hAnsi="Arial" w:hint="eastAsia"/>
            <w:b/>
            <w:color w:val="0D0D0D" w:themeColor="text1" w:themeTint="F2"/>
            <w:lang w:eastAsia="zh-CN"/>
          </w:rPr>
          <w:t xml:space="preserve"> </w:t>
        </w:r>
        <w:r w:rsidRPr="00682321">
          <w:rPr>
            <w:rFonts w:ascii="Arial" w:hAnsi="Arial" w:cs="Arial"/>
            <w:b/>
            <w:color w:val="0D0D0D" w:themeColor="text1" w:themeTint="F2"/>
            <w:lang w:eastAsia="zh-CN"/>
          </w:rPr>
          <w:t xml:space="preserve">of 1 </w:t>
        </w:r>
        <w:r w:rsidRPr="00682321">
          <w:rPr>
            <w:rFonts w:ascii="Arial" w:hAnsi="Arial" w:cs="Arial"/>
            <w:b/>
            <w:color w:val="0D0D0D" w:themeColor="text1" w:themeTint="F2"/>
            <w:lang w:eastAsia="ja-JP"/>
          </w:rPr>
          <w:t>LTE band + 1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B7475" w:rsidRPr="00682321" w:rsidTr="00E8050C">
        <w:trPr>
          <w:trHeight w:val="230"/>
          <w:jc w:val="center"/>
          <w:ins w:id="1676" w:author="tank" w:date="2020-11-12T11:23: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7B7475" w:rsidRPr="00682321" w:rsidRDefault="007B7475" w:rsidP="00E8050C">
            <w:pPr>
              <w:keepNext/>
              <w:keepLines/>
              <w:spacing w:after="0"/>
              <w:jc w:val="center"/>
              <w:rPr>
                <w:ins w:id="1677" w:author="tank" w:date="2020-11-12T11:23:00Z"/>
                <w:rFonts w:ascii="Arial" w:hAnsi="Arial" w:cs="Arial"/>
                <w:b/>
                <w:color w:val="0D0D0D" w:themeColor="text1" w:themeTint="F2"/>
                <w:sz w:val="18"/>
                <w:lang w:eastAsia="ja-JP"/>
              </w:rPr>
            </w:pPr>
            <w:ins w:id="1678" w:author="tank" w:date="2020-11-12T11:23:00Z">
              <w:r w:rsidRPr="00682321">
                <w:rPr>
                  <w:rFonts w:ascii="Arial" w:hAnsi="Arial" w:cs="Arial"/>
                  <w:b/>
                  <w:color w:val="0D0D0D" w:themeColor="text1" w:themeTint="F2"/>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7B7475" w:rsidRPr="00682321" w:rsidRDefault="007B7475" w:rsidP="00E8050C">
            <w:pPr>
              <w:keepNext/>
              <w:keepLines/>
              <w:spacing w:after="0"/>
              <w:jc w:val="center"/>
              <w:rPr>
                <w:ins w:id="1679" w:author="tank" w:date="2020-11-12T11:23:00Z"/>
                <w:rFonts w:ascii="Arial" w:hAnsi="Arial" w:cs="Arial"/>
                <w:b/>
                <w:color w:val="0D0D0D" w:themeColor="text1" w:themeTint="F2"/>
                <w:sz w:val="18"/>
              </w:rPr>
            </w:pPr>
            <w:ins w:id="1680" w:author="tank" w:date="2020-11-12T11:23:00Z">
              <w:r w:rsidRPr="00682321">
                <w:rPr>
                  <w:rFonts w:ascii="Arial" w:hAnsi="Arial" w:cs="Arial"/>
                  <w:b/>
                  <w:color w:val="0D0D0D" w:themeColor="text1" w:themeTint="F2"/>
                  <w:sz w:val="18"/>
                </w:rPr>
                <w:t xml:space="preserve">Spurious emission </w:t>
              </w:r>
            </w:ins>
          </w:p>
        </w:tc>
      </w:tr>
      <w:tr w:rsidR="007B7475" w:rsidRPr="00682321" w:rsidTr="00E8050C">
        <w:trPr>
          <w:trHeight w:val="385"/>
          <w:jc w:val="center"/>
          <w:ins w:id="1681" w:author="tank" w:date="2020-11-12T11:23:00Z"/>
        </w:trPr>
        <w:tc>
          <w:tcPr>
            <w:tcW w:w="1663" w:type="dxa"/>
            <w:vMerge/>
            <w:tcBorders>
              <w:top w:val="single" w:sz="4" w:space="0" w:color="auto"/>
              <w:left w:val="single" w:sz="4" w:space="0" w:color="auto"/>
              <w:bottom w:val="single" w:sz="4" w:space="0" w:color="auto"/>
              <w:right w:val="single" w:sz="4" w:space="0" w:color="auto"/>
            </w:tcBorders>
            <w:vAlign w:val="center"/>
          </w:tcPr>
          <w:p w:rsidR="007B7475" w:rsidRPr="00682321" w:rsidRDefault="007B7475" w:rsidP="00E8050C">
            <w:pPr>
              <w:keepNext/>
              <w:keepLines/>
              <w:spacing w:after="0"/>
              <w:jc w:val="center"/>
              <w:rPr>
                <w:ins w:id="1682" w:author="tank" w:date="2020-11-12T11:23:00Z"/>
                <w:rFonts w:ascii="Arial" w:hAnsi="Arial" w:cs="Arial"/>
                <w:b/>
                <w:color w:val="0D0D0D" w:themeColor="text1" w:themeTint="F2"/>
                <w:sz w:val="18"/>
              </w:rPr>
            </w:pPr>
          </w:p>
        </w:tc>
        <w:tc>
          <w:tcPr>
            <w:tcW w:w="2919"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ins w:id="1683" w:author="tank" w:date="2020-11-12T11:23:00Z"/>
                <w:rFonts w:ascii="Arial" w:hAnsi="Arial" w:cs="Arial"/>
                <w:b/>
                <w:color w:val="0D0D0D" w:themeColor="text1" w:themeTint="F2"/>
                <w:sz w:val="18"/>
              </w:rPr>
            </w:pPr>
            <w:ins w:id="1684" w:author="tank" w:date="2020-11-12T11:23:00Z">
              <w:r w:rsidRPr="00682321">
                <w:rPr>
                  <w:rFonts w:ascii="Arial" w:hAnsi="Arial" w:cs="Arial"/>
                  <w:b/>
                  <w:color w:val="0D0D0D" w:themeColor="text1" w:themeTint="F2"/>
                  <w:sz w:val="18"/>
                </w:rPr>
                <w:t>Protected band</w:t>
              </w:r>
            </w:ins>
          </w:p>
        </w:tc>
        <w:tc>
          <w:tcPr>
            <w:tcW w:w="2223" w:type="dxa"/>
            <w:gridSpan w:val="3"/>
            <w:tcBorders>
              <w:top w:val="single" w:sz="4" w:space="0" w:color="auto"/>
              <w:left w:val="nil"/>
              <w:bottom w:val="single" w:sz="4" w:space="0" w:color="auto"/>
              <w:right w:val="single" w:sz="4" w:space="0" w:color="auto"/>
            </w:tcBorders>
          </w:tcPr>
          <w:p w:rsidR="007B7475" w:rsidRPr="00682321" w:rsidRDefault="007B7475" w:rsidP="00E8050C">
            <w:pPr>
              <w:keepNext/>
              <w:keepLines/>
              <w:spacing w:after="0"/>
              <w:jc w:val="center"/>
              <w:rPr>
                <w:ins w:id="1685" w:author="tank" w:date="2020-11-12T11:23:00Z"/>
                <w:rFonts w:ascii="Arial" w:hAnsi="Arial" w:cs="Arial"/>
                <w:b/>
                <w:color w:val="0D0D0D" w:themeColor="text1" w:themeTint="F2"/>
                <w:sz w:val="18"/>
              </w:rPr>
            </w:pPr>
            <w:ins w:id="1686" w:author="tank" w:date="2020-11-12T11:23:00Z">
              <w:r w:rsidRPr="00682321">
                <w:rPr>
                  <w:rFonts w:ascii="Arial" w:hAnsi="Arial" w:cs="Arial"/>
                  <w:b/>
                  <w:color w:val="0D0D0D" w:themeColor="text1" w:themeTint="F2"/>
                  <w:sz w:val="18"/>
                </w:rPr>
                <w:t>Frequency range (MHz)</w:t>
              </w:r>
            </w:ins>
          </w:p>
        </w:tc>
        <w:tc>
          <w:tcPr>
            <w:tcW w:w="1194"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ins w:id="1687" w:author="tank" w:date="2020-11-12T11:23:00Z"/>
                <w:rFonts w:ascii="Arial" w:hAnsi="Arial" w:cs="Arial"/>
                <w:b/>
                <w:color w:val="0D0D0D" w:themeColor="text1" w:themeTint="F2"/>
                <w:sz w:val="18"/>
              </w:rPr>
            </w:pPr>
            <w:ins w:id="1688" w:author="tank" w:date="2020-11-12T11:23:00Z">
              <w:r w:rsidRPr="00682321">
                <w:rPr>
                  <w:rFonts w:ascii="Arial" w:hAnsi="Arial" w:cs="Arial"/>
                  <w:b/>
                  <w:color w:val="0D0D0D" w:themeColor="text1" w:themeTint="F2"/>
                  <w:sz w:val="18"/>
                </w:rPr>
                <w:t>Maximum Level (dBm)</w:t>
              </w:r>
            </w:ins>
          </w:p>
        </w:tc>
        <w:tc>
          <w:tcPr>
            <w:tcW w:w="1038"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ins w:id="1689" w:author="tank" w:date="2020-11-12T11:23:00Z"/>
                <w:rFonts w:ascii="Arial" w:hAnsi="Arial" w:cs="Arial"/>
                <w:b/>
                <w:color w:val="0D0D0D" w:themeColor="text1" w:themeTint="F2"/>
                <w:sz w:val="18"/>
              </w:rPr>
            </w:pPr>
            <w:ins w:id="1690" w:author="tank" w:date="2020-11-12T11:23:00Z">
              <w:r w:rsidRPr="00682321">
                <w:rPr>
                  <w:rFonts w:ascii="Arial" w:hAnsi="Arial" w:cs="Arial"/>
                  <w:b/>
                  <w:color w:val="0D0D0D" w:themeColor="text1" w:themeTint="F2"/>
                  <w:sz w:val="18"/>
                </w:rPr>
                <w:t>MBW (MHz)</w:t>
              </w:r>
            </w:ins>
          </w:p>
        </w:tc>
        <w:tc>
          <w:tcPr>
            <w:tcW w:w="978"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ins w:id="1691" w:author="tank" w:date="2020-11-12T11:23:00Z"/>
                <w:rFonts w:ascii="Arial" w:hAnsi="Arial" w:cs="Arial"/>
                <w:b/>
                <w:color w:val="0D0D0D" w:themeColor="text1" w:themeTint="F2"/>
                <w:sz w:val="18"/>
              </w:rPr>
            </w:pPr>
            <w:ins w:id="1692" w:author="tank" w:date="2020-11-12T11:23:00Z">
              <w:r w:rsidRPr="00682321">
                <w:rPr>
                  <w:rFonts w:ascii="Arial" w:hAnsi="Arial" w:cs="Arial"/>
                  <w:b/>
                  <w:color w:val="0D0D0D" w:themeColor="text1" w:themeTint="F2"/>
                  <w:sz w:val="18"/>
                </w:rPr>
                <w:t>NOTE</w:t>
              </w:r>
            </w:ins>
          </w:p>
        </w:tc>
      </w:tr>
      <w:tr w:rsidR="007B7475" w:rsidRPr="00682321" w:rsidTr="00E8050C">
        <w:trPr>
          <w:trHeight w:val="192"/>
          <w:jc w:val="center"/>
          <w:ins w:id="1693" w:author="tank" w:date="2020-11-12T11:23:00Z"/>
        </w:trPr>
        <w:tc>
          <w:tcPr>
            <w:tcW w:w="1663" w:type="dxa"/>
            <w:vMerge w:val="restart"/>
            <w:tcBorders>
              <w:top w:val="single" w:sz="4" w:space="0" w:color="auto"/>
              <w:left w:val="single" w:sz="4" w:space="0" w:color="auto"/>
              <w:right w:val="single" w:sz="4" w:space="0" w:color="auto"/>
            </w:tcBorders>
          </w:tcPr>
          <w:p w:rsidR="007B7475" w:rsidRPr="00682321" w:rsidRDefault="007B7475" w:rsidP="00E8050C">
            <w:pPr>
              <w:pStyle w:val="TAC"/>
              <w:rPr>
                <w:ins w:id="1694" w:author="tank" w:date="2020-11-12T11:23:00Z"/>
                <w:rFonts w:cs="Arial"/>
                <w:color w:val="0D0D0D" w:themeColor="text1" w:themeTint="F2"/>
                <w:sz w:val="16"/>
                <w:szCs w:val="16"/>
                <w:lang w:eastAsia="ja-JP"/>
              </w:rPr>
            </w:pPr>
            <w:ins w:id="1695" w:author="tank" w:date="2020-11-12T11:23:00Z">
              <w:r w:rsidRPr="00682321">
                <w:rPr>
                  <w:rFonts w:cs="Arial"/>
                  <w:color w:val="0D0D0D" w:themeColor="text1" w:themeTint="F2"/>
                  <w:sz w:val="16"/>
                  <w:szCs w:val="16"/>
                  <w:lang w:eastAsia="ja-JP"/>
                </w:rPr>
                <w:t>DC_18_n28</w:t>
              </w:r>
            </w:ins>
          </w:p>
        </w:tc>
        <w:tc>
          <w:tcPr>
            <w:tcW w:w="2919" w:type="dxa"/>
            <w:tcBorders>
              <w:top w:val="nil"/>
              <w:left w:val="nil"/>
              <w:bottom w:val="single" w:sz="4" w:space="0" w:color="auto"/>
              <w:right w:val="single" w:sz="4" w:space="0" w:color="auto"/>
            </w:tcBorders>
          </w:tcPr>
          <w:p w:rsidR="007B7475" w:rsidRPr="00682321" w:rsidRDefault="007B7475" w:rsidP="00E8050C">
            <w:pPr>
              <w:pStyle w:val="TAL"/>
              <w:rPr>
                <w:ins w:id="1696" w:author="tank" w:date="2020-11-12T11:23:00Z"/>
                <w:rFonts w:cs="Arial"/>
                <w:color w:val="0D0D0D" w:themeColor="text1" w:themeTint="F2"/>
                <w:sz w:val="16"/>
                <w:szCs w:val="16"/>
                <w:lang w:eastAsia="ja-JP"/>
              </w:rPr>
            </w:pPr>
            <w:ins w:id="1697" w:author="tank" w:date="2020-11-12T11:23:00Z">
              <w:r w:rsidRPr="00682321">
                <w:rPr>
                  <w:rFonts w:cs="Arial"/>
                  <w:color w:val="0D0D0D" w:themeColor="text1" w:themeTint="F2"/>
                  <w:sz w:val="16"/>
                  <w:szCs w:val="16"/>
                </w:rPr>
                <w:t>E-UTRA Band 11, 21</w:t>
              </w:r>
            </w:ins>
          </w:p>
        </w:tc>
        <w:tc>
          <w:tcPr>
            <w:tcW w:w="951" w:type="dxa"/>
            <w:tcBorders>
              <w:top w:val="nil"/>
              <w:left w:val="nil"/>
              <w:bottom w:val="single" w:sz="4" w:space="0" w:color="auto"/>
              <w:right w:val="single" w:sz="4" w:space="0" w:color="auto"/>
            </w:tcBorders>
          </w:tcPr>
          <w:p w:rsidR="007B7475" w:rsidRPr="00682321" w:rsidRDefault="007B7475" w:rsidP="00E8050C">
            <w:pPr>
              <w:keepNext/>
              <w:keepLines/>
              <w:spacing w:after="0"/>
              <w:jc w:val="right"/>
              <w:rPr>
                <w:ins w:id="1698" w:author="tank" w:date="2020-11-12T11:23:00Z"/>
                <w:rFonts w:ascii="Arial" w:hAnsi="Arial" w:cs="Arial"/>
                <w:color w:val="0D0D0D" w:themeColor="text1" w:themeTint="F2"/>
                <w:sz w:val="16"/>
                <w:szCs w:val="16"/>
                <w:lang w:eastAsia="zh-CN"/>
              </w:rPr>
            </w:pPr>
            <w:ins w:id="1699" w:author="tank" w:date="2020-11-12T11:23:00Z">
              <w:r w:rsidRPr="00682321">
                <w:rPr>
                  <w:rFonts w:ascii="Arial" w:hAnsi="Arial" w:cs="Arial"/>
                  <w:color w:val="0D0D0D" w:themeColor="text1" w:themeTint="F2"/>
                  <w:sz w:val="16"/>
                  <w:szCs w:val="16"/>
                </w:rPr>
                <w:t xml:space="preserve">FDL_low </w:t>
              </w:r>
            </w:ins>
          </w:p>
        </w:tc>
        <w:tc>
          <w:tcPr>
            <w:tcW w:w="315"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ins w:id="1700" w:author="tank" w:date="2020-11-12T11:23:00Z"/>
                <w:rFonts w:ascii="Arial" w:hAnsi="Arial" w:cs="Arial"/>
                <w:color w:val="0D0D0D" w:themeColor="text1" w:themeTint="F2"/>
                <w:sz w:val="16"/>
                <w:szCs w:val="16"/>
                <w:lang w:eastAsia="zh-CN"/>
              </w:rPr>
            </w:pPr>
            <w:ins w:id="1701" w:author="tank" w:date="2020-11-12T11:23:00Z">
              <w:r w:rsidRPr="00682321">
                <w:rPr>
                  <w:rFonts w:ascii="Arial" w:hAnsi="Arial" w:cs="Arial"/>
                  <w:color w:val="0D0D0D" w:themeColor="text1" w:themeTint="F2"/>
                  <w:sz w:val="16"/>
                  <w:szCs w:val="16"/>
                </w:rPr>
                <w:t xml:space="preserve">- </w:t>
              </w:r>
            </w:ins>
          </w:p>
        </w:tc>
        <w:tc>
          <w:tcPr>
            <w:tcW w:w="957" w:type="dxa"/>
            <w:tcBorders>
              <w:top w:val="nil"/>
              <w:left w:val="nil"/>
              <w:bottom w:val="single" w:sz="4" w:space="0" w:color="auto"/>
              <w:right w:val="single" w:sz="4" w:space="0" w:color="auto"/>
            </w:tcBorders>
          </w:tcPr>
          <w:p w:rsidR="007B7475" w:rsidRPr="00682321" w:rsidRDefault="007B7475" w:rsidP="00E8050C">
            <w:pPr>
              <w:keepNext/>
              <w:keepLines/>
              <w:spacing w:after="0"/>
              <w:rPr>
                <w:ins w:id="1702" w:author="tank" w:date="2020-11-12T11:23:00Z"/>
                <w:rFonts w:ascii="Arial" w:hAnsi="Arial" w:cs="Arial"/>
                <w:color w:val="0D0D0D" w:themeColor="text1" w:themeTint="F2"/>
                <w:sz w:val="16"/>
                <w:szCs w:val="16"/>
                <w:lang w:eastAsia="zh-CN"/>
              </w:rPr>
            </w:pPr>
            <w:ins w:id="1703" w:author="tank" w:date="2020-11-12T11:23:00Z">
              <w:r w:rsidRPr="00682321">
                <w:rPr>
                  <w:rFonts w:ascii="Arial" w:hAnsi="Arial" w:cs="Arial"/>
                  <w:color w:val="0D0D0D" w:themeColor="text1" w:themeTint="F2"/>
                  <w:sz w:val="16"/>
                  <w:szCs w:val="16"/>
                </w:rPr>
                <w:t>FDL_high</w:t>
              </w:r>
            </w:ins>
          </w:p>
        </w:tc>
        <w:tc>
          <w:tcPr>
            <w:tcW w:w="1194"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ins w:id="1704" w:author="tank" w:date="2020-11-12T11:23:00Z"/>
                <w:rFonts w:ascii="Arial" w:hAnsi="Arial" w:cs="Arial"/>
                <w:color w:val="0D0D0D" w:themeColor="text1" w:themeTint="F2"/>
                <w:sz w:val="16"/>
                <w:szCs w:val="16"/>
                <w:lang w:eastAsia="zh-CN"/>
              </w:rPr>
            </w:pPr>
            <w:ins w:id="1705" w:author="tank" w:date="2020-11-12T11:23:00Z">
              <w:r w:rsidRPr="00682321">
                <w:rPr>
                  <w:rFonts w:ascii="Arial" w:hAnsi="Arial" w:cs="Arial"/>
                  <w:color w:val="0D0D0D" w:themeColor="text1" w:themeTint="F2"/>
                  <w:sz w:val="16"/>
                  <w:szCs w:val="16"/>
                </w:rPr>
                <w:t>-50</w:t>
              </w:r>
            </w:ins>
          </w:p>
        </w:tc>
        <w:tc>
          <w:tcPr>
            <w:tcW w:w="1038"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ins w:id="1706" w:author="tank" w:date="2020-11-12T11:23:00Z"/>
                <w:rFonts w:ascii="Arial" w:hAnsi="Arial" w:cs="Arial"/>
                <w:color w:val="0D0D0D" w:themeColor="text1" w:themeTint="F2"/>
                <w:sz w:val="16"/>
                <w:szCs w:val="16"/>
                <w:lang w:eastAsia="zh-CN"/>
              </w:rPr>
            </w:pPr>
            <w:ins w:id="1707" w:author="tank" w:date="2020-11-12T11:23:00Z">
              <w:r w:rsidRPr="00682321">
                <w:rPr>
                  <w:rFonts w:ascii="Arial" w:hAnsi="Arial" w:cs="Arial"/>
                  <w:color w:val="0D0D0D" w:themeColor="text1" w:themeTint="F2"/>
                  <w:sz w:val="16"/>
                  <w:szCs w:val="16"/>
                </w:rPr>
                <w:t>1</w:t>
              </w:r>
            </w:ins>
          </w:p>
        </w:tc>
        <w:tc>
          <w:tcPr>
            <w:tcW w:w="978"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ins w:id="1708" w:author="tank" w:date="2020-11-12T11:23:00Z"/>
                <w:rFonts w:ascii="Arial" w:hAnsi="Arial" w:cs="Arial"/>
                <w:color w:val="0D0D0D" w:themeColor="text1" w:themeTint="F2"/>
                <w:sz w:val="16"/>
                <w:szCs w:val="16"/>
                <w:lang w:eastAsia="zh-CN"/>
              </w:rPr>
            </w:pPr>
            <w:ins w:id="1709" w:author="tank" w:date="2020-11-12T11:23:00Z">
              <w:r w:rsidRPr="00682321">
                <w:rPr>
                  <w:rFonts w:ascii="Arial" w:hAnsi="Arial" w:cs="Arial"/>
                  <w:color w:val="0D0D0D" w:themeColor="text1" w:themeTint="F2"/>
                  <w:sz w:val="16"/>
                  <w:szCs w:val="16"/>
                </w:rPr>
                <w:t>4, 24</w:t>
              </w:r>
            </w:ins>
          </w:p>
        </w:tc>
      </w:tr>
      <w:tr w:rsidR="007B7475" w:rsidRPr="00682321" w:rsidTr="00E8050C">
        <w:trPr>
          <w:trHeight w:val="192"/>
          <w:jc w:val="center"/>
          <w:ins w:id="1710" w:author="tank" w:date="2020-11-12T11:23:00Z"/>
        </w:trPr>
        <w:tc>
          <w:tcPr>
            <w:tcW w:w="1663" w:type="dxa"/>
            <w:vMerge/>
            <w:tcBorders>
              <w:left w:val="single" w:sz="4" w:space="0" w:color="auto"/>
              <w:right w:val="single" w:sz="4" w:space="0" w:color="auto"/>
            </w:tcBorders>
          </w:tcPr>
          <w:p w:rsidR="007B7475" w:rsidRPr="00682321" w:rsidRDefault="007B7475" w:rsidP="00E8050C">
            <w:pPr>
              <w:pStyle w:val="TAH"/>
              <w:rPr>
                <w:ins w:id="1711" w:author="tank" w:date="2020-11-12T11:23:00Z"/>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ins w:id="1712" w:author="tank" w:date="2020-11-12T11:23:00Z"/>
                <w:rFonts w:cs="Arial"/>
                <w:color w:val="0D0D0D" w:themeColor="text1" w:themeTint="F2"/>
                <w:sz w:val="16"/>
                <w:szCs w:val="16"/>
                <w:lang w:val="sv-SE" w:eastAsia="ja-JP"/>
              </w:rPr>
            </w:pPr>
            <w:ins w:id="1713" w:author="tank" w:date="2020-11-12T11:23:00Z">
              <w:r w:rsidRPr="00682321">
                <w:rPr>
                  <w:rFonts w:cs="Arial"/>
                  <w:color w:val="0D0D0D" w:themeColor="text1" w:themeTint="F2"/>
                  <w:sz w:val="16"/>
                  <w:szCs w:val="16"/>
                </w:rPr>
                <w:t>E-UTRA Band 1, 65</w:t>
              </w:r>
            </w:ins>
          </w:p>
        </w:tc>
        <w:tc>
          <w:tcPr>
            <w:tcW w:w="951" w:type="dxa"/>
            <w:tcBorders>
              <w:top w:val="nil"/>
              <w:left w:val="nil"/>
              <w:bottom w:val="single" w:sz="4" w:space="0" w:color="auto"/>
              <w:right w:val="single" w:sz="4" w:space="0" w:color="auto"/>
            </w:tcBorders>
          </w:tcPr>
          <w:p w:rsidR="007B7475" w:rsidRPr="00682321" w:rsidRDefault="007B7475" w:rsidP="00E8050C">
            <w:pPr>
              <w:pStyle w:val="TAC"/>
              <w:rPr>
                <w:ins w:id="1714" w:author="tank" w:date="2020-11-12T11:23:00Z"/>
                <w:rFonts w:cs="Arial"/>
                <w:color w:val="0D0D0D" w:themeColor="text1" w:themeTint="F2"/>
                <w:sz w:val="16"/>
                <w:szCs w:val="16"/>
              </w:rPr>
            </w:pPr>
            <w:ins w:id="1715" w:author="tank" w:date="2020-11-12T11:23:00Z">
              <w:r w:rsidRPr="00682321">
                <w:rPr>
                  <w:rFonts w:cs="Arial"/>
                  <w:color w:val="0D0D0D" w:themeColor="text1" w:themeTint="F2"/>
                  <w:sz w:val="16"/>
                  <w:szCs w:val="16"/>
                </w:rPr>
                <w:t>FDL_low</w:t>
              </w:r>
            </w:ins>
          </w:p>
        </w:tc>
        <w:tc>
          <w:tcPr>
            <w:tcW w:w="315" w:type="dxa"/>
            <w:tcBorders>
              <w:top w:val="nil"/>
              <w:left w:val="nil"/>
              <w:bottom w:val="single" w:sz="4" w:space="0" w:color="auto"/>
              <w:right w:val="single" w:sz="4" w:space="0" w:color="auto"/>
            </w:tcBorders>
          </w:tcPr>
          <w:p w:rsidR="007B7475" w:rsidRPr="00682321" w:rsidRDefault="007B7475" w:rsidP="00E8050C">
            <w:pPr>
              <w:pStyle w:val="TAC"/>
              <w:rPr>
                <w:ins w:id="1716" w:author="tank" w:date="2020-11-12T11:23:00Z"/>
                <w:rFonts w:cs="Arial"/>
                <w:color w:val="0D0D0D" w:themeColor="text1" w:themeTint="F2"/>
                <w:sz w:val="16"/>
                <w:szCs w:val="16"/>
              </w:rPr>
            </w:pPr>
            <w:ins w:id="1717" w:author="tank" w:date="2020-11-12T11:23:00Z">
              <w:r w:rsidRPr="00682321">
                <w:rPr>
                  <w:rFonts w:cs="Arial"/>
                  <w:color w:val="0D0D0D" w:themeColor="text1" w:themeTint="F2"/>
                  <w:sz w:val="16"/>
                  <w:szCs w:val="16"/>
                </w:rPr>
                <w:t>-</w:t>
              </w:r>
            </w:ins>
          </w:p>
        </w:tc>
        <w:tc>
          <w:tcPr>
            <w:tcW w:w="957" w:type="dxa"/>
            <w:tcBorders>
              <w:top w:val="nil"/>
              <w:left w:val="nil"/>
              <w:bottom w:val="single" w:sz="4" w:space="0" w:color="auto"/>
              <w:right w:val="single" w:sz="4" w:space="0" w:color="auto"/>
            </w:tcBorders>
          </w:tcPr>
          <w:p w:rsidR="007B7475" w:rsidRPr="00682321" w:rsidRDefault="007B7475" w:rsidP="00E8050C">
            <w:pPr>
              <w:pStyle w:val="TAC"/>
              <w:rPr>
                <w:ins w:id="1718" w:author="tank" w:date="2020-11-12T11:23:00Z"/>
                <w:rStyle w:val="TALCar"/>
                <w:rFonts w:eastAsiaTheme="minorEastAsia" w:cs="Arial"/>
                <w:color w:val="0D0D0D" w:themeColor="text1" w:themeTint="F2"/>
                <w:sz w:val="16"/>
                <w:szCs w:val="16"/>
              </w:rPr>
            </w:pPr>
            <w:ins w:id="1719" w:author="tank" w:date="2020-11-12T11:23:00Z">
              <w:r w:rsidRPr="00682321">
                <w:rPr>
                  <w:rFonts w:cs="Arial"/>
                  <w:color w:val="0D0D0D" w:themeColor="text1" w:themeTint="F2"/>
                  <w:sz w:val="16"/>
                  <w:szCs w:val="16"/>
                </w:rPr>
                <w:t>FDL_high</w:t>
              </w:r>
            </w:ins>
          </w:p>
        </w:tc>
        <w:tc>
          <w:tcPr>
            <w:tcW w:w="1194" w:type="dxa"/>
            <w:tcBorders>
              <w:top w:val="nil"/>
              <w:left w:val="nil"/>
              <w:bottom w:val="single" w:sz="4" w:space="0" w:color="auto"/>
              <w:right w:val="single" w:sz="4" w:space="0" w:color="auto"/>
            </w:tcBorders>
          </w:tcPr>
          <w:p w:rsidR="007B7475" w:rsidRPr="00682321" w:rsidRDefault="007B7475" w:rsidP="00E8050C">
            <w:pPr>
              <w:pStyle w:val="TAC"/>
              <w:rPr>
                <w:ins w:id="1720" w:author="tank" w:date="2020-11-12T11:23:00Z"/>
                <w:rFonts w:cs="Arial"/>
                <w:color w:val="0D0D0D" w:themeColor="text1" w:themeTint="F2"/>
                <w:sz w:val="16"/>
                <w:szCs w:val="16"/>
              </w:rPr>
            </w:pPr>
            <w:ins w:id="1721" w:author="tank" w:date="2020-11-12T11:23:00Z">
              <w:r w:rsidRPr="00682321">
                <w:rPr>
                  <w:rFonts w:cs="Arial"/>
                  <w:color w:val="0D0D0D" w:themeColor="text1" w:themeTint="F2"/>
                  <w:sz w:val="16"/>
                  <w:szCs w:val="16"/>
                </w:rPr>
                <w:t>-50</w:t>
              </w:r>
            </w:ins>
          </w:p>
        </w:tc>
        <w:tc>
          <w:tcPr>
            <w:tcW w:w="1038" w:type="dxa"/>
            <w:tcBorders>
              <w:top w:val="nil"/>
              <w:left w:val="nil"/>
              <w:bottom w:val="single" w:sz="4" w:space="0" w:color="auto"/>
              <w:right w:val="single" w:sz="4" w:space="0" w:color="auto"/>
            </w:tcBorders>
          </w:tcPr>
          <w:p w:rsidR="007B7475" w:rsidRPr="00682321" w:rsidRDefault="007B7475" w:rsidP="00E8050C">
            <w:pPr>
              <w:pStyle w:val="TAC"/>
              <w:rPr>
                <w:ins w:id="1722" w:author="tank" w:date="2020-11-12T11:23:00Z"/>
                <w:rFonts w:cs="Arial"/>
                <w:color w:val="0D0D0D" w:themeColor="text1" w:themeTint="F2"/>
                <w:sz w:val="16"/>
                <w:szCs w:val="16"/>
              </w:rPr>
            </w:pPr>
            <w:ins w:id="1723" w:author="tank" w:date="2020-11-12T11:23:00Z">
              <w:r w:rsidRPr="00682321">
                <w:rPr>
                  <w:rFonts w:cs="Arial"/>
                  <w:color w:val="0D0D0D" w:themeColor="text1" w:themeTint="F2"/>
                  <w:sz w:val="16"/>
                  <w:szCs w:val="16"/>
                </w:rPr>
                <w:t>1</w:t>
              </w:r>
            </w:ins>
          </w:p>
        </w:tc>
        <w:tc>
          <w:tcPr>
            <w:tcW w:w="978" w:type="dxa"/>
            <w:tcBorders>
              <w:top w:val="nil"/>
              <w:left w:val="nil"/>
              <w:bottom w:val="single" w:sz="4" w:space="0" w:color="auto"/>
              <w:right w:val="single" w:sz="4" w:space="0" w:color="auto"/>
            </w:tcBorders>
          </w:tcPr>
          <w:p w:rsidR="007B7475" w:rsidRPr="00682321" w:rsidRDefault="007B7475" w:rsidP="00E8050C">
            <w:pPr>
              <w:pStyle w:val="TAC"/>
              <w:rPr>
                <w:ins w:id="1724" w:author="tank" w:date="2020-11-12T11:23:00Z"/>
                <w:rFonts w:cs="Arial"/>
                <w:color w:val="0D0D0D" w:themeColor="text1" w:themeTint="F2"/>
                <w:sz w:val="16"/>
                <w:szCs w:val="16"/>
              </w:rPr>
            </w:pPr>
            <w:ins w:id="1725" w:author="tank" w:date="2020-11-12T11:23:00Z">
              <w:r w:rsidRPr="00682321">
                <w:rPr>
                  <w:rFonts w:cs="Arial"/>
                  <w:color w:val="0D0D0D" w:themeColor="text1" w:themeTint="F2"/>
                  <w:sz w:val="16"/>
                  <w:szCs w:val="16"/>
                </w:rPr>
                <w:t>2, 4, 23</w:t>
              </w:r>
            </w:ins>
          </w:p>
        </w:tc>
      </w:tr>
      <w:tr w:rsidR="007B7475" w:rsidRPr="00682321" w:rsidTr="00E8050C">
        <w:trPr>
          <w:trHeight w:val="192"/>
          <w:jc w:val="center"/>
          <w:ins w:id="1726" w:author="tank" w:date="2020-11-12T11:23:00Z"/>
        </w:trPr>
        <w:tc>
          <w:tcPr>
            <w:tcW w:w="1663" w:type="dxa"/>
            <w:vMerge/>
            <w:tcBorders>
              <w:left w:val="single" w:sz="4" w:space="0" w:color="auto"/>
              <w:right w:val="single" w:sz="4" w:space="0" w:color="auto"/>
            </w:tcBorders>
          </w:tcPr>
          <w:p w:rsidR="007B7475" w:rsidRPr="00682321" w:rsidRDefault="007B7475" w:rsidP="00E8050C">
            <w:pPr>
              <w:pStyle w:val="TAH"/>
              <w:rPr>
                <w:ins w:id="1727" w:author="tank" w:date="2020-11-12T11:23:00Z"/>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ins w:id="1728" w:author="tank" w:date="2020-11-12T11:23:00Z"/>
                <w:rFonts w:cs="Arial"/>
                <w:color w:val="0D0D0D" w:themeColor="text1" w:themeTint="F2"/>
                <w:sz w:val="16"/>
                <w:szCs w:val="16"/>
                <w:lang w:eastAsia="ja-JP"/>
              </w:rPr>
            </w:pPr>
            <w:ins w:id="1729" w:author="tank" w:date="2020-11-12T11:23:00Z">
              <w:r w:rsidRPr="00682321">
                <w:rPr>
                  <w:rFonts w:cs="Arial"/>
                  <w:color w:val="0D0D0D" w:themeColor="text1" w:themeTint="F2"/>
                  <w:sz w:val="16"/>
                  <w:szCs w:val="16"/>
                </w:rPr>
                <w:t>E-UTRA Band 42, 43</w:t>
              </w:r>
            </w:ins>
          </w:p>
        </w:tc>
        <w:tc>
          <w:tcPr>
            <w:tcW w:w="951" w:type="dxa"/>
            <w:tcBorders>
              <w:top w:val="nil"/>
              <w:left w:val="nil"/>
              <w:bottom w:val="single" w:sz="4" w:space="0" w:color="auto"/>
              <w:right w:val="single" w:sz="4" w:space="0" w:color="auto"/>
            </w:tcBorders>
          </w:tcPr>
          <w:p w:rsidR="007B7475" w:rsidRPr="00682321" w:rsidRDefault="007B7475" w:rsidP="00E8050C">
            <w:pPr>
              <w:pStyle w:val="TAC"/>
              <w:rPr>
                <w:ins w:id="1730" w:author="tank" w:date="2020-11-12T11:23:00Z"/>
                <w:rFonts w:eastAsia="新細明體" w:cs="Arial"/>
                <w:color w:val="0D0D0D" w:themeColor="text1" w:themeTint="F2"/>
                <w:sz w:val="16"/>
                <w:szCs w:val="16"/>
              </w:rPr>
            </w:pPr>
            <w:ins w:id="1731" w:author="tank" w:date="2020-11-12T11:23:00Z">
              <w:r w:rsidRPr="00682321">
                <w:rPr>
                  <w:rFonts w:cs="Arial"/>
                  <w:color w:val="0D0D0D" w:themeColor="text1" w:themeTint="F2"/>
                  <w:sz w:val="16"/>
                  <w:szCs w:val="16"/>
                </w:rPr>
                <w:t>FDL_low</w:t>
              </w:r>
            </w:ins>
          </w:p>
        </w:tc>
        <w:tc>
          <w:tcPr>
            <w:tcW w:w="315" w:type="dxa"/>
            <w:tcBorders>
              <w:top w:val="nil"/>
              <w:left w:val="nil"/>
              <w:bottom w:val="single" w:sz="4" w:space="0" w:color="auto"/>
              <w:right w:val="single" w:sz="4" w:space="0" w:color="auto"/>
            </w:tcBorders>
          </w:tcPr>
          <w:p w:rsidR="007B7475" w:rsidRPr="00682321" w:rsidRDefault="007B7475" w:rsidP="00E8050C">
            <w:pPr>
              <w:pStyle w:val="TAC"/>
              <w:rPr>
                <w:ins w:id="1732" w:author="tank" w:date="2020-11-12T11:23:00Z"/>
                <w:rFonts w:eastAsia="新細明體" w:cs="Arial"/>
                <w:color w:val="0D0D0D" w:themeColor="text1" w:themeTint="F2"/>
                <w:sz w:val="16"/>
                <w:szCs w:val="16"/>
              </w:rPr>
            </w:pPr>
            <w:ins w:id="1733" w:author="tank" w:date="2020-11-12T11:23:00Z">
              <w:r w:rsidRPr="00682321">
                <w:rPr>
                  <w:rFonts w:cs="Arial"/>
                  <w:color w:val="0D0D0D" w:themeColor="text1" w:themeTint="F2"/>
                  <w:sz w:val="16"/>
                  <w:szCs w:val="16"/>
                </w:rPr>
                <w:t>-</w:t>
              </w:r>
            </w:ins>
          </w:p>
        </w:tc>
        <w:tc>
          <w:tcPr>
            <w:tcW w:w="957" w:type="dxa"/>
            <w:tcBorders>
              <w:top w:val="nil"/>
              <w:left w:val="nil"/>
              <w:bottom w:val="single" w:sz="4" w:space="0" w:color="auto"/>
              <w:right w:val="single" w:sz="4" w:space="0" w:color="auto"/>
            </w:tcBorders>
          </w:tcPr>
          <w:p w:rsidR="007B7475" w:rsidRPr="00682321" w:rsidRDefault="007B7475" w:rsidP="00E8050C">
            <w:pPr>
              <w:pStyle w:val="TAC"/>
              <w:rPr>
                <w:ins w:id="1734" w:author="tank" w:date="2020-11-12T11:23:00Z"/>
                <w:rFonts w:eastAsia="新細明體" w:cs="Arial"/>
                <w:color w:val="0D0D0D" w:themeColor="text1" w:themeTint="F2"/>
                <w:sz w:val="16"/>
                <w:szCs w:val="16"/>
              </w:rPr>
            </w:pPr>
            <w:ins w:id="1735" w:author="tank" w:date="2020-11-12T11:23:00Z">
              <w:r w:rsidRPr="00682321">
                <w:rPr>
                  <w:rFonts w:cs="Arial"/>
                  <w:color w:val="0D0D0D" w:themeColor="text1" w:themeTint="F2"/>
                  <w:sz w:val="16"/>
                  <w:szCs w:val="16"/>
                </w:rPr>
                <w:t>FDL_high</w:t>
              </w:r>
            </w:ins>
          </w:p>
        </w:tc>
        <w:tc>
          <w:tcPr>
            <w:tcW w:w="1194" w:type="dxa"/>
            <w:tcBorders>
              <w:top w:val="nil"/>
              <w:left w:val="nil"/>
              <w:bottom w:val="single" w:sz="4" w:space="0" w:color="auto"/>
              <w:right w:val="single" w:sz="4" w:space="0" w:color="auto"/>
            </w:tcBorders>
          </w:tcPr>
          <w:p w:rsidR="007B7475" w:rsidRPr="00682321" w:rsidRDefault="007B7475" w:rsidP="00E8050C">
            <w:pPr>
              <w:pStyle w:val="TAC"/>
              <w:rPr>
                <w:ins w:id="1736" w:author="tank" w:date="2020-11-12T11:23:00Z"/>
                <w:rFonts w:eastAsia="新細明體" w:cs="Arial"/>
                <w:color w:val="0D0D0D" w:themeColor="text1" w:themeTint="F2"/>
                <w:sz w:val="16"/>
                <w:szCs w:val="16"/>
              </w:rPr>
            </w:pPr>
            <w:ins w:id="1737" w:author="tank" w:date="2020-11-12T11:23:00Z">
              <w:r w:rsidRPr="00682321">
                <w:rPr>
                  <w:rFonts w:cs="Arial"/>
                  <w:color w:val="0D0D0D" w:themeColor="text1" w:themeTint="F2"/>
                  <w:sz w:val="16"/>
                  <w:szCs w:val="16"/>
                </w:rPr>
                <w:t>-50</w:t>
              </w:r>
            </w:ins>
          </w:p>
        </w:tc>
        <w:tc>
          <w:tcPr>
            <w:tcW w:w="1038" w:type="dxa"/>
            <w:tcBorders>
              <w:top w:val="nil"/>
              <w:left w:val="nil"/>
              <w:bottom w:val="single" w:sz="4" w:space="0" w:color="auto"/>
              <w:right w:val="single" w:sz="4" w:space="0" w:color="auto"/>
            </w:tcBorders>
          </w:tcPr>
          <w:p w:rsidR="007B7475" w:rsidRPr="00682321" w:rsidRDefault="007B7475" w:rsidP="00E8050C">
            <w:pPr>
              <w:pStyle w:val="TAC"/>
              <w:rPr>
                <w:ins w:id="1738" w:author="tank" w:date="2020-11-12T11:23:00Z"/>
                <w:rFonts w:eastAsia="新細明體" w:cs="Arial"/>
                <w:color w:val="0D0D0D" w:themeColor="text1" w:themeTint="F2"/>
                <w:sz w:val="16"/>
                <w:szCs w:val="16"/>
              </w:rPr>
            </w:pPr>
            <w:ins w:id="1739" w:author="tank" w:date="2020-11-12T11:23:00Z">
              <w:r w:rsidRPr="00682321">
                <w:rPr>
                  <w:rFonts w:cs="Arial"/>
                  <w:color w:val="0D0D0D" w:themeColor="text1" w:themeTint="F2"/>
                  <w:sz w:val="16"/>
                  <w:szCs w:val="16"/>
                </w:rPr>
                <w:t>1</w:t>
              </w:r>
            </w:ins>
          </w:p>
        </w:tc>
        <w:tc>
          <w:tcPr>
            <w:tcW w:w="978" w:type="dxa"/>
            <w:tcBorders>
              <w:top w:val="nil"/>
              <w:left w:val="nil"/>
              <w:bottom w:val="single" w:sz="4" w:space="0" w:color="auto"/>
              <w:right w:val="single" w:sz="4" w:space="0" w:color="auto"/>
            </w:tcBorders>
          </w:tcPr>
          <w:p w:rsidR="007B7475" w:rsidRPr="00682321" w:rsidRDefault="007B7475" w:rsidP="00E8050C">
            <w:pPr>
              <w:pStyle w:val="TAC"/>
              <w:rPr>
                <w:ins w:id="1740" w:author="tank" w:date="2020-11-12T11:23:00Z"/>
                <w:rFonts w:eastAsia="MS Mincho" w:cs="Arial"/>
                <w:color w:val="0D0D0D" w:themeColor="text1" w:themeTint="F2"/>
                <w:sz w:val="16"/>
                <w:szCs w:val="16"/>
                <w:lang w:eastAsia="ja-JP"/>
              </w:rPr>
            </w:pPr>
            <w:ins w:id="1741" w:author="tank" w:date="2020-11-12T11:23:00Z">
              <w:r w:rsidRPr="00682321">
                <w:rPr>
                  <w:rFonts w:eastAsia="MS Mincho" w:cs="Arial" w:hint="eastAsia"/>
                  <w:color w:val="0D0D0D" w:themeColor="text1" w:themeTint="F2"/>
                  <w:sz w:val="16"/>
                  <w:szCs w:val="16"/>
                  <w:lang w:eastAsia="ja-JP"/>
                </w:rPr>
                <w:t>2</w:t>
              </w:r>
            </w:ins>
          </w:p>
        </w:tc>
      </w:tr>
      <w:tr w:rsidR="007B7475" w:rsidRPr="00682321" w:rsidTr="00E8050C">
        <w:trPr>
          <w:trHeight w:val="192"/>
          <w:jc w:val="center"/>
          <w:ins w:id="1742" w:author="tank" w:date="2020-11-12T11:23:00Z"/>
        </w:trPr>
        <w:tc>
          <w:tcPr>
            <w:tcW w:w="1663" w:type="dxa"/>
            <w:vMerge/>
            <w:tcBorders>
              <w:left w:val="single" w:sz="4" w:space="0" w:color="auto"/>
              <w:right w:val="single" w:sz="4" w:space="0" w:color="auto"/>
            </w:tcBorders>
          </w:tcPr>
          <w:p w:rsidR="007B7475" w:rsidRPr="00682321" w:rsidRDefault="007B7475" w:rsidP="00E8050C">
            <w:pPr>
              <w:pStyle w:val="TAH"/>
              <w:rPr>
                <w:ins w:id="1743" w:author="tank" w:date="2020-11-12T11:23:00Z"/>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ins w:id="1744" w:author="tank" w:date="2020-11-12T11:23:00Z"/>
                <w:rFonts w:cs="Arial"/>
                <w:color w:val="0D0D0D" w:themeColor="text1" w:themeTint="F2"/>
                <w:sz w:val="16"/>
                <w:szCs w:val="16"/>
                <w:lang w:eastAsia="ko-KR"/>
              </w:rPr>
            </w:pPr>
            <w:ins w:id="1745" w:author="tank" w:date="2020-11-12T11:23:00Z">
              <w:r w:rsidRPr="00682321">
                <w:rPr>
                  <w:rFonts w:cs="Arial"/>
                  <w:color w:val="0D0D0D" w:themeColor="text1" w:themeTint="F2"/>
                  <w:sz w:val="16"/>
                  <w:szCs w:val="16"/>
                </w:rPr>
                <w:t>NR Band n77, n78, n79</w:t>
              </w:r>
            </w:ins>
          </w:p>
        </w:tc>
        <w:tc>
          <w:tcPr>
            <w:tcW w:w="951" w:type="dxa"/>
            <w:tcBorders>
              <w:top w:val="nil"/>
              <w:left w:val="nil"/>
              <w:bottom w:val="single" w:sz="4" w:space="0" w:color="auto"/>
              <w:right w:val="single" w:sz="4" w:space="0" w:color="auto"/>
            </w:tcBorders>
          </w:tcPr>
          <w:p w:rsidR="007B7475" w:rsidRPr="00682321" w:rsidRDefault="007B7475" w:rsidP="00E8050C">
            <w:pPr>
              <w:pStyle w:val="TAC"/>
              <w:rPr>
                <w:ins w:id="1746" w:author="tank" w:date="2020-11-12T11:23:00Z"/>
                <w:rFonts w:cs="Arial"/>
                <w:color w:val="0D0D0D" w:themeColor="text1" w:themeTint="F2"/>
                <w:sz w:val="16"/>
                <w:szCs w:val="16"/>
                <w:lang w:eastAsia="ko-KR"/>
              </w:rPr>
            </w:pPr>
            <w:ins w:id="1747" w:author="tank" w:date="2020-11-12T11:23:00Z">
              <w:r w:rsidRPr="00682321">
                <w:rPr>
                  <w:rFonts w:cs="Arial"/>
                  <w:color w:val="0D0D0D" w:themeColor="text1" w:themeTint="F2"/>
                  <w:sz w:val="16"/>
                  <w:szCs w:val="16"/>
                </w:rPr>
                <w:t>FDL_low</w:t>
              </w:r>
            </w:ins>
          </w:p>
        </w:tc>
        <w:tc>
          <w:tcPr>
            <w:tcW w:w="315" w:type="dxa"/>
            <w:tcBorders>
              <w:top w:val="nil"/>
              <w:left w:val="nil"/>
              <w:bottom w:val="single" w:sz="4" w:space="0" w:color="auto"/>
              <w:right w:val="single" w:sz="4" w:space="0" w:color="auto"/>
            </w:tcBorders>
          </w:tcPr>
          <w:p w:rsidR="007B7475" w:rsidRPr="00682321" w:rsidRDefault="007B7475" w:rsidP="00E8050C">
            <w:pPr>
              <w:pStyle w:val="TAC"/>
              <w:rPr>
                <w:ins w:id="1748" w:author="tank" w:date="2020-11-12T11:23:00Z"/>
                <w:rFonts w:cs="Arial"/>
                <w:color w:val="0D0D0D" w:themeColor="text1" w:themeTint="F2"/>
                <w:sz w:val="16"/>
                <w:szCs w:val="16"/>
                <w:lang w:eastAsia="ko-KR"/>
              </w:rPr>
            </w:pPr>
            <w:ins w:id="1749" w:author="tank" w:date="2020-11-12T11:23:00Z">
              <w:r w:rsidRPr="00682321">
                <w:rPr>
                  <w:rFonts w:cs="Arial"/>
                  <w:color w:val="0D0D0D" w:themeColor="text1" w:themeTint="F2"/>
                  <w:sz w:val="16"/>
                  <w:szCs w:val="16"/>
                </w:rPr>
                <w:t>-</w:t>
              </w:r>
            </w:ins>
          </w:p>
        </w:tc>
        <w:tc>
          <w:tcPr>
            <w:tcW w:w="957" w:type="dxa"/>
            <w:tcBorders>
              <w:top w:val="nil"/>
              <w:left w:val="nil"/>
              <w:bottom w:val="single" w:sz="4" w:space="0" w:color="auto"/>
              <w:right w:val="single" w:sz="4" w:space="0" w:color="auto"/>
            </w:tcBorders>
          </w:tcPr>
          <w:p w:rsidR="007B7475" w:rsidRPr="00682321" w:rsidRDefault="007B7475" w:rsidP="00E8050C">
            <w:pPr>
              <w:pStyle w:val="TAC"/>
              <w:rPr>
                <w:ins w:id="1750" w:author="tank" w:date="2020-11-12T11:23:00Z"/>
                <w:rFonts w:cs="Arial"/>
                <w:color w:val="0D0D0D" w:themeColor="text1" w:themeTint="F2"/>
                <w:sz w:val="16"/>
                <w:szCs w:val="16"/>
                <w:lang w:eastAsia="ko-KR"/>
              </w:rPr>
            </w:pPr>
            <w:ins w:id="1751" w:author="tank" w:date="2020-11-12T11:23:00Z">
              <w:r w:rsidRPr="00682321">
                <w:rPr>
                  <w:rFonts w:cs="Arial"/>
                  <w:color w:val="0D0D0D" w:themeColor="text1" w:themeTint="F2"/>
                  <w:sz w:val="16"/>
                  <w:szCs w:val="16"/>
                </w:rPr>
                <w:t>FDL_high</w:t>
              </w:r>
            </w:ins>
          </w:p>
        </w:tc>
        <w:tc>
          <w:tcPr>
            <w:tcW w:w="1194" w:type="dxa"/>
            <w:tcBorders>
              <w:top w:val="nil"/>
              <w:left w:val="nil"/>
              <w:bottom w:val="single" w:sz="4" w:space="0" w:color="auto"/>
              <w:right w:val="single" w:sz="4" w:space="0" w:color="auto"/>
            </w:tcBorders>
          </w:tcPr>
          <w:p w:rsidR="007B7475" w:rsidRPr="00682321" w:rsidRDefault="007B7475" w:rsidP="00E8050C">
            <w:pPr>
              <w:pStyle w:val="TAC"/>
              <w:rPr>
                <w:ins w:id="1752" w:author="tank" w:date="2020-11-12T11:23:00Z"/>
                <w:rFonts w:cs="Arial"/>
                <w:color w:val="0D0D0D" w:themeColor="text1" w:themeTint="F2"/>
                <w:sz w:val="16"/>
                <w:szCs w:val="16"/>
                <w:lang w:eastAsia="ko-KR"/>
              </w:rPr>
            </w:pPr>
            <w:ins w:id="1753" w:author="tank" w:date="2020-11-12T11:23:00Z">
              <w:r w:rsidRPr="00682321">
                <w:rPr>
                  <w:rFonts w:cs="Arial"/>
                  <w:color w:val="0D0D0D" w:themeColor="text1" w:themeTint="F2"/>
                  <w:sz w:val="16"/>
                  <w:szCs w:val="16"/>
                </w:rPr>
                <w:t>-50</w:t>
              </w:r>
            </w:ins>
          </w:p>
        </w:tc>
        <w:tc>
          <w:tcPr>
            <w:tcW w:w="1038" w:type="dxa"/>
            <w:tcBorders>
              <w:top w:val="nil"/>
              <w:left w:val="nil"/>
              <w:bottom w:val="single" w:sz="4" w:space="0" w:color="auto"/>
              <w:right w:val="single" w:sz="4" w:space="0" w:color="auto"/>
            </w:tcBorders>
          </w:tcPr>
          <w:p w:rsidR="007B7475" w:rsidRPr="00682321" w:rsidRDefault="007B7475" w:rsidP="00E8050C">
            <w:pPr>
              <w:pStyle w:val="TAC"/>
              <w:rPr>
                <w:ins w:id="1754" w:author="tank" w:date="2020-11-12T11:23:00Z"/>
                <w:rFonts w:cs="Arial"/>
                <w:color w:val="0D0D0D" w:themeColor="text1" w:themeTint="F2"/>
                <w:sz w:val="16"/>
                <w:szCs w:val="16"/>
                <w:lang w:eastAsia="ko-KR"/>
              </w:rPr>
            </w:pPr>
            <w:ins w:id="1755" w:author="tank" w:date="2020-11-12T11:23:00Z">
              <w:r w:rsidRPr="00682321">
                <w:rPr>
                  <w:rFonts w:cs="Arial"/>
                  <w:color w:val="0D0D0D" w:themeColor="text1" w:themeTint="F2"/>
                  <w:sz w:val="16"/>
                  <w:szCs w:val="16"/>
                </w:rPr>
                <w:t>1</w:t>
              </w:r>
            </w:ins>
          </w:p>
        </w:tc>
        <w:tc>
          <w:tcPr>
            <w:tcW w:w="978" w:type="dxa"/>
            <w:tcBorders>
              <w:top w:val="nil"/>
              <w:left w:val="nil"/>
              <w:bottom w:val="single" w:sz="4" w:space="0" w:color="auto"/>
              <w:right w:val="single" w:sz="4" w:space="0" w:color="auto"/>
            </w:tcBorders>
          </w:tcPr>
          <w:p w:rsidR="007B7475" w:rsidRPr="00682321" w:rsidRDefault="007B7475" w:rsidP="00E8050C">
            <w:pPr>
              <w:pStyle w:val="TAC"/>
              <w:rPr>
                <w:ins w:id="1756" w:author="tank" w:date="2020-11-12T11:23:00Z"/>
                <w:rFonts w:eastAsia="新細明體" w:cs="Arial"/>
                <w:color w:val="0D0D0D" w:themeColor="text1" w:themeTint="F2"/>
                <w:sz w:val="16"/>
                <w:szCs w:val="16"/>
                <w:lang w:eastAsia="ko-KR"/>
              </w:rPr>
            </w:pPr>
            <w:ins w:id="1757" w:author="tank" w:date="2020-11-12T11:23:00Z">
              <w:r w:rsidRPr="00682321">
                <w:rPr>
                  <w:rFonts w:cs="Arial"/>
                  <w:color w:val="0D0D0D" w:themeColor="text1" w:themeTint="F2"/>
                  <w:sz w:val="16"/>
                  <w:szCs w:val="16"/>
                </w:rPr>
                <w:t>2</w:t>
              </w:r>
            </w:ins>
          </w:p>
        </w:tc>
      </w:tr>
      <w:tr w:rsidR="007B7475" w:rsidRPr="00682321" w:rsidTr="00E8050C">
        <w:trPr>
          <w:trHeight w:val="192"/>
          <w:jc w:val="center"/>
          <w:ins w:id="1758" w:author="tank" w:date="2020-11-12T11:23:00Z"/>
        </w:trPr>
        <w:tc>
          <w:tcPr>
            <w:tcW w:w="1663" w:type="dxa"/>
            <w:vMerge/>
            <w:tcBorders>
              <w:left w:val="single" w:sz="4" w:space="0" w:color="auto"/>
              <w:right w:val="single" w:sz="4" w:space="0" w:color="auto"/>
            </w:tcBorders>
          </w:tcPr>
          <w:p w:rsidR="007B7475" w:rsidRPr="00682321" w:rsidRDefault="007B7475" w:rsidP="00E8050C">
            <w:pPr>
              <w:pStyle w:val="TAH"/>
              <w:rPr>
                <w:ins w:id="1759" w:author="tank" w:date="2020-11-12T11:23:00Z"/>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ins w:id="1760" w:author="tank" w:date="2020-11-12T11:23:00Z"/>
                <w:rFonts w:cs="Arial"/>
                <w:color w:val="0D0D0D" w:themeColor="text1" w:themeTint="F2"/>
                <w:sz w:val="16"/>
                <w:szCs w:val="16"/>
                <w:lang w:eastAsia="ko-KR"/>
              </w:rPr>
            </w:pPr>
            <w:ins w:id="1761" w:author="tank" w:date="2020-11-12T11:23:00Z">
              <w:r w:rsidRPr="00682321">
                <w:rPr>
                  <w:rFonts w:cs="Arial"/>
                  <w:color w:val="0D0D0D" w:themeColor="text1" w:themeTint="F2"/>
                  <w:sz w:val="16"/>
                  <w:szCs w:val="16"/>
                </w:rPr>
                <w:t>E-UTRA Band 3, 34</w:t>
              </w:r>
            </w:ins>
          </w:p>
        </w:tc>
        <w:tc>
          <w:tcPr>
            <w:tcW w:w="951" w:type="dxa"/>
            <w:tcBorders>
              <w:top w:val="nil"/>
              <w:left w:val="nil"/>
              <w:bottom w:val="single" w:sz="4" w:space="0" w:color="auto"/>
              <w:right w:val="single" w:sz="4" w:space="0" w:color="auto"/>
            </w:tcBorders>
          </w:tcPr>
          <w:p w:rsidR="007B7475" w:rsidRPr="00682321" w:rsidRDefault="007B7475" w:rsidP="00E8050C">
            <w:pPr>
              <w:pStyle w:val="TAC"/>
              <w:rPr>
                <w:ins w:id="1762" w:author="tank" w:date="2020-11-12T11:23:00Z"/>
                <w:rFonts w:cs="Arial"/>
                <w:color w:val="0D0D0D" w:themeColor="text1" w:themeTint="F2"/>
                <w:sz w:val="16"/>
                <w:szCs w:val="16"/>
                <w:lang w:eastAsia="ko-KR"/>
              </w:rPr>
            </w:pPr>
            <w:ins w:id="1763" w:author="tank" w:date="2020-11-12T11:23:00Z">
              <w:r w:rsidRPr="00682321">
                <w:rPr>
                  <w:rFonts w:cs="Arial"/>
                  <w:color w:val="0D0D0D" w:themeColor="text1" w:themeTint="F2"/>
                  <w:sz w:val="16"/>
                  <w:szCs w:val="16"/>
                </w:rPr>
                <w:t>FDL_low</w:t>
              </w:r>
            </w:ins>
          </w:p>
        </w:tc>
        <w:tc>
          <w:tcPr>
            <w:tcW w:w="315" w:type="dxa"/>
            <w:tcBorders>
              <w:top w:val="nil"/>
              <w:left w:val="nil"/>
              <w:bottom w:val="single" w:sz="4" w:space="0" w:color="auto"/>
              <w:right w:val="single" w:sz="4" w:space="0" w:color="auto"/>
            </w:tcBorders>
          </w:tcPr>
          <w:p w:rsidR="007B7475" w:rsidRPr="00682321" w:rsidRDefault="007B7475" w:rsidP="00E8050C">
            <w:pPr>
              <w:pStyle w:val="TAC"/>
              <w:rPr>
                <w:ins w:id="1764" w:author="tank" w:date="2020-11-12T11:23:00Z"/>
                <w:rFonts w:cs="Arial"/>
                <w:color w:val="0D0D0D" w:themeColor="text1" w:themeTint="F2"/>
                <w:sz w:val="16"/>
                <w:szCs w:val="16"/>
                <w:lang w:eastAsia="ko-KR"/>
              </w:rPr>
            </w:pPr>
            <w:ins w:id="1765" w:author="tank" w:date="2020-11-12T11:23:00Z">
              <w:r w:rsidRPr="00682321">
                <w:rPr>
                  <w:rFonts w:cs="Arial"/>
                  <w:color w:val="0D0D0D" w:themeColor="text1" w:themeTint="F2"/>
                  <w:sz w:val="16"/>
                  <w:szCs w:val="16"/>
                </w:rPr>
                <w:t>-</w:t>
              </w:r>
            </w:ins>
          </w:p>
        </w:tc>
        <w:tc>
          <w:tcPr>
            <w:tcW w:w="957" w:type="dxa"/>
            <w:tcBorders>
              <w:top w:val="nil"/>
              <w:left w:val="nil"/>
              <w:bottom w:val="single" w:sz="4" w:space="0" w:color="auto"/>
              <w:right w:val="single" w:sz="4" w:space="0" w:color="auto"/>
            </w:tcBorders>
          </w:tcPr>
          <w:p w:rsidR="007B7475" w:rsidRPr="00682321" w:rsidRDefault="007B7475" w:rsidP="00E8050C">
            <w:pPr>
              <w:pStyle w:val="TAC"/>
              <w:rPr>
                <w:ins w:id="1766" w:author="tank" w:date="2020-11-12T11:23:00Z"/>
                <w:rFonts w:cs="Arial"/>
                <w:color w:val="0D0D0D" w:themeColor="text1" w:themeTint="F2"/>
                <w:sz w:val="16"/>
                <w:szCs w:val="16"/>
                <w:lang w:eastAsia="ko-KR"/>
              </w:rPr>
            </w:pPr>
            <w:ins w:id="1767" w:author="tank" w:date="2020-11-12T11:23:00Z">
              <w:r w:rsidRPr="00682321">
                <w:rPr>
                  <w:rFonts w:cs="Arial"/>
                  <w:color w:val="0D0D0D" w:themeColor="text1" w:themeTint="F2"/>
                  <w:sz w:val="16"/>
                  <w:szCs w:val="16"/>
                </w:rPr>
                <w:t>FDL_high</w:t>
              </w:r>
            </w:ins>
          </w:p>
        </w:tc>
        <w:tc>
          <w:tcPr>
            <w:tcW w:w="1194" w:type="dxa"/>
            <w:tcBorders>
              <w:top w:val="nil"/>
              <w:left w:val="nil"/>
              <w:bottom w:val="single" w:sz="4" w:space="0" w:color="auto"/>
              <w:right w:val="single" w:sz="4" w:space="0" w:color="auto"/>
            </w:tcBorders>
          </w:tcPr>
          <w:p w:rsidR="007B7475" w:rsidRPr="00682321" w:rsidRDefault="007B7475" w:rsidP="00E8050C">
            <w:pPr>
              <w:pStyle w:val="TAC"/>
              <w:rPr>
                <w:ins w:id="1768" w:author="tank" w:date="2020-11-12T11:23:00Z"/>
                <w:rFonts w:cs="Arial"/>
                <w:color w:val="0D0D0D" w:themeColor="text1" w:themeTint="F2"/>
                <w:sz w:val="16"/>
                <w:szCs w:val="16"/>
                <w:lang w:eastAsia="ko-KR"/>
              </w:rPr>
            </w:pPr>
            <w:ins w:id="1769" w:author="tank" w:date="2020-11-12T11:23:00Z">
              <w:r w:rsidRPr="00682321">
                <w:rPr>
                  <w:rFonts w:cs="Arial"/>
                  <w:color w:val="0D0D0D" w:themeColor="text1" w:themeTint="F2"/>
                  <w:sz w:val="16"/>
                  <w:szCs w:val="16"/>
                </w:rPr>
                <w:t>-50</w:t>
              </w:r>
            </w:ins>
          </w:p>
        </w:tc>
        <w:tc>
          <w:tcPr>
            <w:tcW w:w="1038" w:type="dxa"/>
            <w:tcBorders>
              <w:top w:val="nil"/>
              <w:left w:val="nil"/>
              <w:bottom w:val="single" w:sz="4" w:space="0" w:color="auto"/>
              <w:right w:val="single" w:sz="4" w:space="0" w:color="auto"/>
            </w:tcBorders>
          </w:tcPr>
          <w:p w:rsidR="007B7475" w:rsidRPr="00682321" w:rsidRDefault="007B7475" w:rsidP="00E8050C">
            <w:pPr>
              <w:pStyle w:val="TAC"/>
              <w:rPr>
                <w:ins w:id="1770" w:author="tank" w:date="2020-11-12T11:23:00Z"/>
                <w:rFonts w:cs="Arial"/>
                <w:color w:val="0D0D0D" w:themeColor="text1" w:themeTint="F2"/>
                <w:sz w:val="16"/>
                <w:szCs w:val="16"/>
                <w:lang w:eastAsia="ko-KR"/>
              </w:rPr>
            </w:pPr>
            <w:ins w:id="1771" w:author="tank" w:date="2020-11-12T11:23:00Z">
              <w:r w:rsidRPr="00682321">
                <w:rPr>
                  <w:rFonts w:cs="Arial"/>
                  <w:color w:val="0D0D0D" w:themeColor="text1" w:themeTint="F2"/>
                  <w:sz w:val="16"/>
                  <w:szCs w:val="16"/>
                </w:rPr>
                <w:t>1</w:t>
              </w:r>
            </w:ins>
          </w:p>
        </w:tc>
        <w:tc>
          <w:tcPr>
            <w:tcW w:w="978" w:type="dxa"/>
            <w:tcBorders>
              <w:top w:val="nil"/>
              <w:left w:val="nil"/>
              <w:bottom w:val="single" w:sz="4" w:space="0" w:color="auto"/>
              <w:right w:val="single" w:sz="4" w:space="0" w:color="auto"/>
            </w:tcBorders>
          </w:tcPr>
          <w:p w:rsidR="007B7475" w:rsidRPr="00682321" w:rsidRDefault="007B7475" w:rsidP="00E8050C">
            <w:pPr>
              <w:pStyle w:val="TAC"/>
              <w:rPr>
                <w:ins w:id="1772" w:author="tank" w:date="2020-11-12T11:23:00Z"/>
                <w:rFonts w:eastAsia="新細明體" w:cs="Arial"/>
                <w:color w:val="0D0D0D" w:themeColor="text1" w:themeTint="F2"/>
                <w:sz w:val="16"/>
                <w:szCs w:val="16"/>
                <w:lang w:eastAsia="ko-KR"/>
              </w:rPr>
            </w:pPr>
          </w:p>
        </w:tc>
      </w:tr>
      <w:tr w:rsidR="007B7475" w:rsidRPr="00682321" w:rsidTr="00E8050C">
        <w:trPr>
          <w:trHeight w:val="192"/>
          <w:jc w:val="center"/>
          <w:ins w:id="1773" w:author="tank" w:date="2020-11-12T11:23:00Z"/>
        </w:trPr>
        <w:tc>
          <w:tcPr>
            <w:tcW w:w="1663" w:type="dxa"/>
            <w:vMerge/>
            <w:tcBorders>
              <w:left w:val="single" w:sz="4" w:space="0" w:color="auto"/>
              <w:right w:val="single" w:sz="4" w:space="0" w:color="auto"/>
            </w:tcBorders>
          </w:tcPr>
          <w:p w:rsidR="007B7475" w:rsidRPr="00682321" w:rsidRDefault="007B7475" w:rsidP="00E8050C">
            <w:pPr>
              <w:pStyle w:val="TAH"/>
              <w:rPr>
                <w:ins w:id="1774" w:author="tank" w:date="2020-11-12T11:23:00Z"/>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ins w:id="1775" w:author="tank" w:date="2020-11-12T11:23:00Z"/>
                <w:rFonts w:cs="Arial"/>
                <w:color w:val="0D0D0D" w:themeColor="text1" w:themeTint="F2"/>
                <w:sz w:val="16"/>
                <w:szCs w:val="16"/>
                <w:lang w:eastAsia="ko-KR"/>
              </w:rPr>
            </w:pPr>
            <w:ins w:id="1776" w:author="tank" w:date="2020-11-12T11:23:00Z">
              <w:r w:rsidRPr="00682321">
                <w:rPr>
                  <w:rFonts w:cs="Arial"/>
                  <w:color w:val="0D0D0D" w:themeColor="text1" w:themeTint="F2"/>
                  <w:sz w:val="16"/>
                  <w:szCs w:val="16"/>
                </w:rPr>
                <w:t>Frequency range</w:t>
              </w:r>
            </w:ins>
          </w:p>
        </w:tc>
        <w:tc>
          <w:tcPr>
            <w:tcW w:w="951" w:type="dxa"/>
            <w:tcBorders>
              <w:top w:val="nil"/>
              <w:left w:val="nil"/>
              <w:bottom w:val="single" w:sz="4" w:space="0" w:color="auto"/>
              <w:right w:val="single" w:sz="4" w:space="0" w:color="auto"/>
            </w:tcBorders>
          </w:tcPr>
          <w:p w:rsidR="007B7475" w:rsidRPr="00682321" w:rsidRDefault="007B7475" w:rsidP="00E8050C">
            <w:pPr>
              <w:pStyle w:val="TAC"/>
              <w:rPr>
                <w:ins w:id="1777" w:author="tank" w:date="2020-11-12T11:23:00Z"/>
                <w:rFonts w:cs="Arial"/>
                <w:color w:val="0D0D0D" w:themeColor="text1" w:themeTint="F2"/>
                <w:sz w:val="16"/>
                <w:szCs w:val="16"/>
                <w:lang w:eastAsia="ko-KR"/>
              </w:rPr>
            </w:pPr>
            <w:ins w:id="1778" w:author="tank" w:date="2020-11-12T11:23:00Z">
              <w:r w:rsidRPr="00682321">
                <w:rPr>
                  <w:rFonts w:cs="Arial"/>
                  <w:color w:val="0D0D0D" w:themeColor="text1" w:themeTint="F2"/>
                  <w:sz w:val="16"/>
                  <w:szCs w:val="16"/>
                </w:rPr>
                <w:t>470</w:t>
              </w:r>
            </w:ins>
          </w:p>
        </w:tc>
        <w:tc>
          <w:tcPr>
            <w:tcW w:w="315" w:type="dxa"/>
            <w:tcBorders>
              <w:top w:val="nil"/>
              <w:left w:val="nil"/>
              <w:bottom w:val="single" w:sz="4" w:space="0" w:color="auto"/>
              <w:right w:val="single" w:sz="4" w:space="0" w:color="auto"/>
            </w:tcBorders>
          </w:tcPr>
          <w:p w:rsidR="007B7475" w:rsidRPr="00682321" w:rsidRDefault="007B7475" w:rsidP="00E8050C">
            <w:pPr>
              <w:pStyle w:val="TAC"/>
              <w:rPr>
                <w:ins w:id="1779" w:author="tank" w:date="2020-11-12T11:23:00Z"/>
                <w:rFonts w:cs="Arial"/>
                <w:color w:val="0D0D0D" w:themeColor="text1" w:themeTint="F2"/>
                <w:sz w:val="16"/>
                <w:szCs w:val="16"/>
                <w:lang w:eastAsia="ko-KR"/>
              </w:rPr>
            </w:pPr>
            <w:ins w:id="1780" w:author="tank" w:date="2020-11-12T11:23:00Z">
              <w:r w:rsidRPr="00682321">
                <w:rPr>
                  <w:rFonts w:cs="Arial"/>
                  <w:color w:val="0D0D0D" w:themeColor="text1" w:themeTint="F2"/>
                  <w:sz w:val="16"/>
                  <w:szCs w:val="16"/>
                </w:rPr>
                <w:t>-</w:t>
              </w:r>
            </w:ins>
          </w:p>
        </w:tc>
        <w:tc>
          <w:tcPr>
            <w:tcW w:w="957" w:type="dxa"/>
            <w:tcBorders>
              <w:top w:val="nil"/>
              <w:left w:val="nil"/>
              <w:bottom w:val="single" w:sz="4" w:space="0" w:color="auto"/>
              <w:right w:val="single" w:sz="4" w:space="0" w:color="auto"/>
            </w:tcBorders>
          </w:tcPr>
          <w:p w:rsidR="007B7475" w:rsidRPr="00682321" w:rsidRDefault="007B7475" w:rsidP="00E8050C">
            <w:pPr>
              <w:pStyle w:val="TAC"/>
              <w:rPr>
                <w:ins w:id="1781" w:author="tank" w:date="2020-11-12T11:23:00Z"/>
                <w:rFonts w:cs="Arial"/>
                <w:color w:val="0D0D0D" w:themeColor="text1" w:themeTint="F2"/>
                <w:sz w:val="16"/>
                <w:szCs w:val="16"/>
                <w:lang w:eastAsia="ko-KR"/>
              </w:rPr>
            </w:pPr>
            <w:ins w:id="1782" w:author="tank" w:date="2020-11-12T11:23:00Z">
              <w:r w:rsidRPr="00682321">
                <w:rPr>
                  <w:rFonts w:cs="Arial"/>
                  <w:color w:val="0D0D0D" w:themeColor="text1" w:themeTint="F2"/>
                  <w:sz w:val="16"/>
                  <w:szCs w:val="16"/>
                </w:rPr>
                <w:t>710</w:t>
              </w:r>
            </w:ins>
          </w:p>
        </w:tc>
        <w:tc>
          <w:tcPr>
            <w:tcW w:w="1194" w:type="dxa"/>
            <w:tcBorders>
              <w:top w:val="nil"/>
              <w:left w:val="nil"/>
              <w:bottom w:val="single" w:sz="4" w:space="0" w:color="auto"/>
              <w:right w:val="single" w:sz="4" w:space="0" w:color="auto"/>
            </w:tcBorders>
          </w:tcPr>
          <w:p w:rsidR="007B7475" w:rsidRPr="00682321" w:rsidRDefault="007B7475" w:rsidP="00E8050C">
            <w:pPr>
              <w:pStyle w:val="TAC"/>
              <w:rPr>
                <w:ins w:id="1783" w:author="tank" w:date="2020-11-12T11:23:00Z"/>
                <w:rFonts w:cs="Arial"/>
                <w:color w:val="0D0D0D" w:themeColor="text1" w:themeTint="F2"/>
                <w:sz w:val="16"/>
                <w:szCs w:val="16"/>
                <w:lang w:eastAsia="ko-KR"/>
              </w:rPr>
            </w:pPr>
            <w:ins w:id="1784" w:author="tank" w:date="2020-11-12T11:23:00Z">
              <w:r w:rsidRPr="00682321">
                <w:rPr>
                  <w:rFonts w:cs="Arial"/>
                  <w:color w:val="0D0D0D" w:themeColor="text1" w:themeTint="F2"/>
                  <w:sz w:val="16"/>
                  <w:szCs w:val="16"/>
                </w:rPr>
                <w:t>-26.2</w:t>
              </w:r>
            </w:ins>
          </w:p>
        </w:tc>
        <w:tc>
          <w:tcPr>
            <w:tcW w:w="1038" w:type="dxa"/>
            <w:tcBorders>
              <w:top w:val="nil"/>
              <w:left w:val="nil"/>
              <w:bottom w:val="single" w:sz="4" w:space="0" w:color="auto"/>
              <w:right w:val="single" w:sz="4" w:space="0" w:color="auto"/>
            </w:tcBorders>
          </w:tcPr>
          <w:p w:rsidR="007B7475" w:rsidRPr="00682321" w:rsidRDefault="007B7475" w:rsidP="00E8050C">
            <w:pPr>
              <w:pStyle w:val="TAC"/>
              <w:rPr>
                <w:ins w:id="1785" w:author="tank" w:date="2020-11-12T11:23:00Z"/>
                <w:rFonts w:cs="Arial"/>
                <w:color w:val="0D0D0D" w:themeColor="text1" w:themeTint="F2"/>
                <w:sz w:val="16"/>
                <w:szCs w:val="16"/>
                <w:lang w:eastAsia="ko-KR"/>
              </w:rPr>
            </w:pPr>
            <w:ins w:id="1786" w:author="tank" w:date="2020-11-12T11:23:00Z">
              <w:r w:rsidRPr="00682321">
                <w:rPr>
                  <w:rFonts w:cs="Arial"/>
                  <w:color w:val="0D0D0D" w:themeColor="text1" w:themeTint="F2"/>
                  <w:sz w:val="16"/>
                  <w:szCs w:val="16"/>
                </w:rPr>
                <w:t>6</w:t>
              </w:r>
            </w:ins>
          </w:p>
        </w:tc>
        <w:tc>
          <w:tcPr>
            <w:tcW w:w="978" w:type="dxa"/>
            <w:tcBorders>
              <w:top w:val="nil"/>
              <w:left w:val="nil"/>
              <w:bottom w:val="single" w:sz="4" w:space="0" w:color="auto"/>
              <w:right w:val="single" w:sz="4" w:space="0" w:color="auto"/>
            </w:tcBorders>
          </w:tcPr>
          <w:p w:rsidR="007B7475" w:rsidRPr="00682321" w:rsidRDefault="007B7475" w:rsidP="00E8050C">
            <w:pPr>
              <w:pStyle w:val="TAC"/>
              <w:rPr>
                <w:ins w:id="1787" w:author="tank" w:date="2020-11-12T11:23:00Z"/>
                <w:rFonts w:eastAsia="新細明體" w:cs="Arial"/>
                <w:color w:val="0D0D0D" w:themeColor="text1" w:themeTint="F2"/>
                <w:sz w:val="16"/>
                <w:szCs w:val="16"/>
                <w:lang w:eastAsia="ko-KR"/>
              </w:rPr>
            </w:pPr>
            <w:ins w:id="1788" w:author="tank" w:date="2020-11-12T11:23:00Z">
              <w:r w:rsidRPr="00682321">
                <w:rPr>
                  <w:rFonts w:cs="Arial"/>
                  <w:color w:val="0D0D0D" w:themeColor="text1" w:themeTint="F2"/>
                  <w:sz w:val="16"/>
                  <w:szCs w:val="16"/>
                </w:rPr>
                <w:t>25</w:t>
              </w:r>
            </w:ins>
          </w:p>
        </w:tc>
      </w:tr>
      <w:tr w:rsidR="007B7475" w:rsidRPr="00682321" w:rsidTr="00E8050C">
        <w:trPr>
          <w:trHeight w:val="192"/>
          <w:jc w:val="center"/>
          <w:ins w:id="1789" w:author="tank" w:date="2020-11-12T11:23:00Z"/>
        </w:trPr>
        <w:tc>
          <w:tcPr>
            <w:tcW w:w="1663" w:type="dxa"/>
            <w:vMerge/>
            <w:tcBorders>
              <w:left w:val="single" w:sz="4" w:space="0" w:color="auto"/>
              <w:right w:val="single" w:sz="4" w:space="0" w:color="auto"/>
            </w:tcBorders>
          </w:tcPr>
          <w:p w:rsidR="007B7475" w:rsidRPr="00682321" w:rsidRDefault="007B7475" w:rsidP="00E8050C">
            <w:pPr>
              <w:pStyle w:val="TAH"/>
              <w:rPr>
                <w:ins w:id="1790" w:author="tank" w:date="2020-11-12T11:23:00Z"/>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ins w:id="1791" w:author="tank" w:date="2020-11-12T11:23:00Z"/>
                <w:rFonts w:cs="Arial"/>
                <w:color w:val="0D0D0D" w:themeColor="text1" w:themeTint="F2"/>
                <w:sz w:val="16"/>
                <w:szCs w:val="16"/>
                <w:lang w:eastAsia="ko-KR"/>
              </w:rPr>
            </w:pPr>
            <w:ins w:id="1792" w:author="tank" w:date="2020-11-12T11:23:00Z">
              <w:r w:rsidRPr="00682321">
                <w:rPr>
                  <w:rFonts w:cs="Arial"/>
                  <w:color w:val="0D0D0D" w:themeColor="text1" w:themeTint="F2"/>
                  <w:sz w:val="16"/>
                  <w:szCs w:val="16"/>
                </w:rPr>
                <w:t>Frequency range</w:t>
              </w:r>
            </w:ins>
          </w:p>
        </w:tc>
        <w:tc>
          <w:tcPr>
            <w:tcW w:w="951" w:type="dxa"/>
            <w:tcBorders>
              <w:top w:val="nil"/>
              <w:left w:val="nil"/>
              <w:bottom w:val="single" w:sz="4" w:space="0" w:color="auto"/>
              <w:right w:val="single" w:sz="4" w:space="0" w:color="auto"/>
            </w:tcBorders>
          </w:tcPr>
          <w:p w:rsidR="007B7475" w:rsidRPr="00682321" w:rsidRDefault="007B7475" w:rsidP="00E8050C">
            <w:pPr>
              <w:pStyle w:val="TAC"/>
              <w:rPr>
                <w:ins w:id="1793" w:author="tank" w:date="2020-11-12T11:23:00Z"/>
                <w:rFonts w:cs="Arial"/>
                <w:color w:val="0D0D0D" w:themeColor="text1" w:themeTint="F2"/>
                <w:sz w:val="16"/>
                <w:szCs w:val="16"/>
                <w:lang w:eastAsia="ko-KR"/>
              </w:rPr>
            </w:pPr>
            <w:ins w:id="1794" w:author="tank" w:date="2020-11-12T11:23:00Z">
              <w:r w:rsidRPr="00682321">
                <w:rPr>
                  <w:rFonts w:cs="Arial"/>
                  <w:color w:val="0D0D0D" w:themeColor="text1" w:themeTint="F2"/>
                  <w:sz w:val="16"/>
                  <w:szCs w:val="16"/>
                </w:rPr>
                <w:t>758</w:t>
              </w:r>
            </w:ins>
          </w:p>
        </w:tc>
        <w:tc>
          <w:tcPr>
            <w:tcW w:w="315" w:type="dxa"/>
            <w:tcBorders>
              <w:top w:val="nil"/>
              <w:left w:val="nil"/>
              <w:bottom w:val="single" w:sz="4" w:space="0" w:color="auto"/>
              <w:right w:val="single" w:sz="4" w:space="0" w:color="auto"/>
            </w:tcBorders>
          </w:tcPr>
          <w:p w:rsidR="007B7475" w:rsidRPr="00682321" w:rsidRDefault="007B7475" w:rsidP="00E8050C">
            <w:pPr>
              <w:pStyle w:val="TAC"/>
              <w:rPr>
                <w:ins w:id="1795" w:author="tank" w:date="2020-11-12T11:23:00Z"/>
                <w:rFonts w:cs="Arial"/>
                <w:color w:val="0D0D0D" w:themeColor="text1" w:themeTint="F2"/>
                <w:sz w:val="16"/>
                <w:szCs w:val="16"/>
                <w:lang w:eastAsia="ko-KR"/>
              </w:rPr>
            </w:pPr>
            <w:ins w:id="1796" w:author="tank" w:date="2020-11-12T11:23:00Z">
              <w:r w:rsidRPr="00682321">
                <w:rPr>
                  <w:rFonts w:cs="Arial"/>
                  <w:color w:val="0D0D0D" w:themeColor="text1" w:themeTint="F2"/>
                  <w:sz w:val="16"/>
                  <w:szCs w:val="16"/>
                </w:rPr>
                <w:t>-</w:t>
              </w:r>
            </w:ins>
          </w:p>
        </w:tc>
        <w:tc>
          <w:tcPr>
            <w:tcW w:w="957" w:type="dxa"/>
            <w:tcBorders>
              <w:top w:val="nil"/>
              <w:left w:val="nil"/>
              <w:bottom w:val="single" w:sz="4" w:space="0" w:color="auto"/>
              <w:right w:val="single" w:sz="4" w:space="0" w:color="auto"/>
            </w:tcBorders>
          </w:tcPr>
          <w:p w:rsidR="007B7475" w:rsidRPr="00682321" w:rsidRDefault="007B7475" w:rsidP="00E8050C">
            <w:pPr>
              <w:pStyle w:val="TAC"/>
              <w:rPr>
                <w:ins w:id="1797" w:author="tank" w:date="2020-11-12T11:23:00Z"/>
                <w:rFonts w:cs="Arial"/>
                <w:color w:val="0D0D0D" w:themeColor="text1" w:themeTint="F2"/>
                <w:sz w:val="16"/>
                <w:szCs w:val="16"/>
                <w:lang w:eastAsia="ko-KR"/>
              </w:rPr>
            </w:pPr>
            <w:ins w:id="1798" w:author="tank" w:date="2020-11-12T11:23:00Z">
              <w:r w:rsidRPr="00682321">
                <w:rPr>
                  <w:rFonts w:cs="Arial"/>
                  <w:color w:val="0D0D0D" w:themeColor="text1" w:themeTint="F2"/>
                  <w:sz w:val="16"/>
                  <w:szCs w:val="16"/>
                </w:rPr>
                <w:t>773</w:t>
              </w:r>
            </w:ins>
          </w:p>
        </w:tc>
        <w:tc>
          <w:tcPr>
            <w:tcW w:w="1194" w:type="dxa"/>
            <w:tcBorders>
              <w:top w:val="nil"/>
              <w:left w:val="nil"/>
              <w:bottom w:val="single" w:sz="4" w:space="0" w:color="auto"/>
              <w:right w:val="single" w:sz="4" w:space="0" w:color="auto"/>
            </w:tcBorders>
          </w:tcPr>
          <w:p w:rsidR="007B7475" w:rsidRPr="00682321" w:rsidRDefault="007B7475" w:rsidP="00E8050C">
            <w:pPr>
              <w:pStyle w:val="TAC"/>
              <w:rPr>
                <w:ins w:id="1799" w:author="tank" w:date="2020-11-12T11:23:00Z"/>
                <w:rFonts w:cs="Arial"/>
                <w:color w:val="0D0D0D" w:themeColor="text1" w:themeTint="F2"/>
                <w:sz w:val="16"/>
                <w:szCs w:val="16"/>
                <w:lang w:eastAsia="ko-KR"/>
              </w:rPr>
            </w:pPr>
            <w:ins w:id="1800" w:author="tank" w:date="2020-11-12T11:23:00Z">
              <w:r w:rsidRPr="00682321">
                <w:rPr>
                  <w:rFonts w:cs="Arial"/>
                  <w:color w:val="0D0D0D" w:themeColor="text1" w:themeTint="F2"/>
                  <w:sz w:val="16"/>
                  <w:szCs w:val="16"/>
                </w:rPr>
                <w:t>-32</w:t>
              </w:r>
            </w:ins>
          </w:p>
        </w:tc>
        <w:tc>
          <w:tcPr>
            <w:tcW w:w="1038" w:type="dxa"/>
            <w:tcBorders>
              <w:top w:val="nil"/>
              <w:left w:val="nil"/>
              <w:bottom w:val="single" w:sz="4" w:space="0" w:color="auto"/>
              <w:right w:val="single" w:sz="4" w:space="0" w:color="auto"/>
            </w:tcBorders>
          </w:tcPr>
          <w:p w:rsidR="007B7475" w:rsidRPr="00682321" w:rsidRDefault="007B7475" w:rsidP="00E8050C">
            <w:pPr>
              <w:pStyle w:val="TAC"/>
              <w:rPr>
                <w:ins w:id="1801" w:author="tank" w:date="2020-11-12T11:23:00Z"/>
                <w:rFonts w:cs="Arial"/>
                <w:color w:val="0D0D0D" w:themeColor="text1" w:themeTint="F2"/>
                <w:sz w:val="16"/>
                <w:szCs w:val="16"/>
                <w:lang w:eastAsia="ko-KR"/>
              </w:rPr>
            </w:pPr>
            <w:ins w:id="1802" w:author="tank" w:date="2020-11-12T11:23:00Z">
              <w:r w:rsidRPr="00682321">
                <w:rPr>
                  <w:rFonts w:cs="Arial"/>
                  <w:color w:val="0D0D0D" w:themeColor="text1" w:themeTint="F2"/>
                  <w:sz w:val="16"/>
                  <w:szCs w:val="16"/>
                </w:rPr>
                <w:t>1</w:t>
              </w:r>
            </w:ins>
          </w:p>
        </w:tc>
        <w:tc>
          <w:tcPr>
            <w:tcW w:w="978" w:type="dxa"/>
            <w:tcBorders>
              <w:top w:val="nil"/>
              <w:left w:val="nil"/>
              <w:bottom w:val="single" w:sz="4" w:space="0" w:color="auto"/>
              <w:right w:val="single" w:sz="4" w:space="0" w:color="auto"/>
            </w:tcBorders>
          </w:tcPr>
          <w:p w:rsidR="007B7475" w:rsidRPr="00682321" w:rsidRDefault="007B7475" w:rsidP="00E8050C">
            <w:pPr>
              <w:pStyle w:val="TAC"/>
              <w:rPr>
                <w:ins w:id="1803" w:author="tank" w:date="2020-11-12T11:23:00Z"/>
                <w:rFonts w:eastAsia="新細明體" w:cs="Arial"/>
                <w:color w:val="0D0D0D" w:themeColor="text1" w:themeTint="F2"/>
                <w:sz w:val="16"/>
                <w:szCs w:val="16"/>
                <w:lang w:eastAsia="ko-KR"/>
              </w:rPr>
            </w:pPr>
            <w:ins w:id="1804" w:author="tank" w:date="2020-11-12T11:23:00Z">
              <w:r w:rsidRPr="00682321">
                <w:rPr>
                  <w:rFonts w:cs="Arial"/>
                  <w:color w:val="0D0D0D" w:themeColor="text1" w:themeTint="F2"/>
                  <w:sz w:val="16"/>
                  <w:szCs w:val="16"/>
                </w:rPr>
                <w:t>5</w:t>
              </w:r>
            </w:ins>
          </w:p>
        </w:tc>
      </w:tr>
      <w:tr w:rsidR="007B7475" w:rsidRPr="00682321" w:rsidTr="00E8050C">
        <w:trPr>
          <w:trHeight w:val="192"/>
          <w:jc w:val="center"/>
          <w:ins w:id="1805" w:author="tank" w:date="2020-11-12T11:23:00Z"/>
        </w:trPr>
        <w:tc>
          <w:tcPr>
            <w:tcW w:w="1663" w:type="dxa"/>
            <w:vMerge/>
            <w:tcBorders>
              <w:left w:val="single" w:sz="4" w:space="0" w:color="auto"/>
              <w:right w:val="single" w:sz="4" w:space="0" w:color="auto"/>
            </w:tcBorders>
          </w:tcPr>
          <w:p w:rsidR="007B7475" w:rsidRPr="00682321" w:rsidRDefault="007B7475" w:rsidP="00E8050C">
            <w:pPr>
              <w:pStyle w:val="TAH"/>
              <w:rPr>
                <w:ins w:id="1806" w:author="tank" w:date="2020-11-12T11:23:00Z"/>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ins w:id="1807" w:author="tank" w:date="2020-11-12T11:23:00Z"/>
                <w:rFonts w:cs="Arial"/>
                <w:color w:val="0D0D0D" w:themeColor="text1" w:themeTint="F2"/>
                <w:sz w:val="16"/>
                <w:szCs w:val="16"/>
                <w:lang w:eastAsia="ko-KR"/>
              </w:rPr>
            </w:pPr>
            <w:ins w:id="1808" w:author="tank" w:date="2020-11-12T11:23:00Z">
              <w:r w:rsidRPr="00682321">
                <w:rPr>
                  <w:rFonts w:cs="Arial"/>
                  <w:color w:val="0D0D0D" w:themeColor="text1" w:themeTint="F2"/>
                  <w:sz w:val="16"/>
                  <w:szCs w:val="16"/>
                </w:rPr>
                <w:t>Frequency range</w:t>
              </w:r>
            </w:ins>
          </w:p>
        </w:tc>
        <w:tc>
          <w:tcPr>
            <w:tcW w:w="951" w:type="dxa"/>
            <w:tcBorders>
              <w:top w:val="nil"/>
              <w:left w:val="nil"/>
              <w:bottom w:val="single" w:sz="4" w:space="0" w:color="auto"/>
              <w:right w:val="single" w:sz="4" w:space="0" w:color="auto"/>
            </w:tcBorders>
          </w:tcPr>
          <w:p w:rsidR="007B7475" w:rsidRPr="00682321" w:rsidRDefault="007B7475" w:rsidP="00E8050C">
            <w:pPr>
              <w:pStyle w:val="TAC"/>
              <w:rPr>
                <w:ins w:id="1809" w:author="tank" w:date="2020-11-12T11:23:00Z"/>
                <w:rFonts w:cs="Arial"/>
                <w:color w:val="0D0D0D" w:themeColor="text1" w:themeTint="F2"/>
                <w:sz w:val="16"/>
                <w:szCs w:val="16"/>
                <w:lang w:eastAsia="ko-KR"/>
              </w:rPr>
            </w:pPr>
            <w:ins w:id="1810" w:author="tank" w:date="2020-11-12T11:23:00Z">
              <w:r w:rsidRPr="00682321">
                <w:rPr>
                  <w:rFonts w:cs="Arial"/>
                  <w:color w:val="0D0D0D" w:themeColor="text1" w:themeTint="F2"/>
                  <w:sz w:val="16"/>
                  <w:szCs w:val="16"/>
                </w:rPr>
                <w:t>773</w:t>
              </w:r>
            </w:ins>
          </w:p>
        </w:tc>
        <w:tc>
          <w:tcPr>
            <w:tcW w:w="315" w:type="dxa"/>
            <w:tcBorders>
              <w:top w:val="nil"/>
              <w:left w:val="nil"/>
              <w:bottom w:val="single" w:sz="4" w:space="0" w:color="auto"/>
              <w:right w:val="single" w:sz="4" w:space="0" w:color="auto"/>
            </w:tcBorders>
          </w:tcPr>
          <w:p w:rsidR="007B7475" w:rsidRPr="00682321" w:rsidRDefault="007B7475" w:rsidP="00E8050C">
            <w:pPr>
              <w:pStyle w:val="TAC"/>
              <w:rPr>
                <w:ins w:id="1811" w:author="tank" w:date="2020-11-12T11:23:00Z"/>
                <w:rFonts w:cs="Arial"/>
                <w:color w:val="0D0D0D" w:themeColor="text1" w:themeTint="F2"/>
                <w:sz w:val="16"/>
                <w:szCs w:val="16"/>
                <w:lang w:eastAsia="ko-KR"/>
              </w:rPr>
            </w:pPr>
            <w:ins w:id="1812" w:author="tank" w:date="2020-11-12T11:23:00Z">
              <w:r w:rsidRPr="00682321">
                <w:rPr>
                  <w:rFonts w:cs="Arial"/>
                  <w:color w:val="0D0D0D" w:themeColor="text1" w:themeTint="F2"/>
                  <w:sz w:val="16"/>
                  <w:szCs w:val="16"/>
                </w:rPr>
                <w:t>-</w:t>
              </w:r>
            </w:ins>
          </w:p>
        </w:tc>
        <w:tc>
          <w:tcPr>
            <w:tcW w:w="957" w:type="dxa"/>
            <w:tcBorders>
              <w:top w:val="nil"/>
              <w:left w:val="nil"/>
              <w:bottom w:val="single" w:sz="4" w:space="0" w:color="auto"/>
              <w:right w:val="single" w:sz="4" w:space="0" w:color="auto"/>
            </w:tcBorders>
          </w:tcPr>
          <w:p w:rsidR="007B7475" w:rsidRPr="00682321" w:rsidRDefault="007B7475" w:rsidP="00E8050C">
            <w:pPr>
              <w:pStyle w:val="TAC"/>
              <w:rPr>
                <w:ins w:id="1813" w:author="tank" w:date="2020-11-12T11:23:00Z"/>
                <w:rFonts w:cs="Arial"/>
                <w:color w:val="0D0D0D" w:themeColor="text1" w:themeTint="F2"/>
                <w:sz w:val="16"/>
                <w:szCs w:val="16"/>
                <w:lang w:eastAsia="ko-KR"/>
              </w:rPr>
            </w:pPr>
            <w:ins w:id="1814" w:author="tank" w:date="2020-11-12T11:23:00Z">
              <w:r w:rsidRPr="00682321">
                <w:rPr>
                  <w:rFonts w:cs="Arial"/>
                  <w:color w:val="0D0D0D" w:themeColor="text1" w:themeTint="F2"/>
                  <w:sz w:val="16"/>
                  <w:szCs w:val="16"/>
                </w:rPr>
                <w:t>799</w:t>
              </w:r>
            </w:ins>
          </w:p>
        </w:tc>
        <w:tc>
          <w:tcPr>
            <w:tcW w:w="1194" w:type="dxa"/>
            <w:tcBorders>
              <w:top w:val="nil"/>
              <w:left w:val="nil"/>
              <w:bottom w:val="single" w:sz="4" w:space="0" w:color="auto"/>
              <w:right w:val="single" w:sz="4" w:space="0" w:color="auto"/>
            </w:tcBorders>
          </w:tcPr>
          <w:p w:rsidR="007B7475" w:rsidRPr="00682321" w:rsidRDefault="007B7475" w:rsidP="00E8050C">
            <w:pPr>
              <w:pStyle w:val="TAC"/>
              <w:rPr>
                <w:ins w:id="1815" w:author="tank" w:date="2020-11-12T11:23:00Z"/>
                <w:rFonts w:cs="Arial"/>
                <w:color w:val="0D0D0D" w:themeColor="text1" w:themeTint="F2"/>
                <w:sz w:val="16"/>
                <w:szCs w:val="16"/>
                <w:lang w:eastAsia="ko-KR"/>
              </w:rPr>
            </w:pPr>
            <w:ins w:id="1816" w:author="tank" w:date="2020-11-12T11:23:00Z">
              <w:r w:rsidRPr="00682321">
                <w:rPr>
                  <w:rFonts w:cs="Arial"/>
                  <w:color w:val="0D0D0D" w:themeColor="text1" w:themeTint="F2"/>
                  <w:sz w:val="16"/>
                  <w:szCs w:val="16"/>
                </w:rPr>
                <w:t>-50</w:t>
              </w:r>
            </w:ins>
          </w:p>
        </w:tc>
        <w:tc>
          <w:tcPr>
            <w:tcW w:w="1038" w:type="dxa"/>
            <w:tcBorders>
              <w:top w:val="nil"/>
              <w:left w:val="nil"/>
              <w:bottom w:val="single" w:sz="4" w:space="0" w:color="auto"/>
              <w:right w:val="single" w:sz="4" w:space="0" w:color="auto"/>
            </w:tcBorders>
          </w:tcPr>
          <w:p w:rsidR="007B7475" w:rsidRPr="00682321" w:rsidRDefault="007B7475" w:rsidP="00E8050C">
            <w:pPr>
              <w:pStyle w:val="TAC"/>
              <w:rPr>
                <w:ins w:id="1817" w:author="tank" w:date="2020-11-12T11:23:00Z"/>
                <w:rFonts w:cs="Arial"/>
                <w:color w:val="0D0D0D" w:themeColor="text1" w:themeTint="F2"/>
                <w:sz w:val="16"/>
                <w:szCs w:val="16"/>
                <w:lang w:eastAsia="ko-KR"/>
              </w:rPr>
            </w:pPr>
            <w:ins w:id="1818" w:author="tank" w:date="2020-11-12T11:23:00Z">
              <w:r w:rsidRPr="00682321">
                <w:rPr>
                  <w:rFonts w:cs="Arial"/>
                  <w:color w:val="0D0D0D" w:themeColor="text1" w:themeTint="F2"/>
                  <w:sz w:val="16"/>
                  <w:szCs w:val="16"/>
                </w:rPr>
                <w:t>1</w:t>
              </w:r>
            </w:ins>
          </w:p>
        </w:tc>
        <w:tc>
          <w:tcPr>
            <w:tcW w:w="978" w:type="dxa"/>
            <w:tcBorders>
              <w:top w:val="nil"/>
              <w:left w:val="nil"/>
              <w:bottom w:val="single" w:sz="4" w:space="0" w:color="auto"/>
              <w:right w:val="single" w:sz="4" w:space="0" w:color="auto"/>
            </w:tcBorders>
          </w:tcPr>
          <w:p w:rsidR="007B7475" w:rsidRPr="00682321" w:rsidRDefault="007B7475" w:rsidP="00E8050C">
            <w:pPr>
              <w:pStyle w:val="TAC"/>
              <w:rPr>
                <w:ins w:id="1819" w:author="tank" w:date="2020-11-12T11:23:00Z"/>
                <w:rFonts w:eastAsia="新細明體" w:cs="Arial"/>
                <w:color w:val="0D0D0D" w:themeColor="text1" w:themeTint="F2"/>
                <w:sz w:val="16"/>
                <w:szCs w:val="16"/>
                <w:lang w:eastAsia="ko-KR"/>
              </w:rPr>
            </w:pPr>
          </w:p>
        </w:tc>
      </w:tr>
      <w:tr w:rsidR="007B7475" w:rsidRPr="00682321" w:rsidTr="00E8050C">
        <w:trPr>
          <w:trHeight w:val="192"/>
          <w:jc w:val="center"/>
          <w:ins w:id="1820" w:author="tank" w:date="2020-11-12T11:23:00Z"/>
        </w:trPr>
        <w:tc>
          <w:tcPr>
            <w:tcW w:w="1663" w:type="dxa"/>
            <w:vMerge/>
            <w:tcBorders>
              <w:left w:val="single" w:sz="4" w:space="0" w:color="auto"/>
              <w:right w:val="single" w:sz="4" w:space="0" w:color="auto"/>
            </w:tcBorders>
          </w:tcPr>
          <w:p w:rsidR="007B7475" w:rsidRPr="00682321" w:rsidRDefault="007B7475" w:rsidP="00E8050C">
            <w:pPr>
              <w:pStyle w:val="TAH"/>
              <w:rPr>
                <w:ins w:id="1821" w:author="tank" w:date="2020-11-12T11:23:00Z"/>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ins w:id="1822" w:author="tank" w:date="2020-11-12T11:23:00Z"/>
                <w:rFonts w:cs="Arial"/>
                <w:color w:val="0D0D0D" w:themeColor="text1" w:themeTint="F2"/>
                <w:sz w:val="16"/>
                <w:szCs w:val="16"/>
                <w:lang w:eastAsia="ko-KR"/>
              </w:rPr>
            </w:pPr>
            <w:ins w:id="1823" w:author="tank" w:date="2020-11-12T11:23:00Z">
              <w:r w:rsidRPr="00682321">
                <w:rPr>
                  <w:rFonts w:cs="Arial"/>
                  <w:color w:val="0D0D0D" w:themeColor="text1" w:themeTint="F2"/>
                  <w:sz w:val="16"/>
                  <w:szCs w:val="16"/>
                </w:rPr>
                <w:t>Frequency range</w:t>
              </w:r>
            </w:ins>
          </w:p>
        </w:tc>
        <w:tc>
          <w:tcPr>
            <w:tcW w:w="951" w:type="dxa"/>
            <w:tcBorders>
              <w:top w:val="nil"/>
              <w:left w:val="nil"/>
              <w:bottom w:val="single" w:sz="4" w:space="0" w:color="auto"/>
              <w:right w:val="single" w:sz="4" w:space="0" w:color="auto"/>
            </w:tcBorders>
          </w:tcPr>
          <w:p w:rsidR="007B7475" w:rsidRPr="00682321" w:rsidRDefault="007B7475" w:rsidP="00E8050C">
            <w:pPr>
              <w:pStyle w:val="TAC"/>
              <w:rPr>
                <w:ins w:id="1824" w:author="tank" w:date="2020-11-12T11:23:00Z"/>
                <w:rFonts w:cs="Arial"/>
                <w:color w:val="0D0D0D" w:themeColor="text1" w:themeTint="F2"/>
                <w:sz w:val="16"/>
                <w:szCs w:val="16"/>
                <w:lang w:eastAsia="ko-KR"/>
              </w:rPr>
            </w:pPr>
            <w:ins w:id="1825" w:author="tank" w:date="2020-11-12T11:23:00Z">
              <w:r w:rsidRPr="00682321">
                <w:rPr>
                  <w:rFonts w:cs="Arial"/>
                  <w:color w:val="0D0D0D" w:themeColor="text1" w:themeTint="F2"/>
                  <w:sz w:val="16"/>
                  <w:szCs w:val="16"/>
                </w:rPr>
                <w:t>799</w:t>
              </w:r>
            </w:ins>
          </w:p>
        </w:tc>
        <w:tc>
          <w:tcPr>
            <w:tcW w:w="315" w:type="dxa"/>
            <w:tcBorders>
              <w:top w:val="nil"/>
              <w:left w:val="nil"/>
              <w:bottom w:val="single" w:sz="4" w:space="0" w:color="auto"/>
              <w:right w:val="single" w:sz="4" w:space="0" w:color="auto"/>
            </w:tcBorders>
          </w:tcPr>
          <w:p w:rsidR="007B7475" w:rsidRPr="00682321" w:rsidRDefault="007B7475" w:rsidP="00E8050C">
            <w:pPr>
              <w:pStyle w:val="TAC"/>
              <w:rPr>
                <w:ins w:id="1826" w:author="tank" w:date="2020-11-12T11:23:00Z"/>
                <w:rFonts w:cs="Arial"/>
                <w:color w:val="0D0D0D" w:themeColor="text1" w:themeTint="F2"/>
                <w:sz w:val="16"/>
                <w:szCs w:val="16"/>
                <w:lang w:eastAsia="ko-KR"/>
              </w:rPr>
            </w:pPr>
            <w:ins w:id="1827" w:author="tank" w:date="2020-11-12T11:23:00Z">
              <w:r w:rsidRPr="00682321">
                <w:rPr>
                  <w:rFonts w:cs="Arial"/>
                  <w:color w:val="0D0D0D" w:themeColor="text1" w:themeTint="F2"/>
                  <w:sz w:val="16"/>
                  <w:szCs w:val="16"/>
                </w:rPr>
                <w:t>-</w:t>
              </w:r>
            </w:ins>
          </w:p>
        </w:tc>
        <w:tc>
          <w:tcPr>
            <w:tcW w:w="957" w:type="dxa"/>
            <w:tcBorders>
              <w:top w:val="nil"/>
              <w:left w:val="nil"/>
              <w:bottom w:val="single" w:sz="4" w:space="0" w:color="auto"/>
              <w:right w:val="single" w:sz="4" w:space="0" w:color="auto"/>
            </w:tcBorders>
          </w:tcPr>
          <w:p w:rsidR="007B7475" w:rsidRPr="00682321" w:rsidRDefault="007B7475" w:rsidP="00E8050C">
            <w:pPr>
              <w:pStyle w:val="TAC"/>
              <w:rPr>
                <w:ins w:id="1828" w:author="tank" w:date="2020-11-12T11:23:00Z"/>
                <w:rFonts w:cs="Arial"/>
                <w:color w:val="0D0D0D" w:themeColor="text1" w:themeTint="F2"/>
                <w:sz w:val="16"/>
                <w:szCs w:val="16"/>
                <w:lang w:eastAsia="ko-KR"/>
              </w:rPr>
            </w:pPr>
            <w:ins w:id="1829" w:author="tank" w:date="2020-11-12T11:23:00Z">
              <w:r w:rsidRPr="00682321">
                <w:rPr>
                  <w:rFonts w:cs="Arial"/>
                  <w:color w:val="0D0D0D" w:themeColor="text1" w:themeTint="F2"/>
                  <w:sz w:val="16"/>
                  <w:szCs w:val="16"/>
                </w:rPr>
                <w:t>803</w:t>
              </w:r>
            </w:ins>
          </w:p>
        </w:tc>
        <w:tc>
          <w:tcPr>
            <w:tcW w:w="1194" w:type="dxa"/>
            <w:tcBorders>
              <w:top w:val="nil"/>
              <w:left w:val="nil"/>
              <w:bottom w:val="single" w:sz="4" w:space="0" w:color="auto"/>
              <w:right w:val="single" w:sz="4" w:space="0" w:color="auto"/>
            </w:tcBorders>
          </w:tcPr>
          <w:p w:rsidR="007B7475" w:rsidRPr="00682321" w:rsidRDefault="007B7475" w:rsidP="00E8050C">
            <w:pPr>
              <w:pStyle w:val="TAC"/>
              <w:rPr>
                <w:ins w:id="1830" w:author="tank" w:date="2020-11-12T11:23:00Z"/>
                <w:rFonts w:cs="Arial"/>
                <w:color w:val="0D0D0D" w:themeColor="text1" w:themeTint="F2"/>
                <w:sz w:val="16"/>
                <w:szCs w:val="16"/>
                <w:lang w:eastAsia="ko-KR"/>
              </w:rPr>
            </w:pPr>
            <w:ins w:id="1831" w:author="tank" w:date="2020-11-12T11:23:00Z">
              <w:r w:rsidRPr="00682321">
                <w:rPr>
                  <w:rFonts w:cs="Arial"/>
                  <w:color w:val="0D0D0D" w:themeColor="text1" w:themeTint="F2"/>
                  <w:sz w:val="16"/>
                  <w:szCs w:val="16"/>
                </w:rPr>
                <w:t>-40</w:t>
              </w:r>
            </w:ins>
          </w:p>
        </w:tc>
        <w:tc>
          <w:tcPr>
            <w:tcW w:w="1038" w:type="dxa"/>
            <w:tcBorders>
              <w:top w:val="nil"/>
              <w:left w:val="nil"/>
              <w:bottom w:val="single" w:sz="4" w:space="0" w:color="auto"/>
              <w:right w:val="single" w:sz="4" w:space="0" w:color="auto"/>
            </w:tcBorders>
          </w:tcPr>
          <w:p w:rsidR="007B7475" w:rsidRPr="00682321" w:rsidRDefault="007B7475" w:rsidP="00E8050C">
            <w:pPr>
              <w:pStyle w:val="TAC"/>
              <w:rPr>
                <w:ins w:id="1832" w:author="tank" w:date="2020-11-12T11:23:00Z"/>
                <w:rFonts w:cs="Arial"/>
                <w:color w:val="0D0D0D" w:themeColor="text1" w:themeTint="F2"/>
                <w:sz w:val="16"/>
                <w:szCs w:val="16"/>
                <w:lang w:eastAsia="ko-KR"/>
              </w:rPr>
            </w:pPr>
            <w:ins w:id="1833" w:author="tank" w:date="2020-11-12T11:23:00Z">
              <w:r w:rsidRPr="00682321">
                <w:rPr>
                  <w:rFonts w:cs="Arial"/>
                  <w:color w:val="0D0D0D" w:themeColor="text1" w:themeTint="F2"/>
                  <w:sz w:val="16"/>
                  <w:szCs w:val="16"/>
                </w:rPr>
                <w:t>1</w:t>
              </w:r>
            </w:ins>
          </w:p>
        </w:tc>
        <w:tc>
          <w:tcPr>
            <w:tcW w:w="978" w:type="dxa"/>
            <w:tcBorders>
              <w:top w:val="nil"/>
              <w:left w:val="nil"/>
              <w:bottom w:val="single" w:sz="4" w:space="0" w:color="auto"/>
              <w:right w:val="single" w:sz="4" w:space="0" w:color="auto"/>
            </w:tcBorders>
          </w:tcPr>
          <w:p w:rsidR="007B7475" w:rsidRPr="00682321" w:rsidRDefault="007B7475" w:rsidP="00E8050C">
            <w:pPr>
              <w:pStyle w:val="TAC"/>
              <w:rPr>
                <w:ins w:id="1834" w:author="tank" w:date="2020-11-12T11:23:00Z"/>
                <w:rFonts w:eastAsia="新細明體" w:cs="Arial"/>
                <w:color w:val="0D0D0D" w:themeColor="text1" w:themeTint="F2"/>
                <w:sz w:val="16"/>
                <w:szCs w:val="16"/>
                <w:lang w:eastAsia="ko-KR"/>
              </w:rPr>
            </w:pPr>
            <w:ins w:id="1835" w:author="tank" w:date="2020-11-12T11:23:00Z">
              <w:r w:rsidRPr="00682321">
                <w:rPr>
                  <w:rFonts w:cs="Arial"/>
                  <w:color w:val="0D0D0D" w:themeColor="text1" w:themeTint="F2"/>
                  <w:sz w:val="16"/>
                  <w:szCs w:val="16"/>
                </w:rPr>
                <w:t>5</w:t>
              </w:r>
            </w:ins>
          </w:p>
        </w:tc>
      </w:tr>
      <w:tr w:rsidR="007B7475" w:rsidRPr="00682321" w:rsidTr="00E8050C">
        <w:trPr>
          <w:trHeight w:val="192"/>
          <w:jc w:val="center"/>
          <w:ins w:id="1836" w:author="tank" w:date="2020-11-12T11:23:00Z"/>
        </w:trPr>
        <w:tc>
          <w:tcPr>
            <w:tcW w:w="1663" w:type="dxa"/>
            <w:vMerge/>
            <w:tcBorders>
              <w:left w:val="single" w:sz="4" w:space="0" w:color="auto"/>
              <w:right w:val="single" w:sz="4" w:space="0" w:color="auto"/>
            </w:tcBorders>
          </w:tcPr>
          <w:p w:rsidR="007B7475" w:rsidRPr="00682321" w:rsidRDefault="007B7475" w:rsidP="00E8050C">
            <w:pPr>
              <w:pStyle w:val="TAH"/>
              <w:rPr>
                <w:ins w:id="1837" w:author="tank" w:date="2020-11-12T11:23:00Z"/>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ins w:id="1838" w:author="tank" w:date="2020-11-12T11:23:00Z"/>
                <w:rFonts w:cs="Arial"/>
                <w:color w:val="0D0D0D" w:themeColor="text1" w:themeTint="F2"/>
                <w:sz w:val="16"/>
                <w:szCs w:val="16"/>
                <w:lang w:eastAsia="ko-KR"/>
              </w:rPr>
            </w:pPr>
            <w:ins w:id="1839" w:author="tank" w:date="2020-11-12T11:23:00Z">
              <w:r w:rsidRPr="00682321">
                <w:rPr>
                  <w:rFonts w:cs="Arial"/>
                  <w:color w:val="0D0D0D" w:themeColor="text1" w:themeTint="F2"/>
                  <w:sz w:val="16"/>
                  <w:szCs w:val="16"/>
                </w:rPr>
                <w:t>Frequency range</w:t>
              </w:r>
            </w:ins>
          </w:p>
        </w:tc>
        <w:tc>
          <w:tcPr>
            <w:tcW w:w="951" w:type="dxa"/>
            <w:tcBorders>
              <w:top w:val="nil"/>
              <w:left w:val="nil"/>
              <w:bottom w:val="single" w:sz="4" w:space="0" w:color="auto"/>
              <w:right w:val="single" w:sz="4" w:space="0" w:color="auto"/>
            </w:tcBorders>
          </w:tcPr>
          <w:p w:rsidR="007B7475" w:rsidRPr="00682321" w:rsidRDefault="007B7475" w:rsidP="00E8050C">
            <w:pPr>
              <w:pStyle w:val="TAC"/>
              <w:rPr>
                <w:ins w:id="1840" w:author="tank" w:date="2020-11-12T11:23:00Z"/>
                <w:rFonts w:cs="Arial"/>
                <w:color w:val="0D0D0D" w:themeColor="text1" w:themeTint="F2"/>
                <w:sz w:val="16"/>
                <w:szCs w:val="16"/>
                <w:lang w:eastAsia="ko-KR"/>
              </w:rPr>
            </w:pPr>
            <w:ins w:id="1841" w:author="tank" w:date="2020-11-12T11:23:00Z">
              <w:r w:rsidRPr="00682321">
                <w:rPr>
                  <w:rFonts w:cs="Arial"/>
                  <w:color w:val="0D0D0D" w:themeColor="text1" w:themeTint="F2"/>
                  <w:sz w:val="16"/>
                  <w:szCs w:val="16"/>
                </w:rPr>
                <w:t>860</w:t>
              </w:r>
            </w:ins>
          </w:p>
        </w:tc>
        <w:tc>
          <w:tcPr>
            <w:tcW w:w="315" w:type="dxa"/>
            <w:tcBorders>
              <w:top w:val="nil"/>
              <w:left w:val="nil"/>
              <w:bottom w:val="single" w:sz="4" w:space="0" w:color="auto"/>
              <w:right w:val="single" w:sz="4" w:space="0" w:color="auto"/>
            </w:tcBorders>
          </w:tcPr>
          <w:p w:rsidR="007B7475" w:rsidRPr="00682321" w:rsidRDefault="007B7475" w:rsidP="00E8050C">
            <w:pPr>
              <w:pStyle w:val="TAC"/>
              <w:rPr>
                <w:ins w:id="1842" w:author="tank" w:date="2020-11-12T11:23:00Z"/>
                <w:rFonts w:cs="Arial"/>
                <w:color w:val="0D0D0D" w:themeColor="text1" w:themeTint="F2"/>
                <w:sz w:val="16"/>
                <w:szCs w:val="16"/>
                <w:lang w:eastAsia="ko-KR"/>
              </w:rPr>
            </w:pPr>
            <w:ins w:id="1843" w:author="tank" w:date="2020-11-12T11:23:00Z">
              <w:r w:rsidRPr="00682321">
                <w:rPr>
                  <w:rFonts w:cs="Arial"/>
                  <w:color w:val="0D0D0D" w:themeColor="text1" w:themeTint="F2"/>
                  <w:sz w:val="16"/>
                  <w:szCs w:val="16"/>
                </w:rPr>
                <w:t>-</w:t>
              </w:r>
            </w:ins>
          </w:p>
        </w:tc>
        <w:tc>
          <w:tcPr>
            <w:tcW w:w="957" w:type="dxa"/>
            <w:tcBorders>
              <w:top w:val="nil"/>
              <w:left w:val="nil"/>
              <w:bottom w:val="single" w:sz="4" w:space="0" w:color="auto"/>
              <w:right w:val="single" w:sz="4" w:space="0" w:color="auto"/>
            </w:tcBorders>
          </w:tcPr>
          <w:p w:rsidR="007B7475" w:rsidRPr="00682321" w:rsidRDefault="007B7475" w:rsidP="00E8050C">
            <w:pPr>
              <w:pStyle w:val="TAC"/>
              <w:rPr>
                <w:ins w:id="1844" w:author="tank" w:date="2020-11-12T11:23:00Z"/>
                <w:rFonts w:cs="Arial"/>
                <w:color w:val="0D0D0D" w:themeColor="text1" w:themeTint="F2"/>
                <w:sz w:val="16"/>
                <w:szCs w:val="16"/>
                <w:lang w:eastAsia="ko-KR"/>
              </w:rPr>
            </w:pPr>
            <w:ins w:id="1845" w:author="tank" w:date="2020-11-12T11:23:00Z">
              <w:r w:rsidRPr="00682321">
                <w:rPr>
                  <w:rFonts w:cs="Arial"/>
                  <w:color w:val="0D0D0D" w:themeColor="text1" w:themeTint="F2"/>
                  <w:sz w:val="16"/>
                  <w:szCs w:val="16"/>
                </w:rPr>
                <w:t>890</w:t>
              </w:r>
            </w:ins>
          </w:p>
        </w:tc>
        <w:tc>
          <w:tcPr>
            <w:tcW w:w="1194" w:type="dxa"/>
            <w:tcBorders>
              <w:top w:val="nil"/>
              <w:left w:val="nil"/>
              <w:bottom w:val="single" w:sz="4" w:space="0" w:color="auto"/>
              <w:right w:val="single" w:sz="4" w:space="0" w:color="auto"/>
            </w:tcBorders>
          </w:tcPr>
          <w:p w:rsidR="007B7475" w:rsidRPr="00682321" w:rsidRDefault="007B7475" w:rsidP="00E8050C">
            <w:pPr>
              <w:pStyle w:val="TAC"/>
              <w:rPr>
                <w:ins w:id="1846" w:author="tank" w:date="2020-11-12T11:23:00Z"/>
                <w:rFonts w:cs="Arial"/>
                <w:color w:val="0D0D0D" w:themeColor="text1" w:themeTint="F2"/>
                <w:sz w:val="16"/>
                <w:szCs w:val="16"/>
                <w:lang w:eastAsia="ko-KR"/>
              </w:rPr>
            </w:pPr>
            <w:ins w:id="1847" w:author="tank" w:date="2020-11-12T11:23:00Z">
              <w:r w:rsidRPr="00682321">
                <w:rPr>
                  <w:rFonts w:cs="Arial"/>
                  <w:color w:val="0D0D0D" w:themeColor="text1" w:themeTint="F2"/>
                  <w:sz w:val="16"/>
                  <w:szCs w:val="16"/>
                </w:rPr>
                <w:t>-40</w:t>
              </w:r>
            </w:ins>
          </w:p>
        </w:tc>
        <w:tc>
          <w:tcPr>
            <w:tcW w:w="1038" w:type="dxa"/>
            <w:tcBorders>
              <w:top w:val="nil"/>
              <w:left w:val="nil"/>
              <w:bottom w:val="single" w:sz="4" w:space="0" w:color="auto"/>
              <w:right w:val="single" w:sz="4" w:space="0" w:color="auto"/>
            </w:tcBorders>
          </w:tcPr>
          <w:p w:rsidR="007B7475" w:rsidRPr="00682321" w:rsidRDefault="007B7475" w:rsidP="00E8050C">
            <w:pPr>
              <w:pStyle w:val="TAC"/>
              <w:rPr>
                <w:ins w:id="1848" w:author="tank" w:date="2020-11-12T11:23:00Z"/>
                <w:rFonts w:cs="Arial"/>
                <w:color w:val="0D0D0D" w:themeColor="text1" w:themeTint="F2"/>
                <w:sz w:val="16"/>
                <w:szCs w:val="16"/>
                <w:lang w:eastAsia="ko-KR"/>
              </w:rPr>
            </w:pPr>
            <w:ins w:id="1849" w:author="tank" w:date="2020-11-12T11:23:00Z">
              <w:r w:rsidRPr="00682321">
                <w:rPr>
                  <w:rFonts w:cs="Arial"/>
                  <w:color w:val="0D0D0D" w:themeColor="text1" w:themeTint="F2"/>
                  <w:sz w:val="16"/>
                  <w:szCs w:val="16"/>
                </w:rPr>
                <w:t>1</w:t>
              </w:r>
            </w:ins>
          </w:p>
        </w:tc>
        <w:tc>
          <w:tcPr>
            <w:tcW w:w="978" w:type="dxa"/>
            <w:tcBorders>
              <w:top w:val="nil"/>
              <w:left w:val="nil"/>
              <w:bottom w:val="single" w:sz="4" w:space="0" w:color="auto"/>
              <w:right w:val="single" w:sz="4" w:space="0" w:color="auto"/>
            </w:tcBorders>
          </w:tcPr>
          <w:p w:rsidR="007B7475" w:rsidRPr="00682321" w:rsidRDefault="007B7475" w:rsidP="00E8050C">
            <w:pPr>
              <w:pStyle w:val="TAC"/>
              <w:rPr>
                <w:ins w:id="1850" w:author="tank" w:date="2020-11-12T11:23:00Z"/>
                <w:rFonts w:eastAsia="新細明體" w:cs="Arial"/>
                <w:color w:val="0D0D0D" w:themeColor="text1" w:themeTint="F2"/>
                <w:sz w:val="16"/>
                <w:szCs w:val="16"/>
                <w:lang w:eastAsia="ko-KR"/>
              </w:rPr>
            </w:pPr>
          </w:p>
        </w:tc>
      </w:tr>
      <w:tr w:rsidR="007B7475" w:rsidRPr="00682321" w:rsidTr="00E8050C">
        <w:trPr>
          <w:trHeight w:val="192"/>
          <w:jc w:val="center"/>
          <w:ins w:id="1851" w:author="tank" w:date="2020-11-12T11:23:00Z"/>
        </w:trPr>
        <w:tc>
          <w:tcPr>
            <w:tcW w:w="1663" w:type="dxa"/>
            <w:vMerge/>
            <w:tcBorders>
              <w:left w:val="single" w:sz="4" w:space="0" w:color="auto"/>
              <w:right w:val="single" w:sz="4" w:space="0" w:color="auto"/>
            </w:tcBorders>
          </w:tcPr>
          <w:p w:rsidR="007B7475" w:rsidRPr="00682321" w:rsidRDefault="007B7475" w:rsidP="00E8050C">
            <w:pPr>
              <w:pStyle w:val="TAH"/>
              <w:rPr>
                <w:ins w:id="1852" w:author="tank" w:date="2020-11-12T11:23:00Z"/>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ins w:id="1853" w:author="tank" w:date="2020-11-12T11:23:00Z"/>
                <w:rFonts w:cs="Arial"/>
                <w:color w:val="0D0D0D" w:themeColor="text1" w:themeTint="F2"/>
                <w:sz w:val="16"/>
                <w:szCs w:val="16"/>
                <w:lang w:eastAsia="ko-KR"/>
              </w:rPr>
            </w:pPr>
            <w:ins w:id="1854" w:author="tank" w:date="2020-11-12T11:23:00Z">
              <w:r w:rsidRPr="00682321">
                <w:rPr>
                  <w:rFonts w:cs="Arial"/>
                  <w:color w:val="0D0D0D" w:themeColor="text1" w:themeTint="F2"/>
                  <w:sz w:val="16"/>
                  <w:szCs w:val="16"/>
                </w:rPr>
                <w:t>Frequency range</w:t>
              </w:r>
            </w:ins>
          </w:p>
        </w:tc>
        <w:tc>
          <w:tcPr>
            <w:tcW w:w="951" w:type="dxa"/>
            <w:tcBorders>
              <w:top w:val="nil"/>
              <w:left w:val="nil"/>
              <w:bottom w:val="single" w:sz="4" w:space="0" w:color="auto"/>
              <w:right w:val="single" w:sz="4" w:space="0" w:color="auto"/>
            </w:tcBorders>
          </w:tcPr>
          <w:p w:rsidR="007B7475" w:rsidRPr="00682321" w:rsidRDefault="007B7475" w:rsidP="00E8050C">
            <w:pPr>
              <w:pStyle w:val="TAC"/>
              <w:rPr>
                <w:ins w:id="1855" w:author="tank" w:date="2020-11-12T11:23:00Z"/>
                <w:rFonts w:cs="Arial"/>
                <w:color w:val="0D0D0D" w:themeColor="text1" w:themeTint="F2"/>
                <w:sz w:val="16"/>
                <w:szCs w:val="16"/>
                <w:lang w:eastAsia="ko-KR"/>
              </w:rPr>
            </w:pPr>
            <w:ins w:id="1856" w:author="tank" w:date="2020-11-12T11:23:00Z">
              <w:r w:rsidRPr="00682321">
                <w:rPr>
                  <w:rFonts w:cs="Arial"/>
                  <w:color w:val="0D0D0D" w:themeColor="text1" w:themeTint="F2"/>
                  <w:sz w:val="16"/>
                  <w:szCs w:val="16"/>
                </w:rPr>
                <w:t>945</w:t>
              </w:r>
            </w:ins>
          </w:p>
        </w:tc>
        <w:tc>
          <w:tcPr>
            <w:tcW w:w="315" w:type="dxa"/>
            <w:tcBorders>
              <w:top w:val="nil"/>
              <w:left w:val="nil"/>
              <w:bottom w:val="single" w:sz="4" w:space="0" w:color="auto"/>
              <w:right w:val="single" w:sz="4" w:space="0" w:color="auto"/>
            </w:tcBorders>
          </w:tcPr>
          <w:p w:rsidR="007B7475" w:rsidRPr="00682321" w:rsidRDefault="007B7475" w:rsidP="00E8050C">
            <w:pPr>
              <w:pStyle w:val="TAC"/>
              <w:rPr>
                <w:ins w:id="1857" w:author="tank" w:date="2020-11-12T11:23:00Z"/>
                <w:rFonts w:cs="Arial"/>
                <w:color w:val="0D0D0D" w:themeColor="text1" w:themeTint="F2"/>
                <w:sz w:val="16"/>
                <w:szCs w:val="16"/>
                <w:lang w:eastAsia="ko-KR"/>
              </w:rPr>
            </w:pPr>
            <w:ins w:id="1858" w:author="tank" w:date="2020-11-12T11:23:00Z">
              <w:r w:rsidRPr="00682321">
                <w:rPr>
                  <w:rFonts w:cs="Arial"/>
                  <w:color w:val="0D0D0D" w:themeColor="text1" w:themeTint="F2"/>
                  <w:sz w:val="16"/>
                  <w:szCs w:val="16"/>
                </w:rPr>
                <w:t>-</w:t>
              </w:r>
            </w:ins>
          </w:p>
        </w:tc>
        <w:tc>
          <w:tcPr>
            <w:tcW w:w="957" w:type="dxa"/>
            <w:tcBorders>
              <w:top w:val="nil"/>
              <w:left w:val="nil"/>
              <w:bottom w:val="single" w:sz="4" w:space="0" w:color="auto"/>
              <w:right w:val="single" w:sz="4" w:space="0" w:color="auto"/>
            </w:tcBorders>
          </w:tcPr>
          <w:p w:rsidR="007B7475" w:rsidRPr="00682321" w:rsidRDefault="007B7475" w:rsidP="00E8050C">
            <w:pPr>
              <w:pStyle w:val="TAC"/>
              <w:rPr>
                <w:ins w:id="1859" w:author="tank" w:date="2020-11-12T11:23:00Z"/>
                <w:rFonts w:cs="Arial"/>
                <w:color w:val="0D0D0D" w:themeColor="text1" w:themeTint="F2"/>
                <w:sz w:val="16"/>
                <w:szCs w:val="16"/>
                <w:lang w:eastAsia="ko-KR"/>
              </w:rPr>
            </w:pPr>
            <w:ins w:id="1860" w:author="tank" w:date="2020-11-12T11:23:00Z">
              <w:r w:rsidRPr="00682321">
                <w:rPr>
                  <w:rFonts w:cs="Arial"/>
                  <w:color w:val="0D0D0D" w:themeColor="text1" w:themeTint="F2"/>
                  <w:sz w:val="16"/>
                  <w:szCs w:val="16"/>
                </w:rPr>
                <w:t>960</w:t>
              </w:r>
            </w:ins>
          </w:p>
        </w:tc>
        <w:tc>
          <w:tcPr>
            <w:tcW w:w="1194" w:type="dxa"/>
            <w:tcBorders>
              <w:top w:val="nil"/>
              <w:left w:val="nil"/>
              <w:bottom w:val="single" w:sz="4" w:space="0" w:color="auto"/>
              <w:right w:val="single" w:sz="4" w:space="0" w:color="auto"/>
            </w:tcBorders>
          </w:tcPr>
          <w:p w:rsidR="007B7475" w:rsidRPr="00682321" w:rsidRDefault="007B7475" w:rsidP="00E8050C">
            <w:pPr>
              <w:pStyle w:val="TAC"/>
              <w:rPr>
                <w:ins w:id="1861" w:author="tank" w:date="2020-11-12T11:23:00Z"/>
                <w:rFonts w:cs="Arial"/>
                <w:color w:val="0D0D0D" w:themeColor="text1" w:themeTint="F2"/>
                <w:sz w:val="16"/>
                <w:szCs w:val="16"/>
                <w:lang w:eastAsia="ko-KR"/>
              </w:rPr>
            </w:pPr>
            <w:ins w:id="1862" w:author="tank" w:date="2020-11-12T11:23:00Z">
              <w:r w:rsidRPr="00682321">
                <w:rPr>
                  <w:rFonts w:cs="Arial"/>
                  <w:color w:val="0D0D0D" w:themeColor="text1" w:themeTint="F2"/>
                  <w:sz w:val="16"/>
                  <w:szCs w:val="16"/>
                </w:rPr>
                <w:t>-50</w:t>
              </w:r>
            </w:ins>
          </w:p>
        </w:tc>
        <w:tc>
          <w:tcPr>
            <w:tcW w:w="1038" w:type="dxa"/>
            <w:tcBorders>
              <w:top w:val="nil"/>
              <w:left w:val="nil"/>
              <w:bottom w:val="single" w:sz="4" w:space="0" w:color="auto"/>
              <w:right w:val="single" w:sz="4" w:space="0" w:color="auto"/>
            </w:tcBorders>
          </w:tcPr>
          <w:p w:rsidR="007B7475" w:rsidRPr="00682321" w:rsidRDefault="007B7475" w:rsidP="00E8050C">
            <w:pPr>
              <w:pStyle w:val="TAC"/>
              <w:rPr>
                <w:ins w:id="1863" w:author="tank" w:date="2020-11-12T11:23:00Z"/>
                <w:rFonts w:cs="Arial"/>
                <w:color w:val="0D0D0D" w:themeColor="text1" w:themeTint="F2"/>
                <w:sz w:val="16"/>
                <w:szCs w:val="16"/>
                <w:lang w:eastAsia="ko-KR"/>
              </w:rPr>
            </w:pPr>
            <w:ins w:id="1864" w:author="tank" w:date="2020-11-12T11:23:00Z">
              <w:r w:rsidRPr="00682321">
                <w:rPr>
                  <w:rFonts w:cs="Arial"/>
                  <w:color w:val="0D0D0D" w:themeColor="text1" w:themeTint="F2"/>
                  <w:sz w:val="16"/>
                  <w:szCs w:val="16"/>
                </w:rPr>
                <w:t>1</w:t>
              </w:r>
            </w:ins>
          </w:p>
        </w:tc>
        <w:tc>
          <w:tcPr>
            <w:tcW w:w="978" w:type="dxa"/>
            <w:tcBorders>
              <w:top w:val="nil"/>
              <w:left w:val="nil"/>
              <w:bottom w:val="single" w:sz="4" w:space="0" w:color="auto"/>
              <w:right w:val="single" w:sz="4" w:space="0" w:color="auto"/>
            </w:tcBorders>
          </w:tcPr>
          <w:p w:rsidR="007B7475" w:rsidRPr="00682321" w:rsidRDefault="007B7475" w:rsidP="00E8050C">
            <w:pPr>
              <w:pStyle w:val="TAC"/>
              <w:rPr>
                <w:ins w:id="1865" w:author="tank" w:date="2020-11-12T11:23:00Z"/>
                <w:rFonts w:eastAsia="新細明體" w:cs="Arial"/>
                <w:color w:val="0D0D0D" w:themeColor="text1" w:themeTint="F2"/>
                <w:sz w:val="16"/>
                <w:szCs w:val="16"/>
                <w:lang w:eastAsia="ko-KR"/>
              </w:rPr>
            </w:pPr>
            <w:ins w:id="1866" w:author="tank" w:date="2020-11-12T11:23:00Z">
              <w:r w:rsidRPr="00682321">
                <w:rPr>
                  <w:rFonts w:cs="Arial"/>
                  <w:color w:val="0D0D0D" w:themeColor="text1" w:themeTint="F2"/>
                  <w:sz w:val="16"/>
                  <w:szCs w:val="16"/>
                </w:rPr>
                <w:t>5</w:t>
              </w:r>
            </w:ins>
          </w:p>
        </w:tc>
      </w:tr>
      <w:tr w:rsidR="007B7475" w:rsidRPr="00682321" w:rsidTr="00E8050C">
        <w:trPr>
          <w:trHeight w:val="192"/>
          <w:jc w:val="center"/>
          <w:ins w:id="1867" w:author="tank" w:date="2020-11-12T11:23:00Z"/>
        </w:trPr>
        <w:tc>
          <w:tcPr>
            <w:tcW w:w="1663" w:type="dxa"/>
            <w:vMerge/>
            <w:tcBorders>
              <w:left w:val="single" w:sz="4" w:space="0" w:color="auto"/>
              <w:right w:val="single" w:sz="4" w:space="0" w:color="auto"/>
            </w:tcBorders>
          </w:tcPr>
          <w:p w:rsidR="007B7475" w:rsidRPr="00682321" w:rsidRDefault="007B7475" w:rsidP="00E8050C">
            <w:pPr>
              <w:pStyle w:val="TAH"/>
              <w:rPr>
                <w:ins w:id="1868" w:author="tank" w:date="2020-11-12T11:23:00Z"/>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ins w:id="1869" w:author="tank" w:date="2020-11-12T11:23:00Z"/>
                <w:rFonts w:cs="Arial"/>
                <w:color w:val="0D0D0D" w:themeColor="text1" w:themeTint="F2"/>
                <w:sz w:val="16"/>
                <w:szCs w:val="16"/>
                <w:lang w:eastAsia="ja-JP"/>
              </w:rPr>
            </w:pPr>
            <w:ins w:id="1870" w:author="tank" w:date="2020-11-12T11:23:00Z">
              <w:r w:rsidRPr="00682321">
                <w:rPr>
                  <w:rFonts w:cs="Arial"/>
                  <w:color w:val="0D0D0D" w:themeColor="text1" w:themeTint="F2"/>
                  <w:sz w:val="16"/>
                  <w:szCs w:val="16"/>
                </w:rPr>
                <w:t>Frequency range</w:t>
              </w:r>
            </w:ins>
          </w:p>
        </w:tc>
        <w:tc>
          <w:tcPr>
            <w:tcW w:w="951" w:type="dxa"/>
            <w:tcBorders>
              <w:top w:val="nil"/>
              <w:left w:val="nil"/>
              <w:bottom w:val="single" w:sz="4" w:space="0" w:color="auto"/>
              <w:right w:val="single" w:sz="4" w:space="0" w:color="auto"/>
            </w:tcBorders>
          </w:tcPr>
          <w:p w:rsidR="007B7475" w:rsidRPr="00682321" w:rsidRDefault="007B7475" w:rsidP="00E8050C">
            <w:pPr>
              <w:pStyle w:val="TAC"/>
              <w:rPr>
                <w:ins w:id="1871" w:author="tank" w:date="2020-11-12T11:23:00Z"/>
                <w:rFonts w:cs="Arial"/>
                <w:color w:val="0D0D0D" w:themeColor="text1" w:themeTint="F2"/>
                <w:sz w:val="16"/>
                <w:szCs w:val="16"/>
              </w:rPr>
            </w:pPr>
            <w:ins w:id="1872" w:author="tank" w:date="2020-11-12T11:23:00Z">
              <w:r w:rsidRPr="00682321">
                <w:rPr>
                  <w:rFonts w:cs="Arial"/>
                  <w:color w:val="0D0D0D" w:themeColor="text1" w:themeTint="F2"/>
                  <w:sz w:val="16"/>
                  <w:szCs w:val="16"/>
                </w:rPr>
                <w:t>1884.5</w:t>
              </w:r>
            </w:ins>
          </w:p>
        </w:tc>
        <w:tc>
          <w:tcPr>
            <w:tcW w:w="315" w:type="dxa"/>
            <w:tcBorders>
              <w:top w:val="nil"/>
              <w:left w:val="nil"/>
              <w:bottom w:val="single" w:sz="4" w:space="0" w:color="auto"/>
              <w:right w:val="single" w:sz="4" w:space="0" w:color="auto"/>
            </w:tcBorders>
          </w:tcPr>
          <w:p w:rsidR="007B7475" w:rsidRPr="00682321" w:rsidRDefault="007B7475" w:rsidP="00E8050C">
            <w:pPr>
              <w:pStyle w:val="TAC"/>
              <w:rPr>
                <w:ins w:id="1873" w:author="tank" w:date="2020-11-12T11:23:00Z"/>
                <w:rFonts w:cs="Arial"/>
                <w:color w:val="0D0D0D" w:themeColor="text1" w:themeTint="F2"/>
                <w:sz w:val="16"/>
                <w:szCs w:val="16"/>
              </w:rPr>
            </w:pPr>
            <w:ins w:id="1874" w:author="tank" w:date="2020-11-12T11:23:00Z">
              <w:r w:rsidRPr="00682321">
                <w:rPr>
                  <w:rFonts w:cs="Arial"/>
                  <w:color w:val="0D0D0D" w:themeColor="text1" w:themeTint="F2"/>
                  <w:sz w:val="16"/>
                  <w:szCs w:val="16"/>
                </w:rPr>
                <w:t>-</w:t>
              </w:r>
            </w:ins>
          </w:p>
        </w:tc>
        <w:tc>
          <w:tcPr>
            <w:tcW w:w="957" w:type="dxa"/>
            <w:tcBorders>
              <w:top w:val="nil"/>
              <w:left w:val="nil"/>
              <w:bottom w:val="single" w:sz="4" w:space="0" w:color="auto"/>
              <w:right w:val="single" w:sz="4" w:space="0" w:color="auto"/>
            </w:tcBorders>
          </w:tcPr>
          <w:p w:rsidR="007B7475" w:rsidRPr="00682321" w:rsidRDefault="007B7475" w:rsidP="00E8050C">
            <w:pPr>
              <w:pStyle w:val="TAC"/>
              <w:rPr>
                <w:ins w:id="1875" w:author="tank" w:date="2020-11-12T11:23:00Z"/>
                <w:rFonts w:cs="Arial"/>
                <w:color w:val="0D0D0D" w:themeColor="text1" w:themeTint="F2"/>
                <w:sz w:val="16"/>
                <w:szCs w:val="16"/>
              </w:rPr>
            </w:pPr>
            <w:ins w:id="1876" w:author="tank" w:date="2020-11-12T11:23:00Z">
              <w:r w:rsidRPr="00682321">
                <w:rPr>
                  <w:rFonts w:cs="Arial"/>
                  <w:color w:val="0D0D0D" w:themeColor="text1" w:themeTint="F2"/>
                  <w:sz w:val="16"/>
                  <w:szCs w:val="16"/>
                </w:rPr>
                <w:t>1915.7</w:t>
              </w:r>
            </w:ins>
          </w:p>
        </w:tc>
        <w:tc>
          <w:tcPr>
            <w:tcW w:w="1194" w:type="dxa"/>
            <w:tcBorders>
              <w:top w:val="nil"/>
              <w:left w:val="nil"/>
              <w:bottom w:val="single" w:sz="4" w:space="0" w:color="auto"/>
              <w:right w:val="single" w:sz="4" w:space="0" w:color="auto"/>
            </w:tcBorders>
          </w:tcPr>
          <w:p w:rsidR="007B7475" w:rsidRPr="00682321" w:rsidRDefault="007B7475" w:rsidP="00E8050C">
            <w:pPr>
              <w:pStyle w:val="TAC"/>
              <w:rPr>
                <w:ins w:id="1877" w:author="tank" w:date="2020-11-12T11:23:00Z"/>
                <w:rFonts w:cs="Arial"/>
                <w:color w:val="0D0D0D" w:themeColor="text1" w:themeTint="F2"/>
                <w:sz w:val="16"/>
                <w:szCs w:val="16"/>
                <w:lang w:eastAsia="ja-JP"/>
              </w:rPr>
            </w:pPr>
            <w:ins w:id="1878" w:author="tank" w:date="2020-11-12T11:23:00Z">
              <w:r w:rsidRPr="00682321">
                <w:rPr>
                  <w:rFonts w:cs="Arial"/>
                  <w:color w:val="0D0D0D" w:themeColor="text1" w:themeTint="F2"/>
                  <w:sz w:val="16"/>
                  <w:szCs w:val="16"/>
                </w:rPr>
                <w:t>-41</w:t>
              </w:r>
            </w:ins>
          </w:p>
        </w:tc>
        <w:tc>
          <w:tcPr>
            <w:tcW w:w="1038" w:type="dxa"/>
            <w:tcBorders>
              <w:top w:val="nil"/>
              <w:left w:val="nil"/>
              <w:bottom w:val="single" w:sz="4" w:space="0" w:color="auto"/>
              <w:right w:val="single" w:sz="4" w:space="0" w:color="auto"/>
            </w:tcBorders>
          </w:tcPr>
          <w:p w:rsidR="007B7475" w:rsidRPr="00682321" w:rsidRDefault="007B7475" w:rsidP="00E8050C">
            <w:pPr>
              <w:pStyle w:val="TAC"/>
              <w:rPr>
                <w:ins w:id="1879" w:author="tank" w:date="2020-11-12T11:23:00Z"/>
                <w:rFonts w:cs="Arial"/>
                <w:color w:val="0D0D0D" w:themeColor="text1" w:themeTint="F2"/>
                <w:sz w:val="16"/>
                <w:szCs w:val="16"/>
                <w:lang w:eastAsia="ja-JP"/>
              </w:rPr>
            </w:pPr>
            <w:ins w:id="1880" w:author="tank" w:date="2020-11-12T11:23:00Z">
              <w:r w:rsidRPr="00682321">
                <w:rPr>
                  <w:rFonts w:cs="Arial"/>
                  <w:color w:val="0D0D0D" w:themeColor="text1" w:themeTint="F2"/>
                  <w:sz w:val="16"/>
                  <w:szCs w:val="16"/>
                </w:rPr>
                <w:t>0.3</w:t>
              </w:r>
            </w:ins>
          </w:p>
        </w:tc>
        <w:tc>
          <w:tcPr>
            <w:tcW w:w="978" w:type="dxa"/>
            <w:tcBorders>
              <w:top w:val="nil"/>
              <w:left w:val="nil"/>
              <w:bottom w:val="single" w:sz="4" w:space="0" w:color="auto"/>
              <w:right w:val="single" w:sz="4" w:space="0" w:color="auto"/>
            </w:tcBorders>
          </w:tcPr>
          <w:p w:rsidR="007B7475" w:rsidRPr="00682321" w:rsidRDefault="007B7475" w:rsidP="00E8050C">
            <w:pPr>
              <w:pStyle w:val="TAC"/>
              <w:rPr>
                <w:ins w:id="1881" w:author="tank" w:date="2020-11-12T11:23:00Z"/>
                <w:rFonts w:cs="Arial"/>
                <w:color w:val="0D0D0D" w:themeColor="text1" w:themeTint="F2"/>
                <w:sz w:val="16"/>
                <w:szCs w:val="16"/>
                <w:lang w:eastAsia="ja-JP"/>
              </w:rPr>
            </w:pPr>
            <w:ins w:id="1882" w:author="tank" w:date="2020-11-12T11:23:00Z">
              <w:r w:rsidRPr="00682321">
                <w:rPr>
                  <w:rFonts w:cs="Arial"/>
                  <w:color w:val="0D0D0D" w:themeColor="text1" w:themeTint="F2"/>
                  <w:sz w:val="16"/>
                  <w:szCs w:val="16"/>
                </w:rPr>
                <w:t>3</w:t>
              </w:r>
            </w:ins>
          </w:p>
        </w:tc>
      </w:tr>
      <w:tr w:rsidR="007B7475" w:rsidRPr="00682321" w:rsidTr="00E8050C">
        <w:trPr>
          <w:trHeight w:val="192"/>
          <w:jc w:val="center"/>
          <w:ins w:id="1883" w:author="tank" w:date="2020-11-12T11:23:00Z"/>
        </w:trPr>
        <w:tc>
          <w:tcPr>
            <w:tcW w:w="1663" w:type="dxa"/>
            <w:vMerge/>
            <w:tcBorders>
              <w:left w:val="single" w:sz="4" w:space="0" w:color="auto"/>
              <w:right w:val="single" w:sz="4" w:space="0" w:color="auto"/>
            </w:tcBorders>
          </w:tcPr>
          <w:p w:rsidR="007B7475" w:rsidRPr="00682321" w:rsidRDefault="007B7475" w:rsidP="00E8050C">
            <w:pPr>
              <w:pStyle w:val="TAH"/>
              <w:rPr>
                <w:ins w:id="1884" w:author="tank" w:date="2020-11-12T11:23:00Z"/>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ins w:id="1885" w:author="tank" w:date="2020-11-12T11:23:00Z"/>
                <w:rFonts w:cs="Arial"/>
                <w:color w:val="0D0D0D" w:themeColor="text1" w:themeTint="F2"/>
                <w:sz w:val="16"/>
                <w:szCs w:val="16"/>
              </w:rPr>
            </w:pPr>
            <w:ins w:id="1886" w:author="tank" w:date="2020-11-12T11:23:00Z">
              <w:r w:rsidRPr="00682321">
                <w:rPr>
                  <w:rFonts w:cs="Arial"/>
                  <w:color w:val="0D0D0D" w:themeColor="text1" w:themeTint="F2"/>
                  <w:sz w:val="16"/>
                  <w:szCs w:val="16"/>
                </w:rPr>
                <w:t>Frequency range</w:t>
              </w:r>
            </w:ins>
          </w:p>
        </w:tc>
        <w:tc>
          <w:tcPr>
            <w:tcW w:w="951" w:type="dxa"/>
            <w:tcBorders>
              <w:top w:val="nil"/>
              <w:left w:val="nil"/>
              <w:bottom w:val="single" w:sz="4" w:space="0" w:color="auto"/>
              <w:right w:val="single" w:sz="4" w:space="0" w:color="auto"/>
            </w:tcBorders>
          </w:tcPr>
          <w:p w:rsidR="007B7475" w:rsidRPr="00682321" w:rsidRDefault="007B7475" w:rsidP="00E8050C">
            <w:pPr>
              <w:pStyle w:val="TAC"/>
              <w:rPr>
                <w:ins w:id="1887" w:author="tank" w:date="2020-11-12T11:23:00Z"/>
                <w:rFonts w:cs="Arial"/>
                <w:color w:val="0D0D0D" w:themeColor="text1" w:themeTint="F2"/>
                <w:sz w:val="16"/>
                <w:szCs w:val="16"/>
              </w:rPr>
            </w:pPr>
            <w:ins w:id="1888" w:author="tank" w:date="2020-11-12T11:23:00Z">
              <w:r w:rsidRPr="00682321">
                <w:rPr>
                  <w:rFonts w:cs="Arial"/>
                  <w:color w:val="0D0D0D" w:themeColor="text1" w:themeTint="F2"/>
                  <w:sz w:val="16"/>
                  <w:szCs w:val="16"/>
                </w:rPr>
                <w:t>2545</w:t>
              </w:r>
            </w:ins>
          </w:p>
        </w:tc>
        <w:tc>
          <w:tcPr>
            <w:tcW w:w="315" w:type="dxa"/>
            <w:tcBorders>
              <w:top w:val="nil"/>
              <w:left w:val="nil"/>
              <w:bottom w:val="single" w:sz="4" w:space="0" w:color="auto"/>
              <w:right w:val="single" w:sz="4" w:space="0" w:color="auto"/>
            </w:tcBorders>
          </w:tcPr>
          <w:p w:rsidR="007B7475" w:rsidRPr="00682321" w:rsidRDefault="007B7475" w:rsidP="00E8050C">
            <w:pPr>
              <w:pStyle w:val="TAC"/>
              <w:rPr>
                <w:ins w:id="1889" w:author="tank" w:date="2020-11-12T11:23:00Z"/>
                <w:rFonts w:cs="Arial"/>
                <w:color w:val="0D0D0D" w:themeColor="text1" w:themeTint="F2"/>
                <w:sz w:val="16"/>
                <w:szCs w:val="16"/>
              </w:rPr>
            </w:pPr>
            <w:ins w:id="1890" w:author="tank" w:date="2020-11-12T11:23:00Z">
              <w:r w:rsidRPr="00682321">
                <w:rPr>
                  <w:rFonts w:cs="Arial"/>
                  <w:color w:val="0D0D0D" w:themeColor="text1" w:themeTint="F2"/>
                  <w:sz w:val="16"/>
                  <w:szCs w:val="16"/>
                </w:rPr>
                <w:t>-</w:t>
              </w:r>
            </w:ins>
          </w:p>
        </w:tc>
        <w:tc>
          <w:tcPr>
            <w:tcW w:w="957" w:type="dxa"/>
            <w:tcBorders>
              <w:top w:val="nil"/>
              <w:left w:val="nil"/>
              <w:bottom w:val="single" w:sz="4" w:space="0" w:color="auto"/>
              <w:right w:val="single" w:sz="4" w:space="0" w:color="auto"/>
            </w:tcBorders>
          </w:tcPr>
          <w:p w:rsidR="007B7475" w:rsidRPr="00682321" w:rsidRDefault="007B7475" w:rsidP="00E8050C">
            <w:pPr>
              <w:pStyle w:val="TAC"/>
              <w:rPr>
                <w:ins w:id="1891" w:author="tank" w:date="2020-11-12T11:23:00Z"/>
                <w:rFonts w:cs="Arial"/>
                <w:color w:val="0D0D0D" w:themeColor="text1" w:themeTint="F2"/>
                <w:sz w:val="16"/>
                <w:szCs w:val="16"/>
              </w:rPr>
            </w:pPr>
            <w:ins w:id="1892" w:author="tank" w:date="2020-11-12T11:23:00Z">
              <w:r w:rsidRPr="00682321">
                <w:rPr>
                  <w:rFonts w:cs="Arial"/>
                  <w:color w:val="0D0D0D" w:themeColor="text1" w:themeTint="F2"/>
                  <w:sz w:val="16"/>
                  <w:szCs w:val="16"/>
                </w:rPr>
                <w:t>2575</w:t>
              </w:r>
            </w:ins>
          </w:p>
        </w:tc>
        <w:tc>
          <w:tcPr>
            <w:tcW w:w="1194" w:type="dxa"/>
            <w:tcBorders>
              <w:top w:val="nil"/>
              <w:left w:val="nil"/>
              <w:bottom w:val="single" w:sz="4" w:space="0" w:color="auto"/>
              <w:right w:val="single" w:sz="4" w:space="0" w:color="auto"/>
            </w:tcBorders>
          </w:tcPr>
          <w:p w:rsidR="007B7475" w:rsidRPr="00682321" w:rsidRDefault="007B7475" w:rsidP="00E8050C">
            <w:pPr>
              <w:pStyle w:val="TAC"/>
              <w:rPr>
                <w:ins w:id="1893" w:author="tank" w:date="2020-11-12T11:23:00Z"/>
                <w:rFonts w:cs="Arial"/>
                <w:color w:val="0D0D0D" w:themeColor="text1" w:themeTint="F2"/>
                <w:sz w:val="16"/>
                <w:szCs w:val="16"/>
              </w:rPr>
            </w:pPr>
            <w:ins w:id="1894" w:author="tank" w:date="2020-11-12T11:23:00Z">
              <w:r w:rsidRPr="00682321">
                <w:rPr>
                  <w:rFonts w:cs="Arial"/>
                  <w:color w:val="0D0D0D" w:themeColor="text1" w:themeTint="F2"/>
                  <w:sz w:val="16"/>
                  <w:szCs w:val="16"/>
                </w:rPr>
                <w:t>-50</w:t>
              </w:r>
            </w:ins>
          </w:p>
        </w:tc>
        <w:tc>
          <w:tcPr>
            <w:tcW w:w="1038" w:type="dxa"/>
            <w:tcBorders>
              <w:top w:val="nil"/>
              <w:left w:val="nil"/>
              <w:bottom w:val="single" w:sz="4" w:space="0" w:color="auto"/>
              <w:right w:val="single" w:sz="4" w:space="0" w:color="auto"/>
            </w:tcBorders>
          </w:tcPr>
          <w:p w:rsidR="007B7475" w:rsidRPr="00682321" w:rsidRDefault="007B7475" w:rsidP="00E8050C">
            <w:pPr>
              <w:pStyle w:val="TAC"/>
              <w:rPr>
                <w:ins w:id="1895" w:author="tank" w:date="2020-11-12T11:23:00Z"/>
                <w:rFonts w:cs="Arial"/>
                <w:color w:val="0D0D0D" w:themeColor="text1" w:themeTint="F2"/>
                <w:sz w:val="16"/>
                <w:szCs w:val="16"/>
              </w:rPr>
            </w:pPr>
            <w:ins w:id="1896" w:author="tank" w:date="2020-11-12T11:23:00Z">
              <w:r w:rsidRPr="00682321">
                <w:rPr>
                  <w:rFonts w:cs="Arial"/>
                  <w:color w:val="0D0D0D" w:themeColor="text1" w:themeTint="F2"/>
                  <w:sz w:val="16"/>
                  <w:szCs w:val="16"/>
                </w:rPr>
                <w:t>1</w:t>
              </w:r>
            </w:ins>
          </w:p>
        </w:tc>
        <w:tc>
          <w:tcPr>
            <w:tcW w:w="978" w:type="dxa"/>
            <w:tcBorders>
              <w:top w:val="nil"/>
              <w:left w:val="nil"/>
              <w:bottom w:val="single" w:sz="4" w:space="0" w:color="auto"/>
              <w:right w:val="single" w:sz="4" w:space="0" w:color="auto"/>
            </w:tcBorders>
          </w:tcPr>
          <w:p w:rsidR="007B7475" w:rsidRPr="00682321" w:rsidRDefault="007B7475" w:rsidP="00E8050C">
            <w:pPr>
              <w:pStyle w:val="TAC"/>
              <w:rPr>
                <w:ins w:id="1897" w:author="tank" w:date="2020-11-12T11:23:00Z"/>
                <w:rFonts w:cs="Arial"/>
                <w:color w:val="0D0D0D" w:themeColor="text1" w:themeTint="F2"/>
                <w:sz w:val="16"/>
                <w:szCs w:val="16"/>
                <w:lang w:eastAsia="ja-JP"/>
              </w:rPr>
            </w:pPr>
          </w:p>
        </w:tc>
      </w:tr>
      <w:tr w:rsidR="007B7475" w:rsidRPr="00682321" w:rsidTr="00E8050C">
        <w:trPr>
          <w:trHeight w:val="192"/>
          <w:jc w:val="center"/>
          <w:ins w:id="1898" w:author="tank" w:date="2020-11-12T11:23:00Z"/>
        </w:trPr>
        <w:tc>
          <w:tcPr>
            <w:tcW w:w="1663" w:type="dxa"/>
            <w:vMerge/>
            <w:tcBorders>
              <w:left w:val="single" w:sz="4" w:space="0" w:color="auto"/>
              <w:right w:val="single" w:sz="4" w:space="0" w:color="auto"/>
            </w:tcBorders>
          </w:tcPr>
          <w:p w:rsidR="007B7475" w:rsidRPr="00682321" w:rsidRDefault="007B7475" w:rsidP="00E8050C">
            <w:pPr>
              <w:pStyle w:val="TAH"/>
              <w:rPr>
                <w:ins w:id="1899" w:author="tank" w:date="2020-11-12T11:23:00Z"/>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ins w:id="1900" w:author="tank" w:date="2020-11-12T11:23:00Z"/>
                <w:rFonts w:cs="Arial"/>
                <w:color w:val="0D0D0D" w:themeColor="text1" w:themeTint="F2"/>
                <w:sz w:val="16"/>
                <w:szCs w:val="16"/>
                <w:lang w:eastAsia="ja-JP"/>
              </w:rPr>
            </w:pPr>
            <w:ins w:id="1901" w:author="tank" w:date="2020-11-12T11:23:00Z">
              <w:r w:rsidRPr="00682321">
                <w:rPr>
                  <w:rFonts w:cs="Arial"/>
                  <w:color w:val="0D0D0D" w:themeColor="text1" w:themeTint="F2"/>
                  <w:sz w:val="16"/>
                  <w:szCs w:val="16"/>
                </w:rPr>
                <w:t>Frequency range</w:t>
              </w:r>
            </w:ins>
          </w:p>
        </w:tc>
        <w:tc>
          <w:tcPr>
            <w:tcW w:w="951" w:type="dxa"/>
            <w:tcBorders>
              <w:top w:val="nil"/>
              <w:left w:val="nil"/>
              <w:bottom w:val="single" w:sz="4" w:space="0" w:color="auto"/>
              <w:right w:val="single" w:sz="4" w:space="0" w:color="auto"/>
            </w:tcBorders>
          </w:tcPr>
          <w:p w:rsidR="007B7475" w:rsidRPr="00682321" w:rsidRDefault="007B7475" w:rsidP="00E8050C">
            <w:pPr>
              <w:pStyle w:val="TAC"/>
              <w:rPr>
                <w:ins w:id="1902" w:author="tank" w:date="2020-11-12T11:23:00Z"/>
                <w:rFonts w:eastAsia="新細明體" w:cs="Arial"/>
                <w:color w:val="0D0D0D" w:themeColor="text1" w:themeTint="F2"/>
                <w:sz w:val="16"/>
                <w:szCs w:val="16"/>
              </w:rPr>
            </w:pPr>
            <w:ins w:id="1903" w:author="tank" w:date="2020-11-12T11:23:00Z">
              <w:r w:rsidRPr="00682321">
                <w:rPr>
                  <w:rFonts w:cs="Arial"/>
                  <w:color w:val="0D0D0D" w:themeColor="text1" w:themeTint="F2"/>
                  <w:sz w:val="16"/>
                  <w:szCs w:val="16"/>
                </w:rPr>
                <w:t>2595</w:t>
              </w:r>
            </w:ins>
          </w:p>
        </w:tc>
        <w:tc>
          <w:tcPr>
            <w:tcW w:w="315" w:type="dxa"/>
            <w:tcBorders>
              <w:top w:val="nil"/>
              <w:left w:val="nil"/>
              <w:bottom w:val="single" w:sz="4" w:space="0" w:color="auto"/>
              <w:right w:val="single" w:sz="4" w:space="0" w:color="auto"/>
            </w:tcBorders>
          </w:tcPr>
          <w:p w:rsidR="007B7475" w:rsidRPr="00682321" w:rsidRDefault="007B7475" w:rsidP="00E8050C">
            <w:pPr>
              <w:pStyle w:val="TAC"/>
              <w:rPr>
                <w:ins w:id="1904" w:author="tank" w:date="2020-11-12T11:23:00Z"/>
                <w:rFonts w:eastAsia="新細明體" w:cs="Arial"/>
                <w:color w:val="0D0D0D" w:themeColor="text1" w:themeTint="F2"/>
                <w:sz w:val="16"/>
                <w:szCs w:val="16"/>
              </w:rPr>
            </w:pPr>
            <w:ins w:id="1905" w:author="tank" w:date="2020-11-12T11:23:00Z">
              <w:r w:rsidRPr="00682321">
                <w:rPr>
                  <w:rFonts w:cs="Arial"/>
                  <w:color w:val="0D0D0D" w:themeColor="text1" w:themeTint="F2"/>
                  <w:sz w:val="16"/>
                  <w:szCs w:val="16"/>
                </w:rPr>
                <w:t>-</w:t>
              </w:r>
            </w:ins>
          </w:p>
        </w:tc>
        <w:tc>
          <w:tcPr>
            <w:tcW w:w="957" w:type="dxa"/>
            <w:tcBorders>
              <w:top w:val="nil"/>
              <w:left w:val="nil"/>
              <w:bottom w:val="single" w:sz="4" w:space="0" w:color="auto"/>
              <w:right w:val="single" w:sz="4" w:space="0" w:color="auto"/>
            </w:tcBorders>
          </w:tcPr>
          <w:p w:rsidR="007B7475" w:rsidRPr="00682321" w:rsidRDefault="007B7475" w:rsidP="00E8050C">
            <w:pPr>
              <w:pStyle w:val="TAC"/>
              <w:rPr>
                <w:ins w:id="1906" w:author="tank" w:date="2020-11-12T11:23:00Z"/>
                <w:rFonts w:eastAsia="新細明體" w:cs="Arial"/>
                <w:color w:val="0D0D0D" w:themeColor="text1" w:themeTint="F2"/>
                <w:sz w:val="16"/>
                <w:szCs w:val="16"/>
              </w:rPr>
            </w:pPr>
            <w:ins w:id="1907" w:author="tank" w:date="2020-11-12T11:23:00Z">
              <w:r w:rsidRPr="00682321">
                <w:rPr>
                  <w:rFonts w:cs="Arial"/>
                  <w:color w:val="0D0D0D" w:themeColor="text1" w:themeTint="F2"/>
                  <w:sz w:val="16"/>
                  <w:szCs w:val="16"/>
                </w:rPr>
                <w:t>2645</w:t>
              </w:r>
            </w:ins>
          </w:p>
        </w:tc>
        <w:tc>
          <w:tcPr>
            <w:tcW w:w="1194" w:type="dxa"/>
            <w:tcBorders>
              <w:top w:val="nil"/>
              <w:left w:val="nil"/>
              <w:bottom w:val="single" w:sz="4" w:space="0" w:color="auto"/>
              <w:right w:val="single" w:sz="4" w:space="0" w:color="auto"/>
            </w:tcBorders>
          </w:tcPr>
          <w:p w:rsidR="007B7475" w:rsidRPr="00682321" w:rsidRDefault="007B7475" w:rsidP="00E8050C">
            <w:pPr>
              <w:pStyle w:val="TAC"/>
              <w:rPr>
                <w:ins w:id="1908" w:author="tank" w:date="2020-11-12T11:23:00Z"/>
                <w:rFonts w:eastAsia="新細明體" w:cs="Arial"/>
                <w:color w:val="0D0D0D" w:themeColor="text1" w:themeTint="F2"/>
                <w:sz w:val="16"/>
                <w:szCs w:val="16"/>
              </w:rPr>
            </w:pPr>
            <w:ins w:id="1909" w:author="tank" w:date="2020-11-12T11:23:00Z">
              <w:r w:rsidRPr="00682321">
                <w:rPr>
                  <w:rFonts w:cs="Arial"/>
                  <w:color w:val="0D0D0D" w:themeColor="text1" w:themeTint="F2"/>
                  <w:sz w:val="16"/>
                  <w:szCs w:val="16"/>
                </w:rPr>
                <w:t>-50</w:t>
              </w:r>
            </w:ins>
          </w:p>
        </w:tc>
        <w:tc>
          <w:tcPr>
            <w:tcW w:w="1038" w:type="dxa"/>
            <w:tcBorders>
              <w:top w:val="nil"/>
              <w:left w:val="nil"/>
              <w:bottom w:val="single" w:sz="4" w:space="0" w:color="auto"/>
              <w:right w:val="single" w:sz="4" w:space="0" w:color="auto"/>
            </w:tcBorders>
          </w:tcPr>
          <w:p w:rsidR="007B7475" w:rsidRPr="00682321" w:rsidRDefault="007B7475" w:rsidP="00E8050C">
            <w:pPr>
              <w:pStyle w:val="TAC"/>
              <w:rPr>
                <w:ins w:id="1910" w:author="tank" w:date="2020-11-12T11:23:00Z"/>
                <w:rFonts w:eastAsia="新細明體" w:cs="Arial"/>
                <w:color w:val="0D0D0D" w:themeColor="text1" w:themeTint="F2"/>
                <w:sz w:val="16"/>
                <w:szCs w:val="16"/>
              </w:rPr>
            </w:pPr>
            <w:ins w:id="1911" w:author="tank" w:date="2020-11-12T11:23:00Z">
              <w:r w:rsidRPr="00682321">
                <w:rPr>
                  <w:rFonts w:cs="Arial"/>
                  <w:color w:val="0D0D0D" w:themeColor="text1" w:themeTint="F2"/>
                  <w:sz w:val="16"/>
                  <w:szCs w:val="16"/>
                </w:rPr>
                <w:t>1</w:t>
              </w:r>
            </w:ins>
          </w:p>
        </w:tc>
        <w:tc>
          <w:tcPr>
            <w:tcW w:w="978" w:type="dxa"/>
            <w:tcBorders>
              <w:top w:val="nil"/>
              <w:left w:val="nil"/>
              <w:bottom w:val="single" w:sz="4" w:space="0" w:color="auto"/>
              <w:right w:val="single" w:sz="4" w:space="0" w:color="auto"/>
            </w:tcBorders>
          </w:tcPr>
          <w:p w:rsidR="007B7475" w:rsidRPr="00682321" w:rsidRDefault="007B7475" w:rsidP="00E8050C">
            <w:pPr>
              <w:pStyle w:val="TAC"/>
              <w:rPr>
                <w:ins w:id="1912" w:author="tank" w:date="2020-11-12T11:23:00Z"/>
                <w:rFonts w:eastAsia="新細明體" w:cs="Arial"/>
                <w:color w:val="0D0D0D" w:themeColor="text1" w:themeTint="F2"/>
                <w:sz w:val="16"/>
                <w:szCs w:val="16"/>
                <w:lang w:eastAsia="ko-KR"/>
              </w:rPr>
            </w:pPr>
          </w:p>
        </w:tc>
      </w:tr>
      <w:tr w:rsidR="007B7475" w:rsidRPr="00682321" w:rsidTr="00E8050C">
        <w:trPr>
          <w:trHeight w:val="192"/>
          <w:jc w:val="center"/>
          <w:ins w:id="1913" w:author="tank" w:date="2020-11-12T11:23:00Z"/>
        </w:trPr>
        <w:tc>
          <w:tcPr>
            <w:tcW w:w="10015" w:type="dxa"/>
            <w:gridSpan w:val="8"/>
            <w:tcBorders>
              <w:top w:val="single" w:sz="4" w:space="0" w:color="auto"/>
              <w:left w:val="single" w:sz="4" w:space="0" w:color="auto"/>
              <w:bottom w:val="single" w:sz="4" w:space="0" w:color="auto"/>
              <w:right w:val="single" w:sz="4" w:space="0" w:color="auto"/>
            </w:tcBorders>
          </w:tcPr>
          <w:p w:rsidR="007B7475" w:rsidRPr="00682321" w:rsidRDefault="007B7475" w:rsidP="00E8050C">
            <w:pPr>
              <w:keepNext/>
              <w:keepLines/>
              <w:spacing w:after="0"/>
              <w:ind w:left="851" w:hanging="851"/>
              <w:rPr>
                <w:ins w:id="1914" w:author="tank" w:date="2020-11-12T11:23:00Z"/>
                <w:rFonts w:ascii="Arial" w:hAnsi="Arial" w:cs="Arial"/>
                <w:color w:val="0D0D0D" w:themeColor="text1" w:themeTint="F2"/>
                <w:sz w:val="18"/>
                <w:szCs w:val="18"/>
              </w:rPr>
            </w:pPr>
            <w:ins w:id="1915" w:author="tank" w:date="2020-11-12T11:23:00Z">
              <w:r w:rsidRPr="00682321">
                <w:rPr>
                  <w:rFonts w:ascii="Arial" w:hAnsi="Arial" w:cs="Arial"/>
                  <w:color w:val="0D0D0D" w:themeColor="text1" w:themeTint="F2"/>
                  <w:sz w:val="18"/>
                  <w:szCs w:val="18"/>
                </w:rPr>
                <w:t>NOTE 2:</w:t>
              </w:r>
              <w:r w:rsidRPr="00682321">
                <w:rPr>
                  <w:rFonts w:ascii="Arial" w:hAnsi="Arial" w:cs="Arial"/>
                  <w:color w:val="0D0D0D" w:themeColor="text1" w:themeTint="F2"/>
                  <w:sz w:val="18"/>
                  <w:szCs w:val="18"/>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interval..</w:t>
              </w:r>
            </w:ins>
          </w:p>
          <w:p w:rsidR="007B7475" w:rsidRPr="00682321" w:rsidRDefault="007B7475" w:rsidP="00E8050C">
            <w:pPr>
              <w:keepNext/>
              <w:keepLines/>
              <w:spacing w:after="0"/>
              <w:ind w:left="851" w:hanging="851"/>
              <w:rPr>
                <w:ins w:id="1916" w:author="tank" w:date="2020-11-12T11:23:00Z"/>
                <w:rFonts w:ascii="Arial" w:hAnsi="Arial" w:cs="Arial"/>
                <w:color w:val="0D0D0D" w:themeColor="text1" w:themeTint="F2"/>
                <w:sz w:val="18"/>
                <w:szCs w:val="18"/>
              </w:rPr>
            </w:pPr>
            <w:ins w:id="1917" w:author="tank" w:date="2020-11-12T11:23:00Z">
              <w:r w:rsidRPr="00682321">
                <w:rPr>
                  <w:rFonts w:ascii="Arial" w:hAnsi="Arial" w:cs="Arial"/>
                  <w:color w:val="0D0D0D" w:themeColor="text1" w:themeTint="F2"/>
                  <w:sz w:val="18"/>
                  <w:szCs w:val="18"/>
                </w:rPr>
                <w:t>NOTE 3:</w:t>
              </w:r>
              <w:r w:rsidRPr="00682321">
                <w:rPr>
                  <w:rFonts w:ascii="Arial" w:hAnsi="Arial" w:cs="Arial"/>
                  <w:color w:val="0D0D0D" w:themeColor="text1" w:themeTint="F2"/>
                  <w:sz w:val="18"/>
                  <w:szCs w:val="18"/>
                </w:rPr>
                <w:tab/>
                <w:t>Applicable when co-existence with PHS system operating in 1884.5 -1915.7MHz.</w:t>
              </w:r>
            </w:ins>
          </w:p>
          <w:p w:rsidR="007B7475" w:rsidRPr="00682321" w:rsidRDefault="007B7475" w:rsidP="00E8050C">
            <w:pPr>
              <w:keepNext/>
              <w:keepLines/>
              <w:spacing w:after="0"/>
              <w:ind w:left="851" w:hanging="851"/>
              <w:rPr>
                <w:ins w:id="1918" w:author="tank" w:date="2020-11-12T11:23:00Z"/>
                <w:rFonts w:ascii="Arial" w:hAnsi="Arial" w:cs="Arial"/>
                <w:color w:val="0D0D0D" w:themeColor="text1" w:themeTint="F2"/>
                <w:sz w:val="18"/>
                <w:szCs w:val="18"/>
              </w:rPr>
            </w:pPr>
            <w:ins w:id="1919" w:author="tank" w:date="2020-11-12T11:23:00Z">
              <w:r w:rsidRPr="00682321">
                <w:rPr>
                  <w:rFonts w:ascii="Arial" w:hAnsi="Arial" w:cs="Arial"/>
                  <w:color w:val="0D0D0D" w:themeColor="text1" w:themeTint="F2"/>
                  <w:sz w:val="18"/>
                  <w:szCs w:val="18"/>
                </w:rPr>
                <w:t>NOTE 4:</w:t>
              </w:r>
              <w:r w:rsidRPr="00682321">
                <w:rPr>
                  <w:rFonts w:ascii="Arial" w:hAnsi="Arial" w:cs="Arial"/>
                  <w:color w:val="0D0D0D" w:themeColor="text1" w:themeTint="F2"/>
                  <w:sz w:val="18"/>
                  <w:szCs w:val="18"/>
                </w:rPr>
                <w:tab/>
                <w:t>Applicable when the assigned E-UTRA carrier is confined within 718 MHz and 748 MHz and when the channel bandwidth used is 5 or 10 MHz.</w:t>
              </w:r>
            </w:ins>
          </w:p>
          <w:p w:rsidR="007B7475" w:rsidRPr="00682321" w:rsidRDefault="007B7475" w:rsidP="00E8050C">
            <w:pPr>
              <w:keepNext/>
              <w:keepLines/>
              <w:spacing w:after="0"/>
              <w:ind w:left="851" w:hanging="851"/>
              <w:rPr>
                <w:ins w:id="1920" w:author="tank" w:date="2020-11-12T11:23:00Z"/>
                <w:rFonts w:ascii="Arial" w:hAnsi="Arial" w:cs="Arial"/>
                <w:color w:val="0D0D0D" w:themeColor="text1" w:themeTint="F2"/>
                <w:sz w:val="18"/>
                <w:szCs w:val="18"/>
              </w:rPr>
            </w:pPr>
            <w:ins w:id="1921" w:author="tank" w:date="2020-11-12T11:23:00Z">
              <w:r w:rsidRPr="00682321">
                <w:rPr>
                  <w:rFonts w:ascii="Arial" w:hAnsi="Arial" w:cs="Arial"/>
                  <w:color w:val="0D0D0D" w:themeColor="text1" w:themeTint="F2"/>
                  <w:sz w:val="18"/>
                  <w:szCs w:val="18"/>
                </w:rPr>
                <w:t>NOTE 5:</w:t>
              </w:r>
              <w:r w:rsidRPr="00682321">
                <w:rPr>
                  <w:rFonts w:ascii="Arial" w:hAnsi="Arial" w:cs="Arial"/>
                  <w:color w:val="0D0D0D" w:themeColor="text1" w:themeTint="F2"/>
                  <w:sz w:val="18"/>
                  <w:szCs w:val="18"/>
                </w:rPr>
                <w:tab/>
                <w:t>These requirements also apply for the frequency ranges that are less than FOOB (MHz) in Table 6.6.3.1-1 and Table 6.6.3.1A-1 from the edge of the aggregated channel bandwidth.</w:t>
              </w:r>
            </w:ins>
          </w:p>
          <w:p w:rsidR="007B7475" w:rsidRPr="00682321" w:rsidRDefault="007B7475" w:rsidP="00E8050C">
            <w:pPr>
              <w:keepNext/>
              <w:keepLines/>
              <w:spacing w:after="0"/>
              <w:ind w:left="851" w:hanging="851"/>
              <w:rPr>
                <w:ins w:id="1922" w:author="tank" w:date="2020-11-12T11:23:00Z"/>
                <w:rFonts w:ascii="Arial" w:hAnsi="Arial" w:cs="Arial"/>
                <w:color w:val="0D0D0D" w:themeColor="text1" w:themeTint="F2"/>
                <w:sz w:val="18"/>
                <w:szCs w:val="18"/>
              </w:rPr>
            </w:pPr>
            <w:ins w:id="1923" w:author="tank" w:date="2020-11-12T11:23:00Z">
              <w:r w:rsidRPr="00682321">
                <w:rPr>
                  <w:rFonts w:ascii="Arial" w:hAnsi="Arial" w:cs="Arial"/>
                  <w:color w:val="0D0D0D" w:themeColor="text1" w:themeTint="F2"/>
                  <w:sz w:val="18"/>
                  <w:szCs w:val="18"/>
                </w:rPr>
                <w:lastRenderedPageBreak/>
                <w:t>NOTE 23:</w:t>
              </w:r>
              <w:r w:rsidRPr="00682321">
                <w:rPr>
                  <w:rFonts w:ascii="Arial" w:hAnsi="Arial" w:cs="Arial"/>
                  <w:color w:val="0D0D0D" w:themeColor="text1" w:themeTint="F2"/>
                  <w:sz w:val="18"/>
                  <w:szCs w:val="18"/>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rsidR="007B7475" w:rsidRPr="00682321" w:rsidRDefault="007B7475" w:rsidP="00E8050C">
            <w:pPr>
              <w:keepNext/>
              <w:keepLines/>
              <w:spacing w:after="0"/>
              <w:ind w:left="851" w:hanging="851"/>
              <w:rPr>
                <w:ins w:id="1924" w:author="tank" w:date="2020-11-12T11:23:00Z"/>
                <w:rFonts w:ascii="Arial" w:hAnsi="Arial" w:cs="Arial"/>
                <w:color w:val="0D0D0D" w:themeColor="text1" w:themeTint="F2"/>
                <w:sz w:val="18"/>
                <w:szCs w:val="18"/>
              </w:rPr>
            </w:pPr>
            <w:ins w:id="1925" w:author="tank" w:date="2020-11-12T11:23:00Z">
              <w:r w:rsidRPr="00682321">
                <w:rPr>
                  <w:rFonts w:ascii="Arial" w:hAnsi="Arial" w:cs="Arial"/>
                  <w:color w:val="0D0D0D" w:themeColor="text1" w:themeTint="F2"/>
                  <w:sz w:val="18"/>
                  <w:szCs w:val="18"/>
                </w:rPr>
                <w:t>NOTE 24:</w:t>
              </w:r>
              <w:r w:rsidRPr="00682321">
                <w:rPr>
                  <w:rFonts w:ascii="Arial" w:hAnsi="Arial" w:cs="Arial"/>
                  <w:color w:val="0D0D0D" w:themeColor="text1" w:themeTint="F2"/>
                  <w:sz w:val="18"/>
                  <w:szCs w:val="18"/>
                </w:rP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ins>
          </w:p>
          <w:p w:rsidR="007B7475" w:rsidRPr="00682321" w:rsidRDefault="007B7475" w:rsidP="00E8050C">
            <w:pPr>
              <w:keepNext/>
              <w:keepLines/>
              <w:widowControl w:val="0"/>
              <w:spacing w:after="0"/>
              <w:jc w:val="both"/>
              <w:rPr>
                <w:ins w:id="1926" w:author="tank" w:date="2020-11-12T11:23:00Z"/>
                <w:rFonts w:ascii="Arial" w:hAnsi="Arial" w:cs="Arial"/>
                <w:color w:val="0D0D0D" w:themeColor="text1" w:themeTint="F2"/>
                <w:sz w:val="18"/>
                <w:szCs w:val="18"/>
              </w:rPr>
            </w:pPr>
            <w:ins w:id="1927" w:author="tank" w:date="2020-11-12T11:23:00Z">
              <w:r w:rsidRPr="00682321">
                <w:rPr>
                  <w:rFonts w:ascii="Arial" w:hAnsi="Arial" w:cs="Arial"/>
                  <w:color w:val="0D0D0D" w:themeColor="text1" w:themeTint="F2"/>
                  <w:sz w:val="18"/>
                  <w:szCs w:val="18"/>
                </w:rPr>
                <w:t>NOTE 25:</w:t>
              </w:r>
              <w:r w:rsidRPr="00682321">
                <w:rPr>
                  <w:rFonts w:ascii="Arial" w:hAnsi="Arial" w:cs="Arial"/>
                  <w:color w:val="0D0D0D" w:themeColor="text1" w:themeTint="F2"/>
                  <w:sz w:val="18"/>
                  <w:szCs w:val="18"/>
                </w:rPr>
                <w:tab/>
                <w:t xml:space="preserve">This requirement is applicable for 5 and 10 MHz E-UTRA channel bandwidth allocated within 718-728MHz. For </w:t>
              </w:r>
            </w:ins>
          </w:p>
          <w:p w:rsidR="007B7475" w:rsidRPr="00682321" w:rsidRDefault="007B7475" w:rsidP="00E8050C">
            <w:pPr>
              <w:keepNext/>
              <w:keepLines/>
              <w:widowControl w:val="0"/>
              <w:spacing w:after="0"/>
              <w:ind w:firstLineChars="450" w:firstLine="810"/>
              <w:jc w:val="both"/>
              <w:rPr>
                <w:ins w:id="1928" w:author="tank" w:date="2020-11-12T11:23:00Z"/>
                <w:rFonts w:ascii="Arial" w:hAnsi="Arial" w:cs="Arial"/>
                <w:color w:val="0D0D0D" w:themeColor="text1" w:themeTint="F2"/>
                <w:sz w:val="18"/>
                <w:szCs w:val="18"/>
              </w:rPr>
            </w:pPr>
            <w:ins w:id="1929" w:author="tank" w:date="2020-11-12T11:23:00Z">
              <w:r w:rsidRPr="00682321">
                <w:rPr>
                  <w:rFonts w:ascii="Arial" w:hAnsi="Arial" w:cs="Arial"/>
                  <w:color w:val="0D0D0D" w:themeColor="text1" w:themeTint="F2"/>
                  <w:sz w:val="18"/>
                  <w:szCs w:val="18"/>
                </w:rPr>
                <w:t xml:space="preserve">carriers of 10 MHz bandwidth, this requirement applies for an uplink transmission bandwidth less than or equal </w:t>
              </w:r>
            </w:ins>
          </w:p>
          <w:p w:rsidR="007B7475" w:rsidRPr="00682321" w:rsidRDefault="007B7475" w:rsidP="00E8050C">
            <w:pPr>
              <w:keepNext/>
              <w:keepLines/>
              <w:widowControl w:val="0"/>
              <w:spacing w:after="0"/>
              <w:ind w:firstLineChars="450" w:firstLine="810"/>
              <w:jc w:val="both"/>
              <w:rPr>
                <w:ins w:id="1930" w:author="tank" w:date="2020-11-12T11:23:00Z"/>
                <w:rFonts w:ascii="Arial" w:hAnsi="Arial" w:cs="Arial"/>
                <w:color w:val="0D0D0D" w:themeColor="text1" w:themeTint="F2"/>
                <w:szCs w:val="18"/>
              </w:rPr>
            </w:pPr>
            <w:ins w:id="1931" w:author="tank" w:date="2020-11-12T11:23:00Z">
              <w:r w:rsidRPr="00682321">
                <w:rPr>
                  <w:rFonts w:ascii="Arial" w:hAnsi="Arial" w:cs="Arial"/>
                  <w:color w:val="0D0D0D" w:themeColor="text1" w:themeTint="F2"/>
                  <w:sz w:val="18"/>
                  <w:szCs w:val="18"/>
                </w:rPr>
                <w:t>to 30 RB with RBstart &gt; 1 and RBstart&lt;48.</w:t>
              </w:r>
            </w:ins>
          </w:p>
        </w:tc>
      </w:tr>
    </w:tbl>
    <w:p w:rsidR="007B7475" w:rsidRPr="00682321" w:rsidRDefault="007B7475" w:rsidP="007B7475">
      <w:pPr>
        <w:keepNext/>
        <w:rPr>
          <w:ins w:id="1932" w:author="tank" w:date="2020-11-12T11:23:00Z"/>
          <w:rFonts w:ascii="Arial" w:eastAsia="SimSun" w:hAnsi="Arial" w:cs="Arial"/>
          <w:color w:val="0D0D0D" w:themeColor="text1" w:themeTint="F2"/>
          <w:sz w:val="28"/>
          <w:szCs w:val="28"/>
          <w:lang w:eastAsia="zh-CN"/>
        </w:rPr>
      </w:pPr>
    </w:p>
    <w:p w:rsidR="007B7475" w:rsidRPr="00682321" w:rsidRDefault="007B7475" w:rsidP="007B7475">
      <w:pPr>
        <w:keepNext/>
        <w:keepLines/>
        <w:spacing w:before="120"/>
        <w:ind w:left="1134" w:hanging="1134"/>
        <w:outlineLvl w:val="3"/>
        <w:rPr>
          <w:ins w:id="1933" w:author="tank" w:date="2020-11-12T11:23:00Z"/>
          <w:rFonts w:ascii="Arial" w:hAnsi="Arial" w:cs="Arial"/>
          <w:color w:val="0D0D0D" w:themeColor="text1" w:themeTint="F2"/>
          <w:sz w:val="24"/>
          <w:lang w:val="en-US" w:eastAsia="zh-CN"/>
        </w:rPr>
      </w:pPr>
      <w:ins w:id="1934" w:author="tank" w:date="2020-11-12T11:23:00Z">
        <w:r w:rsidRPr="00682321">
          <w:rPr>
            <w:rFonts w:ascii="Arial" w:hAnsi="Arial" w:cs="Arial"/>
            <w:color w:val="0D0D0D" w:themeColor="text1" w:themeTint="F2"/>
            <w:sz w:val="24"/>
            <w:lang w:val="en-US" w:eastAsia="zh-CN"/>
          </w:rPr>
          <w:t>6.1.20.4</w:t>
        </w:r>
        <w:r w:rsidRPr="00682321">
          <w:rPr>
            <w:rFonts w:ascii="Arial" w:hAnsi="Arial" w:cs="Arial"/>
            <w:color w:val="0D0D0D" w:themeColor="text1" w:themeTint="F2"/>
            <w:sz w:val="24"/>
            <w:lang w:val="en-US" w:eastAsia="zh-CN"/>
          </w:rPr>
          <w:tab/>
          <w:t>MSD analysis for DC</w:t>
        </w:r>
      </w:ins>
    </w:p>
    <w:p w:rsidR="007B7475" w:rsidRPr="00682321" w:rsidRDefault="007B7475" w:rsidP="007B7475">
      <w:pPr>
        <w:keepNext/>
        <w:rPr>
          <w:ins w:id="1935" w:author="tank" w:date="2020-11-12T11:23:00Z"/>
          <w:color w:val="0D0D0D" w:themeColor="text1" w:themeTint="F2"/>
          <w:lang w:val="en-US" w:eastAsia="zh-CN"/>
        </w:rPr>
      </w:pPr>
      <w:ins w:id="1936" w:author="tank" w:date="2020-11-12T11:23:00Z">
        <w:r w:rsidRPr="00682321">
          <w:rPr>
            <w:color w:val="0D0D0D" w:themeColor="text1" w:themeTint="F2"/>
            <w:lang w:val="en-US"/>
          </w:rPr>
          <w:t>For 2UL/</w:t>
        </w:r>
        <w:r w:rsidRPr="00682321">
          <w:rPr>
            <w:rFonts w:hint="eastAsia"/>
            <w:color w:val="0D0D0D" w:themeColor="text1" w:themeTint="F2"/>
            <w:lang w:val="en-US" w:eastAsia="zh-CN"/>
          </w:rPr>
          <w:t>2</w:t>
        </w:r>
        <w:r w:rsidRPr="00682321">
          <w:rPr>
            <w:color w:val="0D0D0D" w:themeColor="text1" w:themeTint="F2"/>
            <w:lang w:val="en-US"/>
          </w:rPr>
          <w:t xml:space="preserve">DL </w:t>
        </w:r>
        <w:r w:rsidRPr="00682321">
          <w:rPr>
            <w:rFonts w:hint="eastAsia"/>
            <w:color w:val="0D0D0D" w:themeColor="text1" w:themeTint="F2"/>
            <w:lang w:val="en-US" w:eastAsia="zh-CN"/>
          </w:rPr>
          <w:t>UE coexistence</w:t>
        </w:r>
        <w:r w:rsidRPr="00682321">
          <w:rPr>
            <w:color w:val="0D0D0D" w:themeColor="text1" w:themeTint="F2"/>
            <w:lang w:val="en-US"/>
          </w:rPr>
          <w:t xml:space="preserve"> study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harmonics and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intermodulation products were calculated and presented in Table 6.</w:t>
        </w:r>
        <w:r>
          <w:rPr>
            <w:color w:val="0D0D0D" w:themeColor="text1" w:themeTint="F2"/>
            <w:lang w:val="en-US"/>
          </w:rPr>
          <w:t>1.20</w:t>
        </w:r>
        <w:r w:rsidRPr="00682321">
          <w:rPr>
            <w:color w:val="0D0D0D" w:themeColor="text1" w:themeTint="F2"/>
            <w:lang w:val="en-US"/>
          </w:rPr>
          <w:t>.</w:t>
        </w:r>
        <w:r w:rsidRPr="00682321">
          <w:rPr>
            <w:color w:val="0D0D0D" w:themeColor="text1" w:themeTint="F2"/>
            <w:lang w:val="en-US" w:eastAsia="zh-CN"/>
          </w:rPr>
          <w:t>4</w:t>
        </w:r>
        <w:r w:rsidRPr="00682321">
          <w:rPr>
            <w:color w:val="0D0D0D" w:themeColor="text1" w:themeTint="F2"/>
            <w:lang w:val="en-US"/>
          </w:rPr>
          <w:t>-1.</w:t>
        </w:r>
      </w:ins>
    </w:p>
    <w:p w:rsidR="007B7475" w:rsidRPr="00682321" w:rsidRDefault="007B7475" w:rsidP="007B7475">
      <w:pPr>
        <w:keepNext/>
        <w:keepLines/>
        <w:spacing w:before="60"/>
        <w:jc w:val="center"/>
        <w:rPr>
          <w:ins w:id="1937" w:author="tank" w:date="2020-11-12T11:23:00Z"/>
          <w:rFonts w:eastAsia="新細明體"/>
          <w:color w:val="0D0D0D" w:themeColor="text1" w:themeTint="F2"/>
          <w:lang w:eastAsia="zh-TW"/>
        </w:rPr>
      </w:pPr>
      <w:ins w:id="1938" w:author="tank" w:date="2020-11-12T11:23:00Z">
        <w:r w:rsidRPr="00682321">
          <w:rPr>
            <w:rFonts w:ascii="Arial" w:hAnsi="Arial"/>
            <w:b/>
            <w:color w:val="0D0D0D" w:themeColor="text1" w:themeTint="F2"/>
            <w:lang w:eastAsia="zh-CN"/>
          </w:rPr>
          <w:t xml:space="preserve">Table </w:t>
        </w:r>
        <w:r w:rsidRPr="00682321">
          <w:rPr>
            <w:rFonts w:ascii="Arial" w:hAnsi="Arial" w:hint="eastAsia"/>
            <w:b/>
            <w:color w:val="0D0D0D" w:themeColor="text1" w:themeTint="F2"/>
            <w:lang w:eastAsia="zh-CN"/>
          </w:rPr>
          <w:t>6.</w:t>
        </w:r>
        <w:r>
          <w:rPr>
            <w:rFonts w:ascii="Arial" w:hAnsi="Arial" w:hint="eastAsia"/>
            <w:b/>
            <w:color w:val="0D0D0D" w:themeColor="text1" w:themeTint="F2"/>
            <w:lang w:eastAsia="zh-CN"/>
          </w:rPr>
          <w:t>1.20</w:t>
        </w:r>
        <w:r w:rsidRPr="00682321">
          <w:rPr>
            <w:rFonts w:ascii="Arial" w:hAnsi="Arial"/>
            <w:b/>
            <w:color w:val="0D0D0D" w:themeColor="text1" w:themeTint="F2"/>
            <w:lang w:eastAsia="zh-CN"/>
          </w:rPr>
          <w:t xml:space="preserve">.4-1: </w:t>
        </w:r>
        <w:r w:rsidRPr="00682321">
          <w:rPr>
            <w:rFonts w:ascii="Arial" w:hAnsi="Arial" w:hint="eastAsia"/>
            <w:b/>
            <w:color w:val="0D0D0D" w:themeColor="text1" w:themeTint="F2"/>
            <w:lang w:eastAsia="zh-CN"/>
          </w:rPr>
          <w:t>H</w:t>
        </w:r>
        <w:r w:rsidRPr="00682321">
          <w:rPr>
            <w:rFonts w:ascii="Arial" w:hAnsi="Arial"/>
            <w:b/>
            <w:color w:val="0D0D0D" w:themeColor="text1" w:themeTint="F2"/>
            <w:lang w:eastAsia="zh-CN"/>
          </w:rPr>
          <w:t xml:space="preserve">armonic and IMD </w:t>
        </w:r>
        <w:r w:rsidRPr="00682321">
          <w:rPr>
            <w:rFonts w:ascii="Arial" w:hAnsi="Arial" w:hint="eastAsia"/>
            <w:b/>
            <w:color w:val="0D0D0D" w:themeColor="text1" w:themeTint="F2"/>
            <w:lang w:eastAsia="zh-CN"/>
          </w:rPr>
          <w:t>analysis</w:t>
        </w:r>
      </w:ins>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1701"/>
        <w:gridCol w:w="1984"/>
        <w:gridCol w:w="1701"/>
        <w:gridCol w:w="1843"/>
      </w:tblGrid>
      <w:tr w:rsidR="007B7475" w:rsidRPr="00682321" w:rsidTr="00E8050C">
        <w:trPr>
          <w:ins w:id="1939" w:author="tank" w:date="2020-11-12T11:23:00Z"/>
        </w:trPr>
        <w:tc>
          <w:tcPr>
            <w:tcW w:w="2978" w:type="dxa"/>
            <w:shd w:val="clear" w:color="auto" w:fill="auto"/>
            <w:noWrap/>
            <w:hideMark/>
          </w:tcPr>
          <w:p w:rsidR="007B7475" w:rsidRPr="00682321" w:rsidRDefault="007B7475" w:rsidP="00E8050C">
            <w:pPr>
              <w:keepNext/>
              <w:adjustRightInd w:val="0"/>
              <w:snapToGrid w:val="0"/>
              <w:spacing w:after="0"/>
              <w:rPr>
                <w:ins w:id="1940" w:author="tank" w:date="2020-11-12T11:23:00Z"/>
                <w:rFonts w:ascii="Arial" w:eastAsia="SimSun" w:hAnsi="Arial" w:cs="Arial"/>
                <w:b/>
                <w:bCs/>
                <w:color w:val="0D0D0D" w:themeColor="text1" w:themeTint="F2"/>
                <w:sz w:val="18"/>
                <w:szCs w:val="18"/>
                <w:lang w:val="en-US" w:eastAsia="zh-CN"/>
              </w:rPr>
            </w:pPr>
            <w:ins w:id="1941" w:author="tank" w:date="2020-11-12T11:23:00Z">
              <w:r w:rsidRPr="00682321">
                <w:rPr>
                  <w:rFonts w:ascii="Arial" w:eastAsia="SimSun" w:hAnsi="Arial" w:cs="Arial"/>
                  <w:b/>
                  <w:bCs/>
                  <w:color w:val="0D0D0D" w:themeColor="text1" w:themeTint="F2"/>
                  <w:sz w:val="18"/>
                  <w:szCs w:val="18"/>
                  <w:lang w:eastAsia="zh-CN"/>
                </w:rPr>
                <w:t>UE UL carriers</w:t>
              </w:r>
            </w:ins>
          </w:p>
        </w:tc>
        <w:tc>
          <w:tcPr>
            <w:tcW w:w="1701" w:type="dxa"/>
            <w:shd w:val="clear" w:color="auto" w:fill="auto"/>
            <w:noWrap/>
            <w:vAlign w:val="center"/>
            <w:hideMark/>
          </w:tcPr>
          <w:p w:rsidR="007B7475" w:rsidRPr="00682321" w:rsidRDefault="007B7475" w:rsidP="00E8050C">
            <w:pPr>
              <w:keepNext/>
              <w:adjustRightInd w:val="0"/>
              <w:snapToGrid w:val="0"/>
              <w:spacing w:after="0"/>
              <w:jc w:val="center"/>
              <w:rPr>
                <w:ins w:id="1942" w:author="tank" w:date="2020-11-12T11:23:00Z"/>
                <w:rFonts w:ascii="Arial" w:eastAsia="SimSun" w:hAnsi="Arial" w:cs="Arial"/>
                <w:b/>
                <w:bCs/>
                <w:color w:val="0D0D0D" w:themeColor="text1" w:themeTint="F2"/>
                <w:sz w:val="18"/>
                <w:szCs w:val="18"/>
                <w:lang w:eastAsia="zh-CN"/>
              </w:rPr>
            </w:pPr>
            <w:ins w:id="1943" w:author="tank" w:date="2020-11-12T11:23:00Z">
              <w:r w:rsidRPr="00682321">
                <w:rPr>
                  <w:rFonts w:ascii="Arial" w:eastAsia="SimSun" w:hAnsi="Arial" w:cs="Arial"/>
                  <w:b/>
                  <w:bCs/>
                  <w:color w:val="0D0D0D" w:themeColor="text1" w:themeTint="F2"/>
                  <w:sz w:val="18"/>
                  <w:szCs w:val="18"/>
                  <w:lang w:eastAsia="zh-CN"/>
                </w:rPr>
                <w:t>Fx_low</w:t>
              </w:r>
            </w:ins>
          </w:p>
        </w:tc>
        <w:tc>
          <w:tcPr>
            <w:tcW w:w="1984" w:type="dxa"/>
            <w:shd w:val="clear" w:color="auto" w:fill="auto"/>
            <w:noWrap/>
            <w:vAlign w:val="center"/>
            <w:hideMark/>
          </w:tcPr>
          <w:p w:rsidR="007B7475" w:rsidRPr="00682321" w:rsidRDefault="007B7475" w:rsidP="00E8050C">
            <w:pPr>
              <w:keepNext/>
              <w:adjustRightInd w:val="0"/>
              <w:snapToGrid w:val="0"/>
              <w:spacing w:after="0"/>
              <w:jc w:val="center"/>
              <w:rPr>
                <w:ins w:id="1944" w:author="tank" w:date="2020-11-12T11:23:00Z"/>
                <w:rFonts w:ascii="Arial" w:eastAsia="SimSun" w:hAnsi="Arial" w:cs="Arial"/>
                <w:b/>
                <w:bCs/>
                <w:color w:val="0D0D0D" w:themeColor="text1" w:themeTint="F2"/>
                <w:sz w:val="18"/>
                <w:szCs w:val="18"/>
                <w:lang w:eastAsia="zh-CN"/>
              </w:rPr>
            </w:pPr>
            <w:ins w:id="1945" w:author="tank" w:date="2020-11-12T11:23:00Z">
              <w:r w:rsidRPr="00682321">
                <w:rPr>
                  <w:rFonts w:ascii="Arial" w:eastAsia="SimSun" w:hAnsi="Arial" w:cs="Arial"/>
                  <w:b/>
                  <w:bCs/>
                  <w:color w:val="0D0D0D" w:themeColor="text1" w:themeTint="F2"/>
                  <w:sz w:val="18"/>
                  <w:szCs w:val="18"/>
                  <w:lang w:eastAsia="zh-CN"/>
                </w:rPr>
                <w:t>Fx_high</w:t>
              </w:r>
            </w:ins>
          </w:p>
        </w:tc>
        <w:tc>
          <w:tcPr>
            <w:tcW w:w="1701" w:type="dxa"/>
            <w:shd w:val="clear" w:color="auto" w:fill="auto"/>
            <w:noWrap/>
            <w:vAlign w:val="center"/>
            <w:hideMark/>
          </w:tcPr>
          <w:p w:rsidR="007B7475" w:rsidRPr="00682321" w:rsidRDefault="007B7475" w:rsidP="00E8050C">
            <w:pPr>
              <w:keepNext/>
              <w:adjustRightInd w:val="0"/>
              <w:snapToGrid w:val="0"/>
              <w:spacing w:after="0"/>
              <w:jc w:val="center"/>
              <w:rPr>
                <w:ins w:id="1946" w:author="tank" w:date="2020-11-12T11:23:00Z"/>
                <w:rFonts w:ascii="Arial" w:eastAsia="SimSun" w:hAnsi="Arial" w:cs="Arial"/>
                <w:b/>
                <w:bCs/>
                <w:color w:val="0D0D0D" w:themeColor="text1" w:themeTint="F2"/>
                <w:sz w:val="18"/>
                <w:szCs w:val="18"/>
                <w:lang w:eastAsia="zh-CN"/>
              </w:rPr>
            </w:pPr>
            <w:ins w:id="1947" w:author="tank" w:date="2020-11-12T11:23:00Z">
              <w:r w:rsidRPr="00682321">
                <w:rPr>
                  <w:rFonts w:ascii="Arial" w:eastAsia="SimSun" w:hAnsi="Arial" w:cs="Arial"/>
                  <w:b/>
                  <w:bCs/>
                  <w:color w:val="0D0D0D" w:themeColor="text1" w:themeTint="F2"/>
                  <w:sz w:val="18"/>
                  <w:szCs w:val="18"/>
                  <w:lang w:eastAsia="zh-CN"/>
                </w:rPr>
                <w:t>Fy_low</w:t>
              </w:r>
            </w:ins>
          </w:p>
        </w:tc>
        <w:tc>
          <w:tcPr>
            <w:tcW w:w="1843" w:type="dxa"/>
            <w:shd w:val="clear" w:color="auto" w:fill="auto"/>
            <w:noWrap/>
            <w:vAlign w:val="center"/>
            <w:hideMark/>
          </w:tcPr>
          <w:p w:rsidR="007B7475" w:rsidRPr="00682321" w:rsidRDefault="007B7475" w:rsidP="00E8050C">
            <w:pPr>
              <w:keepNext/>
              <w:adjustRightInd w:val="0"/>
              <w:snapToGrid w:val="0"/>
              <w:spacing w:after="0"/>
              <w:jc w:val="center"/>
              <w:rPr>
                <w:ins w:id="1948" w:author="tank" w:date="2020-11-12T11:23:00Z"/>
                <w:rFonts w:ascii="Arial" w:eastAsia="SimSun" w:hAnsi="Arial" w:cs="Arial"/>
                <w:b/>
                <w:bCs/>
                <w:color w:val="0D0D0D" w:themeColor="text1" w:themeTint="F2"/>
                <w:sz w:val="18"/>
                <w:szCs w:val="18"/>
                <w:lang w:eastAsia="zh-CN"/>
              </w:rPr>
            </w:pPr>
            <w:ins w:id="1949" w:author="tank" w:date="2020-11-12T11:23:00Z">
              <w:r w:rsidRPr="00682321">
                <w:rPr>
                  <w:rFonts w:ascii="Arial" w:eastAsia="SimSun" w:hAnsi="Arial" w:cs="Arial"/>
                  <w:b/>
                  <w:bCs/>
                  <w:color w:val="0D0D0D" w:themeColor="text1" w:themeTint="F2"/>
                  <w:sz w:val="18"/>
                  <w:szCs w:val="18"/>
                  <w:lang w:eastAsia="zh-CN"/>
                </w:rPr>
                <w:t>Fy_high</w:t>
              </w:r>
            </w:ins>
          </w:p>
        </w:tc>
      </w:tr>
      <w:tr w:rsidR="007B7475" w:rsidRPr="00682321" w:rsidTr="00E8050C">
        <w:trPr>
          <w:ins w:id="1950" w:author="tank" w:date="2020-11-12T11:23:00Z"/>
        </w:trPr>
        <w:tc>
          <w:tcPr>
            <w:tcW w:w="2978" w:type="dxa"/>
            <w:shd w:val="clear" w:color="auto" w:fill="auto"/>
            <w:noWrap/>
            <w:hideMark/>
          </w:tcPr>
          <w:p w:rsidR="007B7475" w:rsidRPr="00682321" w:rsidRDefault="007B7475" w:rsidP="00E8050C">
            <w:pPr>
              <w:keepNext/>
              <w:adjustRightInd w:val="0"/>
              <w:snapToGrid w:val="0"/>
              <w:spacing w:after="0"/>
              <w:rPr>
                <w:ins w:id="1951" w:author="tank" w:date="2020-11-12T11:23:00Z"/>
                <w:rFonts w:ascii="Arial" w:eastAsia="SimSun" w:hAnsi="Arial" w:cs="Arial"/>
                <w:color w:val="0D0D0D" w:themeColor="text1" w:themeTint="F2"/>
                <w:sz w:val="16"/>
                <w:szCs w:val="16"/>
                <w:lang w:eastAsia="zh-CN"/>
              </w:rPr>
            </w:pPr>
            <w:ins w:id="1952" w:author="tank" w:date="2020-11-12T11:23:00Z">
              <w:r w:rsidRPr="00682321">
                <w:rPr>
                  <w:rFonts w:ascii="Arial" w:eastAsia="SimSun" w:hAnsi="Arial" w:cs="Arial"/>
                  <w:color w:val="0D0D0D" w:themeColor="text1" w:themeTint="F2"/>
                  <w:sz w:val="16"/>
                  <w:szCs w:val="16"/>
                  <w:lang w:eastAsia="zh-CN"/>
                </w:rPr>
                <w:t>UL frequency (MHz)</w:t>
              </w:r>
            </w:ins>
          </w:p>
        </w:tc>
        <w:tc>
          <w:tcPr>
            <w:tcW w:w="1701" w:type="dxa"/>
            <w:shd w:val="clear" w:color="auto" w:fill="auto"/>
            <w:vAlign w:val="center"/>
            <w:hideMark/>
          </w:tcPr>
          <w:p w:rsidR="007B7475" w:rsidRPr="00682321" w:rsidRDefault="007B7475" w:rsidP="00E8050C">
            <w:pPr>
              <w:keepNext/>
              <w:adjustRightInd w:val="0"/>
              <w:snapToGrid w:val="0"/>
              <w:spacing w:after="0"/>
              <w:jc w:val="center"/>
              <w:rPr>
                <w:ins w:id="1953" w:author="tank" w:date="2020-11-12T11:23:00Z"/>
                <w:rFonts w:ascii="Arial" w:eastAsia="SimSun" w:hAnsi="Arial" w:cs="Arial"/>
                <w:color w:val="0D0D0D" w:themeColor="text1" w:themeTint="F2"/>
                <w:sz w:val="16"/>
                <w:szCs w:val="16"/>
                <w:lang w:eastAsia="zh-CN"/>
              </w:rPr>
            </w:pPr>
            <w:ins w:id="1954" w:author="tank" w:date="2020-11-12T11:23:00Z">
              <w:r w:rsidRPr="00682321">
                <w:rPr>
                  <w:rFonts w:ascii="Arial" w:eastAsia="SimSun" w:hAnsi="Arial" w:cs="Arial"/>
                  <w:color w:val="0D0D0D" w:themeColor="text1" w:themeTint="F2"/>
                  <w:sz w:val="16"/>
                  <w:szCs w:val="16"/>
                  <w:lang w:eastAsia="zh-CN"/>
                </w:rPr>
                <w:t>815</w:t>
              </w:r>
            </w:ins>
          </w:p>
        </w:tc>
        <w:tc>
          <w:tcPr>
            <w:tcW w:w="1984" w:type="dxa"/>
            <w:shd w:val="clear" w:color="auto" w:fill="auto"/>
            <w:vAlign w:val="center"/>
            <w:hideMark/>
          </w:tcPr>
          <w:p w:rsidR="007B7475" w:rsidRPr="00682321" w:rsidRDefault="007B7475" w:rsidP="00E8050C">
            <w:pPr>
              <w:keepNext/>
              <w:adjustRightInd w:val="0"/>
              <w:snapToGrid w:val="0"/>
              <w:spacing w:after="0"/>
              <w:jc w:val="center"/>
              <w:rPr>
                <w:ins w:id="1955" w:author="tank" w:date="2020-11-12T11:23:00Z"/>
                <w:rFonts w:ascii="Arial" w:eastAsia="SimSun" w:hAnsi="Arial" w:cs="Arial"/>
                <w:color w:val="0D0D0D" w:themeColor="text1" w:themeTint="F2"/>
                <w:sz w:val="16"/>
                <w:szCs w:val="16"/>
                <w:lang w:eastAsia="zh-CN"/>
              </w:rPr>
            </w:pPr>
            <w:ins w:id="1956" w:author="tank" w:date="2020-11-12T11:23:00Z">
              <w:r w:rsidRPr="00682321">
                <w:rPr>
                  <w:rFonts w:ascii="Arial" w:eastAsia="SimSun" w:hAnsi="Arial" w:cs="Arial"/>
                  <w:color w:val="0D0D0D" w:themeColor="text1" w:themeTint="F2"/>
                  <w:sz w:val="16"/>
                  <w:szCs w:val="16"/>
                  <w:lang w:eastAsia="zh-CN"/>
                </w:rPr>
                <w:t>830</w:t>
              </w:r>
            </w:ins>
          </w:p>
        </w:tc>
        <w:tc>
          <w:tcPr>
            <w:tcW w:w="1701" w:type="dxa"/>
            <w:shd w:val="clear" w:color="auto" w:fill="auto"/>
            <w:vAlign w:val="center"/>
            <w:hideMark/>
          </w:tcPr>
          <w:p w:rsidR="007B7475" w:rsidRPr="00682321" w:rsidRDefault="007B7475" w:rsidP="00E8050C">
            <w:pPr>
              <w:keepNext/>
              <w:adjustRightInd w:val="0"/>
              <w:snapToGrid w:val="0"/>
              <w:spacing w:after="0"/>
              <w:jc w:val="center"/>
              <w:rPr>
                <w:ins w:id="1957" w:author="tank" w:date="2020-11-12T11:23:00Z"/>
                <w:rFonts w:ascii="Arial" w:eastAsia="SimSun" w:hAnsi="Arial" w:cs="Arial"/>
                <w:color w:val="0D0D0D" w:themeColor="text1" w:themeTint="F2"/>
                <w:sz w:val="16"/>
                <w:szCs w:val="16"/>
                <w:lang w:eastAsia="zh-CN"/>
              </w:rPr>
            </w:pPr>
            <w:ins w:id="1958" w:author="tank" w:date="2020-11-12T11:23:00Z">
              <w:r w:rsidRPr="00682321">
                <w:rPr>
                  <w:rFonts w:ascii="Arial" w:eastAsia="SimSun" w:hAnsi="Arial" w:cs="Arial"/>
                  <w:color w:val="0D0D0D" w:themeColor="text1" w:themeTint="F2"/>
                  <w:sz w:val="16"/>
                  <w:szCs w:val="16"/>
                  <w:lang w:eastAsia="zh-CN"/>
                </w:rPr>
                <w:t>703</w:t>
              </w:r>
            </w:ins>
          </w:p>
        </w:tc>
        <w:tc>
          <w:tcPr>
            <w:tcW w:w="1843" w:type="dxa"/>
            <w:shd w:val="clear" w:color="auto" w:fill="auto"/>
            <w:vAlign w:val="center"/>
            <w:hideMark/>
          </w:tcPr>
          <w:p w:rsidR="007B7475" w:rsidRPr="00682321" w:rsidRDefault="007B7475" w:rsidP="00E8050C">
            <w:pPr>
              <w:keepNext/>
              <w:adjustRightInd w:val="0"/>
              <w:snapToGrid w:val="0"/>
              <w:spacing w:after="0"/>
              <w:jc w:val="center"/>
              <w:rPr>
                <w:ins w:id="1959" w:author="tank" w:date="2020-11-12T11:23:00Z"/>
                <w:rFonts w:ascii="Arial" w:eastAsia="SimSun" w:hAnsi="Arial" w:cs="Arial"/>
                <w:color w:val="0D0D0D" w:themeColor="text1" w:themeTint="F2"/>
                <w:sz w:val="16"/>
                <w:szCs w:val="16"/>
                <w:lang w:eastAsia="zh-CN"/>
              </w:rPr>
            </w:pPr>
            <w:ins w:id="1960" w:author="tank" w:date="2020-11-12T11:23:00Z">
              <w:r w:rsidRPr="00682321">
                <w:rPr>
                  <w:rFonts w:ascii="Arial" w:eastAsia="SimSun" w:hAnsi="Arial" w:cs="Arial"/>
                  <w:color w:val="0D0D0D" w:themeColor="text1" w:themeTint="F2"/>
                  <w:sz w:val="16"/>
                  <w:szCs w:val="16"/>
                  <w:lang w:eastAsia="zh-CN"/>
                </w:rPr>
                <w:t>748</w:t>
              </w:r>
            </w:ins>
          </w:p>
        </w:tc>
      </w:tr>
      <w:tr w:rsidR="007B7475" w:rsidRPr="00682321" w:rsidTr="00E8050C">
        <w:trPr>
          <w:ins w:id="1961" w:author="tank" w:date="2020-11-12T11:23:00Z"/>
        </w:trPr>
        <w:tc>
          <w:tcPr>
            <w:tcW w:w="2978" w:type="dxa"/>
            <w:shd w:val="clear" w:color="auto" w:fill="auto"/>
            <w:noWrap/>
            <w:hideMark/>
          </w:tcPr>
          <w:p w:rsidR="007B7475" w:rsidRPr="00682321" w:rsidRDefault="007B7475" w:rsidP="00E8050C">
            <w:pPr>
              <w:keepNext/>
              <w:adjustRightInd w:val="0"/>
              <w:snapToGrid w:val="0"/>
              <w:spacing w:after="0"/>
              <w:rPr>
                <w:ins w:id="1962" w:author="tank" w:date="2020-11-12T11:23:00Z"/>
                <w:rFonts w:ascii="Arial" w:eastAsia="SimSun" w:hAnsi="Arial" w:cs="Arial"/>
                <w:color w:val="0D0D0D" w:themeColor="text1" w:themeTint="F2"/>
                <w:sz w:val="16"/>
                <w:szCs w:val="16"/>
                <w:lang w:eastAsia="zh-CN"/>
              </w:rPr>
            </w:pPr>
            <w:ins w:id="1963" w:author="tank" w:date="2020-11-12T11:23:00Z">
              <w:r w:rsidRPr="00682321">
                <w:rPr>
                  <w:rFonts w:ascii="Arial" w:eastAsia="SimSun" w:hAnsi="Arial" w:cs="Arial"/>
                  <w:color w:val="0D0D0D" w:themeColor="text1" w:themeTint="F2"/>
                  <w:sz w:val="16"/>
                  <w:szCs w:val="16"/>
                  <w:lang w:eastAsia="zh-CN"/>
                </w:rPr>
                <w:t>2nd harmonics frequency limits</w:t>
              </w:r>
            </w:ins>
          </w:p>
        </w:tc>
        <w:tc>
          <w:tcPr>
            <w:tcW w:w="1701" w:type="dxa"/>
            <w:shd w:val="clear" w:color="auto" w:fill="auto"/>
            <w:vAlign w:val="center"/>
            <w:hideMark/>
          </w:tcPr>
          <w:p w:rsidR="007B7475" w:rsidRPr="00682321" w:rsidRDefault="007B7475" w:rsidP="00E8050C">
            <w:pPr>
              <w:keepNext/>
              <w:adjustRightInd w:val="0"/>
              <w:snapToGrid w:val="0"/>
              <w:spacing w:after="0"/>
              <w:jc w:val="center"/>
              <w:rPr>
                <w:ins w:id="1964" w:author="tank" w:date="2020-11-12T11:23:00Z"/>
                <w:rFonts w:ascii="Arial" w:eastAsia="SimSun" w:hAnsi="Arial" w:cs="Arial"/>
                <w:color w:val="0D0D0D" w:themeColor="text1" w:themeTint="F2"/>
                <w:sz w:val="16"/>
                <w:szCs w:val="16"/>
                <w:lang w:eastAsia="zh-CN"/>
              </w:rPr>
            </w:pPr>
            <w:ins w:id="1965" w:author="tank" w:date="2020-11-12T11:23:00Z">
              <w:r w:rsidRPr="00682321">
                <w:rPr>
                  <w:rFonts w:ascii="Arial" w:eastAsia="SimSun" w:hAnsi="Arial" w:cs="Arial"/>
                  <w:color w:val="0D0D0D" w:themeColor="text1" w:themeTint="F2"/>
                  <w:sz w:val="16"/>
                  <w:szCs w:val="16"/>
                  <w:lang w:eastAsia="zh-CN"/>
                </w:rPr>
                <w:t>2*fx_low</w:t>
              </w:r>
            </w:ins>
          </w:p>
        </w:tc>
        <w:tc>
          <w:tcPr>
            <w:tcW w:w="1984" w:type="dxa"/>
            <w:shd w:val="clear" w:color="auto" w:fill="auto"/>
            <w:vAlign w:val="center"/>
            <w:hideMark/>
          </w:tcPr>
          <w:p w:rsidR="007B7475" w:rsidRPr="00682321" w:rsidRDefault="007B7475" w:rsidP="00E8050C">
            <w:pPr>
              <w:keepNext/>
              <w:adjustRightInd w:val="0"/>
              <w:snapToGrid w:val="0"/>
              <w:spacing w:after="0"/>
              <w:jc w:val="center"/>
              <w:rPr>
                <w:ins w:id="1966" w:author="tank" w:date="2020-11-12T11:23:00Z"/>
                <w:rFonts w:ascii="Arial" w:eastAsia="SimSun" w:hAnsi="Arial" w:cs="Arial"/>
                <w:color w:val="0D0D0D" w:themeColor="text1" w:themeTint="F2"/>
                <w:sz w:val="16"/>
                <w:szCs w:val="16"/>
                <w:lang w:eastAsia="zh-CN"/>
              </w:rPr>
            </w:pPr>
            <w:ins w:id="1967" w:author="tank" w:date="2020-11-12T11:23:00Z">
              <w:r w:rsidRPr="00682321">
                <w:rPr>
                  <w:rFonts w:ascii="Arial" w:eastAsia="SimSun" w:hAnsi="Arial" w:cs="Arial"/>
                  <w:color w:val="0D0D0D" w:themeColor="text1" w:themeTint="F2"/>
                  <w:sz w:val="16"/>
                  <w:szCs w:val="16"/>
                  <w:lang w:eastAsia="zh-CN"/>
                </w:rPr>
                <w:t>2*fx_high</w:t>
              </w:r>
            </w:ins>
          </w:p>
        </w:tc>
        <w:tc>
          <w:tcPr>
            <w:tcW w:w="1701" w:type="dxa"/>
            <w:shd w:val="clear" w:color="auto" w:fill="auto"/>
            <w:vAlign w:val="center"/>
            <w:hideMark/>
          </w:tcPr>
          <w:p w:rsidR="007B7475" w:rsidRPr="00682321" w:rsidRDefault="007B7475" w:rsidP="00E8050C">
            <w:pPr>
              <w:keepNext/>
              <w:adjustRightInd w:val="0"/>
              <w:snapToGrid w:val="0"/>
              <w:spacing w:after="0"/>
              <w:jc w:val="center"/>
              <w:rPr>
                <w:ins w:id="1968" w:author="tank" w:date="2020-11-12T11:23:00Z"/>
                <w:rFonts w:ascii="Arial" w:eastAsia="SimSun" w:hAnsi="Arial" w:cs="Arial"/>
                <w:color w:val="0D0D0D" w:themeColor="text1" w:themeTint="F2"/>
                <w:sz w:val="16"/>
                <w:szCs w:val="16"/>
                <w:lang w:eastAsia="zh-CN"/>
              </w:rPr>
            </w:pPr>
            <w:ins w:id="1969" w:author="tank" w:date="2020-11-12T11:23:00Z">
              <w:r w:rsidRPr="00682321">
                <w:rPr>
                  <w:rFonts w:ascii="Arial" w:eastAsia="SimSun" w:hAnsi="Arial" w:cs="Arial"/>
                  <w:color w:val="0D0D0D" w:themeColor="text1" w:themeTint="F2"/>
                  <w:sz w:val="16"/>
                  <w:szCs w:val="16"/>
                  <w:lang w:eastAsia="zh-CN"/>
                </w:rPr>
                <w:t>2* fy_low</w:t>
              </w:r>
            </w:ins>
          </w:p>
        </w:tc>
        <w:tc>
          <w:tcPr>
            <w:tcW w:w="1843" w:type="dxa"/>
            <w:shd w:val="clear" w:color="auto" w:fill="auto"/>
            <w:vAlign w:val="center"/>
            <w:hideMark/>
          </w:tcPr>
          <w:p w:rsidR="007B7475" w:rsidRPr="00682321" w:rsidRDefault="007B7475" w:rsidP="00E8050C">
            <w:pPr>
              <w:keepNext/>
              <w:adjustRightInd w:val="0"/>
              <w:snapToGrid w:val="0"/>
              <w:spacing w:after="0"/>
              <w:jc w:val="center"/>
              <w:rPr>
                <w:ins w:id="1970" w:author="tank" w:date="2020-11-12T11:23:00Z"/>
                <w:rFonts w:ascii="Arial" w:eastAsia="SimSun" w:hAnsi="Arial" w:cs="Arial"/>
                <w:color w:val="0D0D0D" w:themeColor="text1" w:themeTint="F2"/>
                <w:sz w:val="16"/>
                <w:szCs w:val="16"/>
                <w:lang w:eastAsia="zh-CN"/>
              </w:rPr>
            </w:pPr>
            <w:ins w:id="1971" w:author="tank" w:date="2020-11-12T11:23:00Z">
              <w:r w:rsidRPr="00682321">
                <w:rPr>
                  <w:rFonts w:ascii="Arial" w:eastAsia="SimSun" w:hAnsi="Arial" w:cs="Arial"/>
                  <w:color w:val="0D0D0D" w:themeColor="text1" w:themeTint="F2"/>
                  <w:sz w:val="16"/>
                  <w:szCs w:val="16"/>
                  <w:lang w:eastAsia="zh-CN"/>
                </w:rPr>
                <w:t>2* fy_high</w:t>
              </w:r>
            </w:ins>
          </w:p>
        </w:tc>
      </w:tr>
      <w:tr w:rsidR="007B7475" w:rsidRPr="00682321" w:rsidTr="00E8050C">
        <w:trPr>
          <w:ins w:id="1972" w:author="tank" w:date="2020-11-12T11:23:00Z"/>
        </w:trPr>
        <w:tc>
          <w:tcPr>
            <w:tcW w:w="2978" w:type="dxa"/>
            <w:shd w:val="clear" w:color="auto" w:fill="auto"/>
            <w:noWrap/>
            <w:hideMark/>
          </w:tcPr>
          <w:p w:rsidR="007B7475" w:rsidRPr="00682321" w:rsidRDefault="007B7475" w:rsidP="00E8050C">
            <w:pPr>
              <w:keepNext/>
              <w:adjustRightInd w:val="0"/>
              <w:snapToGrid w:val="0"/>
              <w:spacing w:after="0"/>
              <w:rPr>
                <w:ins w:id="1973" w:author="tank" w:date="2020-11-12T11:23:00Z"/>
                <w:rFonts w:ascii="Arial" w:eastAsia="SimSun" w:hAnsi="Arial" w:cs="Arial"/>
                <w:color w:val="0D0D0D" w:themeColor="text1" w:themeTint="F2"/>
                <w:sz w:val="16"/>
                <w:szCs w:val="16"/>
                <w:lang w:eastAsia="zh-CN"/>
              </w:rPr>
            </w:pPr>
            <w:ins w:id="1974" w:author="tank" w:date="2020-11-12T11:23:00Z">
              <w:r w:rsidRPr="00682321">
                <w:rPr>
                  <w:rFonts w:ascii="Arial" w:eastAsia="SimSun" w:hAnsi="Arial" w:cs="Arial"/>
                  <w:color w:val="0D0D0D" w:themeColor="text1" w:themeTint="F2"/>
                  <w:sz w:val="16"/>
                  <w:szCs w:val="16"/>
                  <w:lang w:eastAsia="zh-CN"/>
                </w:rPr>
                <w:t xml:space="preserve">2nd harmonics frequency limits (MHz) </w:t>
              </w:r>
            </w:ins>
          </w:p>
        </w:tc>
        <w:tc>
          <w:tcPr>
            <w:tcW w:w="1701" w:type="dxa"/>
            <w:shd w:val="clear" w:color="auto" w:fill="auto"/>
            <w:vAlign w:val="center"/>
            <w:hideMark/>
          </w:tcPr>
          <w:p w:rsidR="007B7475" w:rsidRPr="00682321" w:rsidRDefault="007B7475" w:rsidP="00E8050C">
            <w:pPr>
              <w:keepNext/>
              <w:adjustRightInd w:val="0"/>
              <w:snapToGrid w:val="0"/>
              <w:spacing w:after="0"/>
              <w:jc w:val="center"/>
              <w:rPr>
                <w:ins w:id="1975" w:author="tank" w:date="2020-11-12T11:23:00Z"/>
                <w:rFonts w:ascii="Arial" w:eastAsia="SimSun" w:hAnsi="Arial" w:cs="Arial"/>
                <w:color w:val="0D0D0D" w:themeColor="text1" w:themeTint="F2"/>
                <w:sz w:val="16"/>
                <w:szCs w:val="16"/>
                <w:lang w:eastAsia="zh-CN"/>
              </w:rPr>
            </w:pPr>
            <w:ins w:id="1976" w:author="tank" w:date="2020-11-12T11:23:00Z">
              <w:r w:rsidRPr="00682321">
                <w:rPr>
                  <w:rFonts w:ascii="Arial" w:eastAsia="SimSun" w:hAnsi="Arial" w:cs="Arial"/>
                  <w:color w:val="0D0D0D" w:themeColor="text1" w:themeTint="F2"/>
                  <w:sz w:val="16"/>
                  <w:szCs w:val="16"/>
                  <w:lang w:eastAsia="zh-CN"/>
                </w:rPr>
                <w:t>1630</w:t>
              </w:r>
            </w:ins>
          </w:p>
        </w:tc>
        <w:tc>
          <w:tcPr>
            <w:tcW w:w="1984" w:type="dxa"/>
            <w:shd w:val="clear" w:color="auto" w:fill="auto"/>
            <w:vAlign w:val="center"/>
            <w:hideMark/>
          </w:tcPr>
          <w:p w:rsidR="007B7475" w:rsidRPr="00682321" w:rsidRDefault="007B7475" w:rsidP="00E8050C">
            <w:pPr>
              <w:keepNext/>
              <w:adjustRightInd w:val="0"/>
              <w:snapToGrid w:val="0"/>
              <w:spacing w:after="0"/>
              <w:jc w:val="center"/>
              <w:rPr>
                <w:ins w:id="1977" w:author="tank" w:date="2020-11-12T11:23:00Z"/>
                <w:rFonts w:ascii="Arial" w:eastAsia="SimSun" w:hAnsi="Arial" w:cs="Arial"/>
                <w:color w:val="0D0D0D" w:themeColor="text1" w:themeTint="F2"/>
                <w:sz w:val="16"/>
                <w:szCs w:val="16"/>
                <w:lang w:eastAsia="zh-CN"/>
              </w:rPr>
            </w:pPr>
            <w:ins w:id="1978" w:author="tank" w:date="2020-11-12T11:23:00Z">
              <w:r w:rsidRPr="00682321">
                <w:rPr>
                  <w:rFonts w:ascii="Arial" w:eastAsia="SimSun" w:hAnsi="Arial" w:cs="Arial"/>
                  <w:color w:val="0D0D0D" w:themeColor="text1" w:themeTint="F2"/>
                  <w:sz w:val="16"/>
                  <w:szCs w:val="16"/>
                  <w:lang w:eastAsia="zh-CN"/>
                </w:rPr>
                <w:t>1660</w:t>
              </w:r>
            </w:ins>
          </w:p>
        </w:tc>
        <w:tc>
          <w:tcPr>
            <w:tcW w:w="1701" w:type="dxa"/>
            <w:shd w:val="clear" w:color="auto" w:fill="auto"/>
            <w:vAlign w:val="center"/>
            <w:hideMark/>
          </w:tcPr>
          <w:p w:rsidR="007B7475" w:rsidRPr="00682321" w:rsidRDefault="007B7475" w:rsidP="00E8050C">
            <w:pPr>
              <w:keepNext/>
              <w:adjustRightInd w:val="0"/>
              <w:snapToGrid w:val="0"/>
              <w:spacing w:after="0"/>
              <w:jc w:val="center"/>
              <w:rPr>
                <w:ins w:id="1979" w:author="tank" w:date="2020-11-12T11:23:00Z"/>
                <w:rFonts w:ascii="Arial" w:eastAsia="SimSun" w:hAnsi="Arial" w:cs="Arial"/>
                <w:color w:val="0D0D0D" w:themeColor="text1" w:themeTint="F2"/>
                <w:sz w:val="16"/>
                <w:szCs w:val="16"/>
                <w:lang w:eastAsia="zh-CN"/>
              </w:rPr>
            </w:pPr>
            <w:ins w:id="1980" w:author="tank" w:date="2020-11-12T11:23:00Z">
              <w:r w:rsidRPr="00682321">
                <w:rPr>
                  <w:rFonts w:ascii="Arial" w:eastAsia="SimSun" w:hAnsi="Arial" w:cs="Arial"/>
                  <w:color w:val="0D0D0D" w:themeColor="text1" w:themeTint="F2"/>
                  <w:sz w:val="16"/>
                  <w:szCs w:val="16"/>
                  <w:lang w:eastAsia="zh-CN"/>
                </w:rPr>
                <w:t>1406</w:t>
              </w:r>
            </w:ins>
          </w:p>
        </w:tc>
        <w:tc>
          <w:tcPr>
            <w:tcW w:w="1843" w:type="dxa"/>
            <w:shd w:val="clear" w:color="auto" w:fill="auto"/>
            <w:vAlign w:val="center"/>
            <w:hideMark/>
          </w:tcPr>
          <w:p w:rsidR="007B7475" w:rsidRPr="00682321" w:rsidRDefault="007B7475" w:rsidP="00E8050C">
            <w:pPr>
              <w:keepNext/>
              <w:adjustRightInd w:val="0"/>
              <w:snapToGrid w:val="0"/>
              <w:spacing w:after="0"/>
              <w:jc w:val="center"/>
              <w:rPr>
                <w:ins w:id="1981" w:author="tank" w:date="2020-11-12T11:23:00Z"/>
                <w:rFonts w:ascii="Arial" w:eastAsia="SimSun" w:hAnsi="Arial" w:cs="Arial"/>
                <w:color w:val="0D0D0D" w:themeColor="text1" w:themeTint="F2"/>
                <w:sz w:val="16"/>
                <w:szCs w:val="16"/>
                <w:lang w:eastAsia="zh-CN"/>
              </w:rPr>
            </w:pPr>
            <w:ins w:id="1982" w:author="tank" w:date="2020-11-12T11:23:00Z">
              <w:r w:rsidRPr="00682321">
                <w:rPr>
                  <w:rFonts w:ascii="Arial" w:eastAsia="SimSun" w:hAnsi="Arial" w:cs="Arial"/>
                  <w:color w:val="0D0D0D" w:themeColor="text1" w:themeTint="F2"/>
                  <w:sz w:val="16"/>
                  <w:szCs w:val="16"/>
                  <w:lang w:eastAsia="zh-CN"/>
                </w:rPr>
                <w:t>1496</w:t>
              </w:r>
            </w:ins>
          </w:p>
        </w:tc>
      </w:tr>
      <w:tr w:rsidR="007B7475" w:rsidRPr="00682321" w:rsidTr="00E8050C">
        <w:trPr>
          <w:ins w:id="1983" w:author="tank" w:date="2020-11-12T11:23:00Z"/>
        </w:trPr>
        <w:tc>
          <w:tcPr>
            <w:tcW w:w="2978" w:type="dxa"/>
            <w:shd w:val="clear" w:color="auto" w:fill="auto"/>
            <w:noWrap/>
            <w:hideMark/>
          </w:tcPr>
          <w:p w:rsidR="007B7475" w:rsidRPr="00682321" w:rsidRDefault="007B7475" w:rsidP="00E8050C">
            <w:pPr>
              <w:keepNext/>
              <w:adjustRightInd w:val="0"/>
              <w:snapToGrid w:val="0"/>
              <w:spacing w:after="0"/>
              <w:rPr>
                <w:ins w:id="1984" w:author="tank" w:date="2020-11-12T11:23:00Z"/>
                <w:rFonts w:ascii="Arial" w:eastAsia="SimSun" w:hAnsi="Arial" w:cs="Arial"/>
                <w:color w:val="0D0D0D" w:themeColor="text1" w:themeTint="F2"/>
                <w:sz w:val="16"/>
                <w:szCs w:val="16"/>
                <w:lang w:eastAsia="zh-CN"/>
              </w:rPr>
            </w:pPr>
            <w:ins w:id="1985" w:author="tank" w:date="2020-11-12T11:23:00Z">
              <w:r w:rsidRPr="00682321">
                <w:rPr>
                  <w:rFonts w:ascii="Arial" w:eastAsia="SimSun" w:hAnsi="Arial" w:cs="Arial"/>
                  <w:color w:val="0D0D0D" w:themeColor="text1" w:themeTint="F2"/>
                  <w:sz w:val="16"/>
                  <w:szCs w:val="16"/>
                  <w:lang w:eastAsia="zh-CN"/>
                </w:rPr>
                <w:t>3rd harmonics frequency limits</w:t>
              </w:r>
            </w:ins>
          </w:p>
        </w:tc>
        <w:tc>
          <w:tcPr>
            <w:tcW w:w="1701" w:type="dxa"/>
            <w:shd w:val="clear" w:color="auto" w:fill="auto"/>
            <w:vAlign w:val="center"/>
            <w:hideMark/>
          </w:tcPr>
          <w:p w:rsidR="007B7475" w:rsidRPr="00682321" w:rsidRDefault="007B7475" w:rsidP="00E8050C">
            <w:pPr>
              <w:keepNext/>
              <w:adjustRightInd w:val="0"/>
              <w:snapToGrid w:val="0"/>
              <w:spacing w:after="0"/>
              <w:jc w:val="center"/>
              <w:rPr>
                <w:ins w:id="1986" w:author="tank" w:date="2020-11-12T11:23:00Z"/>
                <w:rFonts w:ascii="Arial" w:eastAsia="SimSun" w:hAnsi="Arial" w:cs="Arial"/>
                <w:color w:val="0D0D0D" w:themeColor="text1" w:themeTint="F2"/>
                <w:sz w:val="16"/>
                <w:szCs w:val="16"/>
                <w:lang w:eastAsia="zh-CN"/>
              </w:rPr>
            </w:pPr>
            <w:ins w:id="1987" w:author="tank" w:date="2020-11-12T11:23:00Z">
              <w:r w:rsidRPr="00682321">
                <w:rPr>
                  <w:rFonts w:ascii="Arial" w:eastAsia="SimSun" w:hAnsi="Arial" w:cs="Arial"/>
                  <w:color w:val="0D0D0D" w:themeColor="text1" w:themeTint="F2"/>
                  <w:sz w:val="16"/>
                  <w:szCs w:val="16"/>
                  <w:lang w:eastAsia="zh-CN"/>
                </w:rPr>
                <w:t>3*fx_low</w:t>
              </w:r>
            </w:ins>
          </w:p>
        </w:tc>
        <w:tc>
          <w:tcPr>
            <w:tcW w:w="1984" w:type="dxa"/>
            <w:shd w:val="clear" w:color="auto" w:fill="auto"/>
            <w:vAlign w:val="center"/>
            <w:hideMark/>
          </w:tcPr>
          <w:p w:rsidR="007B7475" w:rsidRPr="00682321" w:rsidRDefault="007B7475" w:rsidP="00E8050C">
            <w:pPr>
              <w:keepNext/>
              <w:adjustRightInd w:val="0"/>
              <w:snapToGrid w:val="0"/>
              <w:spacing w:after="0"/>
              <w:jc w:val="center"/>
              <w:rPr>
                <w:ins w:id="1988" w:author="tank" w:date="2020-11-12T11:23:00Z"/>
                <w:rFonts w:ascii="Arial" w:eastAsia="SimSun" w:hAnsi="Arial" w:cs="Arial"/>
                <w:color w:val="0D0D0D" w:themeColor="text1" w:themeTint="F2"/>
                <w:sz w:val="16"/>
                <w:szCs w:val="16"/>
                <w:lang w:eastAsia="zh-CN"/>
              </w:rPr>
            </w:pPr>
            <w:ins w:id="1989" w:author="tank" w:date="2020-11-12T11:23:00Z">
              <w:r w:rsidRPr="00682321">
                <w:rPr>
                  <w:rFonts w:ascii="Arial" w:eastAsia="SimSun" w:hAnsi="Arial" w:cs="Arial"/>
                  <w:color w:val="0D0D0D" w:themeColor="text1" w:themeTint="F2"/>
                  <w:sz w:val="16"/>
                  <w:szCs w:val="16"/>
                  <w:lang w:eastAsia="zh-CN"/>
                </w:rPr>
                <w:t>3*fx_high</w:t>
              </w:r>
            </w:ins>
          </w:p>
        </w:tc>
        <w:tc>
          <w:tcPr>
            <w:tcW w:w="1701" w:type="dxa"/>
            <w:shd w:val="clear" w:color="auto" w:fill="auto"/>
            <w:vAlign w:val="center"/>
            <w:hideMark/>
          </w:tcPr>
          <w:p w:rsidR="007B7475" w:rsidRPr="00682321" w:rsidRDefault="007B7475" w:rsidP="00E8050C">
            <w:pPr>
              <w:keepNext/>
              <w:adjustRightInd w:val="0"/>
              <w:snapToGrid w:val="0"/>
              <w:spacing w:after="0"/>
              <w:jc w:val="center"/>
              <w:rPr>
                <w:ins w:id="1990" w:author="tank" w:date="2020-11-12T11:23:00Z"/>
                <w:rFonts w:ascii="Arial" w:eastAsia="SimSun" w:hAnsi="Arial" w:cs="Arial"/>
                <w:color w:val="0D0D0D" w:themeColor="text1" w:themeTint="F2"/>
                <w:sz w:val="16"/>
                <w:szCs w:val="16"/>
                <w:lang w:eastAsia="zh-CN"/>
              </w:rPr>
            </w:pPr>
            <w:ins w:id="1991" w:author="tank" w:date="2020-11-12T11:23:00Z">
              <w:r w:rsidRPr="00682321">
                <w:rPr>
                  <w:rFonts w:ascii="Arial" w:eastAsia="SimSun" w:hAnsi="Arial" w:cs="Arial"/>
                  <w:color w:val="0D0D0D" w:themeColor="text1" w:themeTint="F2"/>
                  <w:sz w:val="16"/>
                  <w:szCs w:val="16"/>
                  <w:lang w:eastAsia="zh-CN"/>
                </w:rPr>
                <w:t>3* fy_low</w:t>
              </w:r>
            </w:ins>
          </w:p>
        </w:tc>
        <w:tc>
          <w:tcPr>
            <w:tcW w:w="1843" w:type="dxa"/>
            <w:shd w:val="clear" w:color="auto" w:fill="auto"/>
            <w:vAlign w:val="center"/>
            <w:hideMark/>
          </w:tcPr>
          <w:p w:rsidR="007B7475" w:rsidRPr="00682321" w:rsidRDefault="007B7475" w:rsidP="00E8050C">
            <w:pPr>
              <w:keepNext/>
              <w:adjustRightInd w:val="0"/>
              <w:snapToGrid w:val="0"/>
              <w:spacing w:after="0"/>
              <w:jc w:val="center"/>
              <w:rPr>
                <w:ins w:id="1992" w:author="tank" w:date="2020-11-12T11:23:00Z"/>
                <w:rFonts w:ascii="Arial" w:eastAsia="SimSun" w:hAnsi="Arial" w:cs="Arial"/>
                <w:color w:val="0D0D0D" w:themeColor="text1" w:themeTint="F2"/>
                <w:sz w:val="16"/>
                <w:szCs w:val="16"/>
                <w:lang w:eastAsia="zh-CN"/>
              </w:rPr>
            </w:pPr>
            <w:ins w:id="1993" w:author="tank" w:date="2020-11-12T11:23:00Z">
              <w:r w:rsidRPr="00682321">
                <w:rPr>
                  <w:rFonts w:ascii="Arial" w:eastAsia="SimSun" w:hAnsi="Arial" w:cs="Arial"/>
                  <w:color w:val="0D0D0D" w:themeColor="text1" w:themeTint="F2"/>
                  <w:sz w:val="16"/>
                  <w:szCs w:val="16"/>
                  <w:lang w:eastAsia="zh-CN"/>
                </w:rPr>
                <w:t>3* fy_high</w:t>
              </w:r>
            </w:ins>
          </w:p>
        </w:tc>
      </w:tr>
      <w:tr w:rsidR="007B7475" w:rsidRPr="00682321" w:rsidTr="00E8050C">
        <w:trPr>
          <w:ins w:id="1994" w:author="tank" w:date="2020-11-12T11:23:00Z"/>
        </w:trPr>
        <w:tc>
          <w:tcPr>
            <w:tcW w:w="2978" w:type="dxa"/>
            <w:shd w:val="clear" w:color="auto" w:fill="auto"/>
            <w:noWrap/>
            <w:hideMark/>
          </w:tcPr>
          <w:p w:rsidR="007B7475" w:rsidRPr="00682321" w:rsidRDefault="007B7475" w:rsidP="00E8050C">
            <w:pPr>
              <w:keepNext/>
              <w:adjustRightInd w:val="0"/>
              <w:snapToGrid w:val="0"/>
              <w:spacing w:after="0"/>
              <w:rPr>
                <w:ins w:id="1995" w:author="tank" w:date="2020-11-12T11:23:00Z"/>
                <w:rFonts w:ascii="Arial" w:eastAsia="SimSun" w:hAnsi="Arial" w:cs="Arial"/>
                <w:color w:val="0D0D0D" w:themeColor="text1" w:themeTint="F2"/>
                <w:sz w:val="16"/>
                <w:szCs w:val="16"/>
                <w:lang w:eastAsia="zh-CN"/>
              </w:rPr>
            </w:pPr>
            <w:ins w:id="1996" w:author="tank" w:date="2020-11-12T11:23:00Z">
              <w:r w:rsidRPr="00682321">
                <w:rPr>
                  <w:rFonts w:ascii="Arial" w:eastAsia="SimSun" w:hAnsi="Arial" w:cs="Arial"/>
                  <w:color w:val="0D0D0D" w:themeColor="text1" w:themeTint="F2"/>
                  <w:sz w:val="16"/>
                  <w:szCs w:val="16"/>
                  <w:lang w:eastAsia="zh-CN"/>
                </w:rPr>
                <w:t>3rd harmonics frequency limits (MHz)</w:t>
              </w:r>
            </w:ins>
          </w:p>
        </w:tc>
        <w:tc>
          <w:tcPr>
            <w:tcW w:w="1701" w:type="dxa"/>
            <w:shd w:val="clear" w:color="auto" w:fill="auto"/>
            <w:vAlign w:val="center"/>
            <w:hideMark/>
          </w:tcPr>
          <w:p w:rsidR="007B7475" w:rsidRPr="00682321" w:rsidRDefault="007B7475" w:rsidP="00E8050C">
            <w:pPr>
              <w:keepNext/>
              <w:adjustRightInd w:val="0"/>
              <w:snapToGrid w:val="0"/>
              <w:spacing w:after="0"/>
              <w:jc w:val="center"/>
              <w:rPr>
                <w:ins w:id="1997" w:author="tank" w:date="2020-11-12T11:23:00Z"/>
                <w:rFonts w:ascii="Arial" w:eastAsia="SimSun" w:hAnsi="Arial" w:cs="Arial"/>
                <w:color w:val="0D0D0D" w:themeColor="text1" w:themeTint="F2"/>
                <w:sz w:val="16"/>
                <w:szCs w:val="16"/>
                <w:lang w:eastAsia="zh-CN"/>
              </w:rPr>
            </w:pPr>
            <w:ins w:id="1998" w:author="tank" w:date="2020-11-12T11:23:00Z">
              <w:r w:rsidRPr="00682321">
                <w:rPr>
                  <w:rFonts w:ascii="Arial" w:eastAsia="SimSun" w:hAnsi="Arial" w:cs="Arial"/>
                  <w:color w:val="0D0D0D" w:themeColor="text1" w:themeTint="F2"/>
                  <w:sz w:val="16"/>
                  <w:szCs w:val="16"/>
                  <w:lang w:eastAsia="zh-CN"/>
                </w:rPr>
                <w:t>2445</w:t>
              </w:r>
            </w:ins>
          </w:p>
        </w:tc>
        <w:tc>
          <w:tcPr>
            <w:tcW w:w="1984" w:type="dxa"/>
            <w:shd w:val="clear" w:color="auto" w:fill="auto"/>
            <w:vAlign w:val="center"/>
            <w:hideMark/>
          </w:tcPr>
          <w:p w:rsidR="007B7475" w:rsidRPr="00682321" w:rsidRDefault="007B7475" w:rsidP="00E8050C">
            <w:pPr>
              <w:keepNext/>
              <w:adjustRightInd w:val="0"/>
              <w:snapToGrid w:val="0"/>
              <w:spacing w:after="0"/>
              <w:jc w:val="center"/>
              <w:rPr>
                <w:ins w:id="1999" w:author="tank" w:date="2020-11-12T11:23:00Z"/>
                <w:rFonts w:ascii="Arial" w:eastAsia="SimSun" w:hAnsi="Arial" w:cs="Arial"/>
                <w:color w:val="0D0D0D" w:themeColor="text1" w:themeTint="F2"/>
                <w:sz w:val="16"/>
                <w:szCs w:val="16"/>
                <w:lang w:eastAsia="zh-CN"/>
              </w:rPr>
            </w:pPr>
            <w:ins w:id="2000" w:author="tank" w:date="2020-11-12T11:23:00Z">
              <w:r w:rsidRPr="00682321">
                <w:rPr>
                  <w:rFonts w:ascii="Arial" w:eastAsia="SimSun" w:hAnsi="Arial" w:cs="Arial"/>
                  <w:color w:val="0D0D0D" w:themeColor="text1" w:themeTint="F2"/>
                  <w:sz w:val="16"/>
                  <w:szCs w:val="16"/>
                  <w:lang w:eastAsia="zh-CN"/>
                </w:rPr>
                <w:t>2490</w:t>
              </w:r>
            </w:ins>
          </w:p>
        </w:tc>
        <w:tc>
          <w:tcPr>
            <w:tcW w:w="1701" w:type="dxa"/>
            <w:shd w:val="clear" w:color="auto" w:fill="auto"/>
            <w:vAlign w:val="center"/>
            <w:hideMark/>
          </w:tcPr>
          <w:p w:rsidR="007B7475" w:rsidRPr="00682321" w:rsidRDefault="007B7475" w:rsidP="00E8050C">
            <w:pPr>
              <w:keepNext/>
              <w:adjustRightInd w:val="0"/>
              <w:snapToGrid w:val="0"/>
              <w:spacing w:after="0"/>
              <w:jc w:val="center"/>
              <w:rPr>
                <w:ins w:id="2001" w:author="tank" w:date="2020-11-12T11:23:00Z"/>
                <w:rFonts w:ascii="Arial" w:eastAsia="SimSun" w:hAnsi="Arial" w:cs="Arial"/>
                <w:color w:val="0D0D0D" w:themeColor="text1" w:themeTint="F2"/>
                <w:sz w:val="16"/>
                <w:szCs w:val="16"/>
                <w:lang w:eastAsia="zh-CN"/>
              </w:rPr>
            </w:pPr>
            <w:ins w:id="2002" w:author="tank" w:date="2020-11-12T11:23:00Z">
              <w:r w:rsidRPr="00682321">
                <w:rPr>
                  <w:rFonts w:ascii="Arial" w:eastAsia="SimSun" w:hAnsi="Arial" w:cs="Arial"/>
                  <w:color w:val="0D0D0D" w:themeColor="text1" w:themeTint="F2"/>
                  <w:sz w:val="16"/>
                  <w:szCs w:val="16"/>
                  <w:lang w:eastAsia="zh-CN"/>
                </w:rPr>
                <w:t>2109</w:t>
              </w:r>
            </w:ins>
          </w:p>
        </w:tc>
        <w:tc>
          <w:tcPr>
            <w:tcW w:w="1843" w:type="dxa"/>
            <w:shd w:val="clear" w:color="auto" w:fill="auto"/>
            <w:vAlign w:val="center"/>
            <w:hideMark/>
          </w:tcPr>
          <w:p w:rsidR="007B7475" w:rsidRPr="00682321" w:rsidRDefault="007B7475" w:rsidP="00E8050C">
            <w:pPr>
              <w:keepNext/>
              <w:adjustRightInd w:val="0"/>
              <w:snapToGrid w:val="0"/>
              <w:spacing w:after="0"/>
              <w:jc w:val="center"/>
              <w:rPr>
                <w:ins w:id="2003" w:author="tank" w:date="2020-11-12T11:23:00Z"/>
                <w:rFonts w:ascii="Arial" w:eastAsia="SimSun" w:hAnsi="Arial" w:cs="Arial"/>
                <w:color w:val="0D0D0D" w:themeColor="text1" w:themeTint="F2"/>
                <w:sz w:val="16"/>
                <w:szCs w:val="16"/>
                <w:lang w:eastAsia="zh-CN"/>
              </w:rPr>
            </w:pPr>
            <w:ins w:id="2004" w:author="tank" w:date="2020-11-12T11:23:00Z">
              <w:r w:rsidRPr="00682321">
                <w:rPr>
                  <w:rFonts w:ascii="Arial" w:eastAsia="SimSun" w:hAnsi="Arial" w:cs="Arial"/>
                  <w:color w:val="0D0D0D" w:themeColor="text1" w:themeTint="F2"/>
                  <w:sz w:val="16"/>
                  <w:szCs w:val="16"/>
                  <w:lang w:eastAsia="zh-CN"/>
                </w:rPr>
                <w:t>2244</w:t>
              </w:r>
            </w:ins>
          </w:p>
        </w:tc>
      </w:tr>
      <w:tr w:rsidR="007B7475" w:rsidRPr="00682321" w:rsidTr="00E8050C">
        <w:trPr>
          <w:ins w:id="2005" w:author="tank" w:date="2020-11-12T11:23:00Z"/>
        </w:trPr>
        <w:tc>
          <w:tcPr>
            <w:tcW w:w="2978" w:type="dxa"/>
            <w:shd w:val="clear" w:color="auto" w:fill="auto"/>
            <w:noWrap/>
            <w:hideMark/>
          </w:tcPr>
          <w:p w:rsidR="007B7475" w:rsidRPr="00682321" w:rsidRDefault="007B7475" w:rsidP="00E8050C">
            <w:pPr>
              <w:keepNext/>
              <w:adjustRightInd w:val="0"/>
              <w:snapToGrid w:val="0"/>
              <w:spacing w:after="0"/>
              <w:rPr>
                <w:ins w:id="2006" w:author="tank" w:date="2020-11-12T11:23:00Z"/>
                <w:rFonts w:ascii="Arial" w:eastAsia="SimSun" w:hAnsi="Arial" w:cs="Arial"/>
                <w:color w:val="0D0D0D" w:themeColor="text1" w:themeTint="F2"/>
                <w:sz w:val="16"/>
                <w:szCs w:val="16"/>
                <w:lang w:eastAsia="zh-CN"/>
              </w:rPr>
            </w:pPr>
            <w:ins w:id="2007" w:author="tank" w:date="2020-11-12T11:23:00Z">
              <w:r w:rsidRPr="00682321">
                <w:rPr>
                  <w:rFonts w:ascii="Arial" w:eastAsia="SimSun" w:hAnsi="Arial" w:cs="Arial"/>
                  <w:color w:val="0D0D0D" w:themeColor="text1" w:themeTint="F2"/>
                  <w:sz w:val="16"/>
                  <w:szCs w:val="16"/>
                  <w:lang w:eastAsia="zh-CN"/>
                </w:rPr>
                <w:t>2nd order IMD products</w:t>
              </w:r>
            </w:ins>
          </w:p>
        </w:tc>
        <w:tc>
          <w:tcPr>
            <w:tcW w:w="1701" w:type="dxa"/>
            <w:shd w:val="clear" w:color="auto" w:fill="auto"/>
            <w:vAlign w:val="center"/>
            <w:hideMark/>
          </w:tcPr>
          <w:p w:rsidR="007B7475" w:rsidRPr="00682321" w:rsidRDefault="007B7475" w:rsidP="00E8050C">
            <w:pPr>
              <w:keepNext/>
              <w:adjustRightInd w:val="0"/>
              <w:snapToGrid w:val="0"/>
              <w:spacing w:after="0"/>
              <w:jc w:val="center"/>
              <w:rPr>
                <w:ins w:id="2008" w:author="tank" w:date="2020-11-12T11:23:00Z"/>
                <w:rFonts w:ascii="Arial" w:eastAsia="SimSun" w:hAnsi="Arial" w:cs="Arial"/>
                <w:color w:val="0D0D0D" w:themeColor="text1" w:themeTint="F2"/>
                <w:sz w:val="16"/>
                <w:szCs w:val="16"/>
                <w:lang w:eastAsia="zh-CN"/>
              </w:rPr>
            </w:pPr>
            <w:ins w:id="2009" w:author="tank" w:date="2020-11-12T11:23:00Z">
              <w:r w:rsidRPr="00682321">
                <w:rPr>
                  <w:rFonts w:ascii="Arial" w:eastAsia="SimSun" w:hAnsi="Arial" w:cs="Arial"/>
                  <w:color w:val="0D0D0D" w:themeColor="text1" w:themeTint="F2"/>
                  <w:sz w:val="16"/>
                  <w:szCs w:val="16"/>
                  <w:lang w:eastAsia="zh-CN"/>
                </w:rPr>
                <w:t>|fy_low – fx_high|</w:t>
              </w:r>
            </w:ins>
          </w:p>
        </w:tc>
        <w:tc>
          <w:tcPr>
            <w:tcW w:w="1984" w:type="dxa"/>
            <w:shd w:val="clear" w:color="auto" w:fill="auto"/>
            <w:vAlign w:val="center"/>
            <w:hideMark/>
          </w:tcPr>
          <w:p w:rsidR="007B7475" w:rsidRPr="00682321" w:rsidRDefault="007B7475" w:rsidP="00E8050C">
            <w:pPr>
              <w:keepNext/>
              <w:adjustRightInd w:val="0"/>
              <w:snapToGrid w:val="0"/>
              <w:spacing w:after="0"/>
              <w:jc w:val="center"/>
              <w:rPr>
                <w:ins w:id="2010" w:author="tank" w:date="2020-11-12T11:23:00Z"/>
                <w:rFonts w:ascii="Arial" w:eastAsia="SimSun" w:hAnsi="Arial" w:cs="Arial"/>
                <w:color w:val="0D0D0D" w:themeColor="text1" w:themeTint="F2"/>
                <w:sz w:val="16"/>
                <w:szCs w:val="16"/>
                <w:lang w:eastAsia="zh-CN"/>
              </w:rPr>
            </w:pPr>
            <w:ins w:id="2011" w:author="tank" w:date="2020-11-12T11:23:00Z">
              <w:r w:rsidRPr="00682321">
                <w:rPr>
                  <w:rFonts w:ascii="Arial" w:eastAsia="SimSun" w:hAnsi="Arial" w:cs="Arial"/>
                  <w:color w:val="0D0D0D" w:themeColor="text1" w:themeTint="F2"/>
                  <w:sz w:val="16"/>
                  <w:szCs w:val="16"/>
                  <w:lang w:eastAsia="zh-CN"/>
                </w:rPr>
                <w:t>|fy_high – fx_low|</w:t>
              </w:r>
            </w:ins>
          </w:p>
        </w:tc>
        <w:tc>
          <w:tcPr>
            <w:tcW w:w="1701" w:type="dxa"/>
            <w:shd w:val="clear" w:color="auto" w:fill="auto"/>
            <w:vAlign w:val="center"/>
            <w:hideMark/>
          </w:tcPr>
          <w:p w:rsidR="007B7475" w:rsidRPr="00682321" w:rsidRDefault="007B7475" w:rsidP="00E8050C">
            <w:pPr>
              <w:keepNext/>
              <w:adjustRightInd w:val="0"/>
              <w:snapToGrid w:val="0"/>
              <w:spacing w:after="0"/>
              <w:jc w:val="center"/>
              <w:rPr>
                <w:ins w:id="2012" w:author="tank" w:date="2020-11-12T11:23:00Z"/>
                <w:rFonts w:ascii="Arial" w:eastAsia="SimSun" w:hAnsi="Arial" w:cs="Arial"/>
                <w:color w:val="0D0D0D" w:themeColor="text1" w:themeTint="F2"/>
                <w:sz w:val="16"/>
                <w:szCs w:val="16"/>
                <w:lang w:eastAsia="zh-CN"/>
              </w:rPr>
            </w:pPr>
            <w:ins w:id="2013" w:author="tank" w:date="2020-11-12T11:23:00Z">
              <w:r w:rsidRPr="00682321">
                <w:rPr>
                  <w:rFonts w:ascii="Arial" w:eastAsia="SimSun" w:hAnsi="Arial" w:cs="Arial"/>
                  <w:color w:val="0D0D0D" w:themeColor="text1" w:themeTint="F2"/>
                  <w:sz w:val="16"/>
                  <w:szCs w:val="16"/>
                  <w:lang w:eastAsia="zh-CN"/>
                </w:rPr>
                <w:t>|fy_low + fx_low|</w:t>
              </w:r>
            </w:ins>
          </w:p>
        </w:tc>
        <w:tc>
          <w:tcPr>
            <w:tcW w:w="1843" w:type="dxa"/>
            <w:shd w:val="clear" w:color="auto" w:fill="auto"/>
            <w:vAlign w:val="center"/>
            <w:hideMark/>
          </w:tcPr>
          <w:p w:rsidR="007B7475" w:rsidRPr="00682321" w:rsidRDefault="007B7475" w:rsidP="00E8050C">
            <w:pPr>
              <w:keepNext/>
              <w:adjustRightInd w:val="0"/>
              <w:snapToGrid w:val="0"/>
              <w:spacing w:after="0"/>
              <w:jc w:val="center"/>
              <w:rPr>
                <w:ins w:id="2014" w:author="tank" w:date="2020-11-12T11:23:00Z"/>
                <w:rFonts w:ascii="Arial" w:eastAsia="SimSun" w:hAnsi="Arial" w:cs="Arial"/>
                <w:color w:val="0D0D0D" w:themeColor="text1" w:themeTint="F2"/>
                <w:sz w:val="16"/>
                <w:szCs w:val="16"/>
                <w:lang w:eastAsia="zh-CN"/>
              </w:rPr>
            </w:pPr>
            <w:ins w:id="2015" w:author="tank" w:date="2020-11-12T11:23:00Z">
              <w:r w:rsidRPr="00682321">
                <w:rPr>
                  <w:rFonts w:ascii="Arial" w:eastAsia="SimSun" w:hAnsi="Arial" w:cs="Arial"/>
                  <w:color w:val="0D0D0D" w:themeColor="text1" w:themeTint="F2"/>
                  <w:sz w:val="16"/>
                  <w:szCs w:val="16"/>
                  <w:lang w:eastAsia="zh-CN"/>
                </w:rPr>
                <w:t>|fy_high + fx_high|</w:t>
              </w:r>
            </w:ins>
          </w:p>
        </w:tc>
      </w:tr>
      <w:tr w:rsidR="007B7475" w:rsidRPr="00682321" w:rsidTr="00E8050C">
        <w:trPr>
          <w:ins w:id="2016" w:author="tank" w:date="2020-11-12T11:23:00Z"/>
        </w:trPr>
        <w:tc>
          <w:tcPr>
            <w:tcW w:w="2978" w:type="dxa"/>
            <w:shd w:val="clear" w:color="auto" w:fill="auto"/>
            <w:noWrap/>
            <w:hideMark/>
          </w:tcPr>
          <w:p w:rsidR="007B7475" w:rsidRPr="00682321" w:rsidRDefault="007B7475" w:rsidP="00E8050C">
            <w:pPr>
              <w:keepNext/>
              <w:adjustRightInd w:val="0"/>
              <w:snapToGrid w:val="0"/>
              <w:spacing w:after="0"/>
              <w:rPr>
                <w:ins w:id="2017" w:author="tank" w:date="2020-11-12T11:23:00Z"/>
                <w:rFonts w:ascii="Arial" w:eastAsia="SimSun" w:hAnsi="Arial" w:cs="Arial"/>
                <w:color w:val="0D0D0D" w:themeColor="text1" w:themeTint="F2"/>
                <w:sz w:val="16"/>
                <w:szCs w:val="16"/>
                <w:lang w:eastAsia="zh-CN"/>
              </w:rPr>
            </w:pPr>
            <w:ins w:id="2018" w:author="tank" w:date="2020-11-12T11:23:00Z">
              <w:r w:rsidRPr="00682321">
                <w:rPr>
                  <w:rFonts w:ascii="Arial" w:eastAsia="SimSun" w:hAnsi="Arial" w:cs="Arial"/>
                  <w:color w:val="0D0D0D" w:themeColor="text1" w:themeTint="F2"/>
                  <w:sz w:val="16"/>
                  <w:szCs w:val="16"/>
                  <w:lang w:eastAsia="zh-CN"/>
                </w:rPr>
                <w:t>IMD frequency limits (MHz)</w:t>
              </w:r>
            </w:ins>
          </w:p>
        </w:tc>
        <w:tc>
          <w:tcPr>
            <w:tcW w:w="1701" w:type="dxa"/>
            <w:shd w:val="clear" w:color="auto" w:fill="auto"/>
            <w:vAlign w:val="center"/>
            <w:hideMark/>
          </w:tcPr>
          <w:p w:rsidR="007B7475" w:rsidRPr="00682321" w:rsidRDefault="007B7475" w:rsidP="00E8050C">
            <w:pPr>
              <w:keepNext/>
              <w:adjustRightInd w:val="0"/>
              <w:snapToGrid w:val="0"/>
              <w:spacing w:after="0"/>
              <w:jc w:val="center"/>
              <w:rPr>
                <w:ins w:id="2019" w:author="tank" w:date="2020-11-12T11:23:00Z"/>
                <w:rFonts w:ascii="Arial" w:eastAsia="SimSun" w:hAnsi="Arial" w:cs="Arial"/>
                <w:color w:val="0D0D0D" w:themeColor="text1" w:themeTint="F2"/>
                <w:sz w:val="16"/>
                <w:szCs w:val="16"/>
                <w:lang w:eastAsia="zh-CN"/>
              </w:rPr>
            </w:pPr>
            <w:ins w:id="2020" w:author="tank" w:date="2020-11-12T11:23:00Z">
              <w:r w:rsidRPr="00682321">
                <w:rPr>
                  <w:rFonts w:ascii="Arial" w:eastAsia="SimSun" w:hAnsi="Arial" w:cs="Arial"/>
                  <w:color w:val="0D0D0D" w:themeColor="text1" w:themeTint="F2"/>
                  <w:sz w:val="16"/>
                  <w:szCs w:val="16"/>
                  <w:lang w:eastAsia="zh-CN"/>
                </w:rPr>
                <w:t>127</w:t>
              </w:r>
            </w:ins>
          </w:p>
        </w:tc>
        <w:tc>
          <w:tcPr>
            <w:tcW w:w="1984" w:type="dxa"/>
            <w:shd w:val="clear" w:color="auto" w:fill="auto"/>
            <w:vAlign w:val="center"/>
            <w:hideMark/>
          </w:tcPr>
          <w:p w:rsidR="007B7475" w:rsidRPr="00682321" w:rsidRDefault="007B7475" w:rsidP="00E8050C">
            <w:pPr>
              <w:keepNext/>
              <w:adjustRightInd w:val="0"/>
              <w:snapToGrid w:val="0"/>
              <w:spacing w:after="0"/>
              <w:jc w:val="center"/>
              <w:rPr>
                <w:ins w:id="2021" w:author="tank" w:date="2020-11-12T11:23:00Z"/>
                <w:rFonts w:ascii="Arial" w:eastAsia="SimSun" w:hAnsi="Arial" w:cs="Arial"/>
                <w:color w:val="0D0D0D" w:themeColor="text1" w:themeTint="F2"/>
                <w:sz w:val="16"/>
                <w:szCs w:val="16"/>
                <w:lang w:eastAsia="zh-CN"/>
              </w:rPr>
            </w:pPr>
            <w:ins w:id="2022" w:author="tank" w:date="2020-11-12T11:23:00Z">
              <w:r w:rsidRPr="00682321">
                <w:rPr>
                  <w:rFonts w:ascii="Arial" w:eastAsia="SimSun" w:hAnsi="Arial" w:cs="Arial"/>
                  <w:color w:val="0D0D0D" w:themeColor="text1" w:themeTint="F2"/>
                  <w:sz w:val="16"/>
                  <w:szCs w:val="16"/>
                  <w:lang w:eastAsia="zh-CN"/>
                </w:rPr>
                <w:t>67</w:t>
              </w:r>
            </w:ins>
          </w:p>
        </w:tc>
        <w:tc>
          <w:tcPr>
            <w:tcW w:w="1701" w:type="dxa"/>
            <w:shd w:val="clear" w:color="auto" w:fill="auto"/>
            <w:vAlign w:val="center"/>
            <w:hideMark/>
          </w:tcPr>
          <w:p w:rsidR="007B7475" w:rsidRPr="00682321" w:rsidRDefault="007B7475" w:rsidP="00E8050C">
            <w:pPr>
              <w:keepNext/>
              <w:adjustRightInd w:val="0"/>
              <w:snapToGrid w:val="0"/>
              <w:spacing w:after="0"/>
              <w:jc w:val="center"/>
              <w:rPr>
                <w:ins w:id="2023" w:author="tank" w:date="2020-11-12T11:23:00Z"/>
                <w:rFonts w:ascii="Arial" w:eastAsia="SimSun" w:hAnsi="Arial" w:cs="Arial"/>
                <w:color w:val="0D0D0D" w:themeColor="text1" w:themeTint="F2"/>
                <w:sz w:val="16"/>
                <w:szCs w:val="16"/>
                <w:lang w:eastAsia="zh-CN"/>
              </w:rPr>
            </w:pPr>
            <w:ins w:id="2024" w:author="tank" w:date="2020-11-12T11:23:00Z">
              <w:r w:rsidRPr="00682321">
                <w:rPr>
                  <w:rFonts w:ascii="Arial" w:eastAsia="SimSun" w:hAnsi="Arial" w:cs="Arial"/>
                  <w:color w:val="0D0D0D" w:themeColor="text1" w:themeTint="F2"/>
                  <w:sz w:val="16"/>
                  <w:szCs w:val="16"/>
                  <w:lang w:eastAsia="zh-CN"/>
                </w:rPr>
                <w:t>1518</w:t>
              </w:r>
            </w:ins>
          </w:p>
        </w:tc>
        <w:tc>
          <w:tcPr>
            <w:tcW w:w="1843" w:type="dxa"/>
            <w:shd w:val="clear" w:color="auto" w:fill="auto"/>
            <w:vAlign w:val="center"/>
            <w:hideMark/>
          </w:tcPr>
          <w:p w:rsidR="007B7475" w:rsidRPr="00682321" w:rsidRDefault="007B7475" w:rsidP="00E8050C">
            <w:pPr>
              <w:keepNext/>
              <w:adjustRightInd w:val="0"/>
              <w:snapToGrid w:val="0"/>
              <w:spacing w:after="0"/>
              <w:jc w:val="center"/>
              <w:rPr>
                <w:ins w:id="2025" w:author="tank" w:date="2020-11-12T11:23:00Z"/>
                <w:rFonts w:ascii="Arial" w:eastAsia="SimSun" w:hAnsi="Arial" w:cs="Arial"/>
                <w:color w:val="0D0D0D" w:themeColor="text1" w:themeTint="F2"/>
                <w:sz w:val="16"/>
                <w:szCs w:val="16"/>
                <w:lang w:eastAsia="zh-CN"/>
              </w:rPr>
            </w:pPr>
            <w:ins w:id="2026" w:author="tank" w:date="2020-11-12T11:23:00Z">
              <w:r w:rsidRPr="00682321">
                <w:rPr>
                  <w:rFonts w:ascii="Arial" w:eastAsia="SimSun" w:hAnsi="Arial" w:cs="Arial"/>
                  <w:color w:val="0D0D0D" w:themeColor="text1" w:themeTint="F2"/>
                  <w:sz w:val="16"/>
                  <w:szCs w:val="16"/>
                  <w:lang w:eastAsia="zh-CN"/>
                </w:rPr>
                <w:t>1578</w:t>
              </w:r>
            </w:ins>
          </w:p>
        </w:tc>
      </w:tr>
      <w:tr w:rsidR="007B7475" w:rsidRPr="00682321" w:rsidTr="00E8050C">
        <w:trPr>
          <w:ins w:id="2027" w:author="tank" w:date="2020-11-12T11:23:00Z"/>
        </w:trPr>
        <w:tc>
          <w:tcPr>
            <w:tcW w:w="2978" w:type="dxa"/>
            <w:shd w:val="clear" w:color="auto" w:fill="auto"/>
            <w:noWrap/>
            <w:hideMark/>
          </w:tcPr>
          <w:p w:rsidR="007B7475" w:rsidRPr="00682321" w:rsidRDefault="007B7475" w:rsidP="00E8050C">
            <w:pPr>
              <w:keepNext/>
              <w:adjustRightInd w:val="0"/>
              <w:snapToGrid w:val="0"/>
              <w:spacing w:after="0"/>
              <w:rPr>
                <w:ins w:id="2028" w:author="tank" w:date="2020-11-12T11:23:00Z"/>
                <w:rFonts w:ascii="Arial" w:eastAsia="SimSun" w:hAnsi="Arial" w:cs="Arial"/>
                <w:color w:val="0D0D0D" w:themeColor="text1" w:themeTint="F2"/>
                <w:sz w:val="16"/>
                <w:szCs w:val="16"/>
                <w:lang w:eastAsia="zh-CN"/>
              </w:rPr>
            </w:pPr>
            <w:ins w:id="2029" w:author="tank" w:date="2020-11-12T11:23:00Z">
              <w:r w:rsidRPr="00682321">
                <w:rPr>
                  <w:rFonts w:ascii="Arial" w:eastAsia="SimSun" w:hAnsi="Arial" w:cs="Arial"/>
                  <w:color w:val="0D0D0D" w:themeColor="text1" w:themeTint="F2"/>
                  <w:sz w:val="16"/>
                  <w:szCs w:val="16"/>
                  <w:lang w:eastAsia="zh-CN"/>
                </w:rPr>
                <w:t>Two-tone 3rd order IMD products</w:t>
              </w:r>
            </w:ins>
          </w:p>
        </w:tc>
        <w:tc>
          <w:tcPr>
            <w:tcW w:w="1701" w:type="dxa"/>
            <w:shd w:val="clear" w:color="auto" w:fill="auto"/>
            <w:vAlign w:val="center"/>
            <w:hideMark/>
          </w:tcPr>
          <w:p w:rsidR="007B7475" w:rsidRPr="00682321" w:rsidRDefault="007B7475" w:rsidP="00E8050C">
            <w:pPr>
              <w:keepNext/>
              <w:adjustRightInd w:val="0"/>
              <w:snapToGrid w:val="0"/>
              <w:spacing w:after="0"/>
              <w:jc w:val="center"/>
              <w:rPr>
                <w:ins w:id="2030" w:author="tank" w:date="2020-11-12T11:23:00Z"/>
                <w:rFonts w:ascii="Arial" w:eastAsia="SimSun" w:hAnsi="Arial" w:cs="Arial"/>
                <w:color w:val="0D0D0D" w:themeColor="text1" w:themeTint="F2"/>
                <w:sz w:val="16"/>
                <w:szCs w:val="16"/>
                <w:lang w:eastAsia="zh-CN"/>
              </w:rPr>
            </w:pPr>
            <w:ins w:id="2031" w:author="tank" w:date="2020-11-12T11:23:00Z">
              <w:r w:rsidRPr="00682321">
                <w:rPr>
                  <w:rFonts w:ascii="Arial" w:eastAsia="SimSun" w:hAnsi="Arial" w:cs="Arial"/>
                  <w:color w:val="0D0D0D" w:themeColor="text1" w:themeTint="F2"/>
                  <w:sz w:val="16"/>
                  <w:szCs w:val="16"/>
                  <w:lang w:eastAsia="zh-CN"/>
                </w:rPr>
                <w:t>|2*fx_low – fy_high|</w:t>
              </w:r>
            </w:ins>
          </w:p>
        </w:tc>
        <w:tc>
          <w:tcPr>
            <w:tcW w:w="1984" w:type="dxa"/>
            <w:shd w:val="clear" w:color="auto" w:fill="auto"/>
            <w:vAlign w:val="center"/>
            <w:hideMark/>
          </w:tcPr>
          <w:p w:rsidR="007B7475" w:rsidRPr="00682321" w:rsidRDefault="007B7475" w:rsidP="00E8050C">
            <w:pPr>
              <w:keepNext/>
              <w:adjustRightInd w:val="0"/>
              <w:snapToGrid w:val="0"/>
              <w:spacing w:after="0"/>
              <w:jc w:val="center"/>
              <w:rPr>
                <w:ins w:id="2032" w:author="tank" w:date="2020-11-12T11:23:00Z"/>
                <w:rFonts w:ascii="Arial" w:eastAsia="SimSun" w:hAnsi="Arial" w:cs="Arial"/>
                <w:color w:val="0D0D0D" w:themeColor="text1" w:themeTint="F2"/>
                <w:sz w:val="16"/>
                <w:szCs w:val="16"/>
                <w:lang w:eastAsia="zh-CN"/>
              </w:rPr>
            </w:pPr>
            <w:ins w:id="2033" w:author="tank" w:date="2020-11-12T11:23:00Z">
              <w:r w:rsidRPr="00682321">
                <w:rPr>
                  <w:rFonts w:ascii="Arial" w:eastAsia="SimSun" w:hAnsi="Arial" w:cs="Arial"/>
                  <w:color w:val="0D0D0D" w:themeColor="text1" w:themeTint="F2"/>
                  <w:sz w:val="16"/>
                  <w:szCs w:val="16"/>
                  <w:lang w:eastAsia="zh-CN"/>
                </w:rPr>
                <w:t>|2*fx_high – fy_low|</w:t>
              </w:r>
            </w:ins>
          </w:p>
        </w:tc>
        <w:tc>
          <w:tcPr>
            <w:tcW w:w="1701" w:type="dxa"/>
            <w:shd w:val="clear" w:color="auto" w:fill="auto"/>
            <w:vAlign w:val="center"/>
            <w:hideMark/>
          </w:tcPr>
          <w:p w:rsidR="007B7475" w:rsidRPr="00682321" w:rsidRDefault="007B7475" w:rsidP="00E8050C">
            <w:pPr>
              <w:keepNext/>
              <w:adjustRightInd w:val="0"/>
              <w:snapToGrid w:val="0"/>
              <w:spacing w:after="0"/>
              <w:jc w:val="center"/>
              <w:rPr>
                <w:ins w:id="2034" w:author="tank" w:date="2020-11-12T11:23:00Z"/>
                <w:rFonts w:ascii="Arial" w:eastAsia="SimSun" w:hAnsi="Arial" w:cs="Arial"/>
                <w:color w:val="0D0D0D" w:themeColor="text1" w:themeTint="F2"/>
                <w:sz w:val="16"/>
                <w:szCs w:val="16"/>
                <w:lang w:eastAsia="zh-CN"/>
              </w:rPr>
            </w:pPr>
            <w:ins w:id="2035" w:author="tank" w:date="2020-11-12T11:23:00Z">
              <w:r w:rsidRPr="00682321">
                <w:rPr>
                  <w:rFonts w:ascii="Arial" w:eastAsia="SimSun" w:hAnsi="Arial" w:cs="Arial"/>
                  <w:color w:val="0D0D0D" w:themeColor="text1" w:themeTint="F2"/>
                  <w:sz w:val="16"/>
                  <w:szCs w:val="16"/>
                  <w:lang w:eastAsia="zh-CN"/>
                </w:rPr>
                <w:t>|2*fy_low – fx_high|</w:t>
              </w:r>
            </w:ins>
          </w:p>
        </w:tc>
        <w:tc>
          <w:tcPr>
            <w:tcW w:w="1843" w:type="dxa"/>
            <w:shd w:val="clear" w:color="auto" w:fill="auto"/>
            <w:vAlign w:val="center"/>
            <w:hideMark/>
          </w:tcPr>
          <w:p w:rsidR="007B7475" w:rsidRPr="00682321" w:rsidRDefault="007B7475" w:rsidP="00E8050C">
            <w:pPr>
              <w:keepNext/>
              <w:adjustRightInd w:val="0"/>
              <w:snapToGrid w:val="0"/>
              <w:spacing w:after="0"/>
              <w:jc w:val="center"/>
              <w:rPr>
                <w:ins w:id="2036" w:author="tank" w:date="2020-11-12T11:23:00Z"/>
                <w:rFonts w:ascii="Arial" w:eastAsia="SimSun" w:hAnsi="Arial" w:cs="Arial"/>
                <w:color w:val="0D0D0D" w:themeColor="text1" w:themeTint="F2"/>
                <w:sz w:val="16"/>
                <w:szCs w:val="16"/>
                <w:lang w:eastAsia="zh-CN"/>
              </w:rPr>
            </w:pPr>
            <w:ins w:id="2037" w:author="tank" w:date="2020-11-12T11:23:00Z">
              <w:r w:rsidRPr="00682321">
                <w:rPr>
                  <w:rFonts w:ascii="Arial" w:eastAsia="SimSun" w:hAnsi="Arial" w:cs="Arial"/>
                  <w:color w:val="0D0D0D" w:themeColor="text1" w:themeTint="F2"/>
                  <w:sz w:val="16"/>
                  <w:szCs w:val="16"/>
                  <w:lang w:eastAsia="zh-CN"/>
                </w:rPr>
                <w:t>|2*fy_high – fx_low|</w:t>
              </w:r>
            </w:ins>
          </w:p>
        </w:tc>
      </w:tr>
      <w:tr w:rsidR="007B7475" w:rsidRPr="00682321" w:rsidTr="00E8050C">
        <w:trPr>
          <w:ins w:id="2038" w:author="tank" w:date="2020-11-12T11:23:00Z"/>
        </w:trPr>
        <w:tc>
          <w:tcPr>
            <w:tcW w:w="2978" w:type="dxa"/>
            <w:shd w:val="clear" w:color="auto" w:fill="auto"/>
            <w:noWrap/>
            <w:hideMark/>
          </w:tcPr>
          <w:p w:rsidR="007B7475" w:rsidRPr="00682321" w:rsidRDefault="007B7475" w:rsidP="00E8050C">
            <w:pPr>
              <w:keepNext/>
              <w:adjustRightInd w:val="0"/>
              <w:snapToGrid w:val="0"/>
              <w:spacing w:after="0"/>
              <w:rPr>
                <w:ins w:id="2039" w:author="tank" w:date="2020-11-12T11:23:00Z"/>
                <w:rFonts w:ascii="Arial" w:eastAsia="SimSun" w:hAnsi="Arial" w:cs="Arial"/>
                <w:color w:val="0D0D0D" w:themeColor="text1" w:themeTint="F2"/>
                <w:sz w:val="16"/>
                <w:szCs w:val="16"/>
                <w:lang w:eastAsia="zh-CN"/>
              </w:rPr>
            </w:pPr>
            <w:ins w:id="2040" w:author="tank" w:date="2020-11-12T11:23:00Z">
              <w:r w:rsidRPr="00682321">
                <w:rPr>
                  <w:rFonts w:ascii="Arial" w:eastAsia="SimSun" w:hAnsi="Arial" w:cs="Arial"/>
                  <w:color w:val="0D0D0D" w:themeColor="text1" w:themeTint="F2"/>
                  <w:sz w:val="16"/>
                  <w:szCs w:val="16"/>
                  <w:lang w:eastAsia="zh-CN"/>
                </w:rPr>
                <w:t>IMD frequency limits (MHz)</w:t>
              </w:r>
            </w:ins>
          </w:p>
        </w:tc>
        <w:tc>
          <w:tcPr>
            <w:tcW w:w="1701" w:type="dxa"/>
            <w:shd w:val="clear" w:color="auto" w:fill="auto"/>
            <w:vAlign w:val="center"/>
            <w:hideMark/>
          </w:tcPr>
          <w:p w:rsidR="007B7475" w:rsidRPr="00682321" w:rsidRDefault="007B7475" w:rsidP="00E8050C">
            <w:pPr>
              <w:keepNext/>
              <w:adjustRightInd w:val="0"/>
              <w:snapToGrid w:val="0"/>
              <w:spacing w:after="0"/>
              <w:jc w:val="center"/>
              <w:rPr>
                <w:ins w:id="2041" w:author="tank" w:date="2020-11-12T11:23:00Z"/>
                <w:rFonts w:ascii="Arial" w:eastAsia="SimSun" w:hAnsi="Arial" w:cs="Arial"/>
                <w:color w:val="0D0D0D" w:themeColor="text1" w:themeTint="F2"/>
                <w:sz w:val="16"/>
                <w:szCs w:val="16"/>
                <w:lang w:eastAsia="zh-CN"/>
              </w:rPr>
            </w:pPr>
            <w:ins w:id="2042" w:author="tank" w:date="2020-11-12T11:23:00Z">
              <w:r w:rsidRPr="00682321">
                <w:rPr>
                  <w:rFonts w:ascii="Arial" w:eastAsia="SimSun" w:hAnsi="Arial" w:cs="Arial"/>
                  <w:color w:val="0D0D0D" w:themeColor="text1" w:themeTint="F2"/>
                  <w:sz w:val="16"/>
                  <w:szCs w:val="16"/>
                  <w:lang w:eastAsia="zh-CN"/>
                </w:rPr>
                <w:t>882</w:t>
              </w:r>
            </w:ins>
          </w:p>
        </w:tc>
        <w:tc>
          <w:tcPr>
            <w:tcW w:w="1984" w:type="dxa"/>
            <w:shd w:val="clear" w:color="auto" w:fill="auto"/>
            <w:vAlign w:val="center"/>
            <w:hideMark/>
          </w:tcPr>
          <w:p w:rsidR="007B7475" w:rsidRPr="00682321" w:rsidRDefault="007B7475" w:rsidP="00E8050C">
            <w:pPr>
              <w:keepNext/>
              <w:adjustRightInd w:val="0"/>
              <w:snapToGrid w:val="0"/>
              <w:spacing w:after="0"/>
              <w:jc w:val="center"/>
              <w:rPr>
                <w:ins w:id="2043" w:author="tank" w:date="2020-11-12T11:23:00Z"/>
                <w:rFonts w:ascii="Arial" w:eastAsia="SimSun" w:hAnsi="Arial" w:cs="Arial"/>
                <w:color w:val="0D0D0D" w:themeColor="text1" w:themeTint="F2"/>
                <w:sz w:val="16"/>
                <w:szCs w:val="16"/>
                <w:lang w:eastAsia="zh-CN"/>
              </w:rPr>
            </w:pPr>
            <w:ins w:id="2044" w:author="tank" w:date="2020-11-12T11:23:00Z">
              <w:r w:rsidRPr="00682321">
                <w:rPr>
                  <w:rFonts w:ascii="Arial" w:eastAsia="SimSun" w:hAnsi="Arial" w:cs="Arial"/>
                  <w:color w:val="0D0D0D" w:themeColor="text1" w:themeTint="F2"/>
                  <w:sz w:val="16"/>
                  <w:szCs w:val="16"/>
                  <w:lang w:eastAsia="zh-CN"/>
                </w:rPr>
                <w:t>957</w:t>
              </w:r>
            </w:ins>
          </w:p>
        </w:tc>
        <w:tc>
          <w:tcPr>
            <w:tcW w:w="1701" w:type="dxa"/>
            <w:shd w:val="clear" w:color="auto" w:fill="auto"/>
            <w:vAlign w:val="center"/>
            <w:hideMark/>
          </w:tcPr>
          <w:p w:rsidR="007B7475" w:rsidRPr="00682321" w:rsidRDefault="007B7475" w:rsidP="00E8050C">
            <w:pPr>
              <w:keepNext/>
              <w:adjustRightInd w:val="0"/>
              <w:snapToGrid w:val="0"/>
              <w:spacing w:after="0"/>
              <w:jc w:val="center"/>
              <w:rPr>
                <w:ins w:id="2045" w:author="tank" w:date="2020-11-12T11:23:00Z"/>
                <w:rFonts w:ascii="Arial" w:eastAsia="SimSun" w:hAnsi="Arial" w:cs="Arial"/>
                <w:color w:val="0D0D0D" w:themeColor="text1" w:themeTint="F2"/>
                <w:sz w:val="16"/>
                <w:szCs w:val="16"/>
                <w:lang w:eastAsia="zh-CN"/>
              </w:rPr>
            </w:pPr>
            <w:ins w:id="2046" w:author="tank" w:date="2020-11-12T11:23:00Z">
              <w:r w:rsidRPr="00682321">
                <w:rPr>
                  <w:rFonts w:ascii="Arial" w:eastAsia="SimSun" w:hAnsi="Arial" w:cs="Arial"/>
                  <w:color w:val="0D0D0D" w:themeColor="text1" w:themeTint="F2"/>
                  <w:sz w:val="16"/>
                  <w:szCs w:val="16"/>
                  <w:lang w:eastAsia="zh-CN"/>
                </w:rPr>
                <w:t>576</w:t>
              </w:r>
            </w:ins>
          </w:p>
        </w:tc>
        <w:tc>
          <w:tcPr>
            <w:tcW w:w="1843" w:type="dxa"/>
            <w:shd w:val="clear" w:color="auto" w:fill="auto"/>
            <w:vAlign w:val="center"/>
            <w:hideMark/>
          </w:tcPr>
          <w:p w:rsidR="007B7475" w:rsidRPr="00682321" w:rsidRDefault="007B7475" w:rsidP="00E8050C">
            <w:pPr>
              <w:keepNext/>
              <w:adjustRightInd w:val="0"/>
              <w:snapToGrid w:val="0"/>
              <w:spacing w:after="0"/>
              <w:jc w:val="center"/>
              <w:rPr>
                <w:ins w:id="2047" w:author="tank" w:date="2020-11-12T11:23:00Z"/>
                <w:rFonts w:ascii="Arial" w:eastAsia="SimSun" w:hAnsi="Arial" w:cs="Arial"/>
                <w:color w:val="0D0D0D" w:themeColor="text1" w:themeTint="F2"/>
                <w:sz w:val="16"/>
                <w:szCs w:val="16"/>
                <w:lang w:eastAsia="zh-CN"/>
              </w:rPr>
            </w:pPr>
            <w:ins w:id="2048" w:author="tank" w:date="2020-11-12T11:23:00Z">
              <w:r w:rsidRPr="00682321">
                <w:rPr>
                  <w:rFonts w:ascii="Arial" w:eastAsia="SimSun" w:hAnsi="Arial" w:cs="Arial"/>
                  <w:color w:val="0D0D0D" w:themeColor="text1" w:themeTint="F2"/>
                  <w:sz w:val="16"/>
                  <w:szCs w:val="16"/>
                  <w:lang w:eastAsia="zh-CN"/>
                </w:rPr>
                <w:t>681</w:t>
              </w:r>
            </w:ins>
          </w:p>
        </w:tc>
      </w:tr>
      <w:tr w:rsidR="007B7475" w:rsidRPr="00682321" w:rsidTr="00E8050C">
        <w:trPr>
          <w:ins w:id="2049" w:author="tank" w:date="2020-11-12T11:23:00Z"/>
        </w:trPr>
        <w:tc>
          <w:tcPr>
            <w:tcW w:w="2978" w:type="dxa"/>
            <w:shd w:val="clear" w:color="auto" w:fill="auto"/>
            <w:noWrap/>
            <w:hideMark/>
          </w:tcPr>
          <w:p w:rsidR="007B7475" w:rsidRPr="00682321" w:rsidRDefault="007B7475" w:rsidP="00E8050C">
            <w:pPr>
              <w:keepNext/>
              <w:adjustRightInd w:val="0"/>
              <w:snapToGrid w:val="0"/>
              <w:spacing w:after="0"/>
              <w:rPr>
                <w:ins w:id="2050" w:author="tank" w:date="2020-11-12T11:23:00Z"/>
                <w:rFonts w:ascii="Arial" w:eastAsia="SimSun" w:hAnsi="Arial" w:cs="Arial"/>
                <w:color w:val="0D0D0D" w:themeColor="text1" w:themeTint="F2"/>
                <w:sz w:val="16"/>
                <w:szCs w:val="16"/>
                <w:lang w:eastAsia="zh-CN"/>
              </w:rPr>
            </w:pPr>
            <w:ins w:id="2051" w:author="tank" w:date="2020-11-12T11:23:00Z">
              <w:r w:rsidRPr="00682321">
                <w:rPr>
                  <w:rFonts w:ascii="Arial" w:eastAsia="SimSun" w:hAnsi="Arial" w:cs="Arial"/>
                  <w:color w:val="0D0D0D" w:themeColor="text1" w:themeTint="F2"/>
                  <w:sz w:val="16"/>
                  <w:szCs w:val="16"/>
                  <w:lang w:eastAsia="zh-CN"/>
                </w:rPr>
                <w:t>Two-tone 3rd order IMD products</w:t>
              </w:r>
            </w:ins>
          </w:p>
        </w:tc>
        <w:tc>
          <w:tcPr>
            <w:tcW w:w="1701" w:type="dxa"/>
            <w:shd w:val="clear" w:color="auto" w:fill="auto"/>
            <w:vAlign w:val="center"/>
            <w:hideMark/>
          </w:tcPr>
          <w:p w:rsidR="007B7475" w:rsidRPr="00682321" w:rsidRDefault="007B7475" w:rsidP="00E8050C">
            <w:pPr>
              <w:keepNext/>
              <w:adjustRightInd w:val="0"/>
              <w:snapToGrid w:val="0"/>
              <w:spacing w:after="0"/>
              <w:jc w:val="center"/>
              <w:rPr>
                <w:ins w:id="2052" w:author="tank" w:date="2020-11-12T11:23:00Z"/>
                <w:rFonts w:ascii="Arial" w:eastAsia="SimSun" w:hAnsi="Arial" w:cs="Arial"/>
                <w:color w:val="0D0D0D" w:themeColor="text1" w:themeTint="F2"/>
                <w:sz w:val="16"/>
                <w:szCs w:val="16"/>
                <w:lang w:eastAsia="zh-CN"/>
              </w:rPr>
            </w:pPr>
            <w:ins w:id="2053" w:author="tank" w:date="2020-11-12T11:23:00Z">
              <w:r w:rsidRPr="00682321">
                <w:rPr>
                  <w:rFonts w:ascii="Arial" w:eastAsia="SimSun" w:hAnsi="Arial" w:cs="Arial"/>
                  <w:color w:val="0D0D0D" w:themeColor="text1" w:themeTint="F2"/>
                  <w:sz w:val="16"/>
                  <w:szCs w:val="16"/>
                  <w:lang w:eastAsia="zh-CN"/>
                </w:rPr>
                <w:t>|2*fx_low + fy_low|</w:t>
              </w:r>
            </w:ins>
          </w:p>
        </w:tc>
        <w:tc>
          <w:tcPr>
            <w:tcW w:w="1984" w:type="dxa"/>
            <w:shd w:val="clear" w:color="auto" w:fill="auto"/>
            <w:vAlign w:val="center"/>
            <w:hideMark/>
          </w:tcPr>
          <w:p w:rsidR="007B7475" w:rsidRPr="00682321" w:rsidRDefault="007B7475" w:rsidP="00E8050C">
            <w:pPr>
              <w:keepNext/>
              <w:adjustRightInd w:val="0"/>
              <w:snapToGrid w:val="0"/>
              <w:spacing w:after="0"/>
              <w:jc w:val="center"/>
              <w:rPr>
                <w:ins w:id="2054" w:author="tank" w:date="2020-11-12T11:23:00Z"/>
                <w:rFonts w:ascii="Arial" w:eastAsia="SimSun" w:hAnsi="Arial" w:cs="Arial"/>
                <w:color w:val="0D0D0D" w:themeColor="text1" w:themeTint="F2"/>
                <w:sz w:val="16"/>
                <w:szCs w:val="16"/>
                <w:lang w:eastAsia="zh-CN"/>
              </w:rPr>
            </w:pPr>
            <w:ins w:id="2055" w:author="tank" w:date="2020-11-12T11:23:00Z">
              <w:r w:rsidRPr="00682321">
                <w:rPr>
                  <w:rFonts w:ascii="Arial" w:eastAsia="SimSun" w:hAnsi="Arial" w:cs="Arial"/>
                  <w:color w:val="0D0D0D" w:themeColor="text1" w:themeTint="F2"/>
                  <w:sz w:val="16"/>
                  <w:szCs w:val="16"/>
                  <w:lang w:eastAsia="zh-CN"/>
                </w:rPr>
                <w:t>|2*fx_high + fy_high|</w:t>
              </w:r>
            </w:ins>
          </w:p>
        </w:tc>
        <w:tc>
          <w:tcPr>
            <w:tcW w:w="1701" w:type="dxa"/>
            <w:shd w:val="clear" w:color="auto" w:fill="auto"/>
            <w:vAlign w:val="center"/>
            <w:hideMark/>
          </w:tcPr>
          <w:p w:rsidR="007B7475" w:rsidRPr="00682321" w:rsidRDefault="007B7475" w:rsidP="00E8050C">
            <w:pPr>
              <w:keepNext/>
              <w:adjustRightInd w:val="0"/>
              <w:snapToGrid w:val="0"/>
              <w:spacing w:after="0"/>
              <w:jc w:val="center"/>
              <w:rPr>
                <w:ins w:id="2056" w:author="tank" w:date="2020-11-12T11:23:00Z"/>
                <w:rFonts w:ascii="Arial" w:eastAsia="SimSun" w:hAnsi="Arial" w:cs="Arial"/>
                <w:color w:val="0D0D0D" w:themeColor="text1" w:themeTint="F2"/>
                <w:sz w:val="16"/>
                <w:szCs w:val="16"/>
                <w:lang w:eastAsia="zh-CN"/>
              </w:rPr>
            </w:pPr>
            <w:ins w:id="2057" w:author="tank" w:date="2020-11-12T11:23:00Z">
              <w:r w:rsidRPr="00682321">
                <w:rPr>
                  <w:rFonts w:ascii="Arial" w:eastAsia="SimSun" w:hAnsi="Arial" w:cs="Arial"/>
                  <w:color w:val="0D0D0D" w:themeColor="text1" w:themeTint="F2"/>
                  <w:sz w:val="16"/>
                  <w:szCs w:val="16"/>
                  <w:lang w:eastAsia="zh-CN"/>
                </w:rPr>
                <w:t>|2*fy_low + fx_low|</w:t>
              </w:r>
            </w:ins>
          </w:p>
        </w:tc>
        <w:tc>
          <w:tcPr>
            <w:tcW w:w="1843" w:type="dxa"/>
            <w:shd w:val="clear" w:color="auto" w:fill="auto"/>
            <w:vAlign w:val="center"/>
            <w:hideMark/>
          </w:tcPr>
          <w:p w:rsidR="007B7475" w:rsidRPr="00682321" w:rsidRDefault="007B7475" w:rsidP="00E8050C">
            <w:pPr>
              <w:keepNext/>
              <w:adjustRightInd w:val="0"/>
              <w:snapToGrid w:val="0"/>
              <w:spacing w:after="0"/>
              <w:jc w:val="center"/>
              <w:rPr>
                <w:ins w:id="2058" w:author="tank" w:date="2020-11-12T11:23:00Z"/>
                <w:rFonts w:ascii="Arial" w:eastAsia="SimSun" w:hAnsi="Arial" w:cs="Arial"/>
                <w:color w:val="0D0D0D" w:themeColor="text1" w:themeTint="F2"/>
                <w:sz w:val="16"/>
                <w:szCs w:val="16"/>
                <w:lang w:eastAsia="zh-CN"/>
              </w:rPr>
            </w:pPr>
            <w:ins w:id="2059" w:author="tank" w:date="2020-11-12T11:23:00Z">
              <w:r w:rsidRPr="00682321">
                <w:rPr>
                  <w:rFonts w:ascii="Arial" w:eastAsia="SimSun" w:hAnsi="Arial" w:cs="Arial"/>
                  <w:color w:val="0D0D0D" w:themeColor="text1" w:themeTint="F2"/>
                  <w:sz w:val="16"/>
                  <w:szCs w:val="16"/>
                  <w:lang w:eastAsia="zh-CN"/>
                </w:rPr>
                <w:t>|2*fy_high + fx_high|</w:t>
              </w:r>
            </w:ins>
          </w:p>
        </w:tc>
      </w:tr>
      <w:tr w:rsidR="007B7475" w:rsidRPr="00682321" w:rsidTr="00E8050C">
        <w:trPr>
          <w:ins w:id="2060" w:author="tank" w:date="2020-11-12T11:23:00Z"/>
        </w:trPr>
        <w:tc>
          <w:tcPr>
            <w:tcW w:w="2978" w:type="dxa"/>
            <w:shd w:val="clear" w:color="auto" w:fill="auto"/>
            <w:noWrap/>
            <w:hideMark/>
          </w:tcPr>
          <w:p w:rsidR="007B7475" w:rsidRPr="00682321" w:rsidRDefault="007B7475" w:rsidP="00E8050C">
            <w:pPr>
              <w:keepNext/>
              <w:adjustRightInd w:val="0"/>
              <w:snapToGrid w:val="0"/>
              <w:spacing w:after="0"/>
              <w:rPr>
                <w:ins w:id="2061" w:author="tank" w:date="2020-11-12T11:23:00Z"/>
                <w:rFonts w:ascii="Arial" w:eastAsia="SimSun" w:hAnsi="Arial" w:cs="Arial"/>
                <w:color w:val="0D0D0D" w:themeColor="text1" w:themeTint="F2"/>
                <w:sz w:val="16"/>
                <w:szCs w:val="16"/>
                <w:lang w:eastAsia="zh-CN"/>
              </w:rPr>
            </w:pPr>
            <w:ins w:id="2062" w:author="tank" w:date="2020-11-12T11:23:00Z">
              <w:r w:rsidRPr="00682321">
                <w:rPr>
                  <w:rFonts w:ascii="Arial" w:eastAsia="SimSun" w:hAnsi="Arial" w:cs="Arial"/>
                  <w:color w:val="0D0D0D" w:themeColor="text1" w:themeTint="F2"/>
                  <w:sz w:val="16"/>
                  <w:szCs w:val="16"/>
                  <w:lang w:eastAsia="zh-CN"/>
                </w:rPr>
                <w:t>IMD frequency limits (MHz)</w:t>
              </w:r>
            </w:ins>
          </w:p>
        </w:tc>
        <w:tc>
          <w:tcPr>
            <w:tcW w:w="1701" w:type="dxa"/>
            <w:shd w:val="clear" w:color="auto" w:fill="auto"/>
            <w:vAlign w:val="center"/>
            <w:hideMark/>
          </w:tcPr>
          <w:p w:rsidR="007B7475" w:rsidRPr="00682321" w:rsidRDefault="007B7475" w:rsidP="00E8050C">
            <w:pPr>
              <w:keepNext/>
              <w:adjustRightInd w:val="0"/>
              <w:snapToGrid w:val="0"/>
              <w:spacing w:after="0"/>
              <w:jc w:val="center"/>
              <w:rPr>
                <w:ins w:id="2063" w:author="tank" w:date="2020-11-12T11:23:00Z"/>
                <w:rFonts w:ascii="Arial" w:eastAsia="SimSun" w:hAnsi="Arial" w:cs="Arial"/>
                <w:color w:val="0D0D0D" w:themeColor="text1" w:themeTint="F2"/>
                <w:sz w:val="16"/>
                <w:szCs w:val="16"/>
                <w:lang w:eastAsia="zh-CN"/>
              </w:rPr>
            </w:pPr>
            <w:ins w:id="2064" w:author="tank" w:date="2020-11-12T11:23:00Z">
              <w:r w:rsidRPr="00682321">
                <w:rPr>
                  <w:rFonts w:ascii="Arial" w:eastAsia="SimSun" w:hAnsi="Arial" w:cs="Arial"/>
                  <w:color w:val="0D0D0D" w:themeColor="text1" w:themeTint="F2"/>
                  <w:sz w:val="16"/>
                  <w:szCs w:val="16"/>
                  <w:lang w:eastAsia="zh-CN"/>
                </w:rPr>
                <w:t>2333</w:t>
              </w:r>
            </w:ins>
          </w:p>
        </w:tc>
        <w:tc>
          <w:tcPr>
            <w:tcW w:w="1984" w:type="dxa"/>
            <w:shd w:val="clear" w:color="auto" w:fill="auto"/>
            <w:vAlign w:val="center"/>
            <w:hideMark/>
          </w:tcPr>
          <w:p w:rsidR="007B7475" w:rsidRPr="00682321" w:rsidRDefault="007B7475" w:rsidP="00E8050C">
            <w:pPr>
              <w:keepNext/>
              <w:adjustRightInd w:val="0"/>
              <w:snapToGrid w:val="0"/>
              <w:spacing w:after="0"/>
              <w:jc w:val="center"/>
              <w:rPr>
                <w:ins w:id="2065" w:author="tank" w:date="2020-11-12T11:23:00Z"/>
                <w:rFonts w:ascii="Arial" w:eastAsia="SimSun" w:hAnsi="Arial" w:cs="Arial"/>
                <w:color w:val="0D0D0D" w:themeColor="text1" w:themeTint="F2"/>
                <w:sz w:val="16"/>
                <w:szCs w:val="16"/>
                <w:lang w:eastAsia="zh-CN"/>
              </w:rPr>
            </w:pPr>
            <w:ins w:id="2066" w:author="tank" w:date="2020-11-12T11:23:00Z">
              <w:r w:rsidRPr="00682321">
                <w:rPr>
                  <w:rFonts w:ascii="Arial" w:eastAsia="SimSun" w:hAnsi="Arial" w:cs="Arial"/>
                  <w:color w:val="0D0D0D" w:themeColor="text1" w:themeTint="F2"/>
                  <w:sz w:val="16"/>
                  <w:szCs w:val="16"/>
                  <w:lang w:eastAsia="zh-CN"/>
                </w:rPr>
                <w:t>2408</w:t>
              </w:r>
            </w:ins>
          </w:p>
        </w:tc>
        <w:tc>
          <w:tcPr>
            <w:tcW w:w="1701" w:type="dxa"/>
            <w:shd w:val="clear" w:color="auto" w:fill="auto"/>
            <w:vAlign w:val="center"/>
            <w:hideMark/>
          </w:tcPr>
          <w:p w:rsidR="007B7475" w:rsidRPr="00682321" w:rsidRDefault="007B7475" w:rsidP="00E8050C">
            <w:pPr>
              <w:keepNext/>
              <w:adjustRightInd w:val="0"/>
              <w:snapToGrid w:val="0"/>
              <w:spacing w:after="0"/>
              <w:jc w:val="center"/>
              <w:rPr>
                <w:ins w:id="2067" w:author="tank" w:date="2020-11-12T11:23:00Z"/>
                <w:rFonts w:ascii="Arial" w:eastAsia="SimSun" w:hAnsi="Arial" w:cs="Arial"/>
                <w:color w:val="0D0D0D" w:themeColor="text1" w:themeTint="F2"/>
                <w:sz w:val="16"/>
                <w:szCs w:val="16"/>
                <w:lang w:eastAsia="zh-CN"/>
              </w:rPr>
            </w:pPr>
            <w:ins w:id="2068" w:author="tank" w:date="2020-11-12T11:23:00Z">
              <w:r w:rsidRPr="00682321">
                <w:rPr>
                  <w:rFonts w:ascii="Arial" w:eastAsia="SimSun" w:hAnsi="Arial" w:cs="Arial"/>
                  <w:color w:val="0D0D0D" w:themeColor="text1" w:themeTint="F2"/>
                  <w:sz w:val="16"/>
                  <w:szCs w:val="16"/>
                  <w:lang w:eastAsia="zh-CN"/>
                </w:rPr>
                <w:t>2221</w:t>
              </w:r>
            </w:ins>
          </w:p>
        </w:tc>
        <w:tc>
          <w:tcPr>
            <w:tcW w:w="1843" w:type="dxa"/>
            <w:shd w:val="clear" w:color="auto" w:fill="auto"/>
            <w:vAlign w:val="center"/>
            <w:hideMark/>
          </w:tcPr>
          <w:p w:rsidR="007B7475" w:rsidRPr="00682321" w:rsidRDefault="007B7475" w:rsidP="00E8050C">
            <w:pPr>
              <w:keepNext/>
              <w:adjustRightInd w:val="0"/>
              <w:snapToGrid w:val="0"/>
              <w:spacing w:after="0"/>
              <w:jc w:val="center"/>
              <w:rPr>
                <w:ins w:id="2069" w:author="tank" w:date="2020-11-12T11:23:00Z"/>
                <w:rFonts w:ascii="Arial" w:eastAsia="SimSun" w:hAnsi="Arial" w:cs="Arial"/>
                <w:color w:val="0D0D0D" w:themeColor="text1" w:themeTint="F2"/>
                <w:sz w:val="16"/>
                <w:szCs w:val="16"/>
                <w:lang w:eastAsia="zh-CN"/>
              </w:rPr>
            </w:pPr>
            <w:ins w:id="2070" w:author="tank" w:date="2020-11-12T11:23:00Z">
              <w:r w:rsidRPr="00682321">
                <w:rPr>
                  <w:rFonts w:ascii="Arial" w:eastAsia="SimSun" w:hAnsi="Arial" w:cs="Arial"/>
                  <w:color w:val="0D0D0D" w:themeColor="text1" w:themeTint="F2"/>
                  <w:sz w:val="16"/>
                  <w:szCs w:val="16"/>
                  <w:lang w:eastAsia="zh-CN"/>
                </w:rPr>
                <w:t>2326</w:t>
              </w:r>
            </w:ins>
          </w:p>
        </w:tc>
      </w:tr>
      <w:tr w:rsidR="007B7475" w:rsidRPr="00682321" w:rsidTr="00E8050C">
        <w:trPr>
          <w:ins w:id="2071" w:author="tank" w:date="2020-11-12T11:23:00Z"/>
        </w:trPr>
        <w:tc>
          <w:tcPr>
            <w:tcW w:w="2978" w:type="dxa"/>
            <w:shd w:val="clear" w:color="auto" w:fill="auto"/>
            <w:noWrap/>
            <w:hideMark/>
          </w:tcPr>
          <w:p w:rsidR="007B7475" w:rsidRPr="00682321" w:rsidRDefault="007B7475" w:rsidP="00E8050C">
            <w:pPr>
              <w:keepNext/>
              <w:adjustRightInd w:val="0"/>
              <w:snapToGrid w:val="0"/>
              <w:spacing w:after="0"/>
              <w:rPr>
                <w:ins w:id="2072" w:author="tank" w:date="2020-11-12T11:23:00Z"/>
                <w:rFonts w:ascii="Arial" w:eastAsia="SimSun" w:hAnsi="Arial" w:cs="Arial"/>
                <w:color w:val="0D0D0D" w:themeColor="text1" w:themeTint="F2"/>
                <w:sz w:val="16"/>
                <w:szCs w:val="16"/>
                <w:lang w:eastAsia="zh-CN"/>
              </w:rPr>
            </w:pPr>
            <w:ins w:id="2073" w:author="tank" w:date="2020-11-12T11:23:00Z">
              <w:r w:rsidRPr="00682321">
                <w:rPr>
                  <w:rFonts w:ascii="Arial" w:eastAsia="SimSun" w:hAnsi="Arial" w:cs="Arial"/>
                  <w:color w:val="0D0D0D" w:themeColor="text1" w:themeTint="F2"/>
                  <w:sz w:val="16"/>
                  <w:szCs w:val="16"/>
                  <w:lang w:eastAsia="zh-CN"/>
                </w:rPr>
                <w:t>Two-tone 4th order IMD products</w:t>
              </w:r>
            </w:ins>
          </w:p>
        </w:tc>
        <w:tc>
          <w:tcPr>
            <w:tcW w:w="1701" w:type="dxa"/>
            <w:shd w:val="clear" w:color="auto" w:fill="auto"/>
            <w:vAlign w:val="center"/>
            <w:hideMark/>
          </w:tcPr>
          <w:p w:rsidR="007B7475" w:rsidRPr="00682321" w:rsidRDefault="007B7475" w:rsidP="00E8050C">
            <w:pPr>
              <w:keepNext/>
              <w:adjustRightInd w:val="0"/>
              <w:snapToGrid w:val="0"/>
              <w:spacing w:after="0"/>
              <w:jc w:val="center"/>
              <w:rPr>
                <w:ins w:id="2074" w:author="tank" w:date="2020-11-12T11:23:00Z"/>
                <w:rFonts w:ascii="Arial" w:eastAsia="SimSun" w:hAnsi="Arial" w:cs="Arial"/>
                <w:color w:val="0D0D0D" w:themeColor="text1" w:themeTint="F2"/>
                <w:sz w:val="16"/>
                <w:szCs w:val="16"/>
                <w:lang w:eastAsia="zh-CN"/>
              </w:rPr>
            </w:pPr>
            <w:ins w:id="2075" w:author="tank" w:date="2020-11-12T11:23:00Z">
              <w:r w:rsidRPr="00682321">
                <w:rPr>
                  <w:rFonts w:ascii="Arial" w:eastAsia="SimSun" w:hAnsi="Arial" w:cs="Arial"/>
                  <w:color w:val="0D0D0D" w:themeColor="text1" w:themeTint="F2"/>
                  <w:sz w:val="16"/>
                  <w:szCs w:val="16"/>
                  <w:lang w:eastAsia="zh-CN"/>
                </w:rPr>
                <w:t>|3*fx_low –1* fy_high|</w:t>
              </w:r>
            </w:ins>
          </w:p>
        </w:tc>
        <w:tc>
          <w:tcPr>
            <w:tcW w:w="1984" w:type="dxa"/>
            <w:shd w:val="clear" w:color="auto" w:fill="auto"/>
            <w:vAlign w:val="center"/>
            <w:hideMark/>
          </w:tcPr>
          <w:p w:rsidR="007B7475" w:rsidRPr="00682321" w:rsidRDefault="007B7475" w:rsidP="00E8050C">
            <w:pPr>
              <w:keepNext/>
              <w:adjustRightInd w:val="0"/>
              <w:snapToGrid w:val="0"/>
              <w:spacing w:after="0"/>
              <w:jc w:val="center"/>
              <w:rPr>
                <w:ins w:id="2076" w:author="tank" w:date="2020-11-12T11:23:00Z"/>
                <w:rFonts w:ascii="Arial" w:eastAsia="SimSun" w:hAnsi="Arial" w:cs="Arial"/>
                <w:color w:val="0D0D0D" w:themeColor="text1" w:themeTint="F2"/>
                <w:sz w:val="16"/>
                <w:szCs w:val="16"/>
                <w:lang w:eastAsia="zh-CN"/>
              </w:rPr>
            </w:pPr>
            <w:ins w:id="2077" w:author="tank" w:date="2020-11-12T11:23:00Z">
              <w:r w:rsidRPr="00682321">
                <w:rPr>
                  <w:rFonts w:ascii="Arial" w:eastAsia="SimSun" w:hAnsi="Arial" w:cs="Arial"/>
                  <w:color w:val="0D0D0D" w:themeColor="text1" w:themeTint="F2"/>
                  <w:sz w:val="16"/>
                  <w:szCs w:val="16"/>
                  <w:lang w:eastAsia="zh-CN"/>
                </w:rPr>
                <w:t>|3*fx_high – 1*fy_low|</w:t>
              </w:r>
            </w:ins>
          </w:p>
        </w:tc>
        <w:tc>
          <w:tcPr>
            <w:tcW w:w="1701" w:type="dxa"/>
            <w:shd w:val="clear" w:color="auto" w:fill="auto"/>
            <w:vAlign w:val="center"/>
            <w:hideMark/>
          </w:tcPr>
          <w:p w:rsidR="007B7475" w:rsidRPr="00682321" w:rsidRDefault="007B7475" w:rsidP="00E8050C">
            <w:pPr>
              <w:keepNext/>
              <w:adjustRightInd w:val="0"/>
              <w:snapToGrid w:val="0"/>
              <w:spacing w:after="0"/>
              <w:jc w:val="center"/>
              <w:rPr>
                <w:ins w:id="2078" w:author="tank" w:date="2020-11-12T11:23:00Z"/>
                <w:rFonts w:ascii="Arial" w:eastAsia="SimSun" w:hAnsi="Arial" w:cs="Arial"/>
                <w:color w:val="0D0D0D" w:themeColor="text1" w:themeTint="F2"/>
                <w:sz w:val="16"/>
                <w:szCs w:val="16"/>
                <w:lang w:eastAsia="zh-CN"/>
              </w:rPr>
            </w:pPr>
            <w:ins w:id="2079" w:author="tank" w:date="2020-11-12T11:23:00Z">
              <w:r w:rsidRPr="00682321">
                <w:rPr>
                  <w:rFonts w:ascii="Arial" w:eastAsia="SimSun" w:hAnsi="Arial" w:cs="Arial"/>
                  <w:color w:val="0D0D0D" w:themeColor="text1" w:themeTint="F2"/>
                  <w:sz w:val="16"/>
                  <w:szCs w:val="16"/>
                  <w:lang w:eastAsia="zh-CN"/>
                </w:rPr>
                <w:t>|3*fy_low – 1*fx_high|</w:t>
              </w:r>
            </w:ins>
          </w:p>
        </w:tc>
        <w:tc>
          <w:tcPr>
            <w:tcW w:w="1843" w:type="dxa"/>
            <w:shd w:val="clear" w:color="auto" w:fill="auto"/>
            <w:vAlign w:val="center"/>
            <w:hideMark/>
          </w:tcPr>
          <w:p w:rsidR="007B7475" w:rsidRPr="00682321" w:rsidRDefault="007B7475" w:rsidP="00E8050C">
            <w:pPr>
              <w:keepNext/>
              <w:adjustRightInd w:val="0"/>
              <w:snapToGrid w:val="0"/>
              <w:spacing w:after="0"/>
              <w:jc w:val="center"/>
              <w:rPr>
                <w:ins w:id="2080" w:author="tank" w:date="2020-11-12T11:23:00Z"/>
                <w:rFonts w:ascii="Arial" w:eastAsia="SimSun" w:hAnsi="Arial" w:cs="Arial"/>
                <w:color w:val="0D0D0D" w:themeColor="text1" w:themeTint="F2"/>
                <w:sz w:val="16"/>
                <w:szCs w:val="16"/>
                <w:lang w:eastAsia="zh-CN"/>
              </w:rPr>
            </w:pPr>
            <w:ins w:id="2081" w:author="tank" w:date="2020-11-12T11:23:00Z">
              <w:r w:rsidRPr="00682321">
                <w:rPr>
                  <w:rFonts w:ascii="Arial" w:eastAsia="SimSun" w:hAnsi="Arial" w:cs="Arial"/>
                  <w:color w:val="0D0D0D" w:themeColor="text1" w:themeTint="F2"/>
                  <w:sz w:val="16"/>
                  <w:szCs w:val="16"/>
                  <w:lang w:eastAsia="zh-CN"/>
                </w:rPr>
                <w:t>|3*fy_high – 1*fx_low|</w:t>
              </w:r>
            </w:ins>
          </w:p>
        </w:tc>
      </w:tr>
      <w:tr w:rsidR="007B7475" w:rsidRPr="00682321" w:rsidTr="00E8050C">
        <w:trPr>
          <w:ins w:id="2082" w:author="tank" w:date="2020-11-12T11:23:00Z"/>
        </w:trPr>
        <w:tc>
          <w:tcPr>
            <w:tcW w:w="2978" w:type="dxa"/>
            <w:shd w:val="clear" w:color="auto" w:fill="auto"/>
            <w:noWrap/>
            <w:hideMark/>
          </w:tcPr>
          <w:p w:rsidR="007B7475" w:rsidRPr="00682321" w:rsidRDefault="007B7475" w:rsidP="00E8050C">
            <w:pPr>
              <w:keepNext/>
              <w:adjustRightInd w:val="0"/>
              <w:snapToGrid w:val="0"/>
              <w:spacing w:after="0"/>
              <w:rPr>
                <w:ins w:id="2083" w:author="tank" w:date="2020-11-12T11:23:00Z"/>
                <w:rFonts w:ascii="Arial" w:eastAsia="SimSun" w:hAnsi="Arial" w:cs="Arial"/>
                <w:color w:val="0D0D0D" w:themeColor="text1" w:themeTint="F2"/>
                <w:sz w:val="16"/>
                <w:szCs w:val="16"/>
                <w:lang w:eastAsia="zh-CN"/>
              </w:rPr>
            </w:pPr>
            <w:ins w:id="2084" w:author="tank" w:date="2020-11-12T11:23:00Z">
              <w:r w:rsidRPr="00682321">
                <w:rPr>
                  <w:rFonts w:ascii="Arial" w:eastAsia="SimSun" w:hAnsi="Arial" w:cs="Arial"/>
                  <w:color w:val="0D0D0D" w:themeColor="text1" w:themeTint="F2"/>
                  <w:sz w:val="16"/>
                  <w:szCs w:val="16"/>
                  <w:lang w:eastAsia="zh-CN"/>
                </w:rPr>
                <w:t>IMD frequency limits (MHz)</w:t>
              </w:r>
            </w:ins>
          </w:p>
        </w:tc>
        <w:tc>
          <w:tcPr>
            <w:tcW w:w="1701" w:type="dxa"/>
            <w:shd w:val="clear" w:color="auto" w:fill="auto"/>
            <w:vAlign w:val="center"/>
            <w:hideMark/>
          </w:tcPr>
          <w:p w:rsidR="007B7475" w:rsidRPr="00682321" w:rsidRDefault="007B7475" w:rsidP="00E8050C">
            <w:pPr>
              <w:keepNext/>
              <w:adjustRightInd w:val="0"/>
              <w:snapToGrid w:val="0"/>
              <w:spacing w:after="0"/>
              <w:jc w:val="center"/>
              <w:rPr>
                <w:ins w:id="2085" w:author="tank" w:date="2020-11-12T11:23:00Z"/>
                <w:rFonts w:ascii="Arial" w:eastAsia="SimSun" w:hAnsi="Arial" w:cs="Arial"/>
                <w:color w:val="0D0D0D" w:themeColor="text1" w:themeTint="F2"/>
                <w:sz w:val="16"/>
                <w:szCs w:val="16"/>
                <w:lang w:eastAsia="zh-CN"/>
              </w:rPr>
            </w:pPr>
            <w:ins w:id="2086" w:author="tank" w:date="2020-11-12T11:23:00Z">
              <w:r w:rsidRPr="00682321">
                <w:rPr>
                  <w:rFonts w:ascii="Arial" w:eastAsia="SimSun" w:hAnsi="Arial" w:cs="Arial"/>
                  <w:color w:val="0D0D0D" w:themeColor="text1" w:themeTint="F2"/>
                  <w:sz w:val="16"/>
                  <w:szCs w:val="16"/>
                  <w:lang w:eastAsia="zh-CN"/>
                </w:rPr>
                <w:t>1697</w:t>
              </w:r>
            </w:ins>
          </w:p>
        </w:tc>
        <w:tc>
          <w:tcPr>
            <w:tcW w:w="1984" w:type="dxa"/>
            <w:shd w:val="clear" w:color="auto" w:fill="auto"/>
            <w:vAlign w:val="center"/>
            <w:hideMark/>
          </w:tcPr>
          <w:p w:rsidR="007B7475" w:rsidRPr="00682321" w:rsidRDefault="007B7475" w:rsidP="00E8050C">
            <w:pPr>
              <w:keepNext/>
              <w:adjustRightInd w:val="0"/>
              <w:snapToGrid w:val="0"/>
              <w:spacing w:after="0"/>
              <w:jc w:val="center"/>
              <w:rPr>
                <w:ins w:id="2087" w:author="tank" w:date="2020-11-12T11:23:00Z"/>
                <w:rFonts w:ascii="Arial" w:eastAsia="SimSun" w:hAnsi="Arial" w:cs="Arial"/>
                <w:color w:val="0D0D0D" w:themeColor="text1" w:themeTint="F2"/>
                <w:sz w:val="16"/>
                <w:szCs w:val="16"/>
                <w:lang w:eastAsia="zh-CN"/>
              </w:rPr>
            </w:pPr>
            <w:ins w:id="2088" w:author="tank" w:date="2020-11-12T11:23:00Z">
              <w:r w:rsidRPr="00682321">
                <w:rPr>
                  <w:rFonts w:ascii="Arial" w:eastAsia="SimSun" w:hAnsi="Arial" w:cs="Arial"/>
                  <w:color w:val="0D0D0D" w:themeColor="text1" w:themeTint="F2"/>
                  <w:sz w:val="16"/>
                  <w:szCs w:val="16"/>
                  <w:lang w:eastAsia="zh-CN"/>
                </w:rPr>
                <w:t>1787</w:t>
              </w:r>
            </w:ins>
          </w:p>
        </w:tc>
        <w:tc>
          <w:tcPr>
            <w:tcW w:w="1701" w:type="dxa"/>
            <w:shd w:val="clear" w:color="auto" w:fill="auto"/>
            <w:vAlign w:val="center"/>
            <w:hideMark/>
          </w:tcPr>
          <w:p w:rsidR="007B7475" w:rsidRPr="00682321" w:rsidRDefault="007B7475" w:rsidP="00E8050C">
            <w:pPr>
              <w:keepNext/>
              <w:adjustRightInd w:val="0"/>
              <w:snapToGrid w:val="0"/>
              <w:spacing w:after="0"/>
              <w:jc w:val="center"/>
              <w:rPr>
                <w:ins w:id="2089" w:author="tank" w:date="2020-11-12T11:23:00Z"/>
                <w:rFonts w:ascii="Arial" w:eastAsia="SimSun" w:hAnsi="Arial" w:cs="Arial"/>
                <w:color w:val="0D0D0D" w:themeColor="text1" w:themeTint="F2"/>
                <w:sz w:val="16"/>
                <w:szCs w:val="16"/>
                <w:lang w:eastAsia="zh-CN"/>
              </w:rPr>
            </w:pPr>
            <w:ins w:id="2090" w:author="tank" w:date="2020-11-12T11:23:00Z">
              <w:r w:rsidRPr="00682321">
                <w:rPr>
                  <w:rFonts w:ascii="Arial" w:eastAsia="SimSun" w:hAnsi="Arial" w:cs="Arial"/>
                  <w:color w:val="0D0D0D" w:themeColor="text1" w:themeTint="F2"/>
                  <w:sz w:val="16"/>
                  <w:szCs w:val="16"/>
                  <w:lang w:eastAsia="zh-CN"/>
                </w:rPr>
                <w:t>1279</w:t>
              </w:r>
            </w:ins>
          </w:p>
        </w:tc>
        <w:tc>
          <w:tcPr>
            <w:tcW w:w="1843" w:type="dxa"/>
            <w:shd w:val="clear" w:color="auto" w:fill="auto"/>
            <w:vAlign w:val="center"/>
            <w:hideMark/>
          </w:tcPr>
          <w:p w:rsidR="007B7475" w:rsidRPr="00682321" w:rsidRDefault="007B7475" w:rsidP="00E8050C">
            <w:pPr>
              <w:keepNext/>
              <w:adjustRightInd w:val="0"/>
              <w:snapToGrid w:val="0"/>
              <w:spacing w:after="0"/>
              <w:jc w:val="center"/>
              <w:rPr>
                <w:ins w:id="2091" w:author="tank" w:date="2020-11-12T11:23:00Z"/>
                <w:rFonts w:ascii="Arial" w:eastAsia="SimSun" w:hAnsi="Arial" w:cs="Arial"/>
                <w:color w:val="0D0D0D" w:themeColor="text1" w:themeTint="F2"/>
                <w:sz w:val="16"/>
                <w:szCs w:val="16"/>
                <w:lang w:eastAsia="zh-CN"/>
              </w:rPr>
            </w:pPr>
            <w:ins w:id="2092" w:author="tank" w:date="2020-11-12T11:23:00Z">
              <w:r w:rsidRPr="00682321">
                <w:rPr>
                  <w:rFonts w:ascii="Arial" w:eastAsia="SimSun" w:hAnsi="Arial" w:cs="Arial"/>
                  <w:color w:val="0D0D0D" w:themeColor="text1" w:themeTint="F2"/>
                  <w:sz w:val="16"/>
                  <w:szCs w:val="16"/>
                  <w:lang w:eastAsia="zh-CN"/>
                </w:rPr>
                <w:t>1429</w:t>
              </w:r>
            </w:ins>
          </w:p>
        </w:tc>
      </w:tr>
      <w:tr w:rsidR="007B7475" w:rsidRPr="00682321" w:rsidTr="00E8050C">
        <w:trPr>
          <w:ins w:id="2093" w:author="tank" w:date="2020-11-12T11:23:00Z"/>
        </w:trPr>
        <w:tc>
          <w:tcPr>
            <w:tcW w:w="2978" w:type="dxa"/>
            <w:shd w:val="clear" w:color="auto" w:fill="auto"/>
            <w:noWrap/>
            <w:hideMark/>
          </w:tcPr>
          <w:p w:rsidR="007B7475" w:rsidRPr="00682321" w:rsidRDefault="007B7475" w:rsidP="00E8050C">
            <w:pPr>
              <w:keepNext/>
              <w:adjustRightInd w:val="0"/>
              <w:snapToGrid w:val="0"/>
              <w:spacing w:after="0"/>
              <w:rPr>
                <w:ins w:id="2094" w:author="tank" w:date="2020-11-12T11:23:00Z"/>
                <w:rFonts w:ascii="Arial" w:eastAsia="SimSun" w:hAnsi="Arial" w:cs="Arial"/>
                <w:color w:val="0D0D0D" w:themeColor="text1" w:themeTint="F2"/>
                <w:sz w:val="16"/>
                <w:szCs w:val="16"/>
                <w:lang w:eastAsia="zh-CN"/>
              </w:rPr>
            </w:pPr>
            <w:ins w:id="2095" w:author="tank" w:date="2020-11-12T11:23:00Z">
              <w:r w:rsidRPr="00682321">
                <w:rPr>
                  <w:rFonts w:ascii="Arial" w:eastAsia="SimSun" w:hAnsi="Arial" w:cs="Arial"/>
                  <w:color w:val="0D0D0D" w:themeColor="text1" w:themeTint="F2"/>
                  <w:sz w:val="16"/>
                  <w:szCs w:val="16"/>
                  <w:lang w:eastAsia="zh-CN"/>
                </w:rPr>
                <w:t>Two-tone 4th order IMD products</w:t>
              </w:r>
            </w:ins>
          </w:p>
        </w:tc>
        <w:tc>
          <w:tcPr>
            <w:tcW w:w="1701" w:type="dxa"/>
            <w:shd w:val="clear" w:color="auto" w:fill="auto"/>
            <w:vAlign w:val="center"/>
            <w:hideMark/>
          </w:tcPr>
          <w:p w:rsidR="007B7475" w:rsidRPr="00682321" w:rsidRDefault="007B7475" w:rsidP="00E8050C">
            <w:pPr>
              <w:keepNext/>
              <w:adjustRightInd w:val="0"/>
              <w:snapToGrid w:val="0"/>
              <w:spacing w:after="0"/>
              <w:jc w:val="center"/>
              <w:rPr>
                <w:ins w:id="2096" w:author="tank" w:date="2020-11-12T11:23:00Z"/>
                <w:rFonts w:ascii="Arial" w:eastAsia="SimSun" w:hAnsi="Arial" w:cs="Arial"/>
                <w:color w:val="0D0D0D" w:themeColor="text1" w:themeTint="F2"/>
                <w:sz w:val="16"/>
                <w:szCs w:val="16"/>
                <w:lang w:eastAsia="zh-CN"/>
              </w:rPr>
            </w:pPr>
            <w:ins w:id="2097" w:author="tank" w:date="2020-11-12T11:23:00Z">
              <w:r w:rsidRPr="00682321">
                <w:rPr>
                  <w:rFonts w:ascii="Arial" w:eastAsia="SimSun" w:hAnsi="Arial" w:cs="Arial"/>
                  <w:color w:val="0D0D0D" w:themeColor="text1" w:themeTint="F2"/>
                  <w:sz w:val="16"/>
                  <w:szCs w:val="16"/>
                  <w:lang w:eastAsia="zh-CN"/>
                </w:rPr>
                <w:t>|2*fx_low –2* fy_high|</w:t>
              </w:r>
            </w:ins>
          </w:p>
        </w:tc>
        <w:tc>
          <w:tcPr>
            <w:tcW w:w="1984" w:type="dxa"/>
            <w:shd w:val="clear" w:color="auto" w:fill="auto"/>
            <w:vAlign w:val="center"/>
            <w:hideMark/>
          </w:tcPr>
          <w:p w:rsidR="007B7475" w:rsidRPr="00682321" w:rsidRDefault="007B7475" w:rsidP="00E8050C">
            <w:pPr>
              <w:keepNext/>
              <w:adjustRightInd w:val="0"/>
              <w:snapToGrid w:val="0"/>
              <w:spacing w:after="0"/>
              <w:jc w:val="center"/>
              <w:rPr>
                <w:ins w:id="2098" w:author="tank" w:date="2020-11-12T11:23:00Z"/>
                <w:rFonts w:ascii="Arial" w:eastAsia="SimSun" w:hAnsi="Arial" w:cs="Arial"/>
                <w:color w:val="0D0D0D" w:themeColor="text1" w:themeTint="F2"/>
                <w:sz w:val="16"/>
                <w:szCs w:val="16"/>
                <w:lang w:eastAsia="zh-CN"/>
              </w:rPr>
            </w:pPr>
            <w:ins w:id="2099" w:author="tank" w:date="2020-11-12T11:23:00Z">
              <w:r w:rsidRPr="00682321">
                <w:rPr>
                  <w:rFonts w:ascii="Arial" w:eastAsia="SimSun" w:hAnsi="Arial" w:cs="Arial"/>
                  <w:color w:val="0D0D0D" w:themeColor="text1" w:themeTint="F2"/>
                  <w:sz w:val="16"/>
                  <w:szCs w:val="16"/>
                  <w:lang w:eastAsia="zh-CN"/>
                </w:rPr>
                <w:t>|2*fx_high –2* fy_low|</w:t>
              </w:r>
            </w:ins>
          </w:p>
        </w:tc>
        <w:tc>
          <w:tcPr>
            <w:tcW w:w="1701" w:type="dxa"/>
            <w:shd w:val="clear" w:color="auto" w:fill="auto"/>
            <w:vAlign w:val="center"/>
            <w:hideMark/>
          </w:tcPr>
          <w:p w:rsidR="007B7475" w:rsidRPr="00682321" w:rsidRDefault="007B7475" w:rsidP="00E8050C">
            <w:pPr>
              <w:keepNext/>
              <w:adjustRightInd w:val="0"/>
              <w:snapToGrid w:val="0"/>
              <w:spacing w:after="0"/>
              <w:jc w:val="center"/>
              <w:rPr>
                <w:ins w:id="2100" w:author="tank" w:date="2020-11-12T11:23:00Z"/>
                <w:rFonts w:ascii="Arial" w:eastAsia="SimSun" w:hAnsi="Arial" w:cs="Arial"/>
                <w:color w:val="0D0D0D" w:themeColor="text1" w:themeTint="F2"/>
                <w:sz w:val="16"/>
                <w:szCs w:val="16"/>
                <w:lang w:eastAsia="zh-CN"/>
              </w:rPr>
            </w:pPr>
          </w:p>
        </w:tc>
        <w:tc>
          <w:tcPr>
            <w:tcW w:w="1843" w:type="dxa"/>
            <w:shd w:val="clear" w:color="auto" w:fill="auto"/>
            <w:vAlign w:val="center"/>
            <w:hideMark/>
          </w:tcPr>
          <w:p w:rsidR="007B7475" w:rsidRPr="00682321" w:rsidRDefault="007B7475" w:rsidP="00E8050C">
            <w:pPr>
              <w:keepNext/>
              <w:adjustRightInd w:val="0"/>
              <w:snapToGrid w:val="0"/>
              <w:spacing w:after="0"/>
              <w:jc w:val="center"/>
              <w:rPr>
                <w:ins w:id="2101" w:author="tank" w:date="2020-11-12T11:23:00Z"/>
                <w:rFonts w:ascii="Arial" w:eastAsia="SimSun" w:hAnsi="Arial" w:cs="Arial"/>
                <w:color w:val="0D0D0D" w:themeColor="text1" w:themeTint="F2"/>
                <w:sz w:val="16"/>
                <w:szCs w:val="16"/>
                <w:lang w:eastAsia="zh-CN"/>
              </w:rPr>
            </w:pPr>
          </w:p>
        </w:tc>
      </w:tr>
      <w:tr w:rsidR="007B7475" w:rsidRPr="00682321" w:rsidTr="00E8050C">
        <w:trPr>
          <w:ins w:id="2102" w:author="tank" w:date="2020-11-12T11:23:00Z"/>
        </w:trPr>
        <w:tc>
          <w:tcPr>
            <w:tcW w:w="2978" w:type="dxa"/>
            <w:shd w:val="clear" w:color="auto" w:fill="auto"/>
            <w:noWrap/>
            <w:hideMark/>
          </w:tcPr>
          <w:p w:rsidR="007B7475" w:rsidRPr="00682321" w:rsidRDefault="007B7475" w:rsidP="00E8050C">
            <w:pPr>
              <w:keepNext/>
              <w:adjustRightInd w:val="0"/>
              <w:snapToGrid w:val="0"/>
              <w:spacing w:after="0"/>
              <w:rPr>
                <w:ins w:id="2103" w:author="tank" w:date="2020-11-12T11:23:00Z"/>
                <w:rFonts w:ascii="Arial" w:eastAsia="SimSun" w:hAnsi="Arial" w:cs="Arial"/>
                <w:color w:val="0D0D0D" w:themeColor="text1" w:themeTint="F2"/>
                <w:sz w:val="16"/>
                <w:szCs w:val="16"/>
                <w:lang w:eastAsia="zh-CN"/>
              </w:rPr>
            </w:pPr>
            <w:ins w:id="2104" w:author="tank" w:date="2020-11-12T11:23:00Z">
              <w:r w:rsidRPr="00682321">
                <w:rPr>
                  <w:rFonts w:ascii="Arial" w:eastAsia="SimSun" w:hAnsi="Arial" w:cs="Arial"/>
                  <w:color w:val="0D0D0D" w:themeColor="text1" w:themeTint="F2"/>
                  <w:sz w:val="16"/>
                  <w:szCs w:val="16"/>
                  <w:lang w:eastAsia="zh-CN"/>
                </w:rPr>
                <w:t>IMD frequency limits (MHz)</w:t>
              </w:r>
            </w:ins>
          </w:p>
        </w:tc>
        <w:tc>
          <w:tcPr>
            <w:tcW w:w="1701" w:type="dxa"/>
            <w:shd w:val="clear" w:color="auto" w:fill="auto"/>
            <w:noWrap/>
            <w:vAlign w:val="center"/>
            <w:hideMark/>
          </w:tcPr>
          <w:p w:rsidR="007B7475" w:rsidRPr="00682321" w:rsidRDefault="007B7475" w:rsidP="00E8050C">
            <w:pPr>
              <w:keepNext/>
              <w:adjustRightInd w:val="0"/>
              <w:snapToGrid w:val="0"/>
              <w:spacing w:after="0"/>
              <w:jc w:val="center"/>
              <w:rPr>
                <w:ins w:id="2105" w:author="tank" w:date="2020-11-12T11:23:00Z"/>
                <w:rFonts w:ascii="Arial" w:eastAsia="SimSun" w:hAnsi="Arial" w:cs="Arial"/>
                <w:color w:val="0D0D0D" w:themeColor="text1" w:themeTint="F2"/>
                <w:sz w:val="16"/>
                <w:szCs w:val="16"/>
                <w:lang w:eastAsia="zh-CN"/>
              </w:rPr>
            </w:pPr>
            <w:ins w:id="2106" w:author="tank" w:date="2020-11-12T11:23:00Z">
              <w:r w:rsidRPr="00682321">
                <w:rPr>
                  <w:rFonts w:ascii="Arial" w:eastAsia="SimSun" w:hAnsi="Arial" w:cs="Arial"/>
                  <w:color w:val="0D0D0D" w:themeColor="text1" w:themeTint="F2"/>
                  <w:sz w:val="16"/>
                  <w:szCs w:val="16"/>
                  <w:lang w:eastAsia="zh-CN"/>
                </w:rPr>
                <w:t>134</w:t>
              </w:r>
            </w:ins>
          </w:p>
        </w:tc>
        <w:tc>
          <w:tcPr>
            <w:tcW w:w="1984" w:type="dxa"/>
            <w:shd w:val="clear" w:color="auto" w:fill="auto"/>
            <w:noWrap/>
            <w:vAlign w:val="center"/>
            <w:hideMark/>
          </w:tcPr>
          <w:p w:rsidR="007B7475" w:rsidRPr="00682321" w:rsidRDefault="007B7475" w:rsidP="00E8050C">
            <w:pPr>
              <w:keepNext/>
              <w:adjustRightInd w:val="0"/>
              <w:snapToGrid w:val="0"/>
              <w:spacing w:after="0"/>
              <w:jc w:val="center"/>
              <w:rPr>
                <w:ins w:id="2107" w:author="tank" w:date="2020-11-12T11:23:00Z"/>
                <w:rFonts w:ascii="Arial" w:eastAsia="SimSun" w:hAnsi="Arial" w:cs="Arial"/>
                <w:color w:val="0D0D0D" w:themeColor="text1" w:themeTint="F2"/>
                <w:sz w:val="16"/>
                <w:szCs w:val="16"/>
                <w:lang w:eastAsia="zh-CN"/>
              </w:rPr>
            </w:pPr>
            <w:ins w:id="2108" w:author="tank" w:date="2020-11-12T11:23:00Z">
              <w:r w:rsidRPr="00682321">
                <w:rPr>
                  <w:rFonts w:ascii="Arial" w:eastAsia="SimSun" w:hAnsi="Arial" w:cs="Arial"/>
                  <w:color w:val="0D0D0D" w:themeColor="text1" w:themeTint="F2"/>
                  <w:sz w:val="16"/>
                  <w:szCs w:val="16"/>
                  <w:lang w:eastAsia="zh-CN"/>
                </w:rPr>
                <w:t>254</w:t>
              </w:r>
            </w:ins>
          </w:p>
        </w:tc>
        <w:tc>
          <w:tcPr>
            <w:tcW w:w="1701" w:type="dxa"/>
            <w:shd w:val="clear" w:color="auto" w:fill="auto"/>
            <w:noWrap/>
            <w:vAlign w:val="center"/>
            <w:hideMark/>
          </w:tcPr>
          <w:p w:rsidR="007B7475" w:rsidRPr="00682321" w:rsidRDefault="007B7475" w:rsidP="00E8050C">
            <w:pPr>
              <w:keepNext/>
              <w:adjustRightInd w:val="0"/>
              <w:snapToGrid w:val="0"/>
              <w:spacing w:after="0"/>
              <w:jc w:val="center"/>
              <w:rPr>
                <w:ins w:id="2109" w:author="tank" w:date="2020-11-12T11:23:00Z"/>
                <w:rFonts w:ascii="Arial" w:eastAsia="SimSun" w:hAnsi="Arial" w:cs="Arial"/>
                <w:color w:val="0D0D0D" w:themeColor="text1" w:themeTint="F2"/>
                <w:sz w:val="16"/>
                <w:szCs w:val="16"/>
                <w:lang w:eastAsia="zh-CN"/>
              </w:rPr>
            </w:pPr>
          </w:p>
        </w:tc>
        <w:tc>
          <w:tcPr>
            <w:tcW w:w="1843" w:type="dxa"/>
            <w:shd w:val="clear" w:color="auto" w:fill="auto"/>
            <w:noWrap/>
            <w:vAlign w:val="center"/>
            <w:hideMark/>
          </w:tcPr>
          <w:p w:rsidR="007B7475" w:rsidRPr="00682321" w:rsidRDefault="007B7475" w:rsidP="00E8050C">
            <w:pPr>
              <w:keepNext/>
              <w:adjustRightInd w:val="0"/>
              <w:snapToGrid w:val="0"/>
              <w:spacing w:after="0"/>
              <w:jc w:val="center"/>
              <w:rPr>
                <w:ins w:id="2110" w:author="tank" w:date="2020-11-12T11:23:00Z"/>
                <w:rFonts w:ascii="Arial" w:eastAsia="SimSun" w:hAnsi="Arial" w:cs="Arial"/>
                <w:color w:val="0D0D0D" w:themeColor="text1" w:themeTint="F2"/>
                <w:sz w:val="16"/>
                <w:szCs w:val="16"/>
                <w:lang w:eastAsia="zh-CN"/>
              </w:rPr>
            </w:pPr>
          </w:p>
        </w:tc>
      </w:tr>
      <w:tr w:rsidR="007B7475" w:rsidRPr="00682321" w:rsidTr="00E8050C">
        <w:trPr>
          <w:ins w:id="2111" w:author="tank" w:date="2020-11-12T11:23:00Z"/>
        </w:trPr>
        <w:tc>
          <w:tcPr>
            <w:tcW w:w="2978" w:type="dxa"/>
            <w:shd w:val="clear" w:color="auto" w:fill="auto"/>
            <w:noWrap/>
            <w:hideMark/>
          </w:tcPr>
          <w:p w:rsidR="007B7475" w:rsidRPr="00682321" w:rsidRDefault="007B7475" w:rsidP="00E8050C">
            <w:pPr>
              <w:keepNext/>
              <w:adjustRightInd w:val="0"/>
              <w:snapToGrid w:val="0"/>
              <w:spacing w:after="0"/>
              <w:rPr>
                <w:ins w:id="2112" w:author="tank" w:date="2020-11-12T11:23:00Z"/>
                <w:rFonts w:ascii="Arial" w:eastAsia="SimSun" w:hAnsi="Arial" w:cs="Arial"/>
                <w:color w:val="0D0D0D" w:themeColor="text1" w:themeTint="F2"/>
                <w:sz w:val="16"/>
                <w:szCs w:val="16"/>
                <w:lang w:eastAsia="zh-CN"/>
              </w:rPr>
            </w:pPr>
            <w:ins w:id="2113" w:author="tank" w:date="2020-11-12T11:23:00Z">
              <w:r w:rsidRPr="00682321">
                <w:rPr>
                  <w:rFonts w:ascii="Arial" w:eastAsia="SimSun" w:hAnsi="Arial" w:cs="Arial"/>
                  <w:color w:val="0D0D0D" w:themeColor="text1" w:themeTint="F2"/>
                  <w:sz w:val="16"/>
                  <w:szCs w:val="16"/>
                  <w:lang w:eastAsia="zh-CN"/>
                </w:rPr>
                <w:t>Two-tone 4th order IMD products</w:t>
              </w:r>
            </w:ins>
          </w:p>
        </w:tc>
        <w:tc>
          <w:tcPr>
            <w:tcW w:w="1701" w:type="dxa"/>
            <w:shd w:val="clear" w:color="auto" w:fill="auto"/>
            <w:vAlign w:val="center"/>
            <w:hideMark/>
          </w:tcPr>
          <w:p w:rsidR="007B7475" w:rsidRPr="00682321" w:rsidRDefault="007B7475" w:rsidP="00E8050C">
            <w:pPr>
              <w:keepNext/>
              <w:adjustRightInd w:val="0"/>
              <w:snapToGrid w:val="0"/>
              <w:spacing w:after="0"/>
              <w:jc w:val="center"/>
              <w:rPr>
                <w:ins w:id="2114" w:author="tank" w:date="2020-11-12T11:23:00Z"/>
                <w:rFonts w:ascii="Arial" w:eastAsia="SimSun" w:hAnsi="Arial" w:cs="Arial"/>
                <w:color w:val="0D0D0D" w:themeColor="text1" w:themeTint="F2"/>
                <w:sz w:val="16"/>
                <w:szCs w:val="16"/>
                <w:lang w:eastAsia="zh-CN"/>
              </w:rPr>
            </w:pPr>
            <w:ins w:id="2115" w:author="tank" w:date="2020-11-12T11:23:00Z">
              <w:r w:rsidRPr="00682321">
                <w:rPr>
                  <w:rFonts w:ascii="Arial" w:eastAsia="SimSun" w:hAnsi="Arial" w:cs="Arial"/>
                  <w:color w:val="0D0D0D" w:themeColor="text1" w:themeTint="F2"/>
                  <w:sz w:val="16"/>
                  <w:szCs w:val="16"/>
                  <w:lang w:eastAsia="zh-CN"/>
                </w:rPr>
                <w:t>|3*fx_low +1* fy_low|</w:t>
              </w:r>
            </w:ins>
          </w:p>
        </w:tc>
        <w:tc>
          <w:tcPr>
            <w:tcW w:w="1984" w:type="dxa"/>
            <w:shd w:val="clear" w:color="auto" w:fill="auto"/>
            <w:vAlign w:val="center"/>
            <w:hideMark/>
          </w:tcPr>
          <w:p w:rsidR="007B7475" w:rsidRPr="00682321" w:rsidRDefault="007B7475" w:rsidP="00E8050C">
            <w:pPr>
              <w:keepNext/>
              <w:adjustRightInd w:val="0"/>
              <w:snapToGrid w:val="0"/>
              <w:spacing w:after="0"/>
              <w:jc w:val="center"/>
              <w:rPr>
                <w:ins w:id="2116" w:author="tank" w:date="2020-11-12T11:23:00Z"/>
                <w:rFonts w:ascii="Arial" w:eastAsia="SimSun" w:hAnsi="Arial" w:cs="Arial"/>
                <w:color w:val="0D0D0D" w:themeColor="text1" w:themeTint="F2"/>
                <w:sz w:val="16"/>
                <w:szCs w:val="16"/>
                <w:lang w:eastAsia="zh-CN"/>
              </w:rPr>
            </w:pPr>
            <w:ins w:id="2117" w:author="tank" w:date="2020-11-12T11:23:00Z">
              <w:r w:rsidRPr="00682321">
                <w:rPr>
                  <w:rFonts w:ascii="Arial" w:eastAsia="SimSun" w:hAnsi="Arial" w:cs="Arial"/>
                  <w:color w:val="0D0D0D" w:themeColor="text1" w:themeTint="F2"/>
                  <w:sz w:val="16"/>
                  <w:szCs w:val="16"/>
                  <w:lang w:eastAsia="zh-CN"/>
                </w:rPr>
                <w:t>|3*fx_high + 1*fy_high|</w:t>
              </w:r>
            </w:ins>
          </w:p>
        </w:tc>
        <w:tc>
          <w:tcPr>
            <w:tcW w:w="1701" w:type="dxa"/>
            <w:shd w:val="clear" w:color="auto" w:fill="auto"/>
            <w:vAlign w:val="center"/>
            <w:hideMark/>
          </w:tcPr>
          <w:p w:rsidR="007B7475" w:rsidRPr="00682321" w:rsidRDefault="007B7475" w:rsidP="00E8050C">
            <w:pPr>
              <w:keepNext/>
              <w:adjustRightInd w:val="0"/>
              <w:snapToGrid w:val="0"/>
              <w:spacing w:after="0"/>
              <w:jc w:val="center"/>
              <w:rPr>
                <w:ins w:id="2118" w:author="tank" w:date="2020-11-12T11:23:00Z"/>
                <w:rFonts w:ascii="Arial" w:eastAsia="SimSun" w:hAnsi="Arial" w:cs="Arial"/>
                <w:color w:val="0D0D0D" w:themeColor="text1" w:themeTint="F2"/>
                <w:sz w:val="16"/>
                <w:szCs w:val="16"/>
                <w:lang w:eastAsia="zh-CN"/>
              </w:rPr>
            </w:pPr>
            <w:ins w:id="2119" w:author="tank" w:date="2020-11-12T11:23:00Z">
              <w:r w:rsidRPr="00682321">
                <w:rPr>
                  <w:rFonts w:ascii="Arial" w:eastAsia="SimSun" w:hAnsi="Arial" w:cs="Arial"/>
                  <w:color w:val="0D0D0D" w:themeColor="text1" w:themeTint="F2"/>
                  <w:sz w:val="16"/>
                  <w:szCs w:val="16"/>
                  <w:lang w:eastAsia="zh-CN"/>
                </w:rPr>
                <w:t>|3*fy_low + 1*fx_low|</w:t>
              </w:r>
            </w:ins>
          </w:p>
        </w:tc>
        <w:tc>
          <w:tcPr>
            <w:tcW w:w="1843" w:type="dxa"/>
            <w:shd w:val="clear" w:color="auto" w:fill="auto"/>
            <w:vAlign w:val="center"/>
            <w:hideMark/>
          </w:tcPr>
          <w:p w:rsidR="007B7475" w:rsidRPr="00682321" w:rsidRDefault="007B7475" w:rsidP="00E8050C">
            <w:pPr>
              <w:keepNext/>
              <w:adjustRightInd w:val="0"/>
              <w:snapToGrid w:val="0"/>
              <w:spacing w:after="0"/>
              <w:jc w:val="center"/>
              <w:rPr>
                <w:ins w:id="2120" w:author="tank" w:date="2020-11-12T11:23:00Z"/>
                <w:rFonts w:ascii="Arial" w:eastAsia="SimSun" w:hAnsi="Arial" w:cs="Arial"/>
                <w:color w:val="0D0D0D" w:themeColor="text1" w:themeTint="F2"/>
                <w:sz w:val="16"/>
                <w:szCs w:val="16"/>
                <w:lang w:eastAsia="zh-CN"/>
              </w:rPr>
            </w:pPr>
            <w:ins w:id="2121" w:author="tank" w:date="2020-11-12T11:23:00Z">
              <w:r w:rsidRPr="00682321">
                <w:rPr>
                  <w:rFonts w:ascii="Arial" w:eastAsia="SimSun" w:hAnsi="Arial" w:cs="Arial"/>
                  <w:color w:val="0D0D0D" w:themeColor="text1" w:themeTint="F2"/>
                  <w:sz w:val="16"/>
                  <w:szCs w:val="16"/>
                  <w:lang w:eastAsia="zh-CN"/>
                </w:rPr>
                <w:t>|3*fy_high + 1*fx_high|</w:t>
              </w:r>
            </w:ins>
          </w:p>
        </w:tc>
      </w:tr>
      <w:tr w:rsidR="007B7475" w:rsidRPr="00682321" w:rsidTr="00E8050C">
        <w:trPr>
          <w:ins w:id="2122" w:author="tank" w:date="2020-11-12T11:23:00Z"/>
        </w:trPr>
        <w:tc>
          <w:tcPr>
            <w:tcW w:w="2978" w:type="dxa"/>
            <w:shd w:val="clear" w:color="auto" w:fill="auto"/>
            <w:noWrap/>
            <w:hideMark/>
          </w:tcPr>
          <w:p w:rsidR="007B7475" w:rsidRPr="00682321" w:rsidRDefault="007B7475" w:rsidP="00E8050C">
            <w:pPr>
              <w:keepNext/>
              <w:adjustRightInd w:val="0"/>
              <w:snapToGrid w:val="0"/>
              <w:spacing w:after="0"/>
              <w:rPr>
                <w:ins w:id="2123" w:author="tank" w:date="2020-11-12T11:23:00Z"/>
                <w:rFonts w:ascii="Arial" w:eastAsia="SimSun" w:hAnsi="Arial" w:cs="Arial"/>
                <w:color w:val="0D0D0D" w:themeColor="text1" w:themeTint="F2"/>
                <w:sz w:val="16"/>
                <w:szCs w:val="16"/>
                <w:lang w:eastAsia="zh-CN"/>
              </w:rPr>
            </w:pPr>
            <w:ins w:id="2124" w:author="tank" w:date="2020-11-12T11:23:00Z">
              <w:r w:rsidRPr="00682321">
                <w:rPr>
                  <w:rFonts w:ascii="Arial" w:eastAsia="SimSun" w:hAnsi="Arial" w:cs="Arial"/>
                  <w:color w:val="0D0D0D" w:themeColor="text1" w:themeTint="F2"/>
                  <w:sz w:val="16"/>
                  <w:szCs w:val="16"/>
                  <w:lang w:eastAsia="zh-CN"/>
                </w:rPr>
                <w:t>IMD frequency limits (MHz)</w:t>
              </w:r>
            </w:ins>
          </w:p>
        </w:tc>
        <w:tc>
          <w:tcPr>
            <w:tcW w:w="1701" w:type="dxa"/>
            <w:shd w:val="clear" w:color="auto" w:fill="auto"/>
            <w:vAlign w:val="center"/>
            <w:hideMark/>
          </w:tcPr>
          <w:p w:rsidR="007B7475" w:rsidRPr="00682321" w:rsidRDefault="007B7475" w:rsidP="00E8050C">
            <w:pPr>
              <w:keepNext/>
              <w:adjustRightInd w:val="0"/>
              <w:snapToGrid w:val="0"/>
              <w:spacing w:after="0"/>
              <w:jc w:val="center"/>
              <w:rPr>
                <w:ins w:id="2125" w:author="tank" w:date="2020-11-12T11:23:00Z"/>
                <w:rFonts w:ascii="Arial" w:eastAsia="SimSun" w:hAnsi="Arial" w:cs="Arial"/>
                <w:color w:val="0D0D0D" w:themeColor="text1" w:themeTint="F2"/>
                <w:sz w:val="16"/>
                <w:szCs w:val="16"/>
                <w:lang w:eastAsia="zh-CN"/>
              </w:rPr>
            </w:pPr>
            <w:ins w:id="2126" w:author="tank" w:date="2020-11-12T11:23:00Z">
              <w:r w:rsidRPr="00682321">
                <w:rPr>
                  <w:rFonts w:ascii="Arial" w:eastAsia="SimSun" w:hAnsi="Arial" w:cs="Arial"/>
                  <w:color w:val="0D0D0D" w:themeColor="text1" w:themeTint="F2"/>
                  <w:sz w:val="16"/>
                  <w:szCs w:val="16"/>
                  <w:lang w:eastAsia="zh-CN"/>
                </w:rPr>
                <w:t>3148</w:t>
              </w:r>
            </w:ins>
          </w:p>
        </w:tc>
        <w:tc>
          <w:tcPr>
            <w:tcW w:w="1984" w:type="dxa"/>
            <w:shd w:val="clear" w:color="auto" w:fill="auto"/>
            <w:vAlign w:val="center"/>
            <w:hideMark/>
          </w:tcPr>
          <w:p w:rsidR="007B7475" w:rsidRPr="00682321" w:rsidRDefault="007B7475" w:rsidP="00E8050C">
            <w:pPr>
              <w:keepNext/>
              <w:adjustRightInd w:val="0"/>
              <w:snapToGrid w:val="0"/>
              <w:spacing w:after="0"/>
              <w:jc w:val="center"/>
              <w:rPr>
                <w:ins w:id="2127" w:author="tank" w:date="2020-11-12T11:23:00Z"/>
                <w:rFonts w:ascii="Arial" w:eastAsia="SimSun" w:hAnsi="Arial" w:cs="Arial"/>
                <w:color w:val="0D0D0D" w:themeColor="text1" w:themeTint="F2"/>
                <w:sz w:val="16"/>
                <w:szCs w:val="16"/>
                <w:lang w:eastAsia="zh-CN"/>
              </w:rPr>
            </w:pPr>
            <w:ins w:id="2128" w:author="tank" w:date="2020-11-12T11:23:00Z">
              <w:r w:rsidRPr="00682321">
                <w:rPr>
                  <w:rFonts w:ascii="Arial" w:eastAsia="SimSun" w:hAnsi="Arial" w:cs="Arial"/>
                  <w:color w:val="0D0D0D" w:themeColor="text1" w:themeTint="F2"/>
                  <w:sz w:val="16"/>
                  <w:szCs w:val="16"/>
                  <w:lang w:eastAsia="zh-CN"/>
                </w:rPr>
                <w:t>3238</w:t>
              </w:r>
            </w:ins>
          </w:p>
        </w:tc>
        <w:tc>
          <w:tcPr>
            <w:tcW w:w="1701" w:type="dxa"/>
            <w:shd w:val="clear" w:color="auto" w:fill="auto"/>
            <w:vAlign w:val="center"/>
            <w:hideMark/>
          </w:tcPr>
          <w:p w:rsidR="007B7475" w:rsidRPr="00682321" w:rsidRDefault="007B7475" w:rsidP="00E8050C">
            <w:pPr>
              <w:keepNext/>
              <w:adjustRightInd w:val="0"/>
              <w:snapToGrid w:val="0"/>
              <w:spacing w:after="0"/>
              <w:jc w:val="center"/>
              <w:rPr>
                <w:ins w:id="2129" w:author="tank" w:date="2020-11-12T11:23:00Z"/>
                <w:rFonts w:ascii="Arial" w:eastAsia="SimSun" w:hAnsi="Arial" w:cs="Arial"/>
                <w:color w:val="0D0D0D" w:themeColor="text1" w:themeTint="F2"/>
                <w:sz w:val="16"/>
                <w:szCs w:val="16"/>
                <w:lang w:eastAsia="zh-CN"/>
              </w:rPr>
            </w:pPr>
            <w:ins w:id="2130" w:author="tank" w:date="2020-11-12T11:23:00Z">
              <w:r w:rsidRPr="00682321">
                <w:rPr>
                  <w:rFonts w:ascii="Arial" w:eastAsia="SimSun" w:hAnsi="Arial" w:cs="Arial"/>
                  <w:color w:val="0D0D0D" w:themeColor="text1" w:themeTint="F2"/>
                  <w:sz w:val="16"/>
                  <w:szCs w:val="16"/>
                  <w:lang w:eastAsia="zh-CN"/>
                </w:rPr>
                <w:t>2924</w:t>
              </w:r>
            </w:ins>
          </w:p>
        </w:tc>
        <w:tc>
          <w:tcPr>
            <w:tcW w:w="1843" w:type="dxa"/>
            <w:shd w:val="clear" w:color="auto" w:fill="auto"/>
            <w:vAlign w:val="center"/>
            <w:hideMark/>
          </w:tcPr>
          <w:p w:rsidR="007B7475" w:rsidRPr="00682321" w:rsidRDefault="007B7475" w:rsidP="00E8050C">
            <w:pPr>
              <w:keepNext/>
              <w:adjustRightInd w:val="0"/>
              <w:snapToGrid w:val="0"/>
              <w:spacing w:after="0"/>
              <w:jc w:val="center"/>
              <w:rPr>
                <w:ins w:id="2131" w:author="tank" w:date="2020-11-12T11:23:00Z"/>
                <w:rFonts w:ascii="Arial" w:eastAsia="SimSun" w:hAnsi="Arial" w:cs="Arial"/>
                <w:color w:val="0D0D0D" w:themeColor="text1" w:themeTint="F2"/>
                <w:sz w:val="16"/>
                <w:szCs w:val="16"/>
                <w:lang w:eastAsia="zh-CN"/>
              </w:rPr>
            </w:pPr>
            <w:ins w:id="2132" w:author="tank" w:date="2020-11-12T11:23:00Z">
              <w:r w:rsidRPr="00682321">
                <w:rPr>
                  <w:rFonts w:ascii="Arial" w:eastAsia="SimSun" w:hAnsi="Arial" w:cs="Arial"/>
                  <w:color w:val="0D0D0D" w:themeColor="text1" w:themeTint="F2"/>
                  <w:sz w:val="16"/>
                  <w:szCs w:val="16"/>
                  <w:lang w:eastAsia="zh-CN"/>
                </w:rPr>
                <w:t>3074</w:t>
              </w:r>
            </w:ins>
          </w:p>
        </w:tc>
      </w:tr>
      <w:tr w:rsidR="007B7475" w:rsidRPr="00682321" w:rsidTr="00E8050C">
        <w:trPr>
          <w:ins w:id="2133" w:author="tank" w:date="2020-11-12T11:23:00Z"/>
        </w:trPr>
        <w:tc>
          <w:tcPr>
            <w:tcW w:w="2978" w:type="dxa"/>
            <w:shd w:val="clear" w:color="auto" w:fill="auto"/>
            <w:noWrap/>
            <w:hideMark/>
          </w:tcPr>
          <w:p w:rsidR="007B7475" w:rsidRPr="00682321" w:rsidRDefault="007B7475" w:rsidP="00E8050C">
            <w:pPr>
              <w:keepNext/>
              <w:adjustRightInd w:val="0"/>
              <w:snapToGrid w:val="0"/>
              <w:spacing w:after="0"/>
              <w:rPr>
                <w:ins w:id="2134" w:author="tank" w:date="2020-11-12T11:23:00Z"/>
                <w:rFonts w:ascii="Arial" w:eastAsia="SimSun" w:hAnsi="Arial" w:cs="Arial"/>
                <w:color w:val="0D0D0D" w:themeColor="text1" w:themeTint="F2"/>
                <w:sz w:val="16"/>
                <w:szCs w:val="16"/>
                <w:lang w:eastAsia="zh-CN"/>
              </w:rPr>
            </w:pPr>
            <w:ins w:id="2135" w:author="tank" w:date="2020-11-12T11:23:00Z">
              <w:r w:rsidRPr="00682321">
                <w:rPr>
                  <w:rFonts w:ascii="Arial" w:eastAsia="SimSun" w:hAnsi="Arial" w:cs="Arial"/>
                  <w:color w:val="0D0D0D" w:themeColor="text1" w:themeTint="F2"/>
                  <w:sz w:val="16"/>
                  <w:szCs w:val="16"/>
                  <w:lang w:eastAsia="zh-CN"/>
                </w:rPr>
                <w:t>Two-tone 4th order IMD products</w:t>
              </w:r>
            </w:ins>
          </w:p>
        </w:tc>
        <w:tc>
          <w:tcPr>
            <w:tcW w:w="1701" w:type="dxa"/>
            <w:shd w:val="clear" w:color="auto" w:fill="auto"/>
            <w:vAlign w:val="center"/>
            <w:hideMark/>
          </w:tcPr>
          <w:p w:rsidR="007B7475" w:rsidRPr="00682321" w:rsidRDefault="007B7475" w:rsidP="00E8050C">
            <w:pPr>
              <w:keepNext/>
              <w:adjustRightInd w:val="0"/>
              <w:snapToGrid w:val="0"/>
              <w:spacing w:after="0"/>
              <w:jc w:val="center"/>
              <w:rPr>
                <w:ins w:id="2136" w:author="tank" w:date="2020-11-12T11:23:00Z"/>
                <w:rFonts w:ascii="Arial" w:eastAsia="SimSun" w:hAnsi="Arial" w:cs="Arial"/>
                <w:color w:val="0D0D0D" w:themeColor="text1" w:themeTint="F2"/>
                <w:sz w:val="16"/>
                <w:szCs w:val="16"/>
                <w:lang w:eastAsia="zh-CN"/>
              </w:rPr>
            </w:pPr>
            <w:ins w:id="2137" w:author="tank" w:date="2020-11-12T11:23:00Z">
              <w:r w:rsidRPr="00682321">
                <w:rPr>
                  <w:rFonts w:ascii="Arial" w:eastAsia="SimSun" w:hAnsi="Arial" w:cs="Arial"/>
                  <w:color w:val="0D0D0D" w:themeColor="text1" w:themeTint="F2"/>
                  <w:sz w:val="16"/>
                  <w:szCs w:val="16"/>
                  <w:lang w:eastAsia="zh-CN"/>
                </w:rPr>
                <w:t>|2*fx_low +2* fy_low|</w:t>
              </w:r>
            </w:ins>
          </w:p>
        </w:tc>
        <w:tc>
          <w:tcPr>
            <w:tcW w:w="1984" w:type="dxa"/>
            <w:shd w:val="clear" w:color="auto" w:fill="auto"/>
            <w:vAlign w:val="center"/>
            <w:hideMark/>
          </w:tcPr>
          <w:p w:rsidR="007B7475" w:rsidRPr="00682321" w:rsidRDefault="007B7475" w:rsidP="00E8050C">
            <w:pPr>
              <w:keepNext/>
              <w:adjustRightInd w:val="0"/>
              <w:snapToGrid w:val="0"/>
              <w:spacing w:after="0"/>
              <w:jc w:val="center"/>
              <w:rPr>
                <w:ins w:id="2138" w:author="tank" w:date="2020-11-12T11:23:00Z"/>
                <w:rFonts w:ascii="Arial" w:eastAsia="SimSun" w:hAnsi="Arial" w:cs="Arial"/>
                <w:color w:val="0D0D0D" w:themeColor="text1" w:themeTint="F2"/>
                <w:sz w:val="16"/>
                <w:szCs w:val="16"/>
                <w:lang w:eastAsia="zh-CN"/>
              </w:rPr>
            </w:pPr>
            <w:ins w:id="2139" w:author="tank" w:date="2020-11-12T11:23:00Z">
              <w:r w:rsidRPr="00682321">
                <w:rPr>
                  <w:rFonts w:ascii="Arial" w:eastAsia="SimSun" w:hAnsi="Arial" w:cs="Arial"/>
                  <w:color w:val="0D0D0D" w:themeColor="text1" w:themeTint="F2"/>
                  <w:sz w:val="16"/>
                  <w:szCs w:val="16"/>
                  <w:lang w:eastAsia="zh-CN"/>
                </w:rPr>
                <w:t>|2*fx_high +2* fy_high|</w:t>
              </w:r>
            </w:ins>
          </w:p>
        </w:tc>
        <w:tc>
          <w:tcPr>
            <w:tcW w:w="1701" w:type="dxa"/>
            <w:shd w:val="clear" w:color="auto" w:fill="auto"/>
            <w:vAlign w:val="center"/>
            <w:hideMark/>
          </w:tcPr>
          <w:p w:rsidR="007B7475" w:rsidRPr="00682321" w:rsidRDefault="007B7475" w:rsidP="00E8050C">
            <w:pPr>
              <w:keepNext/>
              <w:adjustRightInd w:val="0"/>
              <w:snapToGrid w:val="0"/>
              <w:spacing w:after="0"/>
              <w:jc w:val="center"/>
              <w:rPr>
                <w:ins w:id="2140" w:author="tank" w:date="2020-11-12T11:23:00Z"/>
                <w:rFonts w:ascii="Arial" w:eastAsia="SimSun" w:hAnsi="Arial" w:cs="Arial"/>
                <w:color w:val="0D0D0D" w:themeColor="text1" w:themeTint="F2"/>
                <w:sz w:val="16"/>
                <w:szCs w:val="16"/>
                <w:lang w:eastAsia="zh-CN"/>
              </w:rPr>
            </w:pPr>
          </w:p>
        </w:tc>
        <w:tc>
          <w:tcPr>
            <w:tcW w:w="1843" w:type="dxa"/>
            <w:shd w:val="clear" w:color="auto" w:fill="auto"/>
            <w:vAlign w:val="center"/>
            <w:hideMark/>
          </w:tcPr>
          <w:p w:rsidR="007B7475" w:rsidRPr="00682321" w:rsidRDefault="007B7475" w:rsidP="00E8050C">
            <w:pPr>
              <w:keepNext/>
              <w:adjustRightInd w:val="0"/>
              <w:snapToGrid w:val="0"/>
              <w:spacing w:after="0"/>
              <w:jc w:val="center"/>
              <w:rPr>
                <w:ins w:id="2141" w:author="tank" w:date="2020-11-12T11:23:00Z"/>
                <w:rFonts w:ascii="Arial" w:eastAsia="SimSun" w:hAnsi="Arial" w:cs="Arial"/>
                <w:color w:val="0D0D0D" w:themeColor="text1" w:themeTint="F2"/>
                <w:sz w:val="16"/>
                <w:szCs w:val="16"/>
                <w:lang w:eastAsia="zh-CN"/>
              </w:rPr>
            </w:pPr>
          </w:p>
        </w:tc>
      </w:tr>
      <w:tr w:rsidR="007B7475" w:rsidRPr="00682321" w:rsidTr="00E8050C">
        <w:trPr>
          <w:ins w:id="2142" w:author="tank" w:date="2020-11-12T11:23:00Z"/>
        </w:trPr>
        <w:tc>
          <w:tcPr>
            <w:tcW w:w="2978" w:type="dxa"/>
            <w:shd w:val="clear" w:color="auto" w:fill="auto"/>
            <w:noWrap/>
            <w:hideMark/>
          </w:tcPr>
          <w:p w:rsidR="007B7475" w:rsidRPr="00682321" w:rsidRDefault="007B7475" w:rsidP="00E8050C">
            <w:pPr>
              <w:keepNext/>
              <w:adjustRightInd w:val="0"/>
              <w:snapToGrid w:val="0"/>
              <w:spacing w:after="0"/>
              <w:rPr>
                <w:ins w:id="2143" w:author="tank" w:date="2020-11-12T11:23:00Z"/>
                <w:rFonts w:ascii="Arial" w:eastAsia="SimSun" w:hAnsi="Arial" w:cs="Arial"/>
                <w:color w:val="0D0D0D" w:themeColor="text1" w:themeTint="F2"/>
                <w:sz w:val="16"/>
                <w:szCs w:val="16"/>
                <w:lang w:eastAsia="zh-CN"/>
              </w:rPr>
            </w:pPr>
            <w:ins w:id="2144" w:author="tank" w:date="2020-11-12T11:23:00Z">
              <w:r w:rsidRPr="00682321">
                <w:rPr>
                  <w:rFonts w:ascii="Arial" w:eastAsia="SimSun" w:hAnsi="Arial" w:cs="Arial"/>
                  <w:color w:val="0D0D0D" w:themeColor="text1" w:themeTint="F2"/>
                  <w:sz w:val="16"/>
                  <w:szCs w:val="16"/>
                  <w:lang w:eastAsia="zh-CN"/>
                </w:rPr>
                <w:t>IMD frequency limits (MHz)</w:t>
              </w:r>
            </w:ins>
          </w:p>
        </w:tc>
        <w:tc>
          <w:tcPr>
            <w:tcW w:w="1701" w:type="dxa"/>
            <w:shd w:val="clear" w:color="auto" w:fill="auto"/>
            <w:vAlign w:val="center"/>
            <w:hideMark/>
          </w:tcPr>
          <w:p w:rsidR="007B7475" w:rsidRPr="00682321" w:rsidRDefault="007B7475" w:rsidP="00E8050C">
            <w:pPr>
              <w:keepNext/>
              <w:adjustRightInd w:val="0"/>
              <w:snapToGrid w:val="0"/>
              <w:spacing w:after="0"/>
              <w:jc w:val="center"/>
              <w:rPr>
                <w:ins w:id="2145" w:author="tank" w:date="2020-11-12T11:23:00Z"/>
                <w:rFonts w:ascii="Arial" w:eastAsia="SimSun" w:hAnsi="Arial" w:cs="Arial"/>
                <w:color w:val="0D0D0D" w:themeColor="text1" w:themeTint="F2"/>
                <w:sz w:val="16"/>
                <w:szCs w:val="16"/>
                <w:lang w:eastAsia="zh-CN"/>
              </w:rPr>
            </w:pPr>
            <w:ins w:id="2146" w:author="tank" w:date="2020-11-12T11:23:00Z">
              <w:r w:rsidRPr="00682321">
                <w:rPr>
                  <w:rFonts w:ascii="Arial" w:eastAsia="SimSun" w:hAnsi="Arial" w:cs="Arial"/>
                  <w:color w:val="0D0D0D" w:themeColor="text1" w:themeTint="F2"/>
                  <w:sz w:val="16"/>
                  <w:szCs w:val="16"/>
                  <w:lang w:eastAsia="zh-CN"/>
                </w:rPr>
                <w:t>3036</w:t>
              </w:r>
            </w:ins>
          </w:p>
        </w:tc>
        <w:tc>
          <w:tcPr>
            <w:tcW w:w="1984" w:type="dxa"/>
            <w:shd w:val="clear" w:color="auto" w:fill="auto"/>
            <w:vAlign w:val="center"/>
            <w:hideMark/>
          </w:tcPr>
          <w:p w:rsidR="007B7475" w:rsidRPr="00682321" w:rsidRDefault="007B7475" w:rsidP="00E8050C">
            <w:pPr>
              <w:keepNext/>
              <w:adjustRightInd w:val="0"/>
              <w:snapToGrid w:val="0"/>
              <w:spacing w:after="0"/>
              <w:jc w:val="center"/>
              <w:rPr>
                <w:ins w:id="2147" w:author="tank" w:date="2020-11-12T11:23:00Z"/>
                <w:rFonts w:ascii="Arial" w:eastAsia="SimSun" w:hAnsi="Arial" w:cs="Arial"/>
                <w:color w:val="0D0D0D" w:themeColor="text1" w:themeTint="F2"/>
                <w:sz w:val="16"/>
                <w:szCs w:val="16"/>
                <w:lang w:eastAsia="zh-CN"/>
              </w:rPr>
            </w:pPr>
            <w:ins w:id="2148" w:author="tank" w:date="2020-11-12T11:23:00Z">
              <w:r w:rsidRPr="00682321">
                <w:rPr>
                  <w:rFonts w:ascii="Arial" w:eastAsia="SimSun" w:hAnsi="Arial" w:cs="Arial"/>
                  <w:color w:val="0D0D0D" w:themeColor="text1" w:themeTint="F2"/>
                  <w:sz w:val="16"/>
                  <w:szCs w:val="16"/>
                  <w:lang w:eastAsia="zh-CN"/>
                </w:rPr>
                <w:t>3156</w:t>
              </w:r>
            </w:ins>
          </w:p>
        </w:tc>
        <w:tc>
          <w:tcPr>
            <w:tcW w:w="1701" w:type="dxa"/>
            <w:shd w:val="clear" w:color="auto" w:fill="auto"/>
            <w:vAlign w:val="center"/>
            <w:hideMark/>
          </w:tcPr>
          <w:p w:rsidR="007B7475" w:rsidRPr="00682321" w:rsidRDefault="007B7475" w:rsidP="00E8050C">
            <w:pPr>
              <w:keepNext/>
              <w:adjustRightInd w:val="0"/>
              <w:snapToGrid w:val="0"/>
              <w:spacing w:after="0"/>
              <w:jc w:val="center"/>
              <w:rPr>
                <w:ins w:id="2149" w:author="tank" w:date="2020-11-12T11:23:00Z"/>
                <w:rFonts w:ascii="Arial" w:eastAsia="SimSun" w:hAnsi="Arial" w:cs="Arial"/>
                <w:color w:val="0D0D0D" w:themeColor="text1" w:themeTint="F2"/>
                <w:sz w:val="16"/>
                <w:szCs w:val="16"/>
                <w:lang w:eastAsia="zh-CN"/>
              </w:rPr>
            </w:pPr>
          </w:p>
        </w:tc>
        <w:tc>
          <w:tcPr>
            <w:tcW w:w="1843" w:type="dxa"/>
            <w:shd w:val="clear" w:color="auto" w:fill="auto"/>
            <w:vAlign w:val="center"/>
            <w:hideMark/>
          </w:tcPr>
          <w:p w:rsidR="007B7475" w:rsidRPr="00682321" w:rsidRDefault="007B7475" w:rsidP="00E8050C">
            <w:pPr>
              <w:keepNext/>
              <w:adjustRightInd w:val="0"/>
              <w:snapToGrid w:val="0"/>
              <w:spacing w:after="0"/>
              <w:jc w:val="center"/>
              <w:rPr>
                <w:ins w:id="2150" w:author="tank" w:date="2020-11-12T11:23:00Z"/>
                <w:rFonts w:ascii="Arial" w:eastAsia="SimSun" w:hAnsi="Arial" w:cs="Arial"/>
                <w:color w:val="0D0D0D" w:themeColor="text1" w:themeTint="F2"/>
                <w:sz w:val="16"/>
                <w:szCs w:val="16"/>
                <w:lang w:eastAsia="zh-CN"/>
              </w:rPr>
            </w:pPr>
          </w:p>
        </w:tc>
      </w:tr>
      <w:tr w:rsidR="007B7475" w:rsidRPr="00682321" w:rsidTr="00E8050C">
        <w:trPr>
          <w:ins w:id="2151" w:author="tank" w:date="2020-11-12T11:23:00Z"/>
        </w:trPr>
        <w:tc>
          <w:tcPr>
            <w:tcW w:w="2978" w:type="dxa"/>
            <w:shd w:val="clear" w:color="auto" w:fill="auto"/>
            <w:noWrap/>
            <w:hideMark/>
          </w:tcPr>
          <w:p w:rsidR="007B7475" w:rsidRPr="00682321" w:rsidRDefault="007B7475" w:rsidP="00E8050C">
            <w:pPr>
              <w:keepNext/>
              <w:adjustRightInd w:val="0"/>
              <w:snapToGrid w:val="0"/>
              <w:spacing w:after="0"/>
              <w:rPr>
                <w:ins w:id="2152" w:author="tank" w:date="2020-11-12T11:23:00Z"/>
                <w:rFonts w:ascii="Arial" w:eastAsia="SimSun" w:hAnsi="Arial" w:cs="Arial"/>
                <w:color w:val="0D0D0D" w:themeColor="text1" w:themeTint="F2"/>
                <w:sz w:val="16"/>
                <w:szCs w:val="16"/>
                <w:lang w:eastAsia="zh-CN"/>
              </w:rPr>
            </w:pPr>
            <w:ins w:id="2153" w:author="tank" w:date="2020-11-12T11:23:00Z">
              <w:r w:rsidRPr="00682321">
                <w:rPr>
                  <w:rFonts w:ascii="Arial" w:eastAsia="SimSun" w:hAnsi="Arial" w:cs="Arial"/>
                  <w:color w:val="0D0D0D" w:themeColor="text1" w:themeTint="F2"/>
                  <w:sz w:val="16"/>
                  <w:szCs w:val="16"/>
                  <w:lang w:eastAsia="zh-CN"/>
                </w:rPr>
                <w:t>Two-tone 5th order IMD products</w:t>
              </w:r>
            </w:ins>
          </w:p>
        </w:tc>
        <w:tc>
          <w:tcPr>
            <w:tcW w:w="1701" w:type="dxa"/>
            <w:shd w:val="clear" w:color="auto" w:fill="auto"/>
            <w:vAlign w:val="center"/>
            <w:hideMark/>
          </w:tcPr>
          <w:p w:rsidR="007B7475" w:rsidRPr="00682321" w:rsidRDefault="007B7475" w:rsidP="00E8050C">
            <w:pPr>
              <w:keepNext/>
              <w:adjustRightInd w:val="0"/>
              <w:snapToGrid w:val="0"/>
              <w:spacing w:after="0"/>
              <w:jc w:val="center"/>
              <w:rPr>
                <w:ins w:id="2154" w:author="tank" w:date="2020-11-12T11:23:00Z"/>
                <w:rFonts w:ascii="Arial" w:eastAsia="SimSun" w:hAnsi="Arial" w:cs="Arial"/>
                <w:color w:val="0D0D0D" w:themeColor="text1" w:themeTint="F2"/>
                <w:sz w:val="16"/>
                <w:szCs w:val="16"/>
                <w:lang w:eastAsia="zh-CN"/>
              </w:rPr>
            </w:pPr>
            <w:ins w:id="2155" w:author="tank" w:date="2020-11-12T11:23:00Z">
              <w:r w:rsidRPr="00682321">
                <w:rPr>
                  <w:rFonts w:ascii="Arial" w:eastAsia="SimSun" w:hAnsi="Arial" w:cs="Arial"/>
                  <w:color w:val="0D0D0D" w:themeColor="text1" w:themeTint="F2"/>
                  <w:sz w:val="16"/>
                  <w:szCs w:val="16"/>
                  <w:lang w:eastAsia="zh-CN"/>
                </w:rPr>
                <w:t>|fx_low – 4*fy_high|</w:t>
              </w:r>
            </w:ins>
          </w:p>
        </w:tc>
        <w:tc>
          <w:tcPr>
            <w:tcW w:w="1984" w:type="dxa"/>
            <w:shd w:val="clear" w:color="auto" w:fill="auto"/>
            <w:vAlign w:val="center"/>
            <w:hideMark/>
          </w:tcPr>
          <w:p w:rsidR="007B7475" w:rsidRPr="00682321" w:rsidRDefault="007B7475" w:rsidP="00E8050C">
            <w:pPr>
              <w:keepNext/>
              <w:adjustRightInd w:val="0"/>
              <w:snapToGrid w:val="0"/>
              <w:spacing w:after="0"/>
              <w:jc w:val="center"/>
              <w:rPr>
                <w:ins w:id="2156" w:author="tank" w:date="2020-11-12T11:23:00Z"/>
                <w:rFonts w:ascii="Arial" w:eastAsia="SimSun" w:hAnsi="Arial" w:cs="Arial"/>
                <w:color w:val="0D0D0D" w:themeColor="text1" w:themeTint="F2"/>
                <w:sz w:val="16"/>
                <w:szCs w:val="16"/>
                <w:lang w:eastAsia="zh-CN"/>
              </w:rPr>
            </w:pPr>
            <w:ins w:id="2157" w:author="tank" w:date="2020-11-12T11:23:00Z">
              <w:r w:rsidRPr="00682321">
                <w:rPr>
                  <w:rFonts w:ascii="Arial" w:eastAsia="SimSun" w:hAnsi="Arial" w:cs="Arial"/>
                  <w:color w:val="0D0D0D" w:themeColor="text1" w:themeTint="F2"/>
                  <w:sz w:val="16"/>
                  <w:szCs w:val="16"/>
                  <w:lang w:eastAsia="zh-CN"/>
                </w:rPr>
                <w:t>|fx_high – 4*fy_low|</w:t>
              </w:r>
            </w:ins>
          </w:p>
        </w:tc>
        <w:tc>
          <w:tcPr>
            <w:tcW w:w="1701" w:type="dxa"/>
            <w:shd w:val="clear" w:color="auto" w:fill="auto"/>
            <w:vAlign w:val="center"/>
            <w:hideMark/>
          </w:tcPr>
          <w:p w:rsidR="007B7475" w:rsidRPr="00682321" w:rsidRDefault="007B7475" w:rsidP="00E8050C">
            <w:pPr>
              <w:keepNext/>
              <w:adjustRightInd w:val="0"/>
              <w:snapToGrid w:val="0"/>
              <w:spacing w:after="0"/>
              <w:jc w:val="center"/>
              <w:rPr>
                <w:ins w:id="2158" w:author="tank" w:date="2020-11-12T11:23:00Z"/>
                <w:rFonts w:ascii="Arial" w:eastAsia="SimSun" w:hAnsi="Arial" w:cs="Arial"/>
                <w:color w:val="0D0D0D" w:themeColor="text1" w:themeTint="F2"/>
                <w:sz w:val="16"/>
                <w:szCs w:val="16"/>
                <w:lang w:eastAsia="zh-CN"/>
              </w:rPr>
            </w:pPr>
            <w:ins w:id="2159" w:author="tank" w:date="2020-11-12T11:23:00Z">
              <w:r w:rsidRPr="00682321">
                <w:rPr>
                  <w:rFonts w:ascii="Arial" w:eastAsia="SimSun" w:hAnsi="Arial" w:cs="Arial"/>
                  <w:color w:val="0D0D0D" w:themeColor="text1" w:themeTint="F2"/>
                  <w:sz w:val="16"/>
                  <w:szCs w:val="16"/>
                  <w:lang w:eastAsia="zh-CN"/>
                </w:rPr>
                <w:t>|fy_low – 4*fx_high|</w:t>
              </w:r>
            </w:ins>
          </w:p>
        </w:tc>
        <w:tc>
          <w:tcPr>
            <w:tcW w:w="1843" w:type="dxa"/>
            <w:shd w:val="clear" w:color="auto" w:fill="auto"/>
            <w:vAlign w:val="center"/>
            <w:hideMark/>
          </w:tcPr>
          <w:p w:rsidR="007B7475" w:rsidRPr="00682321" w:rsidRDefault="007B7475" w:rsidP="00E8050C">
            <w:pPr>
              <w:keepNext/>
              <w:adjustRightInd w:val="0"/>
              <w:snapToGrid w:val="0"/>
              <w:spacing w:after="0"/>
              <w:jc w:val="center"/>
              <w:rPr>
                <w:ins w:id="2160" w:author="tank" w:date="2020-11-12T11:23:00Z"/>
                <w:rFonts w:ascii="Arial" w:eastAsia="SimSun" w:hAnsi="Arial" w:cs="Arial"/>
                <w:color w:val="0D0D0D" w:themeColor="text1" w:themeTint="F2"/>
                <w:sz w:val="16"/>
                <w:szCs w:val="16"/>
                <w:lang w:eastAsia="zh-CN"/>
              </w:rPr>
            </w:pPr>
            <w:ins w:id="2161" w:author="tank" w:date="2020-11-12T11:23:00Z">
              <w:r w:rsidRPr="00682321">
                <w:rPr>
                  <w:rFonts w:ascii="Arial" w:eastAsia="SimSun" w:hAnsi="Arial" w:cs="Arial"/>
                  <w:color w:val="0D0D0D" w:themeColor="text1" w:themeTint="F2"/>
                  <w:sz w:val="16"/>
                  <w:szCs w:val="16"/>
                  <w:lang w:eastAsia="zh-CN"/>
                </w:rPr>
                <w:t>|fy_high – 4*fx_low|</w:t>
              </w:r>
            </w:ins>
          </w:p>
        </w:tc>
      </w:tr>
      <w:tr w:rsidR="007B7475" w:rsidRPr="00682321" w:rsidTr="00E8050C">
        <w:trPr>
          <w:ins w:id="2162" w:author="tank" w:date="2020-11-12T11:23:00Z"/>
        </w:trPr>
        <w:tc>
          <w:tcPr>
            <w:tcW w:w="2978" w:type="dxa"/>
            <w:shd w:val="clear" w:color="auto" w:fill="auto"/>
            <w:noWrap/>
            <w:hideMark/>
          </w:tcPr>
          <w:p w:rsidR="007B7475" w:rsidRPr="00682321" w:rsidRDefault="007B7475" w:rsidP="00E8050C">
            <w:pPr>
              <w:keepNext/>
              <w:adjustRightInd w:val="0"/>
              <w:snapToGrid w:val="0"/>
              <w:spacing w:after="0"/>
              <w:rPr>
                <w:ins w:id="2163" w:author="tank" w:date="2020-11-12T11:23:00Z"/>
                <w:rFonts w:ascii="Arial" w:eastAsia="SimSun" w:hAnsi="Arial" w:cs="Arial"/>
                <w:color w:val="0D0D0D" w:themeColor="text1" w:themeTint="F2"/>
                <w:sz w:val="16"/>
                <w:szCs w:val="16"/>
                <w:lang w:eastAsia="zh-CN"/>
              </w:rPr>
            </w:pPr>
            <w:ins w:id="2164" w:author="tank" w:date="2020-11-12T11:23:00Z">
              <w:r w:rsidRPr="00682321">
                <w:rPr>
                  <w:rFonts w:ascii="Arial" w:eastAsia="SimSun" w:hAnsi="Arial" w:cs="Arial"/>
                  <w:color w:val="0D0D0D" w:themeColor="text1" w:themeTint="F2"/>
                  <w:sz w:val="16"/>
                  <w:szCs w:val="16"/>
                  <w:lang w:eastAsia="zh-CN"/>
                </w:rPr>
                <w:t>IMD frequency limits (MHz)</w:t>
              </w:r>
            </w:ins>
          </w:p>
        </w:tc>
        <w:tc>
          <w:tcPr>
            <w:tcW w:w="1701" w:type="dxa"/>
            <w:shd w:val="clear" w:color="auto" w:fill="auto"/>
            <w:vAlign w:val="center"/>
            <w:hideMark/>
          </w:tcPr>
          <w:p w:rsidR="007B7475" w:rsidRPr="00682321" w:rsidRDefault="007B7475" w:rsidP="00E8050C">
            <w:pPr>
              <w:keepNext/>
              <w:adjustRightInd w:val="0"/>
              <w:snapToGrid w:val="0"/>
              <w:spacing w:after="0"/>
              <w:jc w:val="center"/>
              <w:rPr>
                <w:ins w:id="2165" w:author="tank" w:date="2020-11-12T11:23:00Z"/>
                <w:rFonts w:ascii="Arial" w:eastAsia="SimSun" w:hAnsi="Arial" w:cs="Arial"/>
                <w:color w:val="0D0D0D" w:themeColor="text1" w:themeTint="F2"/>
                <w:sz w:val="16"/>
                <w:szCs w:val="16"/>
                <w:lang w:eastAsia="zh-CN"/>
              </w:rPr>
            </w:pPr>
            <w:ins w:id="2166" w:author="tank" w:date="2020-11-12T11:23:00Z">
              <w:r w:rsidRPr="00682321">
                <w:rPr>
                  <w:rFonts w:ascii="Arial" w:eastAsia="SimSun" w:hAnsi="Arial" w:cs="Arial"/>
                  <w:color w:val="0D0D0D" w:themeColor="text1" w:themeTint="F2"/>
                  <w:sz w:val="16"/>
                  <w:szCs w:val="16"/>
                  <w:lang w:eastAsia="zh-CN"/>
                </w:rPr>
                <w:t>2177</w:t>
              </w:r>
            </w:ins>
          </w:p>
        </w:tc>
        <w:tc>
          <w:tcPr>
            <w:tcW w:w="1984" w:type="dxa"/>
            <w:shd w:val="clear" w:color="auto" w:fill="auto"/>
            <w:vAlign w:val="center"/>
            <w:hideMark/>
          </w:tcPr>
          <w:p w:rsidR="007B7475" w:rsidRPr="00682321" w:rsidRDefault="007B7475" w:rsidP="00E8050C">
            <w:pPr>
              <w:keepNext/>
              <w:adjustRightInd w:val="0"/>
              <w:snapToGrid w:val="0"/>
              <w:spacing w:after="0"/>
              <w:jc w:val="center"/>
              <w:rPr>
                <w:ins w:id="2167" w:author="tank" w:date="2020-11-12T11:23:00Z"/>
                <w:rFonts w:ascii="Arial" w:eastAsia="SimSun" w:hAnsi="Arial" w:cs="Arial"/>
                <w:color w:val="0D0D0D" w:themeColor="text1" w:themeTint="F2"/>
                <w:sz w:val="16"/>
                <w:szCs w:val="16"/>
                <w:lang w:eastAsia="zh-CN"/>
              </w:rPr>
            </w:pPr>
            <w:ins w:id="2168" w:author="tank" w:date="2020-11-12T11:23:00Z">
              <w:r w:rsidRPr="00682321">
                <w:rPr>
                  <w:rFonts w:ascii="Arial" w:eastAsia="SimSun" w:hAnsi="Arial" w:cs="Arial"/>
                  <w:color w:val="0D0D0D" w:themeColor="text1" w:themeTint="F2"/>
                  <w:sz w:val="16"/>
                  <w:szCs w:val="16"/>
                  <w:lang w:eastAsia="zh-CN"/>
                </w:rPr>
                <w:t>1982</w:t>
              </w:r>
            </w:ins>
          </w:p>
        </w:tc>
        <w:tc>
          <w:tcPr>
            <w:tcW w:w="1701" w:type="dxa"/>
            <w:shd w:val="clear" w:color="auto" w:fill="auto"/>
            <w:vAlign w:val="center"/>
            <w:hideMark/>
          </w:tcPr>
          <w:p w:rsidR="007B7475" w:rsidRPr="00682321" w:rsidRDefault="007B7475" w:rsidP="00E8050C">
            <w:pPr>
              <w:keepNext/>
              <w:adjustRightInd w:val="0"/>
              <w:snapToGrid w:val="0"/>
              <w:spacing w:after="0"/>
              <w:jc w:val="center"/>
              <w:rPr>
                <w:ins w:id="2169" w:author="tank" w:date="2020-11-12T11:23:00Z"/>
                <w:rFonts w:ascii="Arial" w:eastAsia="SimSun" w:hAnsi="Arial" w:cs="Arial"/>
                <w:color w:val="0D0D0D" w:themeColor="text1" w:themeTint="F2"/>
                <w:sz w:val="16"/>
                <w:szCs w:val="16"/>
                <w:lang w:eastAsia="zh-CN"/>
              </w:rPr>
            </w:pPr>
            <w:ins w:id="2170" w:author="tank" w:date="2020-11-12T11:23:00Z">
              <w:r w:rsidRPr="00682321">
                <w:rPr>
                  <w:rFonts w:ascii="Arial" w:eastAsia="SimSun" w:hAnsi="Arial" w:cs="Arial"/>
                  <w:color w:val="0D0D0D" w:themeColor="text1" w:themeTint="F2"/>
                  <w:sz w:val="16"/>
                  <w:szCs w:val="16"/>
                  <w:lang w:eastAsia="zh-CN"/>
                </w:rPr>
                <w:t>2617</w:t>
              </w:r>
            </w:ins>
          </w:p>
        </w:tc>
        <w:tc>
          <w:tcPr>
            <w:tcW w:w="1843" w:type="dxa"/>
            <w:shd w:val="clear" w:color="auto" w:fill="auto"/>
            <w:vAlign w:val="center"/>
            <w:hideMark/>
          </w:tcPr>
          <w:p w:rsidR="007B7475" w:rsidRPr="00682321" w:rsidRDefault="007B7475" w:rsidP="00E8050C">
            <w:pPr>
              <w:keepNext/>
              <w:adjustRightInd w:val="0"/>
              <w:snapToGrid w:val="0"/>
              <w:spacing w:after="0"/>
              <w:jc w:val="center"/>
              <w:rPr>
                <w:ins w:id="2171" w:author="tank" w:date="2020-11-12T11:23:00Z"/>
                <w:rFonts w:ascii="Arial" w:eastAsia="SimSun" w:hAnsi="Arial" w:cs="Arial"/>
                <w:color w:val="0D0D0D" w:themeColor="text1" w:themeTint="F2"/>
                <w:sz w:val="16"/>
                <w:szCs w:val="16"/>
                <w:lang w:eastAsia="zh-CN"/>
              </w:rPr>
            </w:pPr>
            <w:ins w:id="2172" w:author="tank" w:date="2020-11-12T11:23:00Z">
              <w:r w:rsidRPr="00682321">
                <w:rPr>
                  <w:rFonts w:ascii="Arial" w:eastAsia="SimSun" w:hAnsi="Arial" w:cs="Arial"/>
                  <w:color w:val="0D0D0D" w:themeColor="text1" w:themeTint="F2"/>
                  <w:sz w:val="16"/>
                  <w:szCs w:val="16"/>
                  <w:lang w:eastAsia="zh-CN"/>
                </w:rPr>
                <w:t>2512</w:t>
              </w:r>
            </w:ins>
          </w:p>
        </w:tc>
      </w:tr>
      <w:tr w:rsidR="007B7475" w:rsidRPr="00682321" w:rsidTr="00E8050C">
        <w:trPr>
          <w:ins w:id="2173" w:author="tank" w:date="2020-11-12T11:23:00Z"/>
        </w:trPr>
        <w:tc>
          <w:tcPr>
            <w:tcW w:w="2978" w:type="dxa"/>
            <w:shd w:val="clear" w:color="auto" w:fill="auto"/>
            <w:noWrap/>
            <w:hideMark/>
          </w:tcPr>
          <w:p w:rsidR="007B7475" w:rsidRPr="00682321" w:rsidRDefault="007B7475" w:rsidP="00E8050C">
            <w:pPr>
              <w:keepNext/>
              <w:adjustRightInd w:val="0"/>
              <w:snapToGrid w:val="0"/>
              <w:spacing w:after="0"/>
              <w:rPr>
                <w:ins w:id="2174" w:author="tank" w:date="2020-11-12T11:23:00Z"/>
                <w:rFonts w:ascii="Arial" w:eastAsia="SimSun" w:hAnsi="Arial" w:cs="Arial"/>
                <w:color w:val="0D0D0D" w:themeColor="text1" w:themeTint="F2"/>
                <w:sz w:val="16"/>
                <w:szCs w:val="16"/>
                <w:lang w:eastAsia="zh-CN"/>
              </w:rPr>
            </w:pPr>
            <w:ins w:id="2175" w:author="tank" w:date="2020-11-12T11:23:00Z">
              <w:r w:rsidRPr="00682321">
                <w:rPr>
                  <w:rFonts w:ascii="Arial" w:eastAsia="SimSun" w:hAnsi="Arial" w:cs="Arial"/>
                  <w:color w:val="0D0D0D" w:themeColor="text1" w:themeTint="F2"/>
                  <w:sz w:val="16"/>
                  <w:szCs w:val="16"/>
                  <w:lang w:eastAsia="zh-CN"/>
                </w:rPr>
                <w:t>Two-tone 5th order IMD products</w:t>
              </w:r>
            </w:ins>
          </w:p>
        </w:tc>
        <w:tc>
          <w:tcPr>
            <w:tcW w:w="1701" w:type="dxa"/>
            <w:shd w:val="clear" w:color="auto" w:fill="auto"/>
            <w:vAlign w:val="center"/>
            <w:hideMark/>
          </w:tcPr>
          <w:p w:rsidR="007B7475" w:rsidRPr="00682321" w:rsidRDefault="007B7475" w:rsidP="00E8050C">
            <w:pPr>
              <w:keepNext/>
              <w:adjustRightInd w:val="0"/>
              <w:snapToGrid w:val="0"/>
              <w:spacing w:after="0"/>
              <w:jc w:val="center"/>
              <w:rPr>
                <w:ins w:id="2176" w:author="tank" w:date="2020-11-12T11:23:00Z"/>
                <w:rFonts w:ascii="Arial" w:eastAsia="SimSun" w:hAnsi="Arial" w:cs="Arial"/>
                <w:color w:val="0D0D0D" w:themeColor="text1" w:themeTint="F2"/>
                <w:sz w:val="16"/>
                <w:szCs w:val="16"/>
                <w:lang w:eastAsia="zh-CN"/>
              </w:rPr>
            </w:pPr>
            <w:ins w:id="2177" w:author="tank" w:date="2020-11-12T11:23:00Z">
              <w:r w:rsidRPr="00682321">
                <w:rPr>
                  <w:rFonts w:ascii="Arial" w:eastAsia="SimSun" w:hAnsi="Arial" w:cs="Arial"/>
                  <w:color w:val="0D0D0D" w:themeColor="text1" w:themeTint="F2"/>
                  <w:sz w:val="16"/>
                  <w:szCs w:val="16"/>
                  <w:lang w:eastAsia="zh-CN"/>
                </w:rPr>
                <w:t>|2*fx_low - 3*fy_high|</w:t>
              </w:r>
            </w:ins>
          </w:p>
        </w:tc>
        <w:tc>
          <w:tcPr>
            <w:tcW w:w="1984" w:type="dxa"/>
            <w:shd w:val="clear" w:color="auto" w:fill="auto"/>
            <w:vAlign w:val="center"/>
            <w:hideMark/>
          </w:tcPr>
          <w:p w:rsidR="007B7475" w:rsidRPr="00682321" w:rsidRDefault="007B7475" w:rsidP="00E8050C">
            <w:pPr>
              <w:keepNext/>
              <w:adjustRightInd w:val="0"/>
              <w:snapToGrid w:val="0"/>
              <w:spacing w:after="0"/>
              <w:jc w:val="center"/>
              <w:rPr>
                <w:ins w:id="2178" w:author="tank" w:date="2020-11-12T11:23:00Z"/>
                <w:rFonts w:ascii="Arial" w:eastAsia="SimSun" w:hAnsi="Arial" w:cs="Arial"/>
                <w:color w:val="0D0D0D" w:themeColor="text1" w:themeTint="F2"/>
                <w:sz w:val="16"/>
                <w:szCs w:val="16"/>
                <w:lang w:eastAsia="zh-CN"/>
              </w:rPr>
            </w:pPr>
            <w:ins w:id="2179" w:author="tank" w:date="2020-11-12T11:23:00Z">
              <w:r w:rsidRPr="00682321">
                <w:rPr>
                  <w:rFonts w:ascii="Arial" w:eastAsia="SimSun" w:hAnsi="Arial" w:cs="Arial"/>
                  <w:color w:val="0D0D0D" w:themeColor="text1" w:themeTint="F2"/>
                  <w:sz w:val="16"/>
                  <w:szCs w:val="16"/>
                  <w:lang w:eastAsia="zh-CN"/>
                </w:rPr>
                <w:t>|2*fx_high - 3*fy_low|</w:t>
              </w:r>
            </w:ins>
          </w:p>
        </w:tc>
        <w:tc>
          <w:tcPr>
            <w:tcW w:w="1701" w:type="dxa"/>
            <w:shd w:val="clear" w:color="auto" w:fill="auto"/>
            <w:vAlign w:val="center"/>
            <w:hideMark/>
          </w:tcPr>
          <w:p w:rsidR="007B7475" w:rsidRPr="00682321" w:rsidRDefault="007B7475" w:rsidP="00E8050C">
            <w:pPr>
              <w:keepNext/>
              <w:adjustRightInd w:val="0"/>
              <w:snapToGrid w:val="0"/>
              <w:spacing w:after="0"/>
              <w:jc w:val="center"/>
              <w:rPr>
                <w:ins w:id="2180" w:author="tank" w:date="2020-11-12T11:23:00Z"/>
                <w:rFonts w:ascii="Arial" w:eastAsia="SimSun" w:hAnsi="Arial" w:cs="Arial"/>
                <w:color w:val="0D0D0D" w:themeColor="text1" w:themeTint="F2"/>
                <w:sz w:val="16"/>
                <w:szCs w:val="16"/>
                <w:lang w:eastAsia="zh-CN"/>
              </w:rPr>
            </w:pPr>
            <w:ins w:id="2181" w:author="tank" w:date="2020-11-12T11:23:00Z">
              <w:r w:rsidRPr="00682321">
                <w:rPr>
                  <w:rFonts w:ascii="Arial" w:eastAsia="SimSun" w:hAnsi="Arial" w:cs="Arial"/>
                  <w:color w:val="0D0D0D" w:themeColor="text1" w:themeTint="F2"/>
                  <w:sz w:val="16"/>
                  <w:szCs w:val="16"/>
                  <w:lang w:eastAsia="zh-CN"/>
                </w:rPr>
                <w:t>|2*fy_low - 3*fx_high|</w:t>
              </w:r>
            </w:ins>
          </w:p>
        </w:tc>
        <w:tc>
          <w:tcPr>
            <w:tcW w:w="1843" w:type="dxa"/>
            <w:shd w:val="clear" w:color="auto" w:fill="auto"/>
            <w:vAlign w:val="center"/>
            <w:hideMark/>
          </w:tcPr>
          <w:p w:rsidR="007B7475" w:rsidRPr="00682321" w:rsidRDefault="007B7475" w:rsidP="00E8050C">
            <w:pPr>
              <w:keepNext/>
              <w:adjustRightInd w:val="0"/>
              <w:snapToGrid w:val="0"/>
              <w:spacing w:after="0"/>
              <w:jc w:val="center"/>
              <w:rPr>
                <w:ins w:id="2182" w:author="tank" w:date="2020-11-12T11:23:00Z"/>
                <w:rFonts w:ascii="Arial" w:eastAsia="SimSun" w:hAnsi="Arial" w:cs="Arial"/>
                <w:color w:val="0D0D0D" w:themeColor="text1" w:themeTint="F2"/>
                <w:sz w:val="16"/>
                <w:szCs w:val="16"/>
                <w:lang w:eastAsia="zh-CN"/>
              </w:rPr>
            </w:pPr>
            <w:ins w:id="2183" w:author="tank" w:date="2020-11-12T11:23:00Z">
              <w:r w:rsidRPr="00682321">
                <w:rPr>
                  <w:rFonts w:ascii="Arial" w:eastAsia="SimSun" w:hAnsi="Arial" w:cs="Arial"/>
                  <w:color w:val="0D0D0D" w:themeColor="text1" w:themeTint="F2"/>
                  <w:sz w:val="16"/>
                  <w:szCs w:val="16"/>
                  <w:lang w:eastAsia="zh-CN"/>
                </w:rPr>
                <w:t>|2*fy_high -3*fx_low|</w:t>
              </w:r>
            </w:ins>
          </w:p>
        </w:tc>
      </w:tr>
      <w:tr w:rsidR="007B7475" w:rsidRPr="00682321" w:rsidTr="00E8050C">
        <w:trPr>
          <w:ins w:id="2184" w:author="tank" w:date="2020-11-12T11:23:00Z"/>
        </w:trPr>
        <w:tc>
          <w:tcPr>
            <w:tcW w:w="2978" w:type="dxa"/>
            <w:shd w:val="clear" w:color="auto" w:fill="auto"/>
            <w:noWrap/>
            <w:hideMark/>
          </w:tcPr>
          <w:p w:rsidR="007B7475" w:rsidRPr="00682321" w:rsidRDefault="007B7475" w:rsidP="00E8050C">
            <w:pPr>
              <w:keepNext/>
              <w:adjustRightInd w:val="0"/>
              <w:snapToGrid w:val="0"/>
              <w:spacing w:after="0"/>
              <w:rPr>
                <w:ins w:id="2185" w:author="tank" w:date="2020-11-12T11:23:00Z"/>
                <w:rFonts w:ascii="Arial" w:eastAsia="SimSun" w:hAnsi="Arial" w:cs="Arial"/>
                <w:color w:val="0D0D0D" w:themeColor="text1" w:themeTint="F2"/>
                <w:sz w:val="16"/>
                <w:szCs w:val="16"/>
                <w:lang w:eastAsia="zh-CN"/>
              </w:rPr>
            </w:pPr>
            <w:ins w:id="2186" w:author="tank" w:date="2020-11-12T11:23:00Z">
              <w:r w:rsidRPr="00682321">
                <w:rPr>
                  <w:rFonts w:ascii="Arial" w:eastAsia="SimSun" w:hAnsi="Arial" w:cs="Arial"/>
                  <w:color w:val="0D0D0D" w:themeColor="text1" w:themeTint="F2"/>
                  <w:sz w:val="16"/>
                  <w:szCs w:val="16"/>
                  <w:lang w:eastAsia="zh-CN"/>
                </w:rPr>
                <w:t>IMD frequency limits (MHz)</w:t>
              </w:r>
            </w:ins>
          </w:p>
        </w:tc>
        <w:tc>
          <w:tcPr>
            <w:tcW w:w="1701" w:type="dxa"/>
            <w:shd w:val="clear" w:color="auto" w:fill="auto"/>
            <w:noWrap/>
            <w:vAlign w:val="center"/>
            <w:hideMark/>
          </w:tcPr>
          <w:p w:rsidR="007B7475" w:rsidRPr="00682321" w:rsidRDefault="007B7475" w:rsidP="00E8050C">
            <w:pPr>
              <w:keepNext/>
              <w:adjustRightInd w:val="0"/>
              <w:snapToGrid w:val="0"/>
              <w:spacing w:after="0"/>
              <w:jc w:val="center"/>
              <w:rPr>
                <w:ins w:id="2187" w:author="tank" w:date="2020-11-12T11:23:00Z"/>
                <w:rFonts w:ascii="Arial" w:eastAsia="SimSun" w:hAnsi="Arial" w:cs="Arial"/>
                <w:color w:val="0D0D0D" w:themeColor="text1" w:themeTint="F2"/>
                <w:sz w:val="16"/>
                <w:szCs w:val="16"/>
                <w:lang w:eastAsia="zh-CN"/>
              </w:rPr>
            </w:pPr>
            <w:ins w:id="2188" w:author="tank" w:date="2020-11-12T11:23:00Z">
              <w:r w:rsidRPr="00682321">
                <w:rPr>
                  <w:rFonts w:ascii="Arial" w:eastAsia="SimSun" w:hAnsi="Arial" w:cs="Arial"/>
                  <w:color w:val="0D0D0D" w:themeColor="text1" w:themeTint="F2"/>
                  <w:sz w:val="16"/>
                  <w:szCs w:val="16"/>
                  <w:lang w:eastAsia="zh-CN"/>
                </w:rPr>
                <w:t>614</w:t>
              </w:r>
            </w:ins>
          </w:p>
        </w:tc>
        <w:tc>
          <w:tcPr>
            <w:tcW w:w="1984" w:type="dxa"/>
            <w:shd w:val="clear" w:color="auto" w:fill="auto"/>
            <w:noWrap/>
            <w:vAlign w:val="center"/>
            <w:hideMark/>
          </w:tcPr>
          <w:p w:rsidR="007B7475" w:rsidRPr="00682321" w:rsidRDefault="007B7475" w:rsidP="00E8050C">
            <w:pPr>
              <w:keepNext/>
              <w:adjustRightInd w:val="0"/>
              <w:snapToGrid w:val="0"/>
              <w:spacing w:after="0"/>
              <w:jc w:val="center"/>
              <w:rPr>
                <w:ins w:id="2189" w:author="tank" w:date="2020-11-12T11:23:00Z"/>
                <w:rFonts w:ascii="Arial" w:eastAsia="SimSun" w:hAnsi="Arial" w:cs="Arial"/>
                <w:color w:val="0D0D0D" w:themeColor="text1" w:themeTint="F2"/>
                <w:sz w:val="16"/>
                <w:szCs w:val="16"/>
                <w:lang w:eastAsia="zh-CN"/>
              </w:rPr>
            </w:pPr>
            <w:ins w:id="2190" w:author="tank" w:date="2020-11-12T11:23:00Z">
              <w:r w:rsidRPr="00682321">
                <w:rPr>
                  <w:rFonts w:ascii="Arial" w:eastAsia="SimSun" w:hAnsi="Arial" w:cs="Arial"/>
                  <w:color w:val="0D0D0D" w:themeColor="text1" w:themeTint="F2"/>
                  <w:sz w:val="16"/>
                  <w:szCs w:val="16"/>
                  <w:lang w:eastAsia="zh-CN"/>
                </w:rPr>
                <w:t>449</w:t>
              </w:r>
            </w:ins>
          </w:p>
        </w:tc>
        <w:tc>
          <w:tcPr>
            <w:tcW w:w="1701" w:type="dxa"/>
            <w:shd w:val="clear" w:color="auto" w:fill="auto"/>
            <w:noWrap/>
            <w:vAlign w:val="center"/>
            <w:hideMark/>
          </w:tcPr>
          <w:p w:rsidR="007B7475" w:rsidRPr="00682321" w:rsidRDefault="007B7475" w:rsidP="00E8050C">
            <w:pPr>
              <w:keepNext/>
              <w:adjustRightInd w:val="0"/>
              <w:snapToGrid w:val="0"/>
              <w:spacing w:after="0"/>
              <w:jc w:val="center"/>
              <w:rPr>
                <w:ins w:id="2191" w:author="tank" w:date="2020-11-12T11:23:00Z"/>
                <w:rFonts w:ascii="Arial" w:eastAsia="SimSun" w:hAnsi="Arial" w:cs="Arial"/>
                <w:color w:val="0D0D0D" w:themeColor="text1" w:themeTint="F2"/>
                <w:sz w:val="16"/>
                <w:szCs w:val="16"/>
                <w:lang w:eastAsia="zh-CN"/>
              </w:rPr>
            </w:pPr>
            <w:ins w:id="2192" w:author="tank" w:date="2020-11-12T11:23:00Z">
              <w:r w:rsidRPr="00682321">
                <w:rPr>
                  <w:rFonts w:ascii="Arial" w:eastAsia="SimSun" w:hAnsi="Arial" w:cs="Arial"/>
                  <w:color w:val="0D0D0D" w:themeColor="text1" w:themeTint="F2"/>
                  <w:sz w:val="16"/>
                  <w:szCs w:val="16"/>
                  <w:lang w:eastAsia="zh-CN"/>
                </w:rPr>
                <w:t>1084</w:t>
              </w:r>
            </w:ins>
          </w:p>
        </w:tc>
        <w:tc>
          <w:tcPr>
            <w:tcW w:w="1843" w:type="dxa"/>
            <w:shd w:val="clear" w:color="auto" w:fill="auto"/>
            <w:noWrap/>
            <w:vAlign w:val="center"/>
            <w:hideMark/>
          </w:tcPr>
          <w:p w:rsidR="007B7475" w:rsidRPr="00682321" w:rsidRDefault="007B7475" w:rsidP="00E8050C">
            <w:pPr>
              <w:keepNext/>
              <w:adjustRightInd w:val="0"/>
              <w:snapToGrid w:val="0"/>
              <w:spacing w:after="0"/>
              <w:jc w:val="center"/>
              <w:rPr>
                <w:ins w:id="2193" w:author="tank" w:date="2020-11-12T11:23:00Z"/>
                <w:rFonts w:ascii="Arial" w:eastAsia="SimSun" w:hAnsi="Arial" w:cs="Arial"/>
                <w:color w:val="0D0D0D" w:themeColor="text1" w:themeTint="F2"/>
                <w:sz w:val="16"/>
                <w:szCs w:val="16"/>
                <w:lang w:eastAsia="zh-CN"/>
              </w:rPr>
            </w:pPr>
            <w:ins w:id="2194" w:author="tank" w:date="2020-11-12T11:23:00Z">
              <w:r w:rsidRPr="00682321">
                <w:rPr>
                  <w:rFonts w:ascii="Arial" w:eastAsia="SimSun" w:hAnsi="Arial" w:cs="Arial"/>
                  <w:color w:val="0D0D0D" w:themeColor="text1" w:themeTint="F2"/>
                  <w:sz w:val="16"/>
                  <w:szCs w:val="16"/>
                  <w:lang w:eastAsia="zh-CN"/>
                </w:rPr>
                <w:t>949</w:t>
              </w:r>
            </w:ins>
          </w:p>
        </w:tc>
      </w:tr>
      <w:tr w:rsidR="007B7475" w:rsidRPr="00682321" w:rsidTr="00E8050C">
        <w:trPr>
          <w:ins w:id="2195" w:author="tank" w:date="2020-11-12T11:23:00Z"/>
        </w:trPr>
        <w:tc>
          <w:tcPr>
            <w:tcW w:w="2978" w:type="dxa"/>
            <w:shd w:val="clear" w:color="auto" w:fill="auto"/>
            <w:noWrap/>
            <w:hideMark/>
          </w:tcPr>
          <w:p w:rsidR="007B7475" w:rsidRPr="00682321" w:rsidRDefault="007B7475" w:rsidP="00E8050C">
            <w:pPr>
              <w:keepNext/>
              <w:adjustRightInd w:val="0"/>
              <w:snapToGrid w:val="0"/>
              <w:spacing w:after="0"/>
              <w:rPr>
                <w:ins w:id="2196" w:author="tank" w:date="2020-11-12T11:23:00Z"/>
                <w:rFonts w:ascii="Arial" w:eastAsia="SimSun" w:hAnsi="Arial" w:cs="Arial"/>
                <w:color w:val="0D0D0D" w:themeColor="text1" w:themeTint="F2"/>
                <w:sz w:val="16"/>
                <w:szCs w:val="16"/>
                <w:lang w:eastAsia="zh-CN"/>
              </w:rPr>
            </w:pPr>
            <w:ins w:id="2197" w:author="tank" w:date="2020-11-12T11:23:00Z">
              <w:r w:rsidRPr="00682321">
                <w:rPr>
                  <w:rFonts w:ascii="Arial" w:eastAsia="SimSun" w:hAnsi="Arial" w:cs="Arial"/>
                  <w:color w:val="0D0D0D" w:themeColor="text1" w:themeTint="F2"/>
                  <w:sz w:val="16"/>
                  <w:szCs w:val="16"/>
                  <w:lang w:eastAsia="zh-CN"/>
                </w:rPr>
                <w:t>Two-tone 5th order IMD products</w:t>
              </w:r>
            </w:ins>
          </w:p>
        </w:tc>
        <w:tc>
          <w:tcPr>
            <w:tcW w:w="1701" w:type="dxa"/>
            <w:shd w:val="clear" w:color="auto" w:fill="auto"/>
            <w:vAlign w:val="center"/>
            <w:hideMark/>
          </w:tcPr>
          <w:p w:rsidR="007B7475" w:rsidRPr="00682321" w:rsidRDefault="007B7475" w:rsidP="00E8050C">
            <w:pPr>
              <w:keepNext/>
              <w:adjustRightInd w:val="0"/>
              <w:snapToGrid w:val="0"/>
              <w:spacing w:after="0"/>
              <w:jc w:val="center"/>
              <w:rPr>
                <w:ins w:id="2198" w:author="tank" w:date="2020-11-12T11:23:00Z"/>
                <w:rFonts w:ascii="Arial" w:eastAsia="SimSun" w:hAnsi="Arial" w:cs="Arial"/>
                <w:color w:val="0D0D0D" w:themeColor="text1" w:themeTint="F2"/>
                <w:sz w:val="16"/>
                <w:szCs w:val="16"/>
                <w:lang w:eastAsia="zh-CN"/>
              </w:rPr>
            </w:pPr>
            <w:ins w:id="2199" w:author="tank" w:date="2020-11-12T11:23:00Z">
              <w:r w:rsidRPr="00682321">
                <w:rPr>
                  <w:rFonts w:ascii="Arial" w:eastAsia="SimSun" w:hAnsi="Arial" w:cs="Arial"/>
                  <w:color w:val="0D0D0D" w:themeColor="text1" w:themeTint="F2"/>
                  <w:sz w:val="16"/>
                  <w:szCs w:val="16"/>
                  <w:lang w:eastAsia="zh-CN"/>
                </w:rPr>
                <w:t>|fx_low + 4*fy_low|</w:t>
              </w:r>
            </w:ins>
          </w:p>
        </w:tc>
        <w:tc>
          <w:tcPr>
            <w:tcW w:w="1984" w:type="dxa"/>
            <w:shd w:val="clear" w:color="auto" w:fill="auto"/>
            <w:vAlign w:val="center"/>
            <w:hideMark/>
          </w:tcPr>
          <w:p w:rsidR="007B7475" w:rsidRPr="00682321" w:rsidRDefault="007B7475" w:rsidP="00E8050C">
            <w:pPr>
              <w:keepNext/>
              <w:adjustRightInd w:val="0"/>
              <w:snapToGrid w:val="0"/>
              <w:spacing w:after="0"/>
              <w:jc w:val="center"/>
              <w:rPr>
                <w:ins w:id="2200" w:author="tank" w:date="2020-11-12T11:23:00Z"/>
                <w:rFonts w:ascii="Arial" w:eastAsia="SimSun" w:hAnsi="Arial" w:cs="Arial"/>
                <w:color w:val="0D0D0D" w:themeColor="text1" w:themeTint="F2"/>
                <w:sz w:val="16"/>
                <w:szCs w:val="16"/>
                <w:lang w:eastAsia="zh-CN"/>
              </w:rPr>
            </w:pPr>
            <w:ins w:id="2201" w:author="tank" w:date="2020-11-12T11:23:00Z">
              <w:r w:rsidRPr="00682321">
                <w:rPr>
                  <w:rFonts w:ascii="Arial" w:eastAsia="SimSun" w:hAnsi="Arial" w:cs="Arial"/>
                  <w:color w:val="0D0D0D" w:themeColor="text1" w:themeTint="F2"/>
                  <w:sz w:val="16"/>
                  <w:szCs w:val="16"/>
                  <w:lang w:eastAsia="zh-CN"/>
                </w:rPr>
                <w:t>|fx_high + 4*fy_high|</w:t>
              </w:r>
            </w:ins>
          </w:p>
        </w:tc>
        <w:tc>
          <w:tcPr>
            <w:tcW w:w="1701" w:type="dxa"/>
            <w:shd w:val="clear" w:color="auto" w:fill="auto"/>
            <w:vAlign w:val="center"/>
            <w:hideMark/>
          </w:tcPr>
          <w:p w:rsidR="007B7475" w:rsidRPr="00682321" w:rsidRDefault="007B7475" w:rsidP="00E8050C">
            <w:pPr>
              <w:keepNext/>
              <w:adjustRightInd w:val="0"/>
              <w:snapToGrid w:val="0"/>
              <w:spacing w:after="0"/>
              <w:jc w:val="center"/>
              <w:rPr>
                <w:ins w:id="2202" w:author="tank" w:date="2020-11-12T11:23:00Z"/>
                <w:rFonts w:ascii="Arial" w:eastAsia="SimSun" w:hAnsi="Arial" w:cs="Arial"/>
                <w:color w:val="0D0D0D" w:themeColor="text1" w:themeTint="F2"/>
                <w:sz w:val="16"/>
                <w:szCs w:val="16"/>
                <w:lang w:eastAsia="zh-CN"/>
              </w:rPr>
            </w:pPr>
            <w:ins w:id="2203" w:author="tank" w:date="2020-11-12T11:23:00Z">
              <w:r w:rsidRPr="00682321">
                <w:rPr>
                  <w:rFonts w:ascii="Arial" w:eastAsia="SimSun" w:hAnsi="Arial" w:cs="Arial"/>
                  <w:color w:val="0D0D0D" w:themeColor="text1" w:themeTint="F2"/>
                  <w:sz w:val="16"/>
                  <w:szCs w:val="16"/>
                  <w:lang w:eastAsia="zh-CN"/>
                </w:rPr>
                <w:t>|fy_low + 4*fx_low|</w:t>
              </w:r>
            </w:ins>
          </w:p>
        </w:tc>
        <w:tc>
          <w:tcPr>
            <w:tcW w:w="1843" w:type="dxa"/>
            <w:shd w:val="clear" w:color="auto" w:fill="auto"/>
            <w:vAlign w:val="center"/>
            <w:hideMark/>
          </w:tcPr>
          <w:p w:rsidR="007B7475" w:rsidRPr="00682321" w:rsidRDefault="007B7475" w:rsidP="00E8050C">
            <w:pPr>
              <w:keepNext/>
              <w:adjustRightInd w:val="0"/>
              <w:snapToGrid w:val="0"/>
              <w:spacing w:after="0"/>
              <w:jc w:val="center"/>
              <w:rPr>
                <w:ins w:id="2204" w:author="tank" w:date="2020-11-12T11:23:00Z"/>
                <w:rFonts w:ascii="Arial" w:eastAsia="SimSun" w:hAnsi="Arial" w:cs="Arial"/>
                <w:color w:val="0D0D0D" w:themeColor="text1" w:themeTint="F2"/>
                <w:sz w:val="16"/>
                <w:szCs w:val="16"/>
                <w:lang w:eastAsia="zh-CN"/>
              </w:rPr>
            </w:pPr>
            <w:ins w:id="2205" w:author="tank" w:date="2020-11-12T11:23:00Z">
              <w:r w:rsidRPr="00682321">
                <w:rPr>
                  <w:rFonts w:ascii="Arial" w:eastAsia="SimSun" w:hAnsi="Arial" w:cs="Arial"/>
                  <w:color w:val="0D0D0D" w:themeColor="text1" w:themeTint="F2"/>
                  <w:sz w:val="16"/>
                  <w:szCs w:val="16"/>
                  <w:lang w:eastAsia="zh-CN"/>
                </w:rPr>
                <w:t>|fy_high + 4*fx_high|</w:t>
              </w:r>
            </w:ins>
          </w:p>
        </w:tc>
      </w:tr>
      <w:tr w:rsidR="007B7475" w:rsidRPr="00682321" w:rsidTr="00E8050C">
        <w:trPr>
          <w:ins w:id="2206" w:author="tank" w:date="2020-11-12T11:23:00Z"/>
        </w:trPr>
        <w:tc>
          <w:tcPr>
            <w:tcW w:w="2978" w:type="dxa"/>
            <w:shd w:val="clear" w:color="auto" w:fill="auto"/>
            <w:noWrap/>
            <w:hideMark/>
          </w:tcPr>
          <w:p w:rsidR="007B7475" w:rsidRPr="00682321" w:rsidRDefault="007B7475" w:rsidP="00E8050C">
            <w:pPr>
              <w:keepNext/>
              <w:adjustRightInd w:val="0"/>
              <w:snapToGrid w:val="0"/>
              <w:spacing w:after="0"/>
              <w:rPr>
                <w:ins w:id="2207" w:author="tank" w:date="2020-11-12T11:23:00Z"/>
                <w:rFonts w:ascii="Arial" w:eastAsia="SimSun" w:hAnsi="Arial" w:cs="Arial"/>
                <w:color w:val="0D0D0D" w:themeColor="text1" w:themeTint="F2"/>
                <w:sz w:val="16"/>
                <w:szCs w:val="16"/>
                <w:lang w:eastAsia="zh-CN"/>
              </w:rPr>
            </w:pPr>
            <w:ins w:id="2208" w:author="tank" w:date="2020-11-12T11:23:00Z">
              <w:r w:rsidRPr="00682321">
                <w:rPr>
                  <w:rFonts w:ascii="Arial" w:eastAsia="SimSun" w:hAnsi="Arial" w:cs="Arial"/>
                  <w:color w:val="0D0D0D" w:themeColor="text1" w:themeTint="F2"/>
                  <w:sz w:val="16"/>
                  <w:szCs w:val="16"/>
                  <w:lang w:eastAsia="zh-CN"/>
                </w:rPr>
                <w:t>IMD frequency limits (MHz)</w:t>
              </w:r>
            </w:ins>
          </w:p>
        </w:tc>
        <w:tc>
          <w:tcPr>
            <w:tcW w:w="1701" w:type="dxa"/>
            <w:shd w:val="clear" w:color="auto" w:fill="auto"/>
            <w:vAlign w:val="center"/>
            <w:hideMark/>
          </w:tcPr>
          <w:p w:rsidR="007B7475" w:rsidRPr="00682321" w:rsidRDefault="007B7475" w:rsidP="00E8050C">
            <w:pPr>
              <w:keepNext/>
              <w:adjustRightInd w:val="0"/>
              <w:snapToGrid w:val="0"/>
              <w:spacing w:after="0"/>
              <w:jc w:val="center"/>
              <w:rPr>
                <w:ins w:id="2209" w:author="tank" w:date="2020-11-12T11:23:00Z"/>
                <w:rFonts w:ascii="Arial" w:eastAsia="SimSun" w:hAnsi="Arial" w:cs="Arial"/>
                <w:color w:val="0D0D0D" w:themeColor="text1" w:themeTint="F2"/>
                <w:sz w:val="16"/>
                <w:szCs w:val="16"/>
                <w:lang w:eastAsia="zh-CN"/>
              </w:rPr>
            </w:pPr>
            <w:ins w:id="2210" w:author="tank" w:date="2020-11-12T11:23:00Z">
              <w:r w:rsidRPr="00682321">
                <w:rPr>
                  <w:rFonts w:ascii="Arial" w:eastAsia="SimSun" w:hAnsi="Arial" w:cs="Arial"/>
                  <w:color w:val="0D0D0D" w:themeColor="text1" w:themeTint="F2"/>
                  <w:sz w:val="16"/>
                  <w:szCs w:val="16"/>
                  <w:lang w:eastAsia="zh-CN"/>
                </w:rPr>
                <w:t>3627</w:t>
              </w:r>
            </w:ins>
          </w:p>
        </w:tc>
        <w:tc>
          <w:tcPr>
            <w:tcW w:w="1984" w:type="dxa"/>
            <w:shd w:val="clear" w:color="auto" w:fill="auto"/>
            <w:vAlign w:val="center"/>
            <w:hideMark/>
          </w:tcPr>
          <w:p w:rsidR="007B7475" w:rsidRPr="00682321" w:rsidRDefault="007B7475" w:rsidP="00E8050C">
            <w:pPr>
              <w:keepNext/>
              <w:adjustRightInd w:val="0"/>
              <w:snapToGrid w:val="0"/>
              <w:spacing w:after="0"/>
              <w:jc w:val="center"/>
              <w:rPr>
                <w:ins w:id="2211" w:author="tank" w:date="2020-11-12T11:23:00Z"/>
                <w:rFonts w:ascii="Arial" w:eastAsia="SimSun" w:hAnsi="Arial" w:cs="Arial"/>
                <w:color w:val="0D0D0D" w:themeColor="text1" w:themeTint="F2"/>
                <w:sz w:val="16"/>
                <w:szCs w:val="16"/>
                <w:lang w:eastAsia="zh-CN"/>
              </w:rPr>
            </w:pPr>
            <w:ins w:id="2212" w:author="tank" w:date="2020-11-12T11:23:00Z">
              <w:r w:rsidRPr="00682321">
                <w:rPr>
                  <w:rFonts w:ascii="Arial" w:eastAsia="SimSun" w:hAnsi="Arial" w:cs="Arial"/>
                  <w:color w:val="0D0D0D" w:themeColor="text1" w:themeTint="F2"/>
                  <w:sz w:val="16"/>
                  <w:szCs w:val="16"/>
                  <w:lang w:eastAsia="zh-CN"/>
                </w:rPr>
                <w:t>3822</w:t>
              </w:r>
            </w:ins>
          </w:p>
        </w:tc>
        <w:tc>
          <w:tcPr>
            <w:tcW w:w="1701" w:type="dxa"/>
            <w:shd w:val="clear" w:color="auto" w:fill="auto"/>
            <w:vAlign w:val="center"/>
            <w:hideMark/>
          </w:tcPr>
          <w:p w:rsidR="007B7475" w:rsidRPr="00682321" w:rsidRDefault="007B7475" w:rsidP="00E8050C">
            <w:pPr>
              <w:keepNext/>
              <w:adjustRightInd w:val="0"/>
              <w:snapToGrid w:val="0"/>
              <w:spacing w:after="0"/>
              <w:jc w:val="center"/>
              <w:rPr>
                <w:ins w:id="2213" w:author="tank" w:date="2020-11-12T11:23:00Z"/>
                <w:rFonts w:ascii="Arial" w:eastAsia="SimSun" w:hAnsi="Arial" w:cs="Arial"/>
                <w:color w:val="0D0D0D" w:themeColor="text1" w:themeTint="F2"/>
                <w:sz w:val="16"/>
                <w:szCs w:val="16"/>
                <w:lang w:eastAsia="zh-CN"/>
              </w:rPr>
            </w:pPr>
            <w:ins w:id="2214" w:author="tank" w:date="2020-11-12T11:23:00Z">
              <w:r w:rsidRPr="00682321">
                <w:rPr>
                  <w:rFonts w:ascii="Arial" w:eastAsia="SimSun" w:hAnsi="Arial" w:cs="Arial"/>
                  <w:color w:val="0D0D0D" w:themeColor="text1" w:themeTint="F2"/>
                  <w:sz w:val="16"/>
                  <w:szCs w:val="16"/>
                  <w:lang w:eastAsia="zh-CN"/>
                </w:rPr>
                <w:t>3963</w:t>
              </w:r>
            </w:ins>
          </w:p>
        </w:tc>
        <w:tc>
          <w:tcPr>
            <w:tcW w:w="1843" w:type="dxa"/>
            <w:shd w:val="clear" w:color="auto" w:fill="auto"/>
            <w:vAlign w:val="center"/>
            <w:hideMark/>
          </w:tcPr>
          <w:p w:rsidR="007B7475" w:rsidRPr="00682321" w:rsidRDefault="007B7475" w:rsidP="00E8050C">
            <w:pPr>
              <w:keepNext/>
              <w:adjustRightInd w:val="0"/>
              <w:snapToGrid w:val="0"/>
              <w:spacing w:after="0"/>
              <w:jc w:val="center"/>
              <w:rPr>
                <w:ins w:id="2215" w:author="tank" w:date="2020-11-12T11:23:00Z"/>
                <w:rFonts w:ascii="Arial" w:eastAsia="SimSun" w:hAnsi="Arial" w:cs="Arial"/>
                <w:color w:val="0D0D0D" w:themeColor="text1" w:themeTint="F2"/>
                <w:sz w:val="16"/>
                <w:szCs w:val="16"/>
                <w:lang w:eastAsia="zh-CN"/>
              </w:rPr>
            </w:pPr>
            <w:ins w:id="2216" w:author="tank" w:date="2020-11-12T11:23:00Z">
              <w:r w:rsidRPr="00682321">
                <w:rPr>
                  <w:rFonts w:ascii="Arial" w:eastAsia="SimSun" w:hAnsi="Arial" w:cs="Arial"/>
                  <w:color w:val="0D0D0D" w:themeColor="text1" w:themeTint="F2"/>
                  <w:sz w:val="16"/>
                  <w:szCs w:val="16"/>
                  <w:lang w:eastAsia="zh-CN"/>
                </w:rPr>
                <w:t>4068</w:t>
              </w:r>
            </w:ins>
          </w:p>
        </w:tc>
      </w:tr>
      <w:tr w:rsidR="007B7475" w:rsidRPr="00682321" w:rsidTr="00E8050C">
        <w:trPr>
          <w:ins w:id="2217" w:author="tank" w:date="2020-11-12T11:23:00Z"/>
        </w:trPr>
        <w:tc>
          <w:tcPr>
            <w:tcW w:w="2978" w:type="dxa"/>
            <w:shd w:val="clear" w:color="auto" w:fill="auto"/>
            <w:noWrap/>
            <w:hideMark/>
          </w:tcPr>
          <w:p w:rsidR="007B7475" w:rsidRPr="00682321" w:rsidRDefault="007B7475" w:rsidP="00E8050C">
            <w:pPr>
              <w:keepNext/>
              <w:adjustRightInd w:val="0"/>
              <w:snapToGrid w:val="0"/>
              <w:spacing w:after="0"/>
              <w:rPr>
                <w:ins w:id="2218" w:author="tank" w:date="2020-11-12T11:23:00Z"/>
                <w:rFonts w:ascii="Arial" w:eastAsia="SimSun" w:hAnsi="Arial" w:cs="Arial"/>
                <w:color w:val="0D0D0D" w:themeColor="text1" w:themeTint="F2"/>
                <w:sz w:val="16"/>
                <w:szCs w:val="16"/>
                <w:lang w:eastAsia="zh-CN"/>
              </w:rPr>
            </w:pPr>
            <w:ins w:id="2219" w:author="tank" w:date="2020-11-12T11:23:00Z">
              <w:r w:rsidRPr="00682321">
                <w:rPr>
                  <w:rFonts w:ascii="Arial" w:eastAsia="SimSun" w:hAnsi="Arial" w:cs="Arial"/>
                  <w:color w:val="0D0D0D" w:themeColor="text1" w:themeTint="F2"/>
                  <w:sz w:val="16"/>
                  <w:szCs w:val="16"/>
                  <w:lang w:eastAsia="zh-CN"/>
                </w:rPr>
                <w:t>Two-tone 5th order IMD products</w:t>
              </w:r>
            </w:ins>
          </w:p>
        </w:tc>
        <w:tc>
          <w:tcPr>
            <w:tcW w:w="1701" w:type="dxa"/>
            <w:shd w:val="clear" w:color="auto" w:fill="auto"/>
            <w:vAlign w:val="center"/>
            <w:hideMark/>
          </w:tcPr>
          <w:p w:rsidR="007B7475" w:rsidRPr="00682321" w:rsidRDefault="007B7475" w:rsidP="00E8050C">
            <w:pPr>
              <w:keepNext/>
              <w:adjustRightInd w:val="0"/>
              <w:snapToGrid w:val="0"/>
              <w:spacing w:after="0"/>
              <w:jc w:val="center"/>
              <w:rPr>
                <w:ins w:id="2220" w:author="tank" w:date="2020-11-12T11:23:00Z"/>
                <w:rFonts w:ascii="Arial" w:eastAsia="SimSun" w:hAnsi="Arial" w:cs="Arial"/>
                <w:color w:val="0D0D0D" w:themeColor="text1" w:themeTint="F2"/>
                <w:sz w:val="16"/>
                <w:szCs w:val="16"/>
                <w:lang w:eastAsia="zh-CN"/>
              </w:rPr>
            </w:pPr>
            <w:ins w:id="2221" w:author="tank" w:date="2020-11-12T11:23:00Z">
              <w:r w:rsidRPr="00682321">
                <w:rPr>
                  <w:rFonts w:ascii="Arial" w:eastAsia="SimSun" w:hAnsi="Arial" w:cs="Arial"/>
                  <w:color w:val="0D0D0D" w:themeColor="text1" w:themeTint="F2"/>
                  <w:sz w:val="16"/>
                  <w:szCs w:val="16"/>
                  <w:lang w:eastAsia="zh-CN"/>
                </w:rPr>
                <w:t>|2*fx_low + 3*fy_low|</w:t>
              </w:r>
            </w:ins>
          </w:p>
        </w:tc>
        <w:tc>
          <w:tcPr>
            <w:tcW w:w="1984" w:type="dxa"/>
            <w:shd w:val="clear" w:color="auto" w:fill="auto"/>
            <w:vAlign w:val="center"/>
            <w:hideMark/>
          </w:tcPr>
          <w:p w:rsidR="007B7475" w:rsidRPr="00682321" w:rsidRDefault="007B7475" w:rsidP="00E8050C">
            <w:pPr>
              <w:keepNext/>
              <w:adjustRightInd w:val="0"/>
              <w:snapToGrid w:val="0"/>
              <w:spacing w:after="0"/>
              <w:jc w:val="center"/>
              <w:rPr>
                <w:ins w:id="2222" w:author="tank" w:date="2020-11-12T11:23:00Z"/>
                <w:rFonts w:ascii="Arial" w:eastAsia="SimSun" w:hAnsi="Arial" w:cs="Arial"/>
                <w:color w:val="0D0D0D" w:themeColor="text1" w:themeTint="F2"/>
                <w:sz w:val="16"/>
                <w:szCs w:val="16"/>
                <w:lang w:eastAsia="zh-CN"/>
              </w:rPr>
            </w:pPr>
            <w:ins w:id="2223" w:author="tank" w:date="2020-11-12T11:23:00Z">
              <w:r w:rsidRPr="00682321">
                <w:rPr>
                  <w:rFonts w:ascii="Arial" w:eastAsia="SimSun" w:hAnsi="Arial" w:cs="Arial"/>
                  <w:color w:val="0D0D0D" w:themeColor="text1" w:themeTint="F2"/>
                  <w:sz w:val="16"/>
                  <w:szCs w:val="16"/>
                  <w:lang w:eastAsia="zh-CN"/>
                </w:rPr>
                <w:t>|2*fx_high + 3*fy_high|</w:t>
              </w:r>
            </w:ins>
          </w:p>
        </w:tc>
        <w:tc>
          <w:tcPr>
            <w:tcW w:w="1701" w:type="dxa"/>
            <w:shd w:val="clear" w:color="auto" w:fill="auto"/>
            <w:vAlign w:val="center"/>
            <w:hideMark/>
          </w:tcPr>
          <w:p w:rsidR="007B7475" w:rsidRPr="00682321" w:rsidRDefault="007B7475" w:rsidP="00E8050C">
            <w:pPr>
              <w:keepNext/>
              <w:adjustRightInd w:val="0"/>
              <w:snapToGrid w:val="0"/>
              <w:spacing w:after="0"/>
              <w:jc w:val="center"/>
              <w:rPr>
                <w:ins w:id="2224" w:author="tank" w:date="2020-11-12T11:23:00Z"/>
                <w:rFonts w:ascii="Arial" w:eastAsia="SimSun" w:hAnsi="Arial" w:cs="Arial"/>
                <w:color w:val="0D0D0D" w:themeColor="text1" w:themeTint="F2"/>
                <w:sz w:val="16"/>
                <w:szCs w:val="16"/>
                <w:lang w:eastAsia="zh-CN"/>
              </w:rPr>
            </w:pPr>
            <w:ins w:id="2225" w:author="tank" w:date="2020-11-12T11:23:00Z">
              <w:r w:rsidRPr="00682321">
                <w:rPr>
                  <w:rFonts w:ascii="Arial" w:eastAsia="SimSun" w:hAnsi="Arial" w:cs="Arial"/>
                  <w:color w:val="0D0D0D" w:themeColor="text1" w:themeTint="F2"/>
                  <w:sz w:val="16"/>
                  <w:szCs w:val="16"/>
                  <w:lang w:eastAsia="zh-CN"/>
                </w:rPr>
                <w:t>|2*fy_low + 3*fx_low|</w:t>
              </w:r>
            </w:ins>
          </w:p>
        </w:tc>
        <w:tc>
          <w:tcPr>
            <w:tcW w:w="1843" w:type="dxa"/>
            <w:shd w:val="clear" w:color="auto" w:fill="auto"/>
            <w:vAlign w:val="center"/>
            <w:hideMark/>
          </w:tcPr>
          <w:p w:rsidR="007B7475" w:rsidRPr="00682321" w:rsidRDefault="007B7475" w:rsidP="00E8050C">
            <w:pPr>
              <w:keepNext/>
              <w:adjustRightInd w:val="0"/>
              <w:snapToGrid w:val="0"/>
              <w:spacing w:after="0"/>
              <w:jc w:val="center"/>
              <w:rPr>
                <w:ins w:id="2226" w:author="tank" w:date="2020-11-12T11:23:00Z"/>
                <w:rFonts w:ascii="Arial" w:eastAsia="SimSun" w:hAnsi="Arial" w:cs="Arial"/>
                <w:color w:val="0D0D0D" w:themeColor="text1" w:themeTint="F2"/>
                <w:sz w:val="16"/>
                <w:szCs w:val="16"/>
                <w:lang w:eastAsia="zh-CN"/>
              </w:rPr>
            </w:pPr>
            <w:ins w:id="2227" w:author="tank" w:date="2020-11-12T11:23:00Z">
              <w:r w:rsidRPr="00682321">
                <w:rPr>
                  <w:rFonts w:ascii="Arial" w:eastAsia="SimSun" w:hAnsi="Arial" w:cs="Arial"/>
                  <w:color w:val="0D0D0D" w:themeColor="text1" w:themeTint="F2"/>
                  <w:sz w:val="16"/>
                  <w:szCs w:val="16"/>
                  <w:lang w:eastAsia="zh-CN"/>
                </w:rPr>
                <w:t>|2*fy_high + 3*fx_high|</w:t>
              </w:r>
            </w:ins>
          </w:p>
        </w:tc>
      </w:tr>
      <w:tr w:rsidR="007B7475" w:rsidRPr="00682321" w:rsidTr="00E8050C">
        <w:trPr>
          <w:ins w:id="2228" w:author="tank" w:date="2020-11-12T11:23:00Z"/>
        </w:trPr>
        <w:tc>
          <w:tcPr>
            <w:tcW w:w="2978" w:type="dxa"/>
            <w:shd w:val="clear" w:color="auto" w:fill="auto"/>
            <w:noWrap/>
            <w:hideMark/>
          </w:tcPr>
          <w:p w:rsidR="007B7475" w:rsidRPr="00682321" w:rsidRDefault="007B7475" w:rsidP="00E8050C">
            <w:pPr>
              <w:keepNext/>
              <w:adjustRightInd w:val="0"/>
              <w:snapToGrid w:val="0"/>
              <w:spacing w:after="0"/>
              <w:rPr>
                <w:ins w:id="2229" w:author="tank" w:date="2020-11-12T11:23:00Z"/>
                <w:rFonts w:ascii="Arial" w:eastAsia="SimSun" w:hAnsi="Arial" w:cs="Arial"/>
                <w:color w:val="0D0D0D" w:themeColor="text1" w:themeTint="F2"/>
                <w:sz w:val="16"/>
                <w:szCs w:val="16"/>
                <w:lang w:eastAsia="zh-CN"/>
              </w:rPr>
            </w:pPr>
            <w:ins w:id="2230" w:author="tank" w:date="2020-11-12T11:23:00Z">
              <w:r w:rsidRPr="00682321">
                <w:rPr>
                  <w:rFonts w:ascii="Arial" w:eastAsia="SimSun" w:hAnsi="Arial" w:cs="Arial"/>
                  <w:color w:val="0D0D0D" w:themeColor="text1" w:themeTint="F2"/>
                  <w:sz w:val="16"/>
                  <w:szCs w:val="16"/>
                  <w:lang w:eastAsia="zh-CN"/>
                </w:rPr>
                <w:t>IMD frequency limits (MHz)</w:t>
              </w:r>
            </w:ins>
          </w:p>
        </w:tc>
        <w:tc>
          <w:tcPr>
            <w:tcW w:w="1701" w:type="dxa"/>
            <w:shd w:val="clear" w:color="auto" w:fill="auto"/>
            <w:vAlign w:val="center"/>
            <w:hideMark/>
          </w:tcPr>
          <w:p w:rsidR="007B7475" w:rsidRPr="00682321" w:rsidRDefault="007B7475" w:rsidP="00E8050C">
            <w:pPr>
              <w:keepNext/>
              <w:adjustRightInd w:val="0"/>
              <w:snapToGrid w:val="0"/>
              <w:spacing w:after="0"/>
              <w:jc w:val="center"/>
              <w:rPr>
                <w:ins w:id="2231" w:author="tank" w:date="2020-11-12T11:23:00Z"/>
                <w:rFonts w:ascii="Arial" w:eastAsia="SimSun" w:hAnsi="Arial" w:cs="Arial"/>
                <w:color w:val="0D0D0D" w:themeColor="text1" w:themeTint="F2"/>
                <w:sz w:val="16"/>
                <w:szCs w:val="16"/>
                <w:lang w:eastAsia="zh-CN"/>
              </w:rPr>
            </w:pPr>
            <w:ins w:id="2232" w:author="tank" w:date="2020-11-12T11:23:00Z">
              <w:r w:rsidRPr="00682321">
                <w:rPr>
                  <w:rFonts w:ascii="Arial" w:eastAsia="SimSun" w:hAnsi="Arial" w:cs="Arial"/>
                  <w:color w:val="0D0D0D" w:themeColor="text1" w:themeTint="F2"/>
                  <w:sz w:val="16"/>
                  <w:szCs w:val="16"/>
                  <w:lang w:eastAsia="zh-CN"/>
                </w:rPr>
                <w:t>3739</w:t>
              </w:r>
            </w:ins>
          </w:p>
        </w:tc>
        <w:tc>
          <w:tcPr>
            <w:tcW w:w="1984" w:type="dxa"/>
            <w:shd w:val="clear" w:color="auto" w:fill="auto"/>
            <w:vAlign w:val="center"/>
            <w:hideMark/>
          </w:tcPr>
          <w:p w:rsidR="007B7475" w:rsidRPr="00682321" w:rsidRDefault="007B7475" w:rsidP="00E8050C">
            <w:pPr>
              <w:keepNext/>
              <w:adjustRightInd w:val="0"/>
              <w:snapToGrid w:val="0"/>
              <w:spacing w:after="0"/>
              <w:jc w:val="center"/>
              <w:rPr>
                <w:ins w:id="2233" w:author="tank" w:date="2020-11-12T11:23:00Z"/>
                <w:rFonts w:ascii="Arial" w:eastAsia="SimSun" w:hAnsi="Arial" w:cs="Arial"/>
                <w:color w:val="0D0D0D" w:themeColor="text1" w:themeTint="F2"/>
                <w:sz w:val="16"/>
                <w:szCs w:val="16"/>
                <w:lang w:eastAsia="zh-CN"/>
              </w:rPr>
            </w:pPr>
            <w:ins w:id="2234" w:author="tank" w:date="2020-11-12T11:23:00Z">
              <w:r w:rsidRPr="00682321">
                <w:rPr>
                  <w:rFonts w:ascii="Arial" w:eastAsia="SimSun" w:hAnsi="Arial" w:cs="Arial"/>
                  <w:color w:val="0D0D0D" w:themeColor="text1" w:themeTint="F2"/>
                  <w:sz w:val="16"/>
                  <w:szCs w:val="16"/>
                  <w:lang w:eastAsia="zh-CN"/>
                </w:rPr>
                <w:t>3904</w:t>
              </w:r>
            </w:ins>
          </w:p>
        </w:tc>
        <w:tc>
          <w:tcPr>
            <w:tcW w:w="1701" w:type="dxa"/>
            <w:shd w:val="clear" w:color="auto" w:fill="auto"/>
            <w:vAlign w:val="center"/>
            <w:hideMark/>
          </w:tcPr>
          <w:p w:rsidR="007B7475" w:rsidRPr="00682321" w:rsidRDefault="007B7475" w:rsidP="00E8050C">
            <w:pPr>
              <w:keepNext/>
              <w:adjustRightInd w:val="0"/>
              <w:snapToGrid w:val="0"/>
              <w:spacing w:after="0"/>
              <w:jc w:val="center"/>
              <w:rPr>
                <w:ins w:id="2235" w:author="tank" w:date="2020-11-12T11:23:00Z"/>
                <w:rFonts w:ascii="Arial" w:eastAsia="SimSun" w:hAnsi="Arial" w:cs="Arial"/>
                <w:color w:val="0D0D0D" w:themeColor="text1" w:themeTint="F2"/>
                <w:sz w:val="16"/>
                <w:szCs w:val="16"/>
                <w:lang w:eastAsia="zh-CN"/>
              </w:rPr>
            </w:pPr>
            <w:ins w:id="2236" w:author="tank" w:date="2020-11-12T11:23:00Z">
              <w:r w:rsidRPr="00682321">
                <w:rPr>
                  <w:rFonts w:ascii="Arial" w:eastAsia="SimSun" w:hAnsi="Arial" w:cs="Arial"/>
                  <w:color w:val="0D0D0D" w:themeColor="text1" w:themeTint="F2"/>
                  <w:sz w:val="16"/>
                  <w:szCs w:val="16"/>
                  <w:lang w:eastAsia="zh-CN"/>
                </w:rPr>
                <w:t>3851</w:t>
              </w:r>
            </w:ins>
          </w:p>
        </w:tc>
        <w:tc>
          <w:tcPr>
            <w:tcW w:w="1843" w:type="dxa"/>
            <w:shd w:val="clear" w:color="auto" w:fill="auto"/>
            <w:vAlign w:val="center"/>
            <w:hideMark/>
          </w:tcPr>
          <w:p w:rsidR="007B7475" w:rsidRPr="00682321" w:rsidRDefault="007B7475" w:rsidP="00E8050C">
            <w:pPr>
              <w:keepNext/>
              <w:adjustRightInd w:val="0"/>
              <w:snapToGrid w:val="0"/>
              <w:spacing w:after="0"/>
              <w:jc w:val="center"/>
              <w:rPr>
                <w:ins w:id="2237" w:author="tank" w:date="2020-11-12T11:23:00Z"/>
                <w:rFonts w:ascii="Arial" w:eastAsia="SimSun" w:hAnsi="Arial" w:cs="Arial"/>
                <w:color w:val="0D0D0D" w:themeColor="text1" w:themeTint="F2"/>
                <w:sz w:val="16"/>
                <w:szCs w:val="16"/>
                <w:lang w:eastAsia="zh-CN"/>
              </w:rPr>
            </w:pPr>
            <w:ins w:id="2238" w:author="tank" w:date="2020-11-12T11:23:00Z">
              <w:r w:rsidRPr="00682321">
                <w:rPr>
                  <w:rFonts w:ascii="Arial" w:eastAsia="SimSun" w:hAnsi="Arial" w:cs="Arial"/>
                  <w:color w:val="0D0D0D" w:themeColor="text1" w:themeTint="F2"/>
                  <w:sz w:val="16"/>
                  <w:szCs w:val="16"/>
                  <w:lang w:eastAsia="zh-CN"/>
                </w:rPr>
                <w:t>3986</w:t>
              </w:r>
            </w:ins>
          </w:p>
        </w:tc>
      </w:tr>
    </w:tbl>
    <w:p w:rsidR="007B7475" w:rsidRPr="00682321" w:rsidRDefault="007B7475" w:rsidP="007B7475">
      <w:pPr>
        <w:keepNext/>
        <w:rPr>
          <w:ins w:id="2239" w:author="tank" w:date="2020-11-12T11:23:00Z"/>
          <w:rFonts w:eastAsia="MS Mincho"/>
          <w:color w:val="0D0D0D" w:themeColor="text1" w:themeTint="F2"/>
          <w:lang w:eastAsia="ja-JP"/>
        </w:rPr>
      </w:pPr>
    </w:p>
    <w:p w:rsidR="007B7475" w:rsidRPr="00682321" w:rsidRDefault="007B7475" w:rsidP="007B7475">
      <w:pPr>
        <w:keepNext/>
        <w:rPr>
          <w:ins w:id="2240" w:author="tank" w:date="2020-11-12T11:23:00Z"/>
          <w:rFonts w:eastAsia="MS Mincho"/>
          <w:color w:val="0D0D0D" w:themeColor="text1" w:themeTint="F2"/>
          <w:lang w:eastAsia="ja-JP"/>
        </w:rPr>
      </w:pPr>
      <w:ins w:id="2241" w:author="tank" w:date="2020-11-12T11:23:00Z">
        <w:r w:rsidRPr="00682321">
          <w:rPr>
            <w:rFonts w:eastAsia="MS Mincho"/>
            <w:color w:val="0D0D0D" w:themeColor="text1" w:themeTint="F2"/>
            <w:lang w:eastAsia="ja-JP"/>
          </w:rPr>
          <w:t>N</w:t>
        </w:r>
        <w:r w:rsidRPr="00682321">
          <w:rPr>
            <w:rFonts w:eastAsia="MS Mincho" w:hint="eastAsia"/>
            <w:color w:val="0D0D0D" w:themeColor="text1" w:themeTint="F2"/>
            <w:lang w:eastAsia="ja-JP"/>
          </w:rPr>
          <w:t xml:space="preserve">o </w:t>
        </w:r>
        <w:r w:rsidRPr="00682321">
          <w:rPr>
            <w:rFonts w:eastAsia="MS Mincho"/>
            <w:color w:val="0D0D0D" w:themeColor="text1" w:themeTint="F2"/>
            <w:lang w:eastAsia="ja-JP"/>
          </w:rPr>
          <w:t>IMD and harmonic issue for this combination.</w:t>
        </w:r>
      </w:ins>
    </w:p>
    <w:p w:rsidR="007B7475" w:rsidRPr="00682321" w:rsidRDefault="007B7475" w:rsidP="007B7475">
      <w:pPr>
        <w:keepNext/>
        <w:keepLines/>
        <w:spacing w:before="120"/>
        <w:ind w:left="1134" w:hanging="1134"/>
        <w:outlineLvl w:val="3"/>
        <w:rPr>
          <w:ins w:id="2242" w:author="tank" w:date="2020-11-12T11:23:00Z"/>
          <w:rFonts w:ascii="Arial" w:hAnsi="Arial" w:cs="Arial"/>
          <w:color w:val="0D0D0D" w:themeColor="text1" w:themeTint="F2"/>
          <w:sz w:val="24"/>
          <w:szCs w:val="28"/>
          <w:lang w:val="en-US"/>
        </w:rPr>
      </w:pPr>
      <w:ins w:id="2243" w:author="tank" w:date="2020-11-12T11:23:00Z">
        <w:r w:rsidRPr="00682321">
          <w:rPr>
            <w:rFonts w:ascii="Arial" w:hAnsi="Arial" w:cs="Arial"/>
            <w:color w:val="0D0D0D" w:themeColor="text1" w:themeTint="F2"/>
            <w:sz w:val="24"/>
            <w:szCs w:val="28"/>
            <w:lang w:val="en-US"/>
          </w:rPr>
          <w:t>6.1.20.</w:t>
        </w:r>
        <w:r w:rsidRPr="00682321">
          <w:rPr>
            <w:rFonts w:ascii="Arial" w:hAnsi="Arial" w:cs="Arial"/>
            <w:color w:val="0D0D0D" w:themeColor="text1" w:themeTint="F2"/>
            <w:sz w:val="24"/>
            <w:szCs w:val="28"/>
            <w:lang w:val="en-US" w:eastAsia="zh-CN"/>
          </w:rPr>
          <w:t>5</w:t>
        </w:r>
        <w:r w:rsidRPr="00682321">
          <w:rPr>
            <w:rFonts w:ascii="Arial" w:hAnsi="Arial" w:cs="Arial"/>
            <w:color w:val="0D0D0D" w:themeColor="text1" w:themeTint="F2"/>
            <w:sz w:val="24"/>
            <w:szCs w:val="28"/>
            <w:lang w:val="en-US" w:eastAsia="sv-SE"/>
          </w:rPr>
          <w:tab/>
        </w:r>
        <w:r w:rsidRPr="00682321">
          <w:rPr>
            <w:rFonts w:ascii="Arial" w:hAnsi="Arial" w:cs="Arial"/>
            <w:color w:val="0D0D0D" w:themeColor="text1" w:themeTint="F2"/>
            <w:sz w:val="24"/>
            <w:szCs w:val="28"/>
            <w:lang w:val="en-US"/>
          </w:rPr>
          <w:t>∆T</w:t>
        </w:r>
        <w:r w:rsidRPr="00682321">
          <w:rPr>
            <w:rFonts w:ascii="Arial" w:hAnsi="Arial" w:cs="Arial"/>
            <w:color w:val="0D0D0D" w:themeColor="text1" w:themeTint="F2"/>
            <w:sz w:val="24"/>
            <w:szCs w:val="28"/>
            <w:vertAlign w:val="subscript"/>
            <w:lang w:val="en-US"/>
          </w:rPr>
          <w:t>IB</w:t>
        </w:r>
        <w:r w:rsidRPr="00682321">
          <w:rPr>
            <w:rFonts w:ascii="Arial" w:hAnsi="Arial" w:cs="Arial"/>
            <w:color w:val="0D0D0D" w:themeColor="text1" w:themeTint="F2"/>
            <w:sz w:val="24"/>
            <w:szCs w:val="28"/>
            <w:lang w:val="en-US"/>
          </w:rPr>
          <w:t xml:space="preserve"> and ∆R</w:t>
        </w:r>
        <w:r w:rsidRPr="00682321">
          <w:rPr>
            <w:rFonts w:ascii="Arial" w:hAnsi="Arial" w:cs="Arial"/>
            <w:color w:val="0D0D0D" w:themeColor="text1" w:themeTint="F2"/>
            <w:sz w:val="24"/>
            <w:szCs w:val="28"/>
            <w:vertAlign w:val="subscript"/>
            <w:lang w:val="en-US"/>
          </w:rPr>
          <w:t>IB</w:t>
        </w:r>
        <w:r w:rsidRPr="00682321">
          <w:rPr>
            <w:rFonts w:ascii="Arial" w:hAnsi="Arial" w:cs="Arial"/>
            <w:color w:val="0D0D0D" w:themeColor="text1" w:themeTint="F2"/>
            <w:sz w:val="24"/>
            <w:szCs w:val="28"/>
            <w:lang w:val="en-US"/>
          </w:rPr>
          <w:t xml:space="preserve"> values</w:t>
        </w:r>
      </w:ins>
    </w:p>
    <w:p w:rsidR="007B7475" w:rsidRPr="00682321" w:rsidRDefault="007B7475" w:rsidP="007B7475">
      <w:pPr>
        <w:keepNext/>
        <w:rPr>
          <w:ins w:id="2244" w:author="tank" w:date="2020-11-12T11:23:00Z"/>
          <w:color w:val="0D0D0D" w:themeColor="text1" w:themeTint="F2"/>
        </w:rPr>
      </w:pPr>
      <w:ins w:id="2245" w:author="tank" w:date="2020-11-12T11:23:00Z">
        <w:r w:rsidRPr="00682321">
          <w:rPr>
            <w:color w:val="0D0D0D" w:themeColor="text1" w:themeTint="F2"/>
          </w:rPr>
          <w:t xml:space="preserve">For </w:t>
        </w:r>
        <w:r w:rsidRPr="00682321">
          <w:rPr>
            <w:rFonts w:eastAsia="MS Mincho" w:hint="eastAsia"/>
            <w:color w:val="0D0D0D" w:themeColor="text1" w:themeTint="F2"/>
            <w:lang w:eastAsia="ja-JP"/>
          </w:rPr>
          <w:t>DC_</w:t>
        </w:r>
        <w:r w:rsidRPr="00682321">
          <w:rPr>
            <w:rFonts w:eastAsia="MS Mincho"/>
            <w:color w:val="0D0D0D" w:themeColor="text1" w:themeTint="F2"/>
            <w:lang w:eastAsia="ja-JP"/>
          </w:rPr>
          <w:t>18</w:t>
        </w:r>
        <w:r w:rsidRPr="00682321">
          <w:rPr>
            <w:rFonts w:eastAsia="MS Mincho" w:hint="eastAsia"/>
            <w:color w:val="0D0D0D" w:themeColor="text1" w:themeTint="F2"/>
            <w:lang w:eastAsia="ja-JP"/>
          </w:rPr>
          <w:t>_n28</w:t>
        </w:r>
        <w:r w:rsidRPr="00682321">
          <w:rPr>
            <w:color w:val="0D0D0D" w:themeColor="text1" w:themeTint="F2"/>
          </w:rPr>
          <w:t xml:space="preserve">, </w:t>
        </w:r>
        <w:r w:rsidRPr="00682321">
          <w:rPr>
            <w:color w:val="0D0D0D" w:themeColor="text1" w:themeTint="F2"/>
          </w:rPr>
          <w:sym w:font="Symbol" w:char="F044"/>
        </w:r>
        <w:r w:rsidRPr="00682321">
          <w:rPr>
            <w:color w:val="0D0D0D" w:themeColor="text1" w:themeTint="F2"/>
          </w:rPr>
          <w:t>T</w:t>
        </w:r>
        <w:r w:rsidRPr="00682321">
          <w:rPr>
            <w:color w:val="0D0D0D" w:themeColor="text1" w:themeTint="F2"/>
            <w:vertAlign w:val="subscript"/>
          </w:rPr>
          <w:t>IB,c</w:t>
        </w:r>
        <w:r w:rsidRPr="00682321">
          <w:rPr>
            <w:color w:val="0D0D0D" w:themeColor="text1" w:themeTint="F2"/>
          </w:rPr>
          <w:t xml:space="preserve"> and </w:t>
        </w:r>
        <w:r w:rsidRPr="00682321">
          <w:rPr>
            <w:color w:val="0D0D0D" w:themeColor="text1" w:themeTint="F2"/>
          </w:rPr>
          <w:sym w:font="Symbol" w:char="F044"/>
        </w:r>
        <w:r w:rsidRPr="00682321">
          <w:rPr>
            <w:color w:val="0D0D0D" w:themeColor="text1" w:themeTint="F2"/>
          </w:rPr>
          <w:t>R</w:t>
        </w:r>
        <w:r w:rsidRPr="00682321">
          <w:rPr>
            <w:color w:val="0D0D0D" w:themeColor="text1" w:themeTint="F2"/>
            <w:vertAlign w:val="subscript"/>
          </w:rPr>
          <w:t>IB,c</w:t>
        </w:r>
        <w:r w:rsidRPr="00682321">
          <w:rPr>
            <w:color w:val="0D0D0D" w:themeColor="text1" w:themeTint="F2"/>
          </w:rPr>
          <w:t xml:space="preserve"> values are given in the tables</w:t>
        </w:r>
        <w:r w:rsidRPr="00682321">
          <w:rPr>
            <w:rFonts w:hint="eastAsia"/>
            <w:color w:val="0D0D0D" w:themeColor="text1" w:themeTint="F2"/>
          </w:rPr>
          <w:t xml:space="preserve"> below</w:t>
        </w:r>
        <w:r w:rsidRPr="00682321">
          <w:rPr>
            <w:color w:val="0D0D0D" w:themeColor="text1" w:themeTint="F2"/>
          </w:rPr>
          <w:t>.</w:t>
        </w:r>
      </w:ins>
    </w:p>
    <w:p w:rsidR="007B7475" w:rsidRPr="00682321" w:rsidRDefault="007B7475" w:rsidP="007B7475">
      <w:pPr>
        <w:keepNext/>
        <w:keepLines/>
        <w:spacing w:before="60"/>
        <w:jc w:val="center"/>
        <w:rPr>
          <w:ins w:id="2246" w:author="tank" w:date="2020-11-12T11:23:00Z"/>
          <w:rFonts w:ascii="Arial" w:hAnsi="Arial"/>
          <w:b/>
          <w:color w:val="0D0D0D" w:themeColor="text1" w:themeTint="F2"/>
          <w:lang w:eastAsia="zh-CN"/>
        </w:rPr>
      </w:pPr>
      <w:ins w:id="2247" w:author="tank" w:date="2020-11-12T11:23:00Z">
        <w:r w:rsidRPr="00682321">
          <w:rPr>
            <w:rFonts w:ascii="Arial" w:hAnsi="Arial"/>
            <w:b/>
            <w:color w:val="0D0D0D" w:themeColor="text1" w:themeTint="F2"/>
            <w:lang w:eastAsia="zh-CN"/>
          </w:rPr>
          <w:t>Table 6.</w:t>
        </w:r>
        <w:r>
          <w:rPr>
            <w:rFonts w:ascii="Arial" w:hAnsi="Arial"/>
            <w:b/>
            <w:color w:val="0D0D0D" w:themeColor="text1" w:themeTint="F2"/>
            <w:lang w:eastAsia="zh-CN"/>
          </w:rPr>
          <w:t>1.20</w:t>
        </w:r>
        <w:r w:rsidRPr="00682321">
          <w:rPr>
            <w:rFonts w:ascii="Arial" w:hAnsi="Arial"/>
            <w:b/>
            <w:color w:val="0D0D0D" w:themeColor="text1" w:themeTint="F2"/>
            <w:lang w:eastAsia="zh-CN"/>
          </w:rPr>
          <w:t>.5</w:t>
        </w:r>
        <w:r w:rsidRPr="00682321">
          <w:rPr>
            <w:rFonts w:ascii="Arial" w:hAnsi="Arial" w:hint="eastAsia"/>
            <w:b/>
            <w:color w:val="0D0D0D" w:themeColor="text1" w:themeTint="F2"/>
            <w:lang w:eastAsia="zh-CN"/>
          </w:rPr>
          <w:t>-</w:t>
        </w:r>
        <w:r w:rsidRPr="00682321">
          <w:rPr>
            <w:rFonts w:ascii="Arial" w:hAnsi="Arial"/>
            <w:b/>
            <w:color w:val="0D0D0D" w:themeColor="text1" w:themeTint="F2"/>
            <w:lang w:eastAsia="zh-CN"/>
          </w:rPr>
          <w:t>1: ΔT</w:t>
        </w:r>
        <w:r w:rsidRPr="00682321">
          <w:rPr>
            <w:rFonts w:ascii="Arial" w:hAnsi="Arial"/>
            <w:b/>
            <w:color w:val="0D0D0D" w:themeColor="text1" w:themeTint="F2"/>
            <w:vertAlign w:val="subscript"/>
            <w:lang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7475" w:rsidRPr="00682321" w:rsidTr="00E8050C">
        <w:trPr>
          <w:tblHeader/>
          <w:jc w:val="center"/>
          <w:ins w:id="2248" w:author="tank" w:date="2020-11-12T11:23:00Z"/>
        </w:trPr>
        <w:tc>
          <w:tcPr>
            <w:tcW w:w="1535" w:type="dxa"/>
            <w:vAlign w:val="center"/>
          </w:tcPr>
          <w:p w:rsidR="007B7475" w:rsidRPr="00682321" w:rsidRDefault="007B7475" w:rsidP="00E8050C">
            <w:pPr>
              <w:keepNext/>
              <w:keepLines/>
              <w:snapToGrid w:val="0"/>
              <w:spacing w:after="0"/>
              <w:jc w:val="center"/>
              <w:rPr>
                <w:ins w:id="2249" w:author="tank" w:date="2020-11-12T11:23:00Z"/>
                <w:rFonts w:ascii="Arial" w:hAnsi="Arial" w:cs="Arial"/>
                <w:color w:val="0D0D0D" w:themeColor="text1" w:themeTint="F2"/>
                <w:sz w:val="18"/>
                <w:lang w:val="x-none"/>
              </w:rPr>
            </w:pPr>
            <w:ins w:id="2250" w:author="tank" w:date="2020-11-12T11:23:00Z">
              <w:r w:rsidRPr="00682321">
                <w:rPr>
                  <w:rFonts w:ascii="Arial" w:hAnsi="Arial" w:cs="Arial"/>
                  <w:color w:val="0D0D0D" w:themeColor="text1" w:themeTint="F2"/>
                  <w:sz w:val="18"/>
                  <w:lang w:val="x-none"/>
                </w:rPr>
                <w:t>Inter-band DC Configuration</w:t>
              </w:r>
            </w:ins>
          </w:p>
        </w:tc>
        <w:tc>
          <w:tcPr>
            <w:tcW w:w="2049" w:type="dxa"/>
            <w:vAlign w:val="center"/>
          </w:tcPr>
          <w:p w:rsidR="007B7475" w:rsidRPr="00682321" w:rsidRDefault="007B7475" w:rsidP="00E8050C">
            <w:pPr>
              <w:keepNext/>
              <w:keepLines/>
              <w:snapToGrid w:val="0"/>
              <w:spacing w:after="0"/>
              <w:jc w:val="center"/>
              <w:rPr>
                <w:ins w:id="2251" w:author="tank" w:date="2020-11-12T11:23:00Z"/>
                <w:rFonts w:ascii="Arial" w:hAnsi="Arial" w:cs="Arial"/>
                <w:color w:val="0D0D0D" w:themeColor="text1" w:themeTint="F2"/>
                <w:sz w:val="18"/>
                <w:lang w:val="x-none"/>
              </w:rPr>
            </w:pPr>
            <w:ins w:id="2252" w:author="tank" w:date="2020-11-12T11:23:00Z">
              <w:r w:rsidRPr="00682321">
                <w:rPr>
                  <w:rFonts w:ascii="Arial" w:hAnsi="Arial" w:cs="Arial"/>
                  <w:color w:val="0D0D0D" w:themeColor="text1" w:themeTint="F2"/>
                  <w:sz w:val="18"/>
                  <w:lang w:val="x-none"/>
                </w:rPr>
                <w:t>E-UTRA and NR Band</w:t>
              </w:r>
            </w:ins>
          </w:p>
        </w:tc>
        <w:tc>
          <w:tcPr>
            <w:tcW w:w="2340" w:type="dxa"/>
            <w:vAlign w:val="center"/>
          </w:tcPr>
          <w:p w:rsidR="007B7475" w:rsidRPr="00682321" w:rsidRDefault="007B7475" w:rsidP="00E8050C">
            <w:pPr>
              <w:keepNext/>
              <w:keepLines/>
              <w:snapToGrid w:val="0"/>
              <w:spacing w:after="0"/>
              <w:jc w:val="center"/>
              <w:rPr>
                <w:ins w:id="2253" w:author="tank" w:date="2020-11-12T11:23:00Z"/>
                <w:rFonts w:ascii="Arial" w:hAnsi="Arial" w:cs="Arial"/>
                <w:color w:val="0D0D0D" w:themeColor="text1" w:themeTint="F2"/>
                <w:sz w:val="18"/>
                <w:lang w:val="x-none"/>
              </w:rPr>
            </w:pPr>
            <w:ins w:id="2254" w:author="tank" w:date="2020-11-12T11:23:00Z">
              <w:r w:rsidRPr="00682321">
                <w:rPr>
                  <w:rFonts w:ascii="Arial" w:hAnsi="Arial" w:cs="Arial"/>
                  <w:color w:val="0D0D0D" w:themeColor="text1" w:themeTint="F2"/>
                  <w:sz w:val="18"/>
                  <w:lang w:val="x-none"/>
                </w:rPr>
                <w:t>ΔT</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ins>
          </w:p>
        </w:tc>
      </w:tr>
      <w:tr w:rsidR="007B7475" w:rsidRPr="00682321" w:rsidTr="00E8050C">
        <w:trPr>
          <w:jc w:val="center"/>
          <w:ins w:id="2255" w:author="tank" w:date="2020-11-12T11:23:00Z"/>
        </w:trPr>
        <w:tc>
          <w:tcPr>
            <w:tcW w:w="1535" w:type="dxa"/>
            <w:vMerge w:val="restart"/>
            <w:vAlign w:val="center"/>
          </w:tcPr>
          <w:p w:rsidR="007B7475" w:rsidRPr="00682321" w:rsidRDefault="007B7475" w:rsidP="00E8050C">
            <w:pPr>
              <w:keepNext/>
              <w:keepLines/>
              <w:snapToGrid w:val="0"/>
              <w:spacing w:after="0"/>
              <w:jc w:val="center"/>
              <w:rPr>
                <w:ins w:id="2256" w:author="tank" w:date="2020-11-12T11:23:00Z"/>
                <w:rFonts w:ascii="Arial" w:hAnsi="Arial" w:cs="Arial"/>
                <w:color w:val="0D0D0D" w:themeColor="text1" w:themeTint="F2"/>
                <w:sz w:val="18"/>
                <w:lang w:val="x-none"/>
              </w:rPr>
            </w:pPr>
            <w:ins w:id="2257" w:author="tank" w:date="2020-11-12T11:23:00Z">
              <w:r w:rsidRPr="00682321">
                <w:rPr>
                  <w:rFonts w:ascii="Arial" w:hAnsi="Arial" w:cs="Arial"/>
                  <w:color w:val="0D0D0D" w:themeColor="text1" w:themeTint="F2"/>
                  <w:sz w:val="18"/>
                  <w:lang w:val="x-none"/>
                </w:rPr>
                <w:t>DC_18_n28</w:t>
              </w:r>
            </w:ins>
          </w:p>
        </w:tc>
        <w:tc>
          <w:tcPr>
            <w:tcW w:w="2049" w:type="dxa"/>
            <w:vAlign w:val="center"/>
          </w:tcPr>
          <w:p w:rsidR="007B7475" w:rsidRPr="00682321" w:rsidRDefault="007B7475" w:rsidP="00E8050C">
            <w:pPr>
              <w:keepNext/>
              <w:snapToGrid w:val="0"/>
              <w:spacing w:after="0"/>
              <w:jc w:val="center"/>
              <w:rPr>
                <w:ins w:id="2258" w:author="tank" w:date="2020-11-12T11:23:00Z"/>
                <w:rFonts w:ascii="Arial" w:eastAsia="游明朝" w:hAnsi="Arial" w:cs="Arial"/>
                <w:color w:val="0D0D0D" w:themeColor="text1" w:themeTint="F2"/>
                <w:sz w:val="18"/>
                <w:lang w:eastAsia="ja-JP"/>
              </w:rPr>
            </w:pPr>
            <w:ins w:id="2259" w:author="tank" w:date="2020-11-12T11:23:00Z">
              <w:r w:rsidRPr="00682321">
                <w:rPr>
                  <w:rFonts w:ascii="Arial" w:eastAsia="游明朝" w:hAnsi="Arial" w:cs="Arial"/>
                  <w:color w:val="0D0D0D" w:themeColor="text1" w:themeTint="F2"/>
                  <w:sz w:val="18"/>
                  <w:lang w:eastAsia="ja-JP"/>
                </w:rPr>
                <w:t>18</w:t>
              </w:r>
            </w:ins>
          </w:p>
        </w:tc>
        <w:tc>
          <w:tcPr>
            <w:tcW w:w="2340" w:type="dxa"/>
            <w:vAlign w:val="center"/>
          </w:tcPr>
          <w:p w:rsidR="007B7475" w:rsidRPr="00682321" w:rsidRDefault="007B7475" w:rsidP="00E8050C">
            <w:pPr>
              <w:keepNext/>
              <w:keepLines/>
              <w:snapToGrid w:val="0"/>
              <w:spacing w:after="0"/>
              <w:jc w:val="center"/>
              <w:rPr>
                <w:ins w:id="2260" w:author="tank" w:date="2020-11-12T11:23:00Z"/>
                <w:rFonts w:ascii="Arial" w:eastAsia="MS Mincho" w:hAnsi="Arial" w:cs="Arial"/>
                <w:bCs/>
                <w:color w:val="0D0D0D" w:themeColor="text1" w:themeTint="F2"/>
                <w:sz w:val="18"/>
                <w:szCs w:val="18"/>
              </w:rPr>
            </w:pPr>
            <w:ins w:id="2261" w:author="tank" w:date="2020-11-12T11:23:00Z">
              <w:r w:rsidRPr="00682321">
                <w:rPr>
                  <w:rFonts w:ascii="Arial" w:hAnsi="Arial" w:cs="Arial"/>
                  <w:color w:val="0D0D0D" w:themeColor="text1" w:themeTint="F2"/>
                  <w:lang w:eastAsia="zh-CN"/>
                </w:rPr>
                <w:t>0.5</w:t>
              </w:r>
            </w:ins>
          </w:p>
        </w:tc>
      </w:tr>
      <w:tr w:rsidR="007B7475" w:rsidRPr="00682321" w:rsidTr="00E8050C">
        <w:trPr>
          <w:trHeight w:val="85"/>
          <w:jc w:val="center"/>
          <w:ins w:id="2262" w:author="tank" w:date="2020-11-12T11:23:00Z"/>
        </w:trPr>
        <w:tc>
          <w:tcPr>
            <w:tcW w:w="1535" w:type="dxa"/>
            <w:vMerge/>
            <w:vAlign w:val="center"/>
          </w:tcPr>
          <w:p w:rsidR="007B7475" w:rsidRPr="00682321" w:rsidRDefault="007B7475" w:rsidP="00E8050C">
            <w:pPr>
              <w:keepNext/>
              <w:keepLines/>
              <w:snapToGrid w:val="0"/>
              <w:spacing w:after="0"/>
              <w:jc w:val="center"/>
              <w:rPr>
                <w:ins w:id="2263" w:author="tank" w:date="2020-11-12T11:23:00Z"/>
                <w:rFonts w:ascii="Arial" w:hAnsi="Arial" w:cs="Arial"/>
                <w:color w:val="0D0D0D" w:themeColor="text1" w:themeTint="F2"/>
                <w:sz w:val="18"/>
                <w:lang w:val="x-none"/>
              </w:rPr>
            </w:pPr>
          </w:p>
        </w:tc>
        <w:tc>
          <w:tcPr>
            <w:tcW w:w="2049" w:type="dxa"/>
            <w:vAlign w:val="center"/>
          </w:tcPr>
          <w:p w:rsidR="007B7475" w:rsidRPr="00682321" w:rsidRDefault="007B7475" w:rsidP="00E8050C">
            <w:pPr>
              <w:pStyle w:val="TAC"/>
              <w:snapToGrid w:val="0"/>
              <w:rPr>
                <w:ins w:id="2264" w:author="tank" w:date="2020-11-12T11:23:00Z"/>
                <w:rFonts w:eastAsia="SimSun" w:cs="Arial"/>
                <w:color w:val="0D0D0D" w:themeColor="text1" w:themeTint="F2"/>
                <w:lang w:val="x-none" w:eastAsia="zh-CN"/>
              </w:rPr>
            </w:pPr>
            <w:ins w:id="2265" w:author="tank" w:date="2020-11-12T11:23:00Z">
              <w:r w:rsidRPr="00682321">
                <w:rPr>
                  <w:rFonts w:cs="Arial"/>
                  <w:color w:val="0D0D0D" w:themeColor="text1" w:themeTint="F2"/>
                  <w:lang w:val="x-none"/>
                </w:rPr>
                <w:t>n28</w:t>
              </w:r>
            </w:ins>
          </w:p>
        </w:tc>
        <w:tc>
          <w:tcPr>
            <w:tcW w:w="2340" w:type="dxa"/>
            <w:vAlign w:val="center"/>
          </w:tcPr>
          <w:p w:rsidR="007B7475" w:rsidRPr="00682321" w:rsidRDefault="007B7475" w:rsidP="00E8050C">
            <w:pPr>
              <w:pStyle w:val="TAC"/>
              <w:snapToGrid w:val="0"/>
              <w:rPr>
                <w:ins w:id="2266" w:author="tank" w:date="2020-11-12T11:23:00Z"/>
                <w:rFonts w:cs="Arial"/>
                <w:color w:val="0D0D0D" w:themeColor="text1" w:themeTint="F2"/>
                <w:szCs w:val="18"/>
                <w:lang w:eastAsia="ja-JP"/>
              </w:rPr>
            </w:pPr>
            <w:ins w:id="2267" w:author="tank" w:date="2020-11-12T11:23:00Z">
              <w:r w:rsidRPr="00682321">
                <w:rPr>
                  <w:rFonts w:cs="Arial"/>
                  <w:color w:val="0D0D0D" w:themeColor="text1" w:themeTint="F2"/>
                  <w:szCs w:val="18"/>
                  <w:lang w:eastAsia="ja-JP"/>
                </w:rPr>
                <w:t>0.5</w:t>
              </w:r>
            </w:ins>
          </w:p>
        </w:tc>
      </w:tr>
    </w:tbl>
    <w:p w:rsidR="007B7475" w:rsidRPr="00682321" w:rsidRDefault="007B7475" w:rsidP="007B7475">
      <w:pPr>
        <w:keepNext/>
        <w:snapToGrid w:val="0"/>
        <w:spacing w:after="0"/>
        <w:rPr>
          <w:ins w:id="2268" w:author="tank" w:date="2020-11-12T11:23:00Z"/>
          <w:rFonts w:eastAsia="SimSun"/>
          <w:color w:val="0D0D0D" w:themeColor="text1" w:themeTint="F2"/>
          <w:lang w:eastAsia="zh-CN"/>
        </w:rPr>
      </w:pPr>
    </w:p>
    <w:p w:rsidR="007B7475" w:rsidRPr="00682321" w:rsidRDefault="007B7475" w:rsidP="007B7475">
      <w:pPr>
        <w:keepNext/>
        <w:keepLines/>
        <w:snapToGrid w:val="0"/>
        <w:spacing w:after="0"/>
        <w:jc w:val="center"/>
        <w:rPr>
          <w:ins w:id="2269" w:author="tank" w:date="2020-11-12T11:23:00Z"/>
          <w:rFonts w:ascii="Arial" w:hAnsi="Arial"/>
          <w:b/>
          <w:color w:val="0D0D0D" w:themeColor="text1" w:themeTint="F2"/>
          <w:lang w:eastAsia="zh-CN"/>
        </w:rPr>
      </w:pPr>
      <w:ins w:id="2270" w:author="tank" w:date="2020-11-12T11:23:00Z">
        <w:r w:rsidRPr="00682321">
          <w:rPr>
            <w:rFonts w:ascii="Arial" w:hAnsi="Arial"/>
            <w:b/>
            <w:color w:val="0D0D0D" w:themeColor="text1" w:themeTint="F2"/>
            <w:lang w:eastAsia="zh-CN"/>
          </w:rPr>
          <w:t>Table 6.</w:t>
        </w:r>
        <w:r>
          <w:rPr>
            <w:rFonts w:ascii="Arial" w:hAnsi="Arial"/>
            <w:b/>
            <w:color w:val="0D0D0D" w:themeColor="text1" w:themeTint="F2"/>
            <w:lang w:eastAsia="zh-CN"/>
          </w:rPr>
          <w:t>1.20</w:t>
        </w:r>
        <w:r w:rsidRPr="00682321">
          <w:rPr>
            <w:rFonts w:ascii="Arial" w:hAnsi="Arial"/>
            <w:b/>
            <w:color w:val="0D0D0D" w:themeColor="text1" w:themeTint="F2"/>
            <w:lang w:eastAsia="zh-CN"/>
          </w:rPr>
          <w:t>.5-2: ΔR</w:t>
        </w:r>
        <w:r w:rsidRPr="00682321">
          <w:rPr>
            <w:rFonts w:ascii="Arial" w:hAnsi="Arial"/>
            <w:b/>
            <w:color w:val="0D0D0D" w:themeColor="text1" w:themeTint="F2"/>
            <w:vertAlign w:val="subscript"/>
            <w:lang w:eastAsia="zh-CN"/>
          </w:rPr>
          <w:t>IB</w:t>
        </w:r>
        <w:r w:rsidRPr="00682321">
          <w:rPr>
            <w:rFonts w:ascii="Arial" w:hAnsi="Arial" w:hint="eastAsia"/>
            <w:b/>
            <w:color w:val="0D0D0D" w:themeColor="text1" w:themeTint="F2"/>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7475" w:rsidRPr="00682321" w:rsidTr="00E8050C">
        <w:trPr>
          <w:tblHeader/>
          <w:jc w:val="center"/>
          <w:ins w:id="2271" w:author="tank" w:date="2020-11-12T11:23:00Z"/>
        </w:trPr>
        <w:tc>
          <w:tcPr>
            <w:tcW w:w="1535" w:type="dxa"/>
            <w:vAlign w:val="center"/>
          </w:tcPr>
          <w:p w:rsidR="007B7475" w:rsidRPr="00682321" w:rsidRDefault="007B7475" w:rsidP="00E8050C">
            <w:pPr>
              <w:keepNext/>
              <w:keepLines/>
              <w:snapToGrid w:val="0"/>
              <w:spacing w:after="0"/>
              <w:jc w:val="center"/>
              <w:rPr>
                <w:ins w:id="2272" w:author="tank" w:date="2020-11-12T11:23:00Z"/>
                <w:rFonts w:ascii="Arial" w:hAnsi="Arial" w:cs="Arial"/>
                <w:color w:val="0D0D0D" w:themeColor="text1" w:themeTint="F2"/>
                <w:sz w:val="18"/>
                <w:lang w:val="x-none"/>
              </w:rPr>
            </w:pPr>
            <w:ins w:id="2273" w:author="tank" w:date="2020-11-12T11:23:00Z">
              <w:r w:rsidRPr="00682321">
                <w:rPr>
                  <w:rFonts w:ascii="Arial" w:hAnsi="Arial" w:cs="Arial" w:hint="eastAsia"/>
                  <w:color w:val="0D0D0D" w:themeColor="text1" w:themeTint="F2"/>
                  <w:sz w:val="18"/>
                  <w:lang w:val="x-none" w:eastAsia="zh-CN"/>
                </w:rPr>
                <w:t>E-UTRA and NR DC</w:t>
              </w:r>
              <w:r w:rsidRPr="00682321">
                <w:rPr>
                  <w:rFonts w:ascii="Arial" w:hAnsi="Arial" w:cs="Arial"/>
                  <w:color w:val="0D0D0D" w:themeColor="text1" w:themeTint="F2"/>
                  <w:sz w:val="18"/>
                  <w:lang w:val="x-none"/>
                </w:rPr>
                <w:t xml:space="preserve"> Configuration</w:t>
              </w:r>
            </w:ins>
          </w:p>
        </w:tc>
        <w:tc>
          <w:tcPr>
            <w:tcW w:w="2049" w:type="dxa"/>
            <w:vAlign w:val="center"/>
          </w:tcPr>
          <w:p w:rsidR="007B7475" w:rsidRPr="00682321" w:rsidRDefault="007B7475" w:rsidP="00E8050C">
            <w:pPr>
              <w:keepNext/>
              <w:keepLines/>
              <w:snapToGrid w:val="0"/>
              <w:spacing w:after="0"/>
              <w:jc w:val="center"/>
              <w:rPr>
                <w:ins w:id="2274" w:author="tank" w:date="2020-11-12T11:23:00Z"/>
                <w:rFonts w:ascii="Arial" w:hAnsi="Arial" w:cs="Arial"/>
                <w:color w:val="0D0D0D" w:themeColor="text1" w:themeTint="F2"/>
                <w:sz w:val="18"/>
                <w:lang w:val="x-none"/>
              </w:rPr>
            </w:pPr>
            <w:ins w:id="2275" w:author="tank" w:date="2020-11-12T11:23:00Z">
              <w:r w:rsidRPr="00682321">
                <w:rPr>
                  <w:rFonts w:ascii="Arial" w:hAnsi="Arial" w:cs="Arial" w:hint="eastAsia"/>
                  <w:color w:val="0D0D0D" w:themeColor="text1" w:themeTint="F2"/>
                  <w:sz w:val="18"/>
                  <w:lang w:val="x-none" w:eastAsia="zh-CN"/>
                </w:rPr>
                <w:t xml:space="preserve">E-UTRA and </w:t>
              </w:r>
              <w:r w:rsidRPr="00682321">
                <w:rPr>
                  <w:rFonts w:ascii="Arial" w:hAnsi="Arial" w:cs="Arial"/>
                  <w:color w:val="0D0D0D" w:themeColor="text1" w:themeTint="F2"/>
                  <w:sz w:val="18"/>
                  <w:lang w:val="x-none"/>
                </w:rPr>
                <w:t>NR Band</w:t>
              </w:r>
            </w:ins>
          </w:p>
        </w:tc>
        <w:tc>
          <w:tcPr>
            <w:tcW w:w="2340" w:type="dxa"/>
            <w:vAlign w:val="center"/>
          </w:tcPr>
          <w:p w:rsidR="007B7475" w:rsidRPr="00682321" w:rsidRDefault="007B7475" w:rsidP="00E8050C">
            <w:pPr>
              <w:keepNext/>
              <w:keepLines/>
              <w:snapToGrid w:val="0"/>
              <w:spacing w:after="0"/>
              <w:jc w:val="center"/>
              <w:rPr>
                <w:ins w:id="2276" w:author="tank" w:date="2020-11-12T11:23:00Z"/>
                <w:rFonts w:ascii="Arial" w:hAnsi="Arial" w:cs="Arial"/>
                <w:color w:val="0D0D0D" w:themeColor="text1" w:themeTint="F2"/>
                <w:sz w:val="18"/>
                <w:lang w:val="x-none"/>
              </w:rPr>
            </w:pPr>
            <w:ins w:id="2277" w:author="tank" w:date="2020-11-12T11:23:00Z">
              <w:r w:rsidRPr="00682321">
                <w:rPr>
                  <w:rFonts w:ascii="Arial" w:hAnsi="Arial" w:cs="Arial"/>
                  <w:color w:val="0D0D0D" w:themeColor="text1" w:themeTint="F2"/>
                  <w:sz w:val="18"/>
                  <w:lang w:val="x-none"/>
                </w:rPr>
                <w:t>ΔR</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ins>
          </w:p>
        </w:tc>
      </w:tr>
      <w:tr w:rsidR="007B7475" w:rsidRPr="00682321" w:rsidTr="00E8050C">
        <w:trPr>
          <w:jc w:val="center"/>
          <w:ins w:id="2278" w:author="tank" w:date="2020-11-12T11:23:00Z"/>
        </w:trPr>
        <w:tc>
          <w:tcPr>
            <w:tcW w:w="1535" w:type="dxa"/>
            <w:vMerge w:val="restart"/>
            <w:vAlign w:val="center"/>
          </w:tcPr>
          <w:p w:rsidR="007B7475" w:rsidRPr="00682321" w:rsidRDefault="007B7475" w:rsidP="00E8050C">
            <w:pPr>
              <w:keepNext/>
              <w:keepLines/>
              <w:snapToGrid w:val="0"/>
              <w:spacing w:after="0"/>
              <w:jc w:val="center"/>
              <w:rPr>
                <w:ins w:id="2279" w:author="tank" w:date="2020-11-12T11:23:00Z"/>
                <w:rFonts w:ascii="Arial" w:hAnsi="Arial" w:cs="Arial"/>
                <w:color w:val="0D0D0D" w:themeColor="text1" w:themeTint="F2"/>
                <w:sz w:val="18"/>
                <w:lang w:val="x-none"/>
              </w:rPr>
            </w:pPr>
            <w:ins w:id="2280" w:author="tank" w:date="2020-11-12T11:23:00Z">
              <w:r w:rsidRPr="00682321">
                <w:rPr>
                  <w:rFonts w:ascii="Arial" w:hAnsi="Arial" w:cs="Arial" w:hint="eastAsia"/>
                  <w:color w:val="0D0D0D" w:themeColor="text1" w:themeTint="F2"/>
                  <w:sz w:val="18"/>
                  <w:lang w:val="x-none" w:eastAsia="zh-CN"/>
                </w:rPr>
                <w:lastRenderedPageBreak/>
                <w:t>DC_18_n28</w:t>
              </w:r>
            </w:ins>
          </w:p>
        </w:tc>
        <w:tc>
          <w:tcPr>
            <w:tcW w:w="2049" w:type="dxa"/>
            <w:vAlign w:val="center"/>
          </w:tcPr>
          <w:p w:rsidR="007B7475" w:rsidRPr="00682321" w:rsidRDefault="007B7475" w:rsidP="00E8050C">
            <w:pPr>
              <w:keepNext/>
              <w:snapToGrid w:val="0"/>
              <w:spacing w:after="0"/>
              <w:jc w:val="center"/>
              <w:rPr>
                <w:ins w:id="2281" w:author="tank" w:date="2020-11-12T11:23:00Z"/>
                <w:rFonts w:ascii="Arial" w:eastAsia="游明朝" w:hAnsi="Arial" w:cs="Arial"/>
                <w:color w:val="0D0D0D" w:themeColor="text1" w:themeTint="F2"/>
                <w:sz w:val="18"/>
                <w:lang w:eastAsia="ja-JP"/>
              </w:rPr>
            </w:pPr>
            <w:ins w:id="2282" w:author="tank" w:date="2020-11-12T11:23:00Z">
              <w:r w:rsidRPr="00682321">
                <w:rPr>
                  <w:rFonts w:ascii="Arial" w:eastAsia="游明朝" w:hAnsi="Arial" w:cs="Arial" w:hint="eastAsia"/>
                  <w:color w:val="0D0D0D" w:themeColor="text1" w:themeTint="F2"/>
                  <w:sz w:val="18"/>
                  <w:lang w:eastAsia="ja-JP"/>
                </w:rPr>
                <w:t>18</w:t>
              </w:r>
            </w:ins>
          </w:p>
        </w:tc>
        <w:tc>
          <w:tcPr>
            <w:tcW w:w="2340" w:type="dxa"/>
            <w:vAlign w:val="center"/>
          </w:tcPr>
          <w:p w:rsidR="007B7475" w:rsidRPr="00682321" w:rsidRDefault="007B7475" w:rsidP="00E8050C">
            <w:pPr>
              <w:keepNext/>
              <w:keepLines/>
              <w:snapToGrid w:val="0"/>
              <w:spacing w:after="0"/>
              <w:jc w:val="center"/>
              <w:rPr>
                <w:ins w:id="2283" w:author="tank" w:date="2020-11-12T11:23:00Z"/>
                <w:rFonts w:ascii="Arial" w:eastAsia="MS Mincho" w:hAnsi="Arial" w:cs="Arial"/>
                <w:bCs/>
                <w:color w:val="0D0D0D" w:themeColor="text1" w:themeTint="F2"/>
                <w:sz w:val="18"/>
                <w:szCs w:val="18"/>
              </w:rPr>
            </w:pPr>
            <w:ins w:id="2284" w:author="tank" w:date="2020-11-12T11:23:00Z">
              <w:r w:rsidRPr="00682321">
                <w:rPr>
                  <w:rFonts w:cs="Arial"/>
                  <w:color w:val="0D0D0D" w:themeColor="text1" w:themeTint="F2"/>
                  <w:lang w:eastAsia="zh-CN"/>
                </w:rPr>
                <w:t>0</w:t>
              </w:r>
            </w:ins>
          </w:p>
        </w:tc>
      </w:tr>
      <w:tr w:rsidR="007B7475" w:rsidRPr="00682321" w:rsidTr="00E8050C">
        <w:trPr>
          <w:jc w:val="center"/>
          <w:ins w:id="2285" w:author="tank" w:date="2020-11-12T11:23:00Z"/>
        </w:trPr>
        <w:tc>
          <w:tcPr>
            <w:tcW w:w="1535" w:type="dxa"/>
            <w:vMerge/>
            <w:vAlign w:val="center"/>
          </w:tcPr>
          <w:p w:rsidR="007B7475" w:rsidRPr="00682321" w:rsidRDefault="007B7475" w:rsidP="00E8050C">
            <w:pPr>
              <w:keepNext/>
              <w:keepLines/>
              <w:snapToGrid w:val="0"/>
              <w:spacing w:after="0"/>
              <w:jc w:val="center"/>
              <w:rPr>
                <w:ins w:id="2286" w:author="tank" w:date="2020-11-12T11:23:00Z"/>
                <w:rFonts w:ascii="Arial" w:hAnsi="Arial" w:cs="Arial"/>
                <w:color w:val="0D0D0D" w:themeColor="text1" w:themeTint="F2"/>
                <w:sz w:val="18"/>
                <w:lang w:val="x-none"/>
              </w:rPr>
            </w:pPr>
          </w:p>
        </w:tc>
        <w:tc>
          <w:tcPr>
            <w:tcW w:w="2049" w:type="dxa"/>
            <w:vAlign w:val="center"/>
          </w:tcPr>
          <w:p w:rsidR="007B7475" w:rsidRPr="00682321" w:rsidRDefault="007B7475" w:rsidP="00E8050C">
            <w:pPr>
              <w:pStyle w:val="TAC"/>
              <w:snapToGrid w:val="0"/>
              <w:rPr>
                <w:ins w:id="2287" w:author="tank" w:date="2020-11-12T11:23:00Z"/>
                <w:rFonts w:eastAsia="SimSun" w:cs="Arial"/>
                <w:color w:val="0D0D0D" w:themeColor="text1" w:themeTint="F2"/>
                <w:lang w:val="x-none" w:eastAsia="zh-CN"/>
              </w:rPr>
            </w:pPr>
            <w:ins w:id="2288" w:author="tank" w:date="2020-11-12T11:23:00Z">
              <w:r w:rsidRPr="00682321">
                <w:rPr>
                  <w:rFonts w:eastAsia="SimSun" w:cs="Arial"/>
                  <w:color w:val="0D0D0D" w:themeColor="text1" w:themeTint="F2"/>
                  <w:lang w:val="x-none" w:eastAsia="zh-CN"/>
                </w:rPr>
                <w:t>n28</w:t>
              </w:r>
            </w:ins>
          </w:p>
        </w:tc>
        <w:tc>
          <w:tcPr>
            <w:tcW w:w="2340" w:type="dxa"/>
            <w:vAlign w:val="center"/>
          </w:tcPr>
          <w:p w:rsidR="007B7475" w:rsidRPr="00682321" w:rsidRDefault="007B7475" w:rsidP="00E8050C">
            <w:pPr>
              <w:keepNext/>
              <w:keepLines/>
              <w:snapToGrid w:val="0"/>
              <w:spacing w:after="0"/>
              <w:jc w:val="center"/>
              <w:rPr>
                <w:ins w:id="2289" w:author="tank" w:date="2020-11-12T11:23:00Z"/>
                <w:rFonts w:ascii="Arial" w:hAnsi="Arial" w:cs="Arial"/>
                <w:color w:val="0D0D0D" w:themeColor="text1" w:themeTint="F2"/>
                <w:sz w:val="18"/>
                <w:szCs w:val="18"/>
                <w:vertAlign w:val="superscript"/>
                <w:lang w:val="sv-SE" w:eastAsia="zh-CN"/>
              </w:rPr>
            </w:pPr>
            <w:ins w:id="2290" w:author="tank" w:date="2020-11-12T11:23:00Z">
              <w:r w:rsidRPr="00682321">
                <w:rPr>
                  <w:rFonts w:ascii="Arial" w:hAnsi="Arial" w:cs="Arial"/>
                  <w:color w:val="0D0D0D" w:themeColor="text1" w:themeTint="F2"/>
                  <w:sz w:val="18"/>
                  <w:szCs w:val="18"/>
                  <w:lang w:eastAsia="zh-CN"/>
                </w:rPr>
                <w:t>0</w:t>
              </w:r>
            </w:ins>
          </w:p>
        </w:tc>
      </w:tr>
    </w:tbl>
    <w:p w:rsidR="007B7475" w:rsidRPr="00682321" w:rsidRDefault="007B7475" w:rsidP="007B7475">
      <w:pPr>
        <w:keepNext/>
        <w:keepLines/>
        <w:spacing w:before="120"/>
        <w:ind w:left="1134" w:hanging="1134"/>
        <w:outlineLvl w:val="3"/>
        <w:rPr>
          <w:ins w:id="2291" w:author="tank" w:date="2020-11-12T11:23:00Z"/>
          <w:rFonts w:ascii="Arial" w:hAnsi="Arial" w:cs="Arial"/>
          <w:color w:val="0D0D0D" w:themeColor="text1" w:themeTint="F2"/>
          <w:sz w:val="24"/>
          <w:szCs w:val="28"/>
          <w:lang w:val="en-US"/>
        </w:rPr>
      </w:pPr>
      <w:ins w:id="2292" w:author="tank" w:date="2020-11-12T11:23:00Z">
        <w:r w:rsidRPr="00682321">
          <w:rPr>
            <w:rFonts w:ascii="Arial" w:hAnsi="Arial" w:cs="Arial"/>
            <w:color w:val="0D0D0D" w:themeColor="text1" w:themeTint="F2"/>
            <w:sz w:val="24"/>
            <w:szCs w:val="28"/>
            <w:lang w:val="en-US"/>
          </w:rPr>
          <w:t>6.1.20.</w:t>
        </w:r>
        <w:r w:rsidRPr="00682321">
          <w:rPr>
            <w:rFonts w:ascii="Arial" w:hAnsi="Arial" w:cs="Arial"/>
            <w:color w:val="0D0D0D" w:themeColor="text1" w:themeTint="F2"/>
            <w:sz w:val="24"/>
            <w:szCs w:val="28"/>
            <w:lang w:val="en-US" w:eastAsia="zh-CN"/>
          </w:rPr>
          <w:t>6</w:t>
        </w:r>
        <w:r w:rsidRPr="00682321">
          <w:rPr>
            <w:rFonts w:ascii="Arial" w:hAnsi="Arial" w:cs="Arial"/>
            <w:color w:val="0D0D0D" w:themeColor="text1" w:themeTint="F2"/>
            <w:sz w:val="24"/>
            <w:szCs w:val="28"/>
            <w:lang w:val="en-US" w:eastAsia="sv-SE"/>
          </w:rPr>
          <w:tab/>
        </w:r>
        <w:r w:rsidRPr="00682321">
          <w:rPr>
            <w:rFonts w:ascii="Arial" w:hAnsi="Arial" w:cs="Arial"/>
            <w:color w:val="0D0D0D" w:themeColor="text1" w:themeTint="F2"/>
            <w:sz w:val="24"/>
            <w:szCs w:val="28"/>
            <w:lang w:val="en-US"/>
          </w:rPr>
          <w:t>self-interference analysis</w:t>
        </w:r>
      </w:ins>
    </w:p>
    <w:p w:rsidR="007B7475" w:rsidRPr="00682321" w:rsidRDefault="007B7475" w:rsidP="007B7475">
      <w:pPr>
        <w:keepNext/>
        <w:spacing w:before="60"/>
        <w:jc w:val="center"/>
        <w:rPr>
          <w:ins w:id="2293" w:author="tank" w:date="2020-11-12T11:23:00Z"/>
          <w:rFonts w:ascii="Arial" w:eastAsia="新細明體" w:hAnsi="Arial" w:cs="Arial"/>
          <w:b/>
          <w:bCs/>
          <w:color w:val="0D0D0D" w:themeColor="text1" w:themeTint="F2"/>
          <w:lang w:val="x-none" w:eastAsia="zh-TW"/>
        </w:rPr>
      </w:pPr>
      <w:ins w:id="2294" w:author="tank" w:date="2020-11-12T11:23:00Z">
        <w:r w:rsidRPr="00682321">
          <w:rPr>
            <w:rFonts w:ascii="Arial" w:eastAsia="MS Mincho" w:hAnsi="Arial" w:cs="Arial"/>
            <w:b/>
            <w:bCs/>
            <w:color w:val="0D0D0D" w:themeColor="text1" w:themeTint="F2"/>
            <w:lang w:val="x-none"/>
          </w:rPr>
          <w:t xml:space="preserve">Table </w:t>
        </w:r>
        <w:r w:rsidRPr="00682321">
          <w:rPr>
            <w:rFonts w:ascii="Arial" w:eastAsia="MS Mincho" w:hAnsi="Arial" w:cs="Arial"/>
            <w:b/>
            <w:bCs/>
            <w:color w:val="0D0D0D" w:themeColor="text1" w:themeTint="F2"/>
            <w:lang w:val="x-none" w:eastAsia="zh-CN"/>
          </w:rPr>
          <w:t>6.</w:t>
        </w:r>
        <w:r>
          <w:rPr>
            <w:rFonts w:ascii="Arial" w:eastAsia="MS Mincho" w:hAnsi="Arial" w:cs="Arial"/>
            <w:b/>
            <w:bCs/>
            <w:color w:val="0D0D0D" w:themeColor="text1" w:themeTint="F2"/>
            <w:lang w:val="x-none" w:eastAsia="zh-CN"/>
          </w:rPr>
          <w:t>1.20</w:t>
        </w:r>
        <w:r w:rsidRPr="00682321">
          <w:rPr>
            <w:rFonts w:ascii="Arial" w:eastAsia="MS Mincho" w:hAnsi="Arial" w:cs="Arial"/>
            <w:b/>
            <w:bCs/>
            <w:color w:val="0D0D0D" w:themeColor="text1" w:themeTint="F2"/>
            <w:lang w:val="x-none" w:eastAsia="zh-CN"/>
          </w:rPr>
          <w:t>.6</w:t>
        </w:r>
        <w:r w:rsidRPr="00682321">
          <w:rPr>
            <w:rFonts w:ascii="Arial" w:eastAsia="MS Mincho" w:hAnsi="Arial" w:cs="Arial"/>
            <w:b/>
            <w:bCs/>
            <w:color w:val="0D0D0D" w:themeColor="text1" w:themeTint="F2"/>
            <w:lang w:val="x-none"/>
          </w:rPr>
          <w:t>-1:</w:t>
        </w:r>
        <w:r w:rsidRPr="00682321">
          <w:rPr>
            <w:color w:val="0D0D0D" w:themeColor="text1" w:themeTint="F2"/>
          </w:rPr>
          <w:t xml:space="preserve"> </w:t>
        </w:r>
        <w:r w:rsidRPr="00682321">
          <w:rPr>
            <w:rFonts w:ascii="Arial" w:eastAsia="MS Mincho" w:hAnsi="Arial" w:cs="Arial"/>
            <w:b/>
            <w:bCs/>
            <w:color w:val="0D0D0D" w:themeColor="text1" w:themeTint="F2"/>
            <w:lang w:val="x-none"/>
          </w:rPr>
          <w:t>Reference sensitivity exceptions (MSD) due to cross band isolation for EN-DC in NR FR1</w:t>
        </w:r>
      </w:ins>
    </w:p>
    <w:tbl>
      <w:tblPr>
        <w:tblW w:w="11254" w:type="dxa"/>
        <w:jc w:val="center"/>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3"/>
        <w:gridCol w:w="804"/>
        <w:gridCol w:w="804"/>
        <w:gridCol w:w="804"/>
        <w:gridCol w:w="804"/>
        <w:gridCol w:w="804"/>
        <w:gridCol w:w="804"/>
        <w:gridCol w:w="803"/>
        <w:gridCol w:w="804"/>
        <w:gridCol w:w="804"/>
        <w:gridCol w:w="804"/>
        <w:gridCol w:w="804"/>
        <w:gridCol w:w="804"/>
        <w:gridCol w:w="804"/>
      </w:tblGrid>
      <w:tr w:rsidR="007B7475" w:rsidRPr="00682321" w:rsidTr="00E8050C">
        <w:trPr>
          <w:jc w:val="center"/>
          <w:ins w:id="2295" w:author="tank" w:date="2020-11-12T11:23:00Z"/>
        </w:trPr>
        <w:tc>
          <w:tcPr>
            <w:tcW w:w="11254" w:type="dxa"/>
            <w:gridSpan w:val="14"/>
          </w:tcPr>
          <w:p w:rsidR="007B7475" w:rsidRPr="00682321" w:rsidRDefault="007B7475" w:rsidP="00E8050C">
            <w:pPr>
              <w:pStyle w:val="TAH"/>
              <w:kinsoku w:val="0"/>
              <w:rPr>
                <w:ins w:id="2296" w:author="tank" w:date="2020-11-12T11:23:00Z"/>
                <w:color w:val="0D0D0D" w:themeColor="text1" w:themeTint="F2"/>
              </w:rPr>
            </w:pPr>
            <w:ins w:id="2297" w:author="tank" w:date="2020-11-12T11:23:00Z">
              <w:r w:rsidRPr="00682321">
                <w:rPr>
                  <w:color w:val="0D0D0D" w:themeColor="text1" w:themeTint="F2"/>
                </w:rPr>
                <w:t xml:space="preserve">E-UTRA or NR Band / Channel bandwidth of the </w:t>
              </w:r>
              <w:r w:rsidRPr="00682321">
                <w:rPr>
                  <w:color w:val="0D0D0D" w:themeColor="text1" w:themeTint="F2"/>
                  <w:lang w:eastAsia="zh-CN"/>
                </w:rPr>
                <w:t>affected DL</w:t>
              </w:r>
              <w:r w:rsidRPr="00682321">
                <w:rPr>
                  <w:color w:val="0D0D0D" w:themeColor="text1" w:themeTint="F2"/>
                </w:rPr>
                <w:t xml:space="preserve"> band / MSD</w:t>
              </w:r>
            </w:ins>
          </w:p>
        </w:tc>
      </w:tr>
      <w:tr w:rsidR="007B7475" w:rsidRPr="00682321" w:rsidTr="00E8050C">
        <w:trPr>
          <w:jc w:val="center"/>
          <w:ins w:id="2298" w:author="tank" w:date="2020-11-12T11:23:00Z"/>
        </w:trPr>
        <w:tc>
          <w:tcPr>
            <w:tcW w:w="803" w:type="dxa"/>
            <w:shd w:val="clear" w:color="auto" w:fill="auto"/>
          </w:tcPr>
          <w:p w:rsidR="007B7475" w:rsidRPr="00682321" w:rsidRDefault="007B7475" w:rsidP="00E8050C">
            <w:pPr>
              <w:pStyle w:val="TAH"/>
              <w:kinsoku w:val="0"/>
              <w:rPr>
                <w:ins w:id="2299" w:author="tank" w:date="2020-11-12T11:23:00Z"/>
                <w:color w:val="0D0D0D" w:themeColor="text1" w:themeTint="F2"/>
              </w:rPr>
            </w:pPr>
            <w:ins w:id="2300" w:author="tank" w:date="2020-11-12T11:23:00Z">
              <w:r w:rsidRPr="00682321">
                <w:rPr>
                  <w:color w:val="0D0D0D" w:themeColor="text1" w:themeTint="F2"/>
                </w:rPr>
                <w:t>UL band</w:t>
              </w:r>
            </w:ins>
          </w:p>
        </w:tc>
        <w:tc>
          <w:tcPr>
            <w:tcW w:w="804" w:type="dxa"/>
            <w:shd w:val="clear" w:color="auto" w:fill="auto"/>
          </w:tcPr>
          <w:p w:rsidR="007B7475" w:rsidRPr="00682321" w:rsidRDefault="007B7475" w:rsidP="00E8050C">
            <w:pPr>
              <w:pStyle w:val="TAH"/>
              <w:kinsoku w:val="0"/>
              <w:rPr>
                <w:ins w:id="2301" w:author="tank" w:date="2020-11-12T11:23:00Z"/>
                <w:color w:val="0D0D0D" w:themeColor="text1" w:themeTint="F2"/>
              </w:rPr>
            </w:pPr>
            <w:ins w:id="2302" w:author="tank" w:date="2020-11-12T11:23:00Z">
              <w:r w:rsidRPr="00682321">
                <w:rPr>
                  <w:color w:val="0D0D0D" w:themeColor="text1" w:themeTint="F2"/>
                </w:rPr>
                <w:t>DL band</w:t>
              </w:r>
            </w:ins>
          </w:p>
        </w:tc>
        <w:tc>
          <w:tcPr>
            <w:tcW w:w="804" w:type="dxa"/>
            <w:shd w:val="clear" w:color="auto" w:fill="auto"/>
          </w:tcPr>
          <w:p w:rsidR="007B7475" w:rsidRPr="00682321" w:rsidRDefault="007B7475" w:rsidP="00E8050C">
            <w:pPr>
              <w:pStyle w:val="TAH"/>
              <w:kinsoku w:val="0"/>
              <w:rPr>
                <w:ins w:id="2303" w:author="tank" w:date="2020-11-12T11:23:00Z"/>
                <w:color w:val="0D0D0D" w:themeColor="text1" w:themeTint="F2"/>
              </w:rPr>
            </w:pPr>
            <w:ins w:id="2304" w:author="tank" w:date="2020-11-12T11:23:00Z">
              <w:r w:rsidRPr="00682321">
                <w:rPr>
                  <w:color w:val="0D0D0D" w:themeColor="text1" w:themeTint="F2"/>
                </w:rPr>
                <w:t>5 MHz</w:t>
              </w:r>
            </w:ins>
          </w:p>
          <w:p w:rsidR="007B7475" w:rsidRPr="00682321" w:rsidRDefault="007B7475" w:rsidP="00E8050C">
            <w:pPr>
              <w:pStyle w:val="TAH"/>
              <w:kinsoku w:val="0"/>
              <w:rPr>
                <w:ins w:id="2305" w:author="tank" w:date="2020-11-12T11:23:00Z"/>
                <w:color w:val="0D0D0D" w:themeColor="text1" w:themeTint="F2"/>
              </w:rPr>
            </w:pPr>
            <w:ins w:id="2306" w:author="tank" w:date="2020-11-12T11:23:00Z">
              <w:r w:rsidRPr="00682321">
                <w:rPr>
                  <w:color w:val="0D0D0D" w:themeColor="text1" w:themeTint="F2"/>
                </w:rPr>
                <w:t>(dB)</w:t>
              </w:r>
            </w:ins>
          </w:p>
        </w:tc>
        <w:tc>
          <w:tcPr>
            <w:tcW w:w="804" w:type="dxa"/>
            <w:shd w:val="clear" w:color="auto" w:fill="auto"/>
          </w:tcPr>
          <w:p w:rsidR="007B7475" w:rsidRPr="00682321" w:rsidRDefault="007B7475" w:rsidP="00E8050C">
            <w:pPr>
              <w:pStyle w:val="TAH"/>
              <w:kinsoku w:val="0"/>
              <w:rPr>
                <w:ins w:id="2307" w:author="tank" w:date="2020-11-12T11:23:00Z"/>
                <w:color w:val="0D0D0D" w:themeColor="text1" w:themeTint="F2"/>
              </w:rPr>
            </w:pPr>
            <w:ins w:id="2308" w:author="tank" w:date="2020-11-12T11:23:00Z">
              <w:r w:rsidRPr="00682321">
                <w:rPr>
                  <w:color w:val="0D0D0D" w:themeColor="text1" w:themeTint="F2"/>
                </w:rPr>
                <w:t>10 MHz</w:t>
              </w:r>
            </w:ins>
          </w:p>
          <w:p w:rsidR="007B7475" w:rsidRPr="00682321" w:rsidRDefault="007B7475" w:rsidP="00E8050C">
            <w:pPr>
              <w:pStyle w:val="TAH"/>
              <w:kinsoku w:val="0"/>
              <w:rPr>
                <w:ins w:id="2309" w:author="tank" w:date="2020-11-12T11:23:00Z"/>
                <w:color w:val="0D0D0D" w:themeColor="text1" w:themeTint="F2"/>
              </w:rPr>
            </w:pPr>
            <w:ins w:id="2310" w:author="tank" w:date="2020-11-12T11:23:00Z">
              <w:r w:rsidRPr="00682321">
                <w:rPr>
                  <w:color w:val="0D0D0D" w:themeColor="text1" w:themeTint="F2"/>
                </w:rPr>
                <w:t>(dB)</w:t>
              </w:r>
            </w:ins>
          </w:p>
        </w:tc>
        <w:tc>
          <w:tcPr>
            <w:tcW w:w="804" w:type="dxa"/>
            <w:shd w:val="clear" w:color="auto" w:fill="auto"/>
          </w:tcPr>
          <w:p w:rsidR="007B7475" w:rsidRPr="00682321" w:rsidRDefault="007B7475" w:rsidP="00E8050C">
            <w:pPr>
              <w:pStyle w:val="TAH"/>
              <w:kinsoku w:val="0"/>
              <w:rPr>
                <w:ins w:id="2311" w:author="tank" w:date="2020-11-12T11:23:00Z"/>
                <w:color w:val="0D0D0D" w:themeColor="text1" w:themeTint="F2"/>
              </w:rPr>
            </w:pPr>
            <w:ins w:id="2312" w:author="tank" w:date="2020-11-12T11:23:00Z">
              <w:r w:rsidRPr="00682321">
                <w:rPr>
                  <w:color w:val="0D0D0D" w:themeColor="text1" w:themeTint="F2"/>
                </w:rPr>
                <w:t>15 MHz</w:t>
              </w:r>
            </w:ins>
          </w:p>
          <w:p w:rsidR="007B7475" w:rsidRPr="00682321" w:rsidRDefault="007B7475" w:rsidP="00E8050C">
            <w:pPr>
              <w:pStyle w:val="TAH"/>
              <w:kinsoku w:val="0"/>
              <w:rPr>
                <w:ins w:id="2313" w:author="tank" w:date="2020-11-12T11:23:00Z"/>
                <w:color w:val="0D0D0D" w:themeColor="text1" w:themeTint="F2"/>
              </w:rPr>
            </w:pPr>
            <w:ins w:id="2314" w:author="tank" w:date="2020-11-12T11:23:00Z">
              <w:r w:rsidRPr="00682321">
                <w:rPr>
                  <w:color w:val="0D0D0D" w:themeColor="text1" w:themeTint="F2"/>
                </w:rPr>
                <w:t>(dB)</w:t>
              </w:r>
            </w:ins>
          </w:p>
        </w:tc>
        <w:tc>
          <w:tcPr>
            <w:tcW w:w="804" w:type="dxa"/>
            <w:shd w:val="clear" w:color="auto" w:fill="auto"/>
          </w:tcPr>
          <w:p w:rsidR="007B7475" w:rsidRPr="00682321" w:rsidRDefault="007B7475" w:rsidP="00E8050C">
            <w:pPr>
              <w:pStyle w:val="TAH"/>
              <w:kinsoku w:val="0"/>
              <w:rPr>
                <w:ins w:id="2315" w:author="tank" w:date="2020-11-12T11:23:00Z"/>
                <w:color w:val="0D0D0D" w:themeColor="text1" w:themeTint="F2"/>
              </w:rPr>
            </w:pPr>
            <w:ins w:id="2316" w:author="tank" w:date="2020-11-12T11:23:00Z">
              <w:r w:rsidRPr="00682321">
                <w:rPr>
                  <w:color w:val="0D0D0D" w:themeColor="text1" w:themeTint="F2"/>
                </w:rPr>
                <w:t>20 MHz</w:t>
              </w:r>
            </w:ins>
          </w:p>
          <w:p w:rsidR="007B7475" w:rsidRPr="00682321" w:rsidRDefault="007B7475" w:rsidP="00E8050C">
            <w:pPr>
              <w:pStyle w:val="TAH"/>
              <w:kinsoku w:val="0"/>
              <w:rPr>
                <w:ins w:id="2317" w:author="tank" w:date="2020-11-12T11:23:00Z"/>
                <w:color w:val="0D0D0D" w:themeColor="text1" w:themeTint="F2"/>
              </w:rPr>
            </w:pPr>
            <w:ins w:id="2318" w:author="tank" w:date="2020-11-12T11:23:00Z">
              <w:r w:rsidRPr="00682321">
                <w:rPr>
                  <w:color w:val="0D0D0D" w:themeColor="text1" w:themeTint="F2"/>
                </w:rPr>
                <w:t>(dB)</w:t>
              </w:r>
            </w:ins>
          </w:p>
        </w:tc>
        <w:tc>
          <w:tcPr>
            <w:tcW w:w="804" w:type="dxa"/>
            <w:shd w:val="clear" w:color="auto" w:fill="auto"/>
          </w:tcPr>
          <w:p w:rsidR="007B7475" w:rsidRPr="00682321" w:rsidRDefault="007B7475" w:rsidP="00E8050C">
            <w:pPr>
              <w:pStyle w:val="TAH"/>
              <w:kinsoku w:val="0"/>
              <w:rPr>
                <w:ins w:id="2319" w:author="tank" w:date="2020-11-12T11:23:00Z"/>
                <w:color w:val="0D0D0D" w:themeColor="text1" w:themeTint="F2"/>
              </w:rPr>
            </w:pPr>
            <w:ins w:id="2320" w:author="tank" w:date="2020-11-12T11:23:00Z">
              <w:r w:rsidRPr="00682321">
                <w:rPr>
                  <w:color w:val="0D0D0D" w:themeColor="text1" w:themeTint="F2"/>
                </w:rPr>
                <w:t>25 MHz</w:t>
              </w:r>
            </w:ins>
          </w:p>
          <w:p w:rsidR="007B7475" w:rsidRPr="00682321" w:rsidRDefault="007B7475" w:rsidP="00E8050C">
            <w:pPr>
              <w:pStyle w:val="TAH"/>
              <w:kinsoku w:val="0"/>
              <w:rPr>
                <w:ins w:id="2321" w:author="tank" w:date="2020-11-12T11:23:00Z"/>
                <w:color w:val="0D0D0D" w:themeColor="text1" w:themeTint="F2"/>
              </w:rPr>
            </w:pPr>
            <w:ins w:id="2322" w:author="tank" w:date="2020-11-12T11:23:00Z">
              <w:r w:rsidRPr="00682321">
                <w:rPr>
                  <w:color w:val="0D0D0D" w:themeColor="text1" w:themeTint="F2"/>
                </w:rPr>
                <w:t>(dB)</w:t>
              </w:r>
            </w:ins>
          </w:p>
        </w:tc>
        <w:tc>
          <w:tcPr>
            <w:tcW w:w="803" w:type="dxa"/>
          </w:tcPr>
          <w:p w:rsidR="007B7475" w:rsidRPr="00682321" w:rsidRDefault="007B7475" w:rsidP="00E8050C">
            <w:pPr>
              <w:pStyle w:val="TAH"/>
              <w:kinsoku w:val="0"/>
              <w:rPr>
                <w:ins w:id="2323" w:author="tank" w:date="2020-11-12T11:23:00Z"/>
                <w:color w:val="0D0D0D" w:themeColor="text1" w:themeTint="F2"/>
              </w:rPr>
            </w:pPr>
            <w:ins w:id="2324" w:author="tank" w:date="2020-11-12T11:23:00Z">
              <w:r w:rsidRPr="00682321">
                <w:rPr>
                  <w:color w:val="0D0D0D" w:themeColor="text1" w:themeTint="F2"/>
                </w:rPr>
                <w:t>30 MHz</w:t>
              </w:r>
            </w:ins>
          </w:p>
          <w:p w:rsidR="007B7475" w:rsidRPr="00682321" w:rsidRDefault="007B7475" w:rsidP="00E8050C">
            <w:pPr>
              <w:pStyle w:val="TAH"/>
              <w:kinsoku w:val="0"/>
              <w:rPr>
                <w:ins w:id="2325" w:author="tank" w:date="2020-11-12T11:23:00Z"/>
                <w:color w:val="0D0D0D" w:themeColor="text1" w:themeTint="F2"/>
              </w:rPr>
            </w:pPr>
            <w:ins w:id="2326" w:author="tank" w:date="2020-11-12T11:23:00Z">
              <w:r w:rsidRPr="00682321">
                <w:rPr>
                  <w:color w:val="0D0D0D" w:themeColor="text1" w:themeTint="F2"/>
                </w:rPr>
                <w:t>(dB)</w:t>
              </w:r>
            </w:ins>
          </w:p>
        </w:tc>
        <w:tc>
          <w:tcPr>
            <w:tcW w:w="804" w:type="dxa"/>
            <w:shd w:val="clear" w:color="auto" w:fill="auto"/>
          </w:tcPr>
          <w:p w:rsidR="007B7475" w:rsidRPr="00682321" w:rsidRDefault="007B7475" w:rsidP="00E8050C">
            <w:pPr>
              <w:pStyle w:val="TAH"/>
              <w:kinsoku w:val="0"/>
              <w:rPr>
                <w:ins w:id="2327" w:author="tank" w:date="2020-11-12T11:23:00Z"/>
                <w:color w:val="0D0D0D" w:themeColor="text1" w:themeTint="F2"/>
              </w:rPr>
            </w:pPr>
            <w:ins w:id="2328" w:author="tank" w:date="2020-11-12T11:23:00Z">
              <w:r w:rsidRPr="00682321">
                <w:rPr>
                  <w:color w:val="0D0D0D" w:themeColor="text1" w:themeTint="F2"/>
                </w:rPr>
                <w:t>40 MHz</w:t>
              </w:r>
            </w:ins>
          </w:p>
          <w:p w:rsidR="007B7475" w:rsidRPr="00682321" w:rsidRDefault="007B7475" w:rsidP="00E8050C">
            <w:pPr>
              <w:pStyle w:val="TAH"/>
              <w:kinsoku w:val="0"/>
              <w:rPr>
                <w:ins w:id="2329" w:author="tank" w:date="2020-11-12T11:23:00Z"/>
                <w:color w:val="0D0D0D" w:themeColor="text1" w:themeTint="F2"/>
              </w:rPr>
            </w:pPr>
            <w:ins w:id="2330" w:author="tank" w:date="2020-11-12T11:23:00Z">
              <w:r w:rsidRPr="00682321">
                <w:rPr>
                  <w:color w:val="0D0D0D" w:themeColor="text1" w:themeTint="F2"/>
                </w:rPr>
                <w:t>(dB)</w:t>
              </w:r>
            </w:ins>
          </w:p>
        </w:tc>
        <w:tc>
          <w:tcPr>
            <w:tcW w:w="804" w:type="dxa"/>
            <w:shd w:val="clear" w:color="auto" w:fill="auto"/>
          </w:tcPr>
          <w:p w:rsidR="007B7475" w:rsidRPr="00682321" w:rsidRDefault="007B7475" w:rsidP="00E8050C">
            <w:pPr>
              <w:pStyle w:val="TAH"/>
              <w:kinsoku w:val="0"/>
              <w:rPr>
                <w:ins w:id="2331" w:author="tank" w:date="2020-11-12T11:23:00Z"/>
                <w:color w:val="0D0D0D" w:themeColor="text1" w:themeTint="F2"/>
              </w:rPr>
            </w:pPr>
            <w:ins w:id="2332" w:author="tank" w:date="2020-11-12T11:23:00Z">
              <w:r w:rsidRPr="00682321">
                <w:rPr>
                  <w:color w:val="0D0D0D" w:themeColor="text1" w:themeTint="F2"/>
                </w:rPr>
                <w:t>50 MHz</w:t>
              </w:r>
            </w:ins>
          </w:p>
          <w:p w:rsidR="007B7475" w:rsidRPr="00682321" w:rsidRDefault="007B7475" w:rsidP="00E8050C">
            <w:pPr>
              <w:pStyle w:val="TAH"/>
              <w:kinsoku w:val="0"/>
              <w:rPr>
                <w:ins w:id="2333" w:author="tank" w:date="2020-11-12T11:23:00Z"/>
                <w:color w:val="0D0D0D" w:themeColor="text1" w:themeTint="F2"/>
              </w:rPr>
            </w:pPr>
            <w:ins w:id="2334" w:author="tank" w:date="2020-11-12T11:23:00Z">
              <w:r w:rsidRPr="00682321">
                <w:rPr>
                  <w:color w:val="0D0D0D" w:themeColor="text1" w:themeTint="F2"/>
                </w:rPr>
                <w:t>(dB)</w:t>
              </w:r>
            </w:ins>
          </w:p>
        </w:tc>
        <w:tc>
          <w:tcPr>
            <w:tcW w:w="804" w:type="dxa"/>
            <w:shd w:val="clear" w:color="auto" w:fill="auto"/>
          </w:tcPr>
          <w:p w:rsidR="007B7475" w:rsidRPr="00682321" w:rsidRDefault="007B7475" w:rsidP="00E8050C">
            <w:pPr>
              <w:pStyle w:val="TAH"/>
              <w:kinsoku w:val="0"/>
              <w:rPr>
                <w:ins w:id="2335" w:author="tank" w:date="2020-11-12T11:23:00Z"/>
                <w:color w:val="0D0D0D" w:themeColor="text1" w:themeTint="F2"/>
              </w:rPr>
            </w:pPr>
            <w:ins w:id="2336" w:author="tank" w:date="2020-11-12T11:23:00Z">
              <w:r w:rsidRPr="00682321">
                <w:rPr>
                  <w:color w:val="0D0D0D" w:themeColor="text1" w:themeTint="F2"/>
                </w:rPr>
                <w:t>60 MHz</w:t>
              </w:r>
            </w:ins>
          </w:p>
          <w:p w:rsidR="007B7475" w:rsidRPr="00682321" w:rsidRDefault="007B7475" w:rsidP="00E8050C">
            <w:pPr>
              <w:pStyle w:val="TAH"/>
              <w:kinsoku w:val="0"/>
              <w:rPr>
                <w:ins w:id="2337" w:author="tank" w:date="2020-11-12T11:23:00Z"/>
                <w:color w:val="0D0D0D" w:themeColor="text1" w:themeTint="F2"/>
              </w:rPr>
            </w:pPr>
            <w:ins w:id="2338" w:author="tank" w:date="2020-11-12T11:23:00Z">
              <w:r w:rsidRPr="00682321">
                <w:rPr>
                  <w:color w:val="0D0D0D" w:themeColor="text1" w:themeTint="F2"/>
                </w:rPr>
                <w:t>(dB)</w:t>
              </w:r>
            </w:ins>
          </w:p>
        </w:tc>
        <w:tc>
          <w:tcPr>
            <w:tcW w:w="804" w:type="dxa"/>
            <w:shd w:val="clear" w:color="auto" w:fill="auto"/>
          </w:tcPr>
          <w:p w:rsidR="007B7475" w:rsidRPr="00682321" w:rsidRDefault="007B7475" w:rsidP="00E8050C">
            <w:pPr>
              <w:pStyle w:val="TAH"/>
              <w:kinsoku w:val="0"/>
              <w:rPr>
                <w:ins w:id="2339" w:author="tank" w:date="2020-11-12T11:23:00Z"/>
                <w:color w:val="0D0D0D" w:themeColor="text1" w:themeTint="F2"/>
              </w:rPr>
            </w:pPr>
            <w:ins w:id="2340" w:author="tank" w:date="2020-11-12T11:23:00Z">
              <w:r w:rsidRPr="00682321">
                <w:rPr>
                  <w:color w:val="0D0D0D" w:themeColor="text1" w:themeTint="F2"/>
                </w:rPr>
                <w:t>80 MHz</w:t>
              </w:r>
            </w:ins>
          </w:p>
          <w:p w:rsidR="007B7475" w:rsidRPr="00682321" w:rsidRDefault="007B7475" w:rsidP="00E8050C">
            <w:pPr>
              <w:pStyle w:val="TAH"/>
              <w:kinsoku w:val="0"/>
              <w:rPr>
                <w:ins w:id="2341" w:author="tank" w:date="2020-11-12T11:23:00Z"/>
                <w:color w:val="0D0D0D" w:themeColor="text1" w:themeTint="F2"/>
              </w:rPr>
            </w:pPr>
            <w:ins w:id="2342" w:author="tank" w:date="2020-11-12T11:23:00Z">
              <w:r w:rsidRPr="00682321">
                <w:rPr>
                  <w:color w:val="0D0D0D" w:themeColor="text1" w:themeTint="F2"/>
                </w:rPr>
                <w:t>(dB)</w:t>
              </w:r>
            </w:ins>
          </w:p>
        </w:tc>
        <w:tc>
          <w:tcPr>
            <w:tcW w:w="804" w:type="dxa"/>
          </w:tcPr>
          <w:p w:rsidR="007B7475" w:rsidRPr="00682321" w:rsidRDefault="007B7475" w:rsidP="00E8050C">
            <w:pPr>
              <w:pStyle w:val="TAH"/>
              <w:kinsoku w:val="0"/>
              <w:rPr>
                <w:ins w:id="2343" w:author="tank" w:date="2020-11-12T11:23:00Z"/>
                <w:color w:val="0D0D0D" w:themeColor="text1" w:themeTint="F2"/>
              </w:rPr>
            </w:pPr>
            <w:ins w:id="2344" w:author="tank" w:date="2020-11-12T11:23:00Z">
              <w:r w:rsidRPr="00682321">
                <w:rPr>
                  <w:color w:val="0D0D0D" w:themeColor="text1" w:themeTint="F2"/>
                </w:rPr>
                <w:t>90 MHz</w:t>
              </w:r>
            </w:ins>
          </w:p>
          <w:p w:rsidR="007B7475" w:rsidRPr="00682321" w:rsidRDefault="007B7475" w:rsidP="00E8050C">
            <w:pPr>
              <w:pStyle w:val="TAH"/>
              <w:kinsoku w:val="0"/>
              <w:rPr>
                <w:ins w:id="2345" w:author="tank" w:date="2020-11-12T11:23:00Z"/>
                <w:color w:val="0D0D0D" w:themeColor="text1" w:themeTint="F2"/>
              </w:rPr>
            </w:pPr>
            <w:ins w:id="2346" w:author="tank" w:date="2020-11-12T11:23:00Z">
              <w:r w:rsidRPr="00682321">
                <w:rPr>
                  <w:color w:val="0D0D0D" w:themeColor="text1" w:themeTint="F2"/>
                </w:rPr>
                <w:t>(dB)</w:t>
              </w:r>
            </w:ins>
          </w:p>
        </w:tc>
        <w:tc>
          <w:tcPr>
            <w:tcW w:w="804" w:type="dxa"/>
            <w:shd w:val="clear" w:color="auto" w:fill="auto"/>
          </w:tcPr>
          <w:p w:rsidR="007B7475" w:rsidRPr="00682321" w:rsidRDefault="007B7475" w:rsidP="00E8050C">
            <w:pPr>
              <w:pStyle w:val="TAH"/>
              <w:kinsoku w:val="0"/>
              <w:rPr>
                <w:ins w:id="2347" w:author="tank" w:date="2020-11-12T11:23:00Z"/>
                <w:color w:val="0D0D0D" w:themeColor="text1" w:themeTint="F2"/>
              </w:rPr>
            </w:pPr>
            <w:ins w:id="2348" w:author="tank" w:date="2020-11-12T11:23:00Z">
              <w:r w:rsidRPr="00682321">
                <w:rPr>
                  <w:color w:val="0D0D0D" w:themeColor="text1" w:themeTint="F2"/>
                </w:rPr>
                <w:t>100 MHz</w:t>
              </w:r>
            </w:ins>
          </w:p>
          <w:p w:rsidR="007B7475" w:rsidRPr="00682321" w:rsidRDefault="007B7475" w:rsidP="00E8050C">
            <w:pPr>
              <w:pStyle w:val="TAH"/>
              <w:kinsoku w:val="0"/>
              <w:rPr>
                <w:ins w:id="2349" w:author="tank" w:date="2020-11-12T11:23:00Z"/>
                <w:color w:val="0D0D0D" w:themeColor="text1" w:themeTint="F2"/>
              </w:rPr>
            </w:pPr>
            <w:ins w:id="2350" w:author="tank" w:date="2020-11-12T11:23:00Z">
              <w:r w:rsidRPr="00682321">
                <w:rPr>
                  <w:color w:val="0D0D0D" w:themeColor="text1" w:themeTint="F2"/>
                </w:rPr>
                <w:t>(dB)</w:t>
              </w:r>
            </w:ins>
          </w:p>
        </w:tc>
      </w:tr>
      <w:tr w:rsidR="007B7475" w:rsidRPr="00682321" w:rsidTr="00E8050C">
        <w:trPr>
          <w:jc w:val="center"/>
          <w:ins w:id="2351" w:author="tank" w:date="2020-11-12T11:23:00Z"/>
        </w:trPr>
        <w:tc>
          <w:tcPr>
            <w:tcW w:w="803" w:type="dxa"/>
            <w:shd w:val="clear" w:color="auto" w:fill="auto"/>
          </w:tcPr>
          <w:p w:rsidR="007B7475" w:rsidRPr="00682321" w:rsidRDefault="007B7475" w:rsidP="00E8050C">
            <w:pPr>
              <w:pStyle w:val="TAC"/>
              <w:rPr>
                <w:ins w:id="2352" w:author="tank" w:date="2020-11-12T11:23:00Z"/>
                <w:color w:val="0D0D0D" w:themeColor="text1" w:themeTint="F2"/>
                <w:lang w:eastAsia="zh-CN"/>
              </w:rPr>
            </w:pPr>
            <w:ins w:id="2353" w:author="tank" w:date="2020-11-12T11:23:00Z">
              <w:r w:rsidRPr="00682321">
                <w:rPr>
                  <w:color w:val="0D0D0D" w:themeColor="text1" w:themeTint="F2"/>
                  <w:lang w:eastAsia="zh-CN"/>
                </w:rPr>
                <w:t>18</w:t>
              </w:r>
            </w:ins>
          </w:p>
        </w:tc>
        <w:tc>
          <w:tcPr>
            <w:tcW w:w="804" w:type="dxa"/>
            <w:shd w:val="clear" w:color="auto" w:fill="auto"/>
          </w:tcPr>
          <w:p w:rsidR="007B7475" w:rsidRPr="00682321" w:rsidRDefault="007B7475" w:rsidP="00E8050C">
            <w:pPr>
              <w:pStyle w:val="TAC"/>
              <w:rPr>
                <w:ins w:id="2354" w:author="tank" w:date="2020-11-12T11:23:00Z"/>
                <w:rFonts w:eastAsia="MS Mincho"/>
                <w:color w:val="0D0D0D" w:themeColor="text1" w:themeTint="F2"/>
                <w:lang w:eastAsia="ja-JP"/>
              </w:rPr>
            </w:pPr>
            <w:ins w:id="2355" w:author="tank" w:date="2020-11-12T11:23:00Z">
              <w:r w:rsidRPr="00682321">
                <w:rPr>
                  <w:rFonts w:eastAsia="MS Mincho"/>
                  <w:color w:val="0D0D0D" w:themeColor="text1" w:themeTint="F2"/>
                  <w:lang w:eastAsia="ja-JP"/>
                </w:rPr>
                <w:t>n28</w:t>
              </w:r>
            </w:ins>
          </w:p>
        </w:tc>
        <w:tc>
          <w:tcPr>
            <w:tcW w:w="804" w:type="dxa"/>
            <w:shd w:val="clear" w:color="auto" w:fill="auto"/>
            <w:vAlign w:val="center"/>
          </w:tcPr>
          <w:p w:rsidR="007B7475" w:rsidRPr="00682321" w:rsidRDefault="007B7475" w:rsidP="00E8050C">
            <w:pPr>
              <w:pStyle w:val="TAC"/>
              <w:rPr>
                <w:ins w:id="2356" w:author="tank" w:date="2020-11-12T11:23:00Z"/>
                <w:rFonts w:eastAsia="MS Mincho"/>
                <w:color w:val="0D0D0D" w:themeColor="text1" w:themeTint="F2"/>
                <w:lang w:eastAsia="ja-JP"/>
              </w:rPr>
            </w:pPr>
            <w:ins w:id="2357" w:author="tank" w:date="2020-11-12T11:23:00Z">
              <w:r w:rsidRPr="00682321">
                <w:rPr>
                  <w:rFonts w:eastAsia="MS Mincho" w:hint="eastAsia"/>
                  <w:color w:val="0D0D0D" w:themeColor="text1" w:themeTint="F2"/>
                  <w:lang w:eastAsia="ja-JP"/>
                </w:rPr>
                <w:t>4</w:t>
              </w:r>
              <w:r w:rsidRPr="00682321">
                <w:rPr>
                  <w:rFonts w:eastAsia="MS Mincho"/>
                  <w:color w:val="0D0D0D" w:themeColor="text1" w:themeTint="F2"/>
                  <w:lang w:eastAsia="ja-JP"/>
                </w:rPr>
                <w:t>.5</w:t>
              </w:r>
            </w:ins>
          </w:p>
        </w:tc>
        <w:tc>
          <w:tcPr>
            <w:tcW w:w="804" w:type="dxa"/>
            <w:shd w:val="clear" w:color="auto" w:fill="auto"/>
          </w:tcPr>
          <w:p w:rsidR="007B7475" w:rsidRPr="00682321" w:rsidRDefault="007B7475" w:rsidP="00E8050C">
            <w:pPr>
              <w:pStyle w:val="TAC"/>
              <w:rPr>
                <w:ins w:id="2358" w:author="tank" w:date="2020-11-12T11:23:00Z"/>
                <w:rFonts w:eastAsia="MS Mincho"/>
                <w:color w:val="0D0D0D" w:themeColor="text1" w:themeTint="F2"/>
                <w:lang w:eastAsia="ja-JP"/>
              </w:rPr>
            </w:pPr>
            <w:ins w:id="2359" w:author="tank" w:date="2020-11-12T11:23:00Z">
              <w:r w:rsidRPr="00682321">
                <w:rPr>
                  <w:rFonts w:eastAsia="MS Mincho" w:hint="eastAsia"/>
                  <w:color w:val="0D0D0D" w:themeColor="text1" w:themeTint="F2"/>
                  <w:lang w:eastAsia="ja-JP"/>
                </w:rPr>
                <w:t>3</w:t>
              </w:r>
            </w:ins>
          </w:p>
        </w:tc>
        <w:tc>
          <w:tcPr>
            <w:tcW w:w="804" w:type="dxa"/>
            <w:shd w:val="clear" w:color="auto" w:fill="auto"/>
          </w:tcPr>
          <w:p w:rsidR="007B7475" w:rsidRPr="00682321" w:rsidRDefault="007B7475" w:rsidP="00E8050C">
            <w:pPr>
              <w:pStyle w:val="TAC"/>
              <w:rPr>
                <w:ins w:id="2360" w:author="tank" w:date="2020-11-12T11:23:00Z"/>
                <w:color w:val="0D0D0D" w:themeColor="text1" w:themeTint="F2"/>
                <w:lang w:eastAsia="zh-CN"/>
              </w:rPr>
            </w:pPr>
          </w:p>
        </w:tc>
        <w:tc>
          <w:tcPr>
            <w:tcW w:w="804" w:type="dxa"/>
            <w:shd w:val="clear" w:color="auto" w:fill="auto"/>
          </w:tcPr>
          <w:p w:rsidR="007B7475" w:rsidRPr="00682321" w:rsidRDefault="007B7475" w:rsidP="00E8050C">
            <w:pPr>
              <w:pStyle w:val="TAC"/>
              <w:rPr>
                <w:ins w:id="2361" w:author="tank" w:date="2020-11-12T11:23:00Z"/>
                <w:color w:val="0D0D0D" w:themeColor="text1" w:themeTint="F2"/>
                <w:lang w:eastAsia="zh-CN"/>
              </w:rPr>
            </w:pPr>
          </w:p>
        </w:tc>
        <w:tc>
          <w:tcPr>
            <w:tcW w:w="804" w:type="dxa"/>
            <w:shd w:val="clear" w:color="auto" w:fill="auto"/>
          </w:tcPr>
          <w:p w:rsidR="007B7475" w:rsidRPr="00682321" w:rsidRDefault="007B7475" w:rsidP="00E8050C">
            <w:pPr>
              <w:pStyle w:val="TAC"/>
              <w:rPr>
                <w:ins w:id="2362" w:author="tank" w:date="2020-11-12T11:23:00Z"/>
                <w:color w:val="0D0D0D" w:themeColor="text1" w:themeTint="F2"/>
              </w:rPr>
            </w:pPr>
          </w:p>
        </w:tc>
        <w:tc>
          <w:tcPr>
            <w:tcW w:w="803" w:type="dxa"/>
          </w:tcPr>
          <w:p w:rsidR="007B7475" w:rsidRPr="00682321" w:rsidRDefault="007B7475" w:rsidP="00E8050C">
            <w:pPr>
              <w:pStyle w:val="TAC"/>
              <w:rPr>
                <w:ins w:id="2363" w:author="tank" w:date="2020-11-12T11:23:00Z"/>
                <w:color w:val="0D0D0D" w:themeColor="text1" w:themeTint="F2"/>
              </w:rPr>
            </w:pPr>
          </w:p>
        </w:tc>
        <w:tc>
          <w:tcPr>
            <w:tcW w:w="804" w:type="dxa"/>
            <w:shd w:val="clear" w:color="auto" w:fill="auto"/>
          </w:tcPr>
          <w:p w:rsidR="007B7475" w:rsidRPr="00682321" w:rsidRDefault="007B7475" w:rsidP="00E8050C">
            <w:pPr>
              <w:pStyle w:val="TAC"/>
              <w:rPr>
                <w:ins w:id="2364" w:author="tank" w:date="2020-11-12T11:23:00Z"/>
                <w:color w:val="0D0D0D" w:themeColor="text1" w:themeTint="F2"/>
              </w:rPr>
            </w:pPr>
          </w:p>
        </w:tc>
        <w:tc>
          <w:tcPr>
            <w:tcW w:w="804" w:type="dxa"/>
            <w:shd w:val="clear" w:color="auto" w:fill="auto"/>
          </w:tcPr>
          <w:p w:rsidR="007B7475" w:rsidRPr="00682321" w:rsidRDefault="007B7475" w:rsidP="00E8050C">
            <w:pPr>
              <w:pStyle w:val="TAC"/>
              <w:rPr>
                <w:ins w:id="2365" w:author="tank" w:date="2020-11-12T11:23:00Z"/>
                <w:color w:val="0D0D0D" w:themeColor="text1" w:themeTint="F2"/>
              </w:rPr>
            </w:pPr>
          </w:p>
        </w:tc>
        <w:tc>
          <w:tcPr>
            <w:tcW w:w="804" w:type="dxa"/>
            <w:shd w:val="clear" w:color="auto" w:fill="auto"/>
          </w:tcPr>
          <w:p w:rsidR="007B7475" w:rsidRPr="00682321" w:rsidRDefault="007B7475" w:rsidP="00E8050C">
            <w:pPr>
              <w:pStyle w:val="TAC"/>
              <w:rPr>
                <w:ins w:id="2366" w:author="tank" w:date="2020-11-12T11:23:00Z"/>
                <w:color w:val="0D0D0D" w:themeColor="text1" w:themeTint="F2"/>
              </w:rPr>
            </w:pPr>
          </w:p>
        </w:tc>
        <w:tc>
          <w:tcPr>
            <w:tcW w:w="804" w:type="dxa"/>
            <w:shd w:val="clear" w:color="auto" w:fill="auto"/>
          </w:tcPr>
          <w:p w:rsidR="007B7475" w:rsidRPr="00682321" w:rsidRDefault="007B7475" w:rsidP="00E8050C">
            <w:pPr>
              <w:pStyle w:val="TAC"/>
              <w:rPr>
                <w:ins w:id="2367" w:author="tank" w:date="2020-11-12T11:23:00Z"/>
                <w:color w:val="0D0D0D" w:themeColor="text1" w:themeTint="F2"/>
              </w:rPr>
            </w:pPr>
          </w:p>
        </w:tc>
        <w:tc>
          <w:tcPr>
            <w:tcW w:w="804" w:type="dxa"/>
          </w:tcPr>
          <w:p w:rsidR="007B7475" w:rsidRPr="00682321" w:rsidRDefault="007B7475" w:rsidP="00E8050C">
            <w:pPr>
              <w:pStyle w:val="TAC"/>
              <w:rPr>
                <w:ins w:id="2368" w:author="tank" w:date="2020-11-12T11:23:00Z"/>
                <w:color w:val="0D0D0D" w:themeColor="text1" w:themeTint="F2"/>
              </w:rPr>
            </w:pPr>
          </w:p>
        </w:tc>
        <w:tc>
          <w:tcPr>
            <w:tcW w:w="804" w:type="dxa"/>
            <w:shd w:val="clear" w:color="auto" w:fill="auto"/>
          </w:tcPr>
          <w:p w:rsidR="007B7475" w:rsidRPr="00682321" w:rsidRDefault="007B7475" w:rsidP="00E8050C">
            <w:pPr>
              <w:pStyle w:val="TAC"/>
              <w:rPr>
                <w:ins w:id="2369" w:author="tank" w:date="2020-11-12T11:23:00Z"/>
                <w:color w:val="0D0D0D" w:themeColor="text1" w:themeTint="F2"/>
              </w:rPr>
            </w:pPr>
          </w:p>
        </w:tc>
      </w:tr>
    </w:tbl>
    <w:p w:rsidR="007B7475" w:rsidRPr="00682321" w:rsidRDefault="007B7475" w:rsidP="007B7475">
      <w:pPr>
        <w:keepNext/>
        <w:spacing w:before="60"/>
        <w:jc w:val="center"/>
        <w:rPr>
          <w:ins w:id="2370" w:author="tank" w:date="2020-11-12T11:23:00Z"/>
          <w:rFonts w:ascii="Arial" w:hAnsi="Arial" w:cs="Arial"/>
          <w:b/>
          <w:bCs/>
          <w:color w:val="0D0D0D" w:themeColor="text1" w:themeTint="F2"/>
          <w:lang w:val="x-none" w:eastAsia="zh-CN"/>
        </w:rPr>
      </w:pPr>
    </w:p>
    <w:p w:rsidR="007B7475" w:rsidRPr="00682321" w:rsidRDefault="007B7475" w:rsidP="007B7475">
      <w:pPr>
        <w:keepNext/>
        <w:spacing w:before="60"/>
        <w:jc w:val="center"/>
        <w:rPr>
          <w:ins w:id="2371" w:author="tank" w:date="2020-11-12T11:23:00Z"/>
          <w:rFonts w:ascii="Arial" w:eastAsia="新細明體" w:hAnsi="Arial" w:cs="Arial"/>
          <w:b/>
          <w:color w:val="0D0D0D" w:themeColor="text1" w:themeTint="F2"/>
          <w:lang w:eastAsia="zh-TW"/>
        </w:rPr>
      </w:pPr>
      <w:ins w:id="2372" w:author="tank" w:date="2020-11-12T11:23:00Z">
        <w:r w:rsidRPr="00682321">
          <w:rPr>
            <w:rFonts w:ascii="Arial" w:eastAsia="MS Mincho" w:hAnsi="Arial" w:cs="Arial"/>
            <w:b/>
            <w:bCs/>
            <w:color w:val="0D0D0D" w:themeColor="text1" w:themeTint="F2"/>
            <w:lang w:val="x-none"/>
          </w:rPr>
          <w:t xml:space="preserve">Table </w:t>
        </w:r>
        <w:r w:rsidRPr="00682321">
          <w:rPr>
            <w:rFonts w:ascii="Arial" w:eastAsia="MS Mincho" w:hAnsi="Arial" w:cs="Arial"/>
            <w:b/>
            <w:bCs/>
            <w:color w:val="0D0D0D" w:themeColor="text1" w:themeTint="F2"/>
            <w:lang w:val="x-none" w:eastAsia="zh-CN"/>
          </w:rPr>
          <w:t>6.</w:t>
        </w:r>
        <w:r>
          <w:rPr>
            <w:rFonts w:ascii="Arial" w:eastAsia="MS Mincho" w:hAnsi="Arial" w:cs="Arial"/>
            <w:b/>
            <w:bCs/>
            <w:color w:val="0D0D0D" w:themeColor="text1" w:themeTint="F2"/>
            <w:lang w:val="x-none" w:eastAsia="zh-CN"/>
          </w:rPr>
          <w:t>1.20</w:t>
        </w:r>
        <w:r w:rsidRPr="00682321">
          <w:rPr>
            <w:rFonts w:ascii="Arial" w:eastAsia="MS Mincho" w:hAnsi="Arial" w:cs="Arial"/>
            <w:b/>
            <w:bCs/>
            <w:color w:val="0D0D0D" w:themeColor="text1" w:themeTint="F2"/>
            <w:lang w:val="x-none" w:eastAsia="zh-CN"/>
          </w:rPr>
          <w:t>.6</w:t>
        </w:r>
        <w:r w:rsidRPr="00682321">
          <w:rPr>
            <w:rFonts w:ascii="Arial" w:eastAsia="MS Mincho" w:hAnsi="Arial" w:cs="Arial"/>
            <w:b/>
            <w:bCs/>
            <w:color w:val="0D0D0D" w:themeColor="text1" w:themeTint="F2"/>
            <w:lang w:val="x-none"/>
          </w:rPr>
          <w:t>-2: Uplink configuration for reference sensitivity exceptions due to cross band isolation for EN-DC in NR FR1</w:t>
        </w:r>
      </w:ins>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7B7475" w:rsidRPr="00682321" w:rsidTr="00E8050C">
        <w:trPr>
          <w:trHeight w:val="183"/>
          <w:jc w:val="center"/>
          <w:ins w:id="2373" w:author="tank" w:date="2020-11-12T11:23:00Z"/>
        </w:trPr>
        <w:tc>
          <w:tcPr>
            <w:tcW w:w="10652" w:type="dxa"/>
            <w:gridSpan w:val="15"/>
          </w:tcPr>
          <w:p w:rsidR="007B7475" w:rsidRPr="00682321" w:rsidRDefault="007B7475" w:rsidP="00E8050C">
            <w:pPr>
              <w:pStyle w:val="TAH"/>
              <w:rPr>
                <w:ins w:id="2374" w:author="tank" w:date="2020-11-12T11:23:00Z"/>
                <w:color w:val="0D0D0D" w:themeColor="text1" w:themeTint="F2"/>
              </w:rPr>
            </w:pPr>
            <w:ins w:id="2375" w:author="tank" w:date="2020-11-12T11:23:00Z">
              <w:r w:rsidRPr="00682321">
                <w:rPr>
                  <w:color w:val="0D0D0D" w:themeColor="text1" w:themeTint="F2"/>
                </w:rPr>
                <w:t>E-UTRA or NR Band / SCS / Channel bandwidth of the affected DL band / UL RB allocation of the agressor band</w:t>
              </w:r>
            </w:ins>
          </w:p>
        </w:tc>
      </w:tr>
      <w:tr w:rsidR="007B7475" w:rsidRPr="00682321" w:rsidTr="00E8050C">
        <w:trPr>
          <w:trHeight w:val="285"/>
          <w:jc w:val="center"/>
          <w:ins w:id="2376" w:author="tank" w:date="2020-11-12T11:23:00Z"/>
        </w:trPr>
        <w:tc>
          <w:tcPr>
            <w:tcW w:w="646" w:type="dxa"/>
            <w:shd w:val="clear" w:color="auto" w:fill="auto"/>
          </w:tcPr>
          <w:p w:rsidR="007B7475" w:rsidRPr="00682321" w:rsidRDefault="007B7475" w:rsidP="00E8050C">
            <w:pPr>
              <w:pStyle w:val="TAH"/>
              <w:rPr>
                <w:ins w:id="2377" w:author="tank" w:date="2020-11-12T11:23:00Z"/>
                <w:color w:val="0D0D0D" w:themeColor="text1" w:themeTint="F2"/>
              </w:rPr>
            </w:pPr>
            <w:ins w:id="2378" w:author="tank" w:date="2020-11-12T11:23:00Z">
              <w:r w:rsidRPr="00682321">
                <w:rPr>
                  <w:color w:val="0D0D0D" w:themeColor="text1" w:themeTint="F2"/>
                </w:rPr>
                <w:t>UL band</w:t>
              </w:r>
            </w:ins>
          </w:p>
        </w:tc>
        <w:tc>
          <w:tcPr>
            <w:tcW w:w="646" w:type="dxa"/>
            <w:shd w:val="clear" w:color="auto" w:fill="auto"/>
          </w:tcPr>
          <w:p w:rsidR="007B7475" w:rsidRPr="00682321" w:rsidRDefault="007B7475" w:rsidP="00E8050C">
            <w:pPr>
              <w:pStyle w:val="TAH"/>
              <w:rPr>
                <w:ins w:id="2379" w:author="tank" w:date="2020-11-12T11:23:00Z"/>
                <w:color w:val="0D0D0D" w:themeColor="text1" w:themeTint="F2"/>
              </w:rPr>
            </w:pPr>
            <w:ins w:id="2380" w:author="tank" w:date="2020-11-12T11:23:00Z">
              <w:r w:rsidRPr="00682321">
                <w:rPr>
                  <w:color w:val="0D0D0D" w:themeColor="text1" w:themeTint="F2"/>
                </w:rPr>
                <w:t>DL band</w:t>
              </w:r>
            </w:ins>
          </w:p>
        </w:tc>
        <w:tc>
          <w:tcPr>
            <w:tcW w:w="720" w:type="dxa"/>
          </w:tcPr>
          <w:p w:rsidR="007B7475" w:rsidRPr="00682321" w:rsidRDefault="007B7475" w:rsidP="00E8050C">
            <w:pPr>
              <w:pStyle w:val="TAH"/>
              <w:rPr>
                <w:ins w:id="2381" w:author="tank" w:date="2020-11-12T11:23:00Z"/>
                <w:color w:val="0D0D0D" w:themeColor="text1" w:themeTint="F2"/>
              </w:rPr>
            </w:pPr>
            <w:ins w:id="2382" w:author="tank" w:date="2020-11-12T11:23:00Z">
              <w:r w:rsidRPr="00682321">
                <w:rPr>
                  <w:color w:val="0D0D0D" w:themeColor="text1" w:themeTint="F2"/>
                </w:rPr>
                <w:t>SCS of UL band (kHz)</w:t>
              </w:r>
            </w:ins>
          </w:p>
        </w:tc>
        <w:tc>
          <w:tcPr>
            <w:tcW w:w="720" w:type="dxa"/>
            <w:shd w:val="clear" w:color="auto" w:fill="auto"/>
          </w:tcPr>
          <w:p w:rsidR="007B7475" w:rsidRPr="00682321" w:rsidRDefault="007B7475" w:rsidP="00E8050C">
            <w:pPr>
              <w:pStyle w:val="TAH"/>
              <w:rPr>
                <w:ins w:id="2383" w:author="tank" w:date="2020-11-12T11:23:00Z"/>
                <w:color w:val="0D0D0D" w:themeColor="text1" w:themeTint="F2"/>
              </w:rPr>
            </w:pPr>
            <w:ins w:id="2384" w:author="tank" w:date="2020-11-12T11:23:00Z">
              <w:r w:rsidRPr="00682321">
                <w:rPr>
                  <w:color w:val="0D0D0D" w:themeColor="text1" w:themeTint="F2"/>
                </w:rPr>
                <w:t>5 MHz</w:t>
              </w:r>
            </w:ins>
          </w:p>
          <w:p w:rsidR="007B7475" w:rsidRPr="00682321" w:rsidRDefault="007B7475" w:rsidP="00E8050C">
            <w:pPr>
              <w:pStyle w:val="TAH"/>
              <w:rPr>
                <w:ins w:id="2385" w:author="tank" w:date="2020-11-12T11:23:00Z"/>
                <w:color w:val="0D0D0D" w:themeColor="text1" w:themeTint="F2"/>
              </w:rPr>
            </w:pPr>
            <w:ins w:id="2386" w:author="tank" w:date="2020-11-12T11:23:00Z">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ins>
          </w:p>
        </w:tc>
        <w:tc>
          <w:tcPr>
            <w:tcW w:w="720" w:type="dxa"/>
            <w:shd w:val="clear" w:color="auto" w:fill="auto"/>
          </w:tcPr>
          <w:p w:rsidR="007B7475" w:rsidRPr="00682321" w:rsidRDefault="007B7475" w:rsidP="00E8050C">
            <w:pPr>
              <w:pStyle w:val="TAH"/>
              <w:rPr>
                <w:ins w:id="2387" w:author="tank" w:date="2020-11-12T11:23:00Z"/>
                <w:color w:val="0D0D0D" w:themeColor="text1" w:themeTint="F2"/>
              </w:rPr>
            </w:pPr>
            <w:ins w:id="2388" w:author="tank" w:date="2020-11-12T11:23:00Z">
              <w:r w:rsidRPr="00682321">
                <w:rPr>
                  <w:color w:val="0D0D0D" w:themeColor="text1" w:themeTint="F2"/>
                </w:rPr>
                <w:t>10 MHz</w:t>
              </w:r>
            </w:ins>
          </w:p>
          <w:p w:rsidR="007B7475" w:rsidRPr="00682321" w:rsidRDefault="007B7475" w:rsidP="00E8050C">
            <w:pPr>
              <w:pStyle w:val="TAH"/>
              <w:rPr>
                <w:ins w:id="2389" w:author="tank" w:date="2020-11-12T11:23:00Z"/>
                <w:color w:val="0D0D0D" w:themeColor="text1" w:themeTint="F2"/>
              </w:rPr>
            </w:pPr>
            <w:ins w:id="2390" w:author="tank" w:date="2020-11-12T11:23:00Z">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ins>
          </w:p>
        </w:tc>
        <w:tc>
          <w:tcPr>
            <w:tcW w:w="720" w:type="dxa"/>
            <w:shd w:val="clear" w:color="auto" w:fill="auto"/>
          </w:tcPr>
          <w:p w:rsidR="007B7475" w:rsidRPr="00682321" w:rsidRDefault="007B7475" w:rsidP="00E8050C">
            <w:pPr>
              <w:pStyle w:val="TAH"/>
              <w:rPr>
                <w:ins w:id="2391" w:author="tank" w:date="2020-11-12T11:23:00Z"/>
                <w:color w:val="0D0D0D" w:themeColor="text1" w:themeTint="F2"/>
              </w:rPr>
            </w:pPr>
            <w:ins w:id="2392" w:author="tank" w:date="2020-11-12T11:23:00Z">
              <w:r w:rsidRPr="00682321">
                <w:rPr>
                  <w:color w:val="0D0D0D" w:themeColor="text1" w:themeTint="F2"/>
                </w:rPr>
                <w:t>15 MHz</w:t>
              </w:r>
            </w:ins>
          </w:p>
          <w:p w:rsidR="007B7475" w:rsidRPr="00682321" w:rsidRDefault="007B7475" w:rsidP="00E8050C">
            <w:pPr>
              <w:pStyle w:val="TAH"/>
              <w:rPr>
                <w:ins w:id="2393" w:author="tank" w:date="2020-11-12T11:23:00Z"/>
                <w:color w:val="0D0D0D" w:themeColor="text1" w:themeTint="F2"/>
              </w:rPr>
            </w:pPr>
            <w:ins w:id="2394" w:author="tank" w:date="2020-11-12T11:23:00Z">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ins>
          </w:p>
        </w:tc>
        <w:tc>
          <w:tcPr>
            <w:tcW w:w="720" w:type="dxa"/>
            <w:shd w:val="clear" w:color="auto" w:fill="auto"/>
          </w:tcPr>
          <w:p w:rsidR="007B7475" w:rsidRPr="00682321" w:rsidRDefault="007B7475" w:rsidP="00E8050C">
            <w:pPr>
              <w:pStyle w:val="TAH"/>
              <w:rPr>
                <w:ins w:id="2395" w:author="tank" w:date="2020-11-12T11:23:00Z"/>
                <w:color w:val="0D0D0D" w:themeColor="text1" w:themeTint="F2"/>
              </w:rPr>
            </w:pPr>
            <w:ins w:id="2396" w:author="tank" w:date="2020-11-12T11:23:00Z">
              <w:r w:rsidRPr="00682321">
                <w:rPr>
                  <w:color w:val="0D0D0D" w:themeColor="text1" w:themeTint="F2"/>
                </w:rPr>
                <w:t>20 MHz</w:t>
              </w:r>
            </w:ins>
          </w:p>
          <w:p w:rsidR="007B7475" w:rsidRPr="00682321" w:rsidRDefault="007B7475" w:rsidP="00E8050C">
            <w:pPr>
              <w:pStyle w:val="TAH"/>
              <w:rPr>
                <w:ins w:id="2397" w:author="tank" w:date="2020-11-12T11:23:00Z"/>
                <w:color w:val="0D0D0D" w:themeColor="text1" w:themeTint="F2"/>
              </w:rPr>
            </w:pPr>
            <w:ins w:id="2398" w:author="tank" w:date="2020-11-12T11:23:00Z">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ins>
          </w:p>
        </w:tc>
        <w:tc>
          <w:tcPr>
            <w:tcW w:w="720" w:type="dxa"/>
            <w:shd w:val="clear" w:color="auto" w:fill="auto"/>
          </w:tcPr>
          <w:p w:rsidR="007B7475" w:rsidRPr="00682321" w:rsidRDefault="007B7475" w:rsidP="00E8050C">
            <w:pPr>
              <w:pStyle w:val="TAH"/>
              <w:rPr>
                <w:ins w:id="2399" w:author="tank" w:date="2020-11-12T11:23:00Z"/>
                <w:color w:val="0D0D0D" w:themeColor="text1" w:themeTint="F2"/>
              </w:rPr>
            </w:pPr>
            <w:ins w:id="2400" w:author="tank" w:date="2020-11-12T11:23:00Z">
              <w:r w:rsidRPr="00682321">
                <w:rPr>
                  <w:color w:val="0D0D0D" w:themeColor="text1" w:themeTint="F2"/>
                </w:rPr>
                <w:t>25 MHz</w:t>
              </w:r>
            </w:ins>
          </w:p>
          <w:p w:rsidR="007B7475" w:rsidRPr="00682321" w:rsidRDefault="007B7475" w:rsidP="00E8050C">
            <w:pPr>
              <w:pStyle w:val="TAH"/>
              <w:rPr>
                <w:ins w:id="2401" w:author="tank" w:date="2020-11-12T11:23:00Z"/>
                <w:color w:val="0D0D0D" w:themeColor="text1" w:themeTint="F2"/>
              </w:rPr>
            </w:pPr>
            <w:ins w:id="2402" w:author="tank" w:date="2020-11-12T11:23:00Z">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ins>
          </w:p>
        </w:tc>
        <w:tc>
          <w:tcPr>
            <w:tcW w:w="720" w:type="dxa"/>
          </w:tcPr>
          <w:p w:rsidR="007B7475" w:rsidRPr="00682321" w:rsidRDefault="007B7475" w:rsidP="00E8050C">
            <w:pPr>
              <w:pStyle w:val="TAH"/>
              <w:rPr>
                <w:ins w:id="2403" w:author="tank" w:date="2020-11-12T11:23:00Z"/>
                <w:color w:val="0D0D0D" w:themeColor="text1" w:themeTint="F2"/>
              </w:rPr>
            </w:pPr>
            <w:ins w:id="2404" w:author="tank" w:date="2020-11-12T11:23:00Z">
              <w:r w:rsidRPr="00682321">
                <w:rPr>
                  <w:color w:val="0D0D0D" w:themeColor="text1" w:themeTint="F2"/>
                </w:rPr>
                <w:t>30 MHz</w:t>
              </w:r>
            </w:ins>
          </w:p>
          <w:p w:rsidR="007B7475" w:rsidRPr="00682321" w:rsidRDefault="007B7475" w:rsidP="00E8050C">
            <w:pPr>
              <w:pStyle w:val="TAH"/>
              <w:rPr>
                <w:ins w:id="2405" w:author="tank" w:date="2020-11-12T11:23:00Z"/>
                <w:color w:val="0D0D0D" w:themeColor="text1" w:themeTint="F2"/>
              </w:rPr>
            </w:pPr>
            <w:ins w:id="2406" w:author="tank" w:date="2020-11-12T11:23:00Z">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ins>
          </w:p>
        </w:tc>
        <w:tc>
          <w:tcPr>
            <w:tcW w:w="720" w:type="dxa"/>
            <w:shd w:val="clear" w:color="auto" w:fill="auto"/>
          </w:tcPr>
          <w:p w:rsidR="007B7475" w:rsidRPr="00682321" w:rsidRDefault="007B7475" w:rsidP="00E8050C">
            <w:pPr>
              <w:pStyle w:val="TAH"/>
              <w:rPr>
                <w:ins w:id="2407" w:author="tank" w:date="2020-11-12T11:23:00Z"/>
                <w:color w:val="0D0D0D" w:themeColor="text1" w:themeTint="F2"/>
              </w:rPr>
            </w:pPr>
            <w:ins w:id="2408" w:author="tank" w:date="2020-11-12T11:23:00Z">
              <w:r w:rsidRPr="00682321">
                <w:rPr>
                  <w:color w:val="0D0D0D" w:themeColor="text1" w:themeTint="F2"/>
                </w:rPr>
                <w:t>40 MHz</w:t>
              </w:r>
            </w:ins>
          </w:p>
          <w:p w:rsidR="007B7475" w:rsidRPr="00682321" w:rsidRDefault="007B7475" w:rsidP="00E8050C">
            <w:pPr>
              <w:pStyle w:val="TAH"/>
              <w:rPr>
                <w:ins w:id="2409" w:author="tank" w:date="2020-11-12T11:23:00Z"/>
                <w:color w:val="0D0D0D" w:themeColor="text1" w:themeTint="F2"/>
              </w:rPr>
            </w:pPr>
            <w:ins w:id="2410" w:author="tank" w:date="2020-11-12T11:23:00Z">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ins>
          </w:p>
        </w:tc>
        <w:tc>
          <w:tcPr>
            <w:tcW w:w="720" w:type="dxa"/>
            <w:shd w:val="clear" w:color="auto" w:fill="auto"/>
          </w:tcPr>
          <w:p w:rsidR="007B7475" w:rsidRPr="00682321" w:rsidRDefault="007B7475" w:rsidP="00E8050C">
            <w:pPr>
              <w:pStyle w:val="TAH"/>
              <w:rPr>
                <w:ins w:id="2411" w:author="tank" w:date="2020-11-12T11:23:00Z"/>
                <w:color w:val="0D0D0D" w:themeColor="text1" w:themeTint="F2"/>
              </w:rPr>
            </w:pPr>
            <w:ins w:id="2412" w:author="tank" w:date="2020-11-12T11:23:00Z">
              <w:r w:rsidRPr="00682321">
                <w:rPr>
                  <w:color w:val="0D0D0D" w:themeColor="text1" w:themeTint="F2"/>
                </w:rPr>
                <w:t>50 MHz</w:t>
              </w:r>
            </w:ins>
          </w:p>
          <w:p w:rsidR="007B7475" w:rsidRPr="00682321" w:rsidRDefault="007B7475" w:rsidP="00E8050C">
            <w:pPr>
              <w:pStyle w:val="TAH"/>
              <w:rPr>
                <w:ins w:id="2413" w:author="tank" w:date="2020-11-12T11:23:00Z"/>
                <w:color w:val="0D0D0D" w:themeColor="text1" w:themeTint="F2"/>
              </w:rPr>
            </w:pPr>
            <w:ins w:id="2414" w:author="tank" w:date="2020-11-12T11:23:00Z">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ins>
          </w:p>
        </w:tc>
        <w:tc>
          <w:tcPr>
            <w:tcW w:w="720" w:type="dxa"/>
            <w:shd w:val="clear" w:color="auto" w:fill="auto"/>
          </w:tcPr>
          <w:p w:rsidR="007B7475" w:rsidRPr="00682321" w:rsidRDefault="007B7475" w:rsidP="00E8050C">
            <w:pPr>
              <w:pStyle w:val="TAH"/>
              <w:rPr>
                <w:ins w:id="2415" w:author="tank" w:date="2020-11-12T11:23:00Z"/>
                <w:color w:val="0D0D0D" w:themeColor="text1" w:themeTint="F2"/>
              </w:rPr>
            </w:pPr>
            <w:ins w:id="2416" w:author="tank" w:date="2020-11-12T11:23:00Z">
              <w:r w:rsidRPr="00682321">
                <w:rPr>
                  <w:color w:val="0D0D0D" w:themeColor="text1" w:themeTint="F2"/>
                </w:rPr>
                <w:t>60 MHz</w:t>
              </w:r>
            </w:ins>
          </w:p>
          <w:p w:rsidR="007B7475" w:rsidRPr="00682321" w:rsidRDefault="007B7475" w:rsidP="00E8050C">
            <w:pPr>
              <w:pStyle w:val="TAH"/>
              <w:rPr>
                <w:ins w:id="2417" w:author="tank" w:date="2020-11-12T11:23:00Z"/>
                <w:color w:val="0D0D0D" w:themeColor="text1" w:themeTint="F2"/>
              </w:rPr>
            </w:pPr>
            <w:ins w:id="2418" w:author="tank" w:date="2020-11-12T11:23:00Z">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ins>
          </w:p>
        </w:tc>
        <w:tc>
          <w:tcPr>
            <w:tcW w:w="720" w:type="dxa"/>
            <w:shd w:val="clear" w:color="auto" w:fill="auto"/>
          </w:tcPr>
          <w:p w:rsidR="007B7475" w:rsidRPr="00682321" w:rsidRDefault="007B7475" w:rsidP="00E8050C">
            <w:pPr>
              <w:pStyle w:val="TAH"/>
              <w:rPr>
                <w:ins w:id="2419" w:author="tank" w:date="2020-11-12T11:23:00Z"/>
                <w:color w:val="0D0D0D" w:themeColor="text1" w:themeTint="F2"/>
              </w:rPr>
            </w:pPr>
            <w:ins w:id="2420" w:author="tank" w:date="2020-11-12T11:23:00Z">
              <w:r w:rsidRPr="00682321">
                <w:rPr>
                  <w:color w:val="0D0D0D" w:themeColor="text1" w:themeTint="F2"/>
                </w:rPr>
                <w:t>80 MHz</w:t>
              </w:r>
            </w:ins>
          </w:p>
          <w:p w:rsidR="007B7475" w:rsidRPr="00682321" w:rsidRDefault="007B7475" w:rsidP="00E8050C">
            <w:pPr>
              <w:pStyle w:val="TAH"/>
              <w:rPr>
                <w:ins w:id="2421" w:author="tank" w:date="2020-11-12T11:23:00Z"/>
                <w:color w:val="0D0D0D" w:themeColor="text1" w:themeTint="F2"/>
              </w:rPr>
            </w:pPr>
            <w:ins w:id="2422" w:author="tank" w:date="2020-11-12T11:23:00Z">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ins>
          </w:p>
        </w:tc>
        <w:tc>
          <w:tcPr>
            <w:tcW w:w="720" w:type="dxa"/>
          </w:tcPr>
          <w:p w:rsidR="007B7475" w:rsidRPr="00682321" w:rsidRDefault="007B7475" w:rsidP="00E8050C">
            <w:pPr>
              <w:pStyle w:val="TAH"/>
              <w:rPr>
                <w:ins w:id="2423" w:author="tank" w:date="2020-11-12T11:23:00Z"/>
                <w:color w:val="0D0D0D" w:themeColor="text1" w:themeTint="F2"/>
              </w:rPr>
            </w:pPr>
            <w:ins w:id="2424" w:author="tank" w:date="2020-11-12T11:23:00Z">
              <w:r w:rsidRPr="00682321">
                <w:rPr>
                  <w:color w:val="0D0D0D" w:themeColor="text1" w:themeTint="F2"/>
                </w:rPr>
                <w:t>90 MHz</w:t>
              </w:r>
            </w:ins>
          </w:p>
          <w:p w:rsidR="007B7475" w:rsidRPr="00682321" w:rsidRDefault="007B7475" w:rsidP="00E8050C">
            <w:pPr>
              <w:pStyle w:val="TAH"/>
              <w:rPr>
                <w:ins w:id="2425" w:author="tank" w:date="2020-11-12T11:23:00Z"/>
                <w:color w:val="0D0D0D" w:themeColor="text1" w:themeTint="F2"/>
              </w:rPr>
            </w:pPr>
            <w:ins w:id="2426" w:author="tank" w:date="2020-11-12T11:23:00Z">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ins>
          </w:p>
        </w:tc>
        <w:tc>
          <w:tcPr>
            <w:tcW w:w="720" w:type="dxa"/>
            <w:shd w:val="clear" w:color="auto" w:fill="auto"/>
          </w:tcPr>
          <w:p w:rsidR="007B7475" w:rsidRPr="00682321" w:rsidRDefault="007B7475" w:rsidP="00E8050C">
            <w:pPr>
              <w:pStyle w:val="TAH"/>
              <w:rPr>
                <w:ins w:id="2427" w:author="tank" w:date="2020-11-12T11:23:00Z"/>
                <w:color w:val="0D0D0D" w:themeColor="text1" w:themeTint="F2"/>
              </w:rPr>
            </w:pPr>
            <w:ins w:id="2428" w:author="tank" w:date="2020-11-12T11:23:00Z">
              <w:r w:rsidRPr="00682321">
                <w:rPr>
                  <w:color w:val="0D0D0D" w:themeColor="text1" w:themeTint="F2"/>
                </w:rPr>
                <w:t>100 MHz</w:t>
              </w:r>
            </w:ins>
          </w:p>
          <w:p w:rsidR="007B7475" w:rsidRPr="00682321" w:rsidRDefault="007B7475" w:rsidP="00E8050C">
            <w:pPr>
              <w:pStyle w:val="TAH"/>
              <w:rPr>
                <w:ins w:id="2429" w:author="tank" w:date="2020-11-12T11:23:00Z"/>
                <w:color w:val="0D0D0D" w:themeColor="text1" w:themeTint="F2"/>
              </w:rPr>
            </w:pPr>
            <w:ins w:id="2430" w:author="tank" w:date="2020-11-12T11:23:00Z">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ins>
          </w:p>
        </w:tc>
      </w:tr>
      <w:tr w:rsidR="007B7475" w:rsidRPr="00682321" w:rsidTr="00E8050C">
        <w:trPr>
          <w:trHeight w:val="114"/>
          <w:jc w:val="center"/>
          <w:ins w:id="2431" w:author="tank" w:date="2020-11-12T11:23:00Z"/>
        </w:trPr>
        <w:tc>
          <w:tcPr>
            <w:tcW w:w="646" w:type="dxa"/>
            <w:shd w:val="clear" w:color="auto" w:fill="auto"/>
          </w:tcPr>
          <w:p w:rsidR="007B7475" w:rsidRPr="00682321" w:rsidRDefault="007B7475" w:rsidP="00E8050C">
            <w:pPr>
              <w:pStyle w:val="TAC"/>
              <w:rPr>
                <w:ins w:id="2432" w:author="tank" w:date="2020-11-12T11:23:00Z"/>
                <w:color w:val="0D0D0D" w:themeColor="text1" w:themeTint="F2"/>
                <w:lang w:eastAsia="zh-CN"/>
              </w:rPr>
            </w:pPr>
            <w:ins w:id="2433" w:author="tank" w:date="2020-11-12T11:23:00Z">
              <w:r w:rsidRPr="00682321">
                <w:rPr>
                  <w:color w:val="0D0D0D" w:themeColor="text1" w:themeTint="F2"/>
                  <w:lang w:eastAsia="zh-CN"/>
                </w:rPr>
                <w:t>18</w:t>
              </w:r>
            </w:ins>
          </w:p>
        </w:tc>
        <w:tc>
          <w:tcPr>
            <w:tcW w:w="646" w:type="dxa"/>
            <w:shd w:val="clear" w:color="auto" w:fill="auto"/>
          </w:tcPr>
          <w:p w:rsidR="007B7475" w:rsidRPr="00682321" w:rsidRDefault="007B7475" w:rsidP="00E8050C">
            <w:pPr>
              <w:pStyle w:val="TAC"/>
              <w:rPr>
                <w:ins w:id="2434" w:author="tank" w:date="2020-11-12T11:23:00Z"/>
                <w:color w:val="0D0D0D" w:themeColor="text1" w:themeTint="F2"/>
                <w:lang w:eastAsia="zh-CN"/>
              </w:rPr>
            </w:pPr>
            <w:ins w:id="2435" w:author="tank" w:date="2020-11-12T11:23:00Z">
              <w:r w:rsidRPr="00682321">
                <w:rPr>
                  <w:color w:val="0D0D0D" w:themeColor="text1" w:themeTint="F2"/>
                  <w:lang w:eastAsia="zh-CN"/>
                </w:rPr>
                <w:t>n28</w:t>
              </w:r>
            </w:ins>
          </w:p>
        </w:tc>
        <w:tc>
          <w:tcPr>
            <w:tcW w:w="720" w:type="dxa"/>
          </w:tcPr>
          <w:p w:rsidR="007B7475" w:rsidRPr="00682321" w:rsidRDefault="007B7475" w:rsidP="00E8050C">
            <w:pPr>
              <w:pStyle w:val="TAC"/>
              <w:rPr>
                <w:ins w:id="2436" w:author="tank" w:date="2020-11-12T11:23:00Z"/>
                <w:color w:val="0D0D0D" w:themeColor="text1" w:themeTint="F2"/>
              </w:rPr>
            </w:pPr>
            <w:ins w:id="2437" w:author="tank" w:date="2020-11-12T11:23:00Z">
              <w:r w:rsidRPr="00682321">
                <w:rPr>
                  <w:color w:val="0D0D0D" w:themeColor="text1" w:themeTint="F2"/>
                </w:rPr>
                <w:t>15</w:t>
              </w:r>
            </w:ins>
          </w:p>
        </w:tc>
        <w:tc>
          <w:tcPr>
            <w:tcW w:w="720" w:type="dxa"/>
            <w:shd w:val="clear" w:color="auto" w:fill="auto"/>
          </w:tcPr>
          <w:p w:rsidR="007B7475" w:rsidRPr="00682321" w:rsidRDefault="007B7475" w:rsidP="00E8050C">
            <w:pPr>
              <w:pStyle w:val="TAC"/>
              <w:rPr>
                <w:ins w:id="2438" w:author="tank" w:date="2020-11-12T11:23:00Z"/>
                <w:rFonts w:eastAsia="MS Mincho"/>
                <w:color w:val="0D0D0D" w:themeColor="text1" w:themeTint="F2"/>
                <w:lang w:eastAsia="ja-JP"/>
              </w:rPr>
            </w:pPr>
            <w:ins w:id="2439" w:author="tank" w:date="2020-11-12T11:23:00Z">
              <w:r w:rsidRPr="00682321">
                <w:rPr>
                  <w:rFonts w:eastAsia="MS Mincho" w:hint="eastAsia"/>
                  <w:color w:val="0D0D0D" w:themeColor="text1" w:themeTint="F2"/>
                  <w:lang w:eastAsia="ja-JP"/>
                </w:rPr>
                <w:t>1</w:t>
              </w:r>
              <w:r w:rsidRPr="00682321">
                <w:rPr>
                  <w:rFonts w:eastAsia="MS Mincho"/>
                  <w:color w:val="0D0D0D" w:themeColor="text1" w:themeTint="F2"/>
                  <w:lang w:eastAsia="ja-JP"/>
                </w:rPr>
                <w:t>8</w:t>
              </w:r>
            </w:ins>
          </w:p>
        </w:tc>
        <w:tc>
          <w:tcPr>
            <w:tcW w:w="720" w:type="dxa"/>
            <w:shd w:val="clear" w:color="auto" w:fill="auto"/>
          </w:tcPr>
          <w:p w:rsidR="007B7475" w:rsidRPr="00682321" w:rsidRDefault="007B7475" w:rsidP="00E8050C">
            <w:pPr>
              <w:pStyle w:val="TAC"/>
              <w:rPr>
                <w:ins w:id="2440" w:author="tank" w:date="2020-11-12T11:23:00Z"/>
                <w:rFonts w:eastAsia="MS Mincho"/>
                <w:color w:val="0D0D0D" w:themeColor="text1" w:themeTint="F2"/>
                <w:lang w:eastAsia="ja-JP"/>
              </w:rPr>
            </w:pPr>
            <w:ins w:id="2441" w:author="tank" w:date="2020-11-12T11:23:00Z">
              <w:r w:rsidRPr="00682321">
                <w:rPr>
                  <w:rFonts w:eastAsia="MS Mincho" w:hint="eastAsia"/>
                  <w:color w:val="0D0D0D" w:themeColor="text1" w:themeTint="F2"/>
                  <w:lang w:eastAsia="ja-JP"/>
                </w:rPr>
                <w:t>1</w:t>
              </w:r>
              <w:r w:rsidRPr="00682321">
                <w:rPr>
                  <w:rFonts w:eastAsia="MS Mincho"/>
                  <w:color w:val="0D0D0D" w:themeColor="text1" w:themeTint="F2"/>
                  <w:lang w:eastAsia="ja-JP"/>
                </w:rPr>
                <w:t>8</w:t>
              </w:r>
            </w:ins>
          </w:p>
        </w:tc>
        <w:tc>
          <w:tcPr>
            <w:tcW w:w="720" w:type="dxa"/>
            <w:shd w:val="clear" w:color="auto" w:fill="auto"/>
          </w:tcPr>
          <w:p w:rsidR="007B7475" w:rsidRPr="00682321" w:rsidRDefault="007B7475" w:rsidP="00E8050C">
            <w:pPr>
              <w:pStyle w:val="TAC"/>
              <w:rPr>
                <w:ins w:id="2442" w:author="tank" w:date="2020-11-12T11:23:00Z"/>
                <w:color w:val="0D0D0D" w:themeColor="text1" w:themeTint="F2"/>
              </w:rPr>
            </w:pPr>
          </w:p>
        </w:tc>
        <w:tc>
          <w:tcPr>
            <w:tcW w:w="720" w:type="dxa"/>
            <w:shd w:val="clear" w:color="auto" w:fill="auto"/>
          </w:tcPr>
          <w:p w:rsidR="007B7475" w:rsidRPr="00682321" w:rsidRDefault="007B7475" w:rsidP="00E8050C">
            <w:pPr>
              <w:pStyle w:val="TAC"/>
              <w:rPr>
                <w:ins w:id="2443" w:author="tank" w:date="2020-11-12T11:23:00Z"/>
                <w:color w:val="0D0D0D" w:themeColor="text1" w:themeTint="F2"/>
              </w:rPr>
            </w:pPr>
          </w:p>
        </w:tc>
        <w:tc>
          <w:tcPr>
            <w:tcW w:w="720" w:type="dxa"/>
            <w:shd w:val="clear" w:color="auto" w:fill="auto"/>
            <w:vAlign w:val="center"/>
          </w:tcPr>
          <w:p w:rsidR="007B7475" w:rsidRPr="00682321" w:rsidRDefault="007B7475" w:rsidP="00E8050C">
            <w:pPr>
              <w:pStyle w:val="TAC"/>
              <w:rPr>
                <w:ins w:id="2444" w:author="tank" w:date="2020-11-12T11:23:00Z"/>
                <w:color w:val="0D0D0D" w:themeColor="text1" w:themeTint="F2"/>
              </w:rPr>
            </w:pPr>
          </w:p>
        </w:tc>
        <w:tc>
          <w:tcPr>
            <w:tcW w:w="720" w:type="dxa"/>
            <w:vAlign w:val="center"/>
          </w:tcPr>
          <w:p w:rsidR="007B7475" w:rsidRPr="00682321" w:rsidRDefault="007B7475" w:rsidP="00E8050C">
            <w:pPr>
              <w:pStyle w:val="TAC"/>
              <w:rPr>
                <w:ins w:id="2445" w:author="tank" w:date="2020-11-12T11:23:00Z"/>
                <w:color w:val="0D0D0D" w:themeColor="text1" w:themeTint="F2"/>
                <w:lang w:eastAsia="zh-CN"/>
              </w:rPr>
            </w:pPr>
          </w:p>
        </w:tc>
        <w:tc>
          <w:tcPr>
            <w:tcW w:w="720" w:type="dxa"/>
            <w:shd w:val="clear" w:color="auto" w:fill="auto"/>
            <w:vAlign w:val="center"/>
          </w:tcPr>
          <w:p w:rsidR="007B7475" w:rsidRPr="00682321" w:rsidRDefault="007B7475" w:rsidP="00E8050C">
            <w:pPr>
              <w:pStyle w:val="TAC"/>
              <w:rPr>
                <w:ins w:id="2446" w:author="tank" w:date="2020-11-12T11:23:00Z"/>
                <w:color w:val="0D0D0D" w:themeColor="text1" w:themeTint="F2"/>
              </w:rPr>
            </w:pPr>
          </w:p>
        </w:tc>
        <w:tc>
          <w:tcPr>
            <w:tcW w:w="720" w:type="dxa"/>
            <w:shd w:val="clear" w:color="auto" w:fill="auto"/>
            <w:vAlign w:val="center"/>
          </w:tcPr>
          <w:p w:rsidR="007B7475" w:rsidRPr="00682321" w:rsidRDefault="007B7475" w:rsidP="00E8050C">
            <w:pPr>
              <w:pStyle w:val="TAC"/>
              <w:rPr>
                <w:ins w:id="2447" w:author="tank" w:date="2020-11-12T11:23:00Z"/>
                <w:color w:val="0D0D0D" w:themeColor="text1" w:themeTint="F2"/>
              </w:rPr>
            </w:pPr>
          </w:p>
        </w:tc>
        <w:tc>
          <w:tcPr>
            <w:tcW w:w="720" w:type="dxa"/>
            <w:shd w:val="clear" w:color="auto" w:fill="auto"/>
            <w:vAlign w:val="center"/>
          </w:tcPr>
          <w:p w:rsidR="007B7475" w:rsidRPr="00682321" w:rsidRDefault="007B7475" w:rsidP="00E8050C">
            <w:pPr>
              <w:pStyle w:val="TAC"/>
              <w:rPr>
                <w:ins w:id="2448" w:author="tank" w:date="2020-11-12T11:23:00Z"/>
                <w:color w:val="0D0D0D" w:themeColor="text1" w:themeTint="F2"/>
              </w:rPr>
            </w:pPr>
          </w:p>
        </w:tc>
        <w:tc>
          <w:tcPr>
            <w:tcW w:w="720" w:type="dxa"/>
            <w:shd w:val="clear" w:color="auto" w:fill="auto"/>
            <w:vAlign w:val="center"/>
          </w:tcPr>
          <w:p w:rsidR="007B7475" w:rsidRPr="00682321" w:rsidRDefault="007B7475" w:rsidP="00E8050C">
            <w:pPr>
              <w:pStyle w:val="TAC"/>
              <w:rPr>
                <w:ins w:id="2449" w:author="tank" w:date="2020-11-12T11:23:00Z"/>
                <w:color w:val="0D0D0D" w:themeColor="text1" w:themeTint="F2"/>
              </w:rPr>
            </w:pPr>
          </w:p>
        </w:tc>
        <w:tc>
          <w:tcPr>
            <w:tcW w:w="720" w:type="dxa"/>
            <w:vAlign w:val="center"/>
          </w:tcPr>
          <w:p w:rsidR="007B7475" w:rsidRPr="00682321" w:rsidRDefault="007B7475" w:rsidP="00E8050C">
            <w:pPr>
              <w:pStyle w:val="TAC"/>
              <w:rPr>
                <w:ins w:id="2450" w:author="tank" w:date="2020-11-12T11:23:00Z"/>
                <w:color w:val="0D0D0D" w:themeColor="text1" w:themeTint="F2"/>
              </w:rPr>
            </w:pPr>
          </w:p>
        </w:tc>
        <w:tc>
          <w:tcPr>
            <w:tcW w:w="720" w:type="dxa"/>
            <w:shd w:val="clear" w:color="auto" w:fill="auto"/>
            <w:vAlign w:val="center"/>
          </w:tcPr>
          <w:p w:rsidR="007B7475" w:rsidRPr="00682321" w:rsidRDefault="007B7475" w:rsidP="00E8050C">
            <w:pPr>
              <w:pStyle w:val="TAC"/>
              <w:rPr>
                <w:ins w:id="2451" w:author="tank" w:date="2020-11-12T11:23:00Z"/>
                <w:color w:val="0D0D0D" w:themeColor="text1" w:themeTint="F2"/>
              </w:rPr>
            </w:pPr>
          </w:p>
        </w:tc>
      </w:tr>
    </w:tbl>
    <w:p w:rsidR="00E8050C" w:rsidRPr="00682321" w:rsidRDefault="00E8050C" w:rsidP="00E8050C">
      <w:pPr>
        <w:keepNext/>
        <w:keepLines/>
        <w:spacing w:before="180"/>
        <w:ind w:left="1134" w:hanging="1134"/>
        <w:outlineLvl w:val="2"/>
        <w:rPr>
          <w:ins w:id="2452" w:author="tank" w:date="2020-11-12T14:34:00Z"/>
          <w:rFonts w:ascii="Arial" w:hAnsi="Arial" w:cs="Arial"/>
          <w:color w:val="0D0D0D" w:themeColor="text1" w:themeTint="F2"/>
          <w:sz w:val="28"/>
          <w:lang w:val="en-US" w:eastAsia="zh-CN"/>
        </w:rPr>
      </w:pPr>
      <w:bookmarkStart w:id="2453" w:name="_Toc56495256"/>
      <w:ins w:id="2454" w:author="tank" w:date="2020-11-12T14:34:00Z">
        <w:r w:rsidRPr="00682321">
          <w:rPr>
            <w:rFonts w:ascii="Arial" w:hAnsi="Arial" w:cs="Arial"/>
            <w:color w:val="0D0D0D" w:themeColor="text1" w:themeTint="F2"/>
            <w:sz w:val="28"/>
            <w:lang w:val="en-US"/>
          </w:rPr>
          <w:t>6.</w:t>
        </w:r>
        <w:r w:rsidRPr="00682321">
          <w:rPr>
            <w:rFonts w:ascii="Arial" w:hAnsi="Arial" w:cs="Arial" w:hint="eastAsia"/>
            <w:color w:val="0D0D0D" w:themeColor="text1" w:themeTint="F2"/>
            <w:sz w:val="28"/>
            <w:lang w:val="en-US" w:eastAsia="zh-CN"/>
          </w:rPr>
          <w:t>1.21</w:t>
        </w:r>
        <w:r w:rsidRPr="00682321">
          <w:rPr>
            <w:rFonts w:ascii="Arial" w:hAnsi="Arial" w:cs="Arial"/>
            <w:color w:val="0D0D0D" w:themeColor="text1" w:themeTint="F2"/>
            <w:sz w:val="28"/>
            <w:lang w:val="en-US"/>
          </w:rPr>
          <w:tab/>
        </w:r>
        <w:r w:rsidRPr="00682321">
          <w:rPr>
            <w:rFonts w:ascii="Arial" w:eastAsia="MS Mincho" w:hAnsi="Arial" w:cs="Arial" w:hint="eastAsia"/>
            <w:color w:val="0D0D0D" w:themeColor="text1" w:themeTint="F2"/>
            <w:sz w:val="28"/>
            <w:lang w:val="en-US" w:eastAsia="ja-JP"/>
          </w:rPr>
          <w:t>DC_</w:t>
        </w:r>
        <w:r w:rsidRPr="00682321">
          <w:rPr>
            <w:rFonts w:ascii="Arial" w:eastAsia="MS Mincho" w:hAnsi="Arial" w:cs="Arial"/>
            <w:color w:val="0D0D0D" w:themeColor="text1" w:themeTint="F2"/>
            <w:sz w:val="28"/>
            <w:lang w:val="en-US" w:eastAsia="ja-JP"/>
          </w:rPr>
          <w:t>18</w:t>
        </w:r>
        <w:r w:rsidRPr="00682321">
          <w:rPr>
            <w:rFonts w:ascii="Arial" w:eastAsia="MS Mincho" w:hAnsi="Arial" w:cs="Arial" w:hint="eastAsia"/>
            <w:color w:val="0D0D0D" w:themeColor="text1" w:themeTint="F2"/>
            <w:sz w:val="28"/>
            <w:lang w:val="en-US" w:eastAsia="ja-JP"/>
          </w:rPr>
          <w:t>_n41</w:t>
        </w:r>
        <w:bookmarkEnd w:id="2453"/>
      </w:ins>
    </w:p>
    <w:p w:rsidR="00E8050C" w:rsidRPr="00682321" w:rsidRDefault="00E8050C" w:rsidP="00E8050C">
      <w:pPr>
        <w:keepNext/>
        <w:keepLines/>
        <w:spacing w:before="120"/>
        <w:ind w:left="1134" w:hanging="1134"/>
        <w:outlineLvl w:val="3"/>
        <w:rPr>
          <w:ins w:id="2455" w:author="tank" w:date="2020-11-12T14:34:00Z"/>
          <w:rFonts w:ascii="Arial" w:eastAsia="MS Mincho" w:hAnsi="Arial" w:cs="Arial"/>
          <w:color w:val="0D0D0D" w:themeColor="text1" w:themeTint="F2"/>
          <w:sz w:val="24"/>
          <w:szCs w:val="28"/>
          <w:lang w:val="en-US" w:eastAsia="ja-JP"/>
        </w:rPr>
      </w:pPr>
      <w:ins w:id="2456" w:author="tank" w:date="2020-11-12T14:34:00Z">
        <w:r w:rsidRPr="00682321">
          <w:rPr>
            <w:rFonts w:ascii="Arial" w:hAnsi="Arial" w:cs="Arial" w:hint="eastAsia"/>
            <w:color w:val="0D0D0D" w:themeColor="text1" w:themeTint="F2"/>
            <w:sz w:val="24"/>
            <w:szCs w:val="28"/>
            <w:lang w:val="en-US" w:eastAsia="zh-CN"/>
          </w:rPr>
          <w:t>6.1.21.</w:t>
        </w:r>
        <w:r w:rsidRPr="00682321">
          <w:rPr>
            <w:rFonts w:ascii="Arial" w:hAnsi="Arial" w:cs="Arial"/>
            <w:color w:val="0D0D0D" w:themeColor="text1" w:themeTint="F2"/>
            <w:sz w:val="24"/>
            <w:szCs w:val="28"/>
            <w:lang w:val="en-US" w:eastAsia="zh-CN"/>
          </w:rPr>
          <w:t>1</w:t>
        </w:r>
        <w:r w:rsidRPr="00682321">
          <w:rPr>
            <w:rFonts w:ascii="Arial" w:hAnsi="Arial" w:cs="Arial"/>
            <w:color w:val="0D0D0D" w:themeColor="text1" w:themeTint="F2"/>
            <w:sz w:val="24"/>
            <w:szCs w:val="28"/>
            <w:lang w:val="en-US" w:eastAsia="zh-CN"/>
          </w:rPr>
          <w:tab/>
          <w:t xml:space="preserve">Configuration for </w:t>
        </w:r>
        <w:r w:rsidRPr="00682321">
          <w:rPr>
            <w:rFonts w:ascii="Arial" w:hAnsi="Arial" w:cs="Arial" w:hint="eastAsia"/>
            <w:color w:val="0D0D0D" w:themeColor="text1" w:themeTint="F2"/>
            <w:sz w:val="24"/>
            <w:szCs w:val="28"/>
            <w:lang w:val="en-US" w:eastAsia="ja-JP"/>
          </w:rPr>
          <w:t>DC</w:t>
        </w:r>
      </w:ins>
    </w:p>
    <w:p w:rsidR="00E8050C" w:rsidRPr="00682321" w:rsidRDefault="00E8050C" w:rsidP="00E8050C">
      <w:pPr>
        <w:keepNext/>
        <w:spacing w:before="120" w:after="120"/>
        <w:jc w:val="center"/>
        <w:rPr>
          <w:ins w:id="2457" w:author="tank" w:date="2020-11-12T14:34:00Z"/>
          <w:rFonts w:ascii="Arial" w:eastAsia="游明朝" w:hAnsi="Arial" w:cs="Arial"/>
          <w:color w:val="0D0D0D" w:themeColor="text1" w:themeTint="F2"/>
          <w:sz w:val="28"/>
          <w:szCs w:val="28"/>
          <w:lang w:eastAsia="ja-JP"/>
        </w:rPr>
      </w:pPr>
      <w:ins w:id="2458" w:author="tank" w:date="2020-11-12T14:34:00Z">
        <w:r w:rsidRPr="00682321">
          <w:rPr>
            <w:rFonts w:ascii="Arial" w:hAnsi="Arial" w:cs="Arial"/>
            <w:b/>
            <w:color w:val="0D0D0D" w:themeColor="text1" w:themeTint="F2"/>
          </w:rPr>
          <w:t xml:space="preserve">Table </w:t>
        </w:r>
        <w:r w:rsidRPr="00682321">
          <w:rPr>
            <w:rFonts w:ascii="Arial" w:hAnsi="Arial" w:cs="Arial"/>
            <w:b/>
            <w:color w:val="0D0D0D" w:themeColor="text1" w:themeTint="F2"/>
            <w:lang w:eastAsia="zh-CN"/>
          </w:rPr>
          <w:t>6.</w:t>
        </w:r>
        <w:r w:rsidRPr="00682321">
          <w:rPr>
            <w:rFonts w:ascii="Arial" w:hAnsi="Arial" w:cs="Arial" w:hint="eastAsia"/>
            <w:b/>
            <w:color w:val="0D0D0D" w:themeColor="text1" w:themeTint="F2"/>
            <w:lang w:eastAsia="zh-CN"/>
          </w:rPr>
          <w:t>1.21</w:t>
        </w:r>
        <w:r w:rsidRPr="00682321">
          <w:rPr>
            <w:rFonts w:ascii="Arial" w:hAnsi="Arial" w:cs="Arial"/>
            <w:b/>
            <w:color w:val="0D0D0D" w:themeColor="text1" w:themeTint="F2"/>
            <w:lang w:eastAsia="zh-CN"/>
          </w:rPr>
          <w:t>.1</w:t>
        </w:r>
        <w:r w:rsidRPr="00682321">
          <w:rPr>
            <w:rFonts w:ascii="Arial" w:hAnsi="Arial" w:cs="Arial"/>
            <w:b/>
            <w:color w:val="0D0D0D" w:themeColor="text1" w:themeTint="F2"/>
          </w:rPr>
          <w:t>-1:</w:t>
        </w:r>
        <w:r>
          <w:rPr>
            <w:rFonts w:ascii="Arial" w:eastAsia="新細明體" w:hAnsi="Arial" w:cs="Arial" w:hint="eastAsia"/>
            <w:b/>
            <w:color w:val="0D0D0D" w:themeColor="text1" w:themeTint="F2"/>
            <w:lang w:eastAsia="zh-TW"/>
          </w:rPr>
          <w:t xml:space="preserve"> </w:t>
        </w:r>
        <w:r w:rsidRPr="00682321">
          <w:rPr>
            <w:rFonts w:ascii="Arial" w:hAnsi="Arial" w:cs="Arial"/>
            <w:b/>
            <w:color w:val="0D0D0D" w:themeColor="text1" w:themeTint="F2"/>
            <w:lang w:eastAsia="zh-CN"/>
          </w:rPr>
          <w:t>Inter-band EN-DC configurations within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E8050C" w:rsidRPr="00682321" w:rsidTr="00E8050C">
        <w:trPr>
          <w:trHeight w:val="227"/>
          <w:tblHeader/>
          <w:jc w:val="center"/>
          <w:ins w:id="2459" w:author="tank" w:date="2020-11-12T14:34:00Z"/>
        </w:trPr>
        <w:tc>
          <w:tcPr>
            <w:tcW w:w="3119" w:type="dxa"/>
            <w:shd w:val="clear" w:color="auto" w:fill="auto"/>
            <w:tcMar>
              <w:top w:w="28" w:type="dxa"/>
              <w:left w:w="28" w:type="dxa"/>
              <w:bottom w:w="57" w:type="dxa"/>
              <w:right w:w="28" w:type="dxa"/>
            </w:tcMar>
            <w:vAlign w:val="center"/>
            <w:hideMark/>
          </w:tcPr>
          <w:p w:rsidR="00E8050C" w:rsidRPr="00682321" w:rsidRDefault="00E8050C" w:rsidP="00E8050C">
            <w:pPr>
              <w:pStyle w:val="TAH"/>
              <w:rPr>
                <w:ins w:id="2460" w:author="tank" w:date="2020-11-12T14:34:00Z"/>
                <w:color w:val="0D0D0D" w:themeColor="text1" w:themeTint="F2"/>
                <w:lang w:val="en-US" w:eastAsia="fi-FI"/>
              </w:rPr>
            </w:pPr>
            <w:ins w:id="2461" w:author="tank" w:date="2020-11-12T14:34:00Z">
              <w:r w:rsidRPr="00682321">
                <w:rPr>
                  <w:color w:val="0D0D0D" w:themeColor="text1" w:themeTint="F2"/>
                  <w:lang w:val="en-US" w:eastAsia="fi-FI"/>
                </w:rPr>
                <w:t>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w:t>
              </w:r>
            </w:ins>
          </w:p>
        </w:tc>
        <w:tc>
          <w:tcPr>
            <w:tcW w:w="3402" w:type="dxa"/>
            <w:tcMar>
              <w:top w:w="28" w:type="dxa"/>
              <w:left w:w="28" w:type="dxa"/>
              <w:bottom w:w="57" w:type="dxa"/>
              <w:right w:w="28" w:type="dxa"/>
            </w:tcMar>
            <w:vAlign w:val="center"/>
          </w:tcPr>
          <w:p w:rsidR="00E8050C" w:rsidRPr="00682321" w:rsidDel="00C35823" w:rsidRDefault="00E8050C" w:rsidP="00E8050C">
            <w:pPr>
              <w:pStyle w:val="TAH"/>
              <w:rPr>
                <w:ins w:id="2462" w:author="tank" w:date="2020-11-12T14:34:00Z"/>
                <w:color w:val="0D0D0D" w:themeColor="text1" w:themeTint="F2"/>
                <w:lang w:eastAsia="fi-FI"/>
              </w:rPr>
            </w:pPr>
            <w:ins w:id="2463" w:author="tank" w:date="2020-11-12T14:34:00Z">
              <w:r w:rsidRPr="00682321">
                <w:rPr>
                  <w:color w:val="0D0D0D" w:themeColor="text1" w:themeTint="F2"/>
                  <w:lang w:val="en-US" w:eastAsia="fi-FI"/>
                </w:rPr>
                <w:t>Uplink 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w:t>
              </w:r>
            </w:ins>
          </w:p>
        </w:tc>
        <w:tc>
          <w:tcPr>
            <w:tcW w:w="1985" w:type="dxa"/>
            <w:shd w:val="clear" w:color="auto" w:fill="auto"/>
            <w:tcMar>
              <w:top w:w="28" w:type="dxa"/>
              <w:left w:w="28" w:type="dxa"/>
              <w:bottom w:w="57" w:type="dxa"/>
              <w:right w:w="28" w:type="dxa"/>
            </w:tcMar>
            <w:vAlign w:val="center"/>
          </w:tcPr>
          <w:p w:rsidR="00E8050C" w:rsidRPr="00682321" w:rsidRDefault="00E8050C" w:rsidP="00E8050C">
            <w:pPr>
              <w:pStyle w:val="TAH"/>
              <w:rPr>
                <w:ins w:id="2464" w:author="tank" w:date="2020-11-12T14:34:00Z"/>
                <w:color w:val="0D0D0D" w:themeColor="text1" w:themeTint="F2"/>
                <w:lang w:val="en-US" w:eastAsia="fi-FI"/>
              </w:rPr>
            </w:pPr>
            <w:ins w:id="2465" w:author="tank" w:date="2020-11-12T14:34:00Z">
              <w:r w:rsidRPr="00682321">
                <w:rPr>
                  <w:color w:val="0D0D0D" w:themeColor="text1" w:themeTint="F2"/>
                </w:rPr>
                <w:t>Single UL allowed</w:t>
              </w:r>
            </w:ins>
          </w:p>
        </w:tc>
      </w:tr>
      <w:tr w:rsidR="00E8050C" w:rsidRPr="00682321" w:rsidTr="00E8050C">
        <w:trPr>
          <w:trHeight w:val="185"/>
          <w:jc w:val="center"/>
          <w:ins w:id="2466" w:author="tank" w:date="2020-11-12T14:34:00Z"/>
        </w:trPr>
        <w:tc>
          <w:tcPr>
            <w:tcW w:w="3119" w:type="dxa"/>
            <w:shd w:val="clear" w:color="auto" w:fill="auto"/>
            <w:tcMar>
              <w:top w:w="28" w:type="dxa"/>
              <w:left w:w="28" w:type="dxa"/>
              <w:bottom w:w="57" w:type="dxa"/>
              <w:right w:w="28" w:type="dxa"/>
            </w:tcMar>
            <w:vAlign w:val="center"/>
          </w:tcPr>
          <w:p w:rsidR="00E8050C" w:rsidRPr="00682321" w:rsidRDefault="00E8050C" w:rsidP="00E8050C">
            <w:pPr>
              <w:pStyle w:val="TAH"/>
              <w:rPr>
                <w:ins w:id="2467" w:author="tank" w:date="2020-11-12T14:34:00Z"/>
                <w:b w:val="0"/>
                <w:color w:val="0D0D0D" w:themeColor="text1" w:themeTint="F2"/>
                <w:lang w:val="fi-FI" w:eastAsia="fi-FI"/>
              </w:rPr>
            </w:pPr>
            <w:ins w:id="2468" w:author="tank" w:date="2020-11-12T14:34:00Z">
              <w:r w:rsidRPr="00682321">
                <w:rPr>
                  <w:b w:val="0"/>
                  <w:color w:val="0D0D0D" w:themeColor="text1" w:themeTint="F2"/>
                  <w:lang w:val="fi-FI" w:eastAsia="fi-FI"/>
                </w:rPr>
                <w:t>DC_18A_n41A</w:t>
              </w:r>
            </w:ins>
          </w:p>
        </w:tc>
        <w:tc>
          <w:tcPr>
            <w:tcW w:w="3402" w:type="dxa"/>
            <w:tcMar>
              <w:top w:w="28" w:type="dxa"/>
              <w:left w:w="28" w:type="dxa"/>
              <w:bottom w:w="57" w:type="dxa"/>
              <w:right w:w="28" w:type="dxa"/>
            </w:tcMar>
            <w:vAlign w:val="center"/>
          </w:tcPr>
          <w:p w:rsidR="00E8050C" w:rsidRPr="00682321" w:rsidRDefault="00E8050C" w:rsidP="00E8050C">
            <w:pPr>
              <w:pStyle w:val="TAH"/>
              <w:rPr>
                <w:ins w:id="2469" w:author="tank" w:date="2020-11-12T14:34:00Z"/>
                <w:b w:val="0"/>
                <w:color w:val="0D0D0D" w:themeColor="text1" w:themeTint="F2"/>
                <w:lang w:val="en-US" w:eastAsia="fi-FI"/>
              </w:rPr>
            </w:pPr>
            <w:ins w:id="2470" w:author="tank" w:date="2020-11-12T14:34:00Z">
              <w:r w:rsidRPr="00682321">
                <w:rPr>
                  <w:b w:val="0"/>
                  <w:color w:val="0D0D0D" w:themeColor="text1" w:themeTint="F2"/>
                  <w:lang w:val="fi-FI" w:eastAsia="fi-FI"/>
                </w:rPr>
                <w:t>DC_18A_n41A</w:t>
              </w:r>
            </w:ins>
          </w:p>
        </w:tc>
        <w:tc>
          <w:tcPr>
            <w:tcW w:w="1985" w:type="dxa"/>
            <w:shd w:val="clear" w:color="auto" w:fill="auto"/>
            <w:tcMar>
              <w:top w:w="28" w:type="dxa"/>
              <w:left w:w="28" w:type="dxa"/>
              <w:bottom w:w="57" w:type="dxa"/>
              <w:right w:w="28" w:type="dxa"/>
            </w:tcMar>
            <w:vAlign w:val="center"/>
          </w:tcPr>
          <w:p w:rsidR="00E8050C" w:rsidRPr="00682321" w:rsidRDefault="00E8050C" w:rsidP="00E8050C">
            <w:pPr>
              <w:pStyle w:val="TAH"/>
              <w:rPr>
                <w:ins w:id="2471" w:author="tank" w:date="2020-11-12T14:34:00Z"/>
                <w:b w:val="0"/>
                <w:color w:val="0D0D0D" w:themeColor="text1" w:themeTint="F2"/>
                <w:lang w:eastAsia="fi-FI"/>
              </w:rPr>
            </w:pPr>
            <w:ins w:id="2472" w:author="tank" w:date="2020-11-12T14:34:00Z">
              <w:r w:rsidRPr="00682321">
                <w:rPr>
                  <w:rFonts w:eastAsia="SimSun"/>
                  <w:b w:val="0"/>
                  <w:color w:val="0D0D0D" w:themeColor="text1" w:themeTint="F2"/>
                  <w:lang w:eastAsia="zh-CN"/>
                </w:rPr>
                <w:t>No</w:t>
              </w:r>
            </w:ins>
          </w:p>
        </w:tc>
      </w:tr>
      <w:tr w:rsidR="00E8050C" w:rsidRPr="00682321" w:rsidTr="00E8050C">
        <w:trPr>
          <w:trHeight w:val="30"/>
          <w:jc w:val="center"/>
          <w:ins w:id="2473" w:author="tank" w:date="2020-11-12T14:34:00Z"/>
        </w:trPr>
        <w:tc>
          <w:tcPr>
            <w:tcW w:w="8506" w:type="dxa"/>
            <w:gridSpan w:val="3"/>
            <w:shd w:val="clear" w:color="auto" w:fill="auto"/>
            <w:tcMar>
              <w:top w:w="28" w:type="dxa"/>
              <w:left w:w="28" w:type="dxa"/>
              <w:bottom w:w="57" w:type="dxa"/>
              <w:right w:w="28" w:type="dxa"/>
            </w:tcMar>
            <w:vAlign w:val="center"/>
          </w:tcPr>
          <w:p w:rsidR="00E8050C" w:rsidRPr="00682321" w:rsidRDefault="00E8050C" w:rsidP="00E8050C">
            <w:pPr>
              <w:pStyle w:val="TAH"/>
              <w:rPr>
                <w:ins w:id="2474" w:author="tank" w:date="2020-11-12T14:34:00Z"/>
                <w:rFonts w:eastAsia="SimSun"/>
                <w:b w:val="0"/>
                <w:color w:val="0D0D0D" w:themeColor="text1" w:themeTint="F2"/>
                <w:lang w:eastAsia="zh-CN"/>
              </w:rPr>
            </w:pPr>
            <w:ins w:id="2475" w:author="tank" w:date="2020-11-12T14:34:00Z">
              <w:r w:rsidRPr="00682321">
                <w:rPr>
                  <w:rFonts w:eastAsia="SimSun"/>
                  <w:b w:val="0"/>
                  <w:color w:val="0D0D0D" w:themeColor="text1" w:themeTint="F2"/>
                  <w:lang w:eastAsia="zh-CN"/>
                </w:rPr>
                <w:t>The frequency range in band n41 is restricted for this band combination to 2595 – 2645 MHz.</w:t>
              </w:r>
            </w:ins>
          </w:p>
        </w:tc>
      </w:tr>
    </w:tbl>
    <w:p w:rsidR="00E8050C" w:rsidRPr="00682321" w:rsidRDefault="00E8050C" w:rsidP="00E8050C">
      <w:pPr>
        <w:keepNext/>
        <w:keepLines/>
        <w:spacing w:before="120"/>
        <w:ind w:left="1134" w:hanging="1134"/>
        <w:outlineLvl w:val="3"/>
        <w:rPr>
          <w:ins w:id="2476" w:author="tank" w:date="2020-11-12T14:34:00Z"/>
          <w:rFonts w:ascii="Arial" w:hAnsi="Arial" w:cs="Arial"/>
          <w:color w:val="0D0D0D" w:themeColor="text1" w:themeTint="F2"/>
          <w:sz w:val="24"/>
          <w:szCs w:val="28"/>
          <w:lang w:val="en-US" w:eastAsia="zh-CN"/>
        </w:rPr>
      </w:pPr>
      <w:ins w:id="2477" w:author="tank" w:date="2020-11-12T14:34:00Z">
        <w:r w:rsidRPr="00682321">
          <w:rPr>
            <w:rFonts w:ascii="Arial" w:hAnsi="Arial" w:cs="Arial" w:hint="eastAsia"/>
            <w:color w:val="0D0D0D" w:themeColor="text1" w:themeTint="F2"/>
            <w:sz w:val="24"/>
            <w:szCs w:val="28"/>
            <w:lang w:val="en-US" w:eastAsia="zh-CN"/>
          </w:rPr>
          <w:t>6.1.21</w:t>
        </w:r>
        <w:r w:rsidRPr="00682321">
          <w:rPr>
            <w:rFonts w:ascii="Arial" w:hAnsi="Arial" w:cs="Arial"/>
            <w:color w:val="0D0D0D" w:themeColor="text1" w:themeTint="F2"/>
            <w:sz w:val="24"/>
            <w:szCs w:val="28"/>
            <w:lang w:val="en-US" w:eastAsia="zh-CN"/>
          </w:rPr>
          <w:t>.2</w:t>
        </w:r>
        <w:r w:rsidRPr="00682321">
          <w:rPr>
            <w:rFonts w:ascii="Arial" w:hAnsi="Arial" w:cs="Arial"/>
            <w:color w:val="0D0D0D" w:themeColor="text1" w:themeTint="F2"/>
            <w:sz w:val="24"/>
            <w:szCs w:val="28"/>
            <w:lang w:val="en-US" w:eastAsia="zh-CN"/>
          </w:rPr>
          <w:tab/>
          <w:t xml:space="preserve">Maximum output power for </w:t>
        </w:r>
        <w:r w:rsidRPr="00682321">
          <w:rPr>
            <w:rFonts w:ascii="Arial" w:hAnsi="Arial" w:cs="Arial" w:hint="eastAsia"/>
            <w:color w:val="0D0D0D" w:themeColor="text1" w:themeTint="F2"/>
            <w:sz w:val="24"/>
            <w:szCs w:val="28"/>
            <w:lang w:val="en-US" w:eastAsia="zh-CN"/>
          </w:rPr>
          <w:t>DC</w:t>
        </w:r>
        <w:r w:rsidRPr="00682321">
          <w:rPr>
            <w:rFonts w:ascii="MS Mincho" w:eastAsia="MS Mincho" w:hAnsi="MS Mincho" w:cs="Arial" w:hint="eastAsia"/>
            <w:color w:val="0D0D0D" w:themeColor="text1" w:themeTint="F2"/>
            <w:sz w:val="24"/>
            <w:szCs w:val="28"/>
            <w:lang w:val="en-US" w:eastAsia="ja-JP"/>
          </w:rPr>
          <w:t xml:space="preserve">　</w:t>
        </w:r>
        <w:r w:rsidRPr="00682321">
          <w:rPr>
            <w:rFonts w:ascii="Arial" w:hAnsi="Arial" w:cs="Arial"/>
            <w:color w:val="0D0D0D" w:themeColor="text1" w:themeTint="F2"/>
            <w:sz w:val="24"/>
            <w:szCs w:val="28"/>
            <w:lang w:val="en-US" w:eastAsia="zh-CN"/>
          </w:rPr>
          <w:t xml:space="preserve"> </w:t>
        </w:r>
      </w:ins>
    </w:p>
    <w:p w:rsidR="00E8050C" w:rsidRPr="00682321" w:rsidRDefault="00E8050C" w:rsidP="00E8050C">
      <w:pPr>
        <w:keepNext/>
        <w:spacing w:before="120" w:after="120"/>
        <w:jc w:val="center"/>
        <w:rPr>
          <w:ins w:id="2478" w:author="tank" w:date="2020-11-12T14:34:00Z"/>
          <w:rFonts w:ascii="Arial" w:eastAsia="游明朝" w:hAnsi="Arial" w:cs="Arial"/>
          <w:color w:val="0D0D0D" w:themeColor="text1" w:themeTint="F2"/>
          <w:sz w:val="28"/>
          <w:szCs w:val="28"/>
          <w:lang w:eastAsia="ja-JP"/>
        </w:rPr>
      </w:pPr>
      <w:ins w:id="2479" w:author="tank" w:date="2020-11-12T14:34:00Z">
        <w:r w:rsidRPr="00682321">
          <w:rPr>
            <w:rFonts w:ascii="Arial" w:hAnsi="Arial" w:cs="Arial"/>
            <w:b/>
            <w:color w:val="0D0D0D" w:themeColor="text1" w:themeTint="F2"/>
          </w:rPr>
          <w:t xml:space="preserve">Table </w:t>
        </w:r>
        <w:r w:rsidRPr="00682321">
          <w:rPr>
            <w:rFonts w:ascii="Arial" w:hAnsi="Arial" w:cs="Arial"/>
            <w:b/>
            <w:color w:val="0D0D0D" w:themeColor="text1" w:themeTint="F2"/>
            <w:lang w:eastAsia="zh-CN"/>
          </w:rPr>
          <w:t>6.1.21.2</w:t>
        </w:r>
        <w:r w:rsidRPr="00682321">
          <w:rPr>
            <w:rFonts w:ascii="Arial" w:hAnsi="Arial" w:cs="Arial"/>
            <w:b/>
            <w:color w:val="0D0D0D" w:themeColor="text1" w:themeTint="F2"/>
          </w:rPr>
          <w:t>-1:</w:t>
        </w:r>
        <w:r w:rsidRPr="00682321">
          <w:rPr>
            <w:color w:val="0D0D0D" w:themeColor="text1" w:themeTint="F2"/>
          </w:rPr>
          <w:t xml:space="preserve"> </w:t>
        </w:r>
        <w:r w:rsidRPr="00682321">
          <w:rPr>
            <w:rFonts w:ascii="Arial" w:hAnsi="Arial" w:cs="Arial"/>
            <w:b/>
            <w:color w:val="0D0D0D" w:themeColor="text1" w:themeTint="F2"/>
          </w:rPr>
          <w:t>Maximum output power for inter-band EN-DC</w:t>
        </w:r>
        <w:r w:rsidRPr="00682321">
          <w:rPr>
            <w:rFonts w:ascii="Arial" w:hAnsi="Arial" w:cs="Arial"/>
            <w:b/>
            <w:color w:val="0D0D0D" w:themeColor="text1" w:themeTint="F2"/>
            <w:lang w:eastAsia="zh-CN"/>
          </w:rPr>
          <w:t xml:space="preserve"> of 1 </w:t>
        </w:r>
        <w:r w:rsidRPr="00682321">
          <w:rPr>
            <w:rFonts w:ascii="Arial" w:hAnsi="Arial" w:cs="Arial"/>
            <w:b/>
            <w:color w:val="0D0D0D" w:themeColor="text1" w:themeTint="F2"/>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8050C" w:rsidRPr="00682321" w:rsidTr="00E8050C">
        <w:trPr>
          <w:trHeight w:val="288"/>
          <w:tblHeader/>
          <w:jc w:val="center"/>
          <w:ins w:id="2480" w:author="tank" w:date="2020-11-12T14:34:00Z"/>
        </w:trPr>
        <w:tc>
          <w:tcPr>
            <w:tcW w:w="2159" w:type="dxa"/>
            <w:tcBorders>
              <w:top w:val="single" w:sz="4" w:space="0" w:color="auto"/>
              <w:left w:val="single" w:sz="4" w:space="0" w:color="auto"/>
              <w:bottom w:val="single" w:sz="4" w:space="0" w:color="auto"/>
              <w:right w:val="single" w:sz="4" w:space="0" w:color="auto"/>
            </w:tcBorders>
            <w:vAlign w:val="center"/>
            <w:hideMark/>
          </w:tcPr>
          <w:p w:rsidR="00E8050C" w:rsidRPr="00682321" w:rsidRDefault="00E8050C" w:rsidP="00E8050C">
            <w:pPr>
              <w:pStyle w:val="TAH"/>
              <w:rPr>
                <w:ins w:id="2481" w:author="tank" w:date="2020-11-12T14:34:00Z"/>
                <w:rFonts w:eastAsia="MS Mincho"/>
                <w:color w:val="0D0D0D" w:themeColor="text1" w:themeTint="F2"/>
              </w:rPr>
            </w:pPr>
            <w:ins w:id="2482" w:author="tank" w:date="2020-11-12T14:34:00Z">
              <w:r w:rsidRPr="00682321">
                <w:rPr>
                  <w:rFonts w:eastAsia="MS Mincho"/>
                  <w:color w:val="0D0D0D" w:themeColor="text1" w:themeTint="F2"/>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E8050C" w:rsidRPr="00682321" w:rsidRDefault="00E8050C" w:rsidP="00E8050C">
            <w:pPr>
              <w:pStyle w:val="TAH"/>
              <w:rPr>
                <w:ins w:id="2483" w:author="tank" w:date="2020-11-12T14:34:00Z"/>
                <w:rFonts w:eastAsia="MS Mincho"/>
                <w:color w:val="0D0D0D" w:themeColor="text1" w:themeTint="F2"/>
              </w:rPr>
            </w:pPr>
            <w:ins w:id="2484" w:author="tank" w:date="2020-11-12T14:34:00Z">
              <w:r w:rsidRPr="00682321">
                <w:rPr>
                  <w:rFonts w:eastAsia="MS Mincho"/>
                  <w:color w:val="0D0D0D" w:themeColor="text1" w:themeTint="F2"/>
                </w:rPr>
                <w:t>Power class 3</w:t>
              </w:r>
            </w:ins>
          </w:p>
          <w:p w:rsidR="00E8050C" w:rsidRPr="00682321" w:rsidRDefault="00E8050C" w:rsidP="00E8050C">
            <w:pPr>
              <w:pStyle w:val="TAH"/>
              <w:rPr>
                <w:ins w:id="2485" w:author="tank" w:date="2020-11-12T14:34:00Z"/>
                <w:rFonts w:eastAsia="MS Mincho"/>
                <w:color w:val="0D0D0D" w:themeColor="text1" w:themeTint="F2"/>
              </w:rPr>
            </w:pPr>
            <w:ins w:id="2486" w:author="tank" w:date="2020-11-12T14:34:00Z">
              <w:r w:rsidRPr="00682321">
                <w:rPr>
                  <w:rFonts w:eastAsia="MS Mincho"/>
                  <w:color w:val="0D0D0D" w:themeColor="text1" w:themeTint="F2"/>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E8050C" w:rsidRPr="00682321" w:rsidRDefault="00E8050C" w:rsidP="00E8050C">
            <w:pPr>
              <w:pStyle w:val="TAH"/>
              <w:rPr>
                <w:ins w:id="2487" w:author="tank" w:date="2020-11-12T14:34:00Z"/>
                <w:rFonts w:eastAsia="MS Mincho"/>
                <w:color w:val="0D0D0D" w:themeColor="text1" w:themeTint="F2"/>
              </w:rPr>
            </w:pPr>
            <w:ins w:id="2488" w:author="tank" w:date="2020-11-12T14:34:00Z">
              <w:r w:rsidRPr="00682321">
                <w:rPr>
                  <w:rFonts w:eastAsia="MS Mincho"/>
                  <w:color w:val="0D0D0D" w:themeColor="text1" w:themeTint="F2"/>
                </w:rPr>
                <w:t>Tolerance</w:t>
              </w:r>
            </w:ins>
          </w:p>
          <w:p w:rsidR="00E8050C" w:rsidRPr="00682321" w:rsidRDefault="00E8050C" w:rsidP="00E8050C">
            <w:pPr>
              <w:pStyle w:val="TAH"/>
              <w:rPr>
                <w:ins w:id="2489" w:author="tank" w:date="2020-11-12T14:34:00Z"/>
                <w:rFonts w:eastAsia="MS Mincho"/>
                <w:color w:val="0D0D0D" w:themeColor="text1" w:themeTint="F2"/>
              </w:rPr>
            </w:pPr>
            <w:ins w:id="2490" w:author="tank" w:date="2020-11-12T14:34:00Z">
              <w:r w:rsidRPr="00682321">
                <w:rPr>
                  <w:rFonts w:eastAsia="MS Mincho"/>
                  <w:color w:val="0D0D0D" w:themeColor="text1" w:themeTint="F2"/>
                </w:rPr>
                <w:t>(dB)</w:t>
              </w:r>
            </w:ins>
          </w:p>
        </w:tc>
      </w:tr>
      <w:tr w:rsidR="00E8050C" w:rsidRPr="00682321" w:rsidTr="00E8050C">
        <w:trPr>
          <w:trHeight w:val="288"/>
          <w:jc w:val="center"/>
          <w:ins w:id="2491" w:author="tank" w:date="2020-11-12T14:34:00Z"/>
        </w:trPr>
        <w:tc>
          <w:tcPr>
            <w:tcW w:w="2159" w:type="dxa"/>
            <w:tcBorders>
              <w:top w:val="single" w:sz="4" w:space="0" w:color="auto"/>
              <w:left w:val="single" w:sz="4" w:space="0" w:color="auto"/>
              <w:bottom w:val="single" w:sz="4" w:space="0" w:color="auto"/>
              <w:right w:val="single" w:sz="4" w:space="0" w:color="auto"/>
            </w:tcBorders>
            <w:vAlign w:val="center"/>
            <w:hideMark/>
          </w:tcPr>
          <w:p w:rsidR="00E8050C" w:rsidRPr="00682321" w:rsidRDefault="00E8050C" w:rsidP="00E8050C">
            <w:pPr>
              <w:pStyle w:val="TAH"/>
              <w:rPr>
                <w:ins w:id="2492" w:author="tank" w:date="2020-11-12T14:34:00Z"/>
                <w:b w:val="0"/>
                <w:color w:val="0D0D0D" w:themeColor="text1" w:themeTint="F2"/>
                <w:lang w:val="fi-FI" w:eastAsia="fi-FI"/>
              </w:rPr>
            </w:pPr>
            <w:ins w:id="2493" w:author="tank" w:date="2020-11-12T14:34:00Z">
              <w:r w:rsidRPr="00682321">
                <w:rPr>
                  <w:b w:val="0"/>
                  <w:color w:val="0D0D0D" w:themeColor="text1" w:themeTint="F2"/>
                  <w:lang w:val="fi-FI" w:eastAsia="fi-FI"/>
                </w:rPr>
                <w:t>DC_18A_n41A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E8050C" w:rsidRPr="00682321" w:rsidRDefault="00E8050C" w:rsidP="00E8050C">
            <w:pPr>
              <w:pStyle w:val="TAC"/>
              <w:rPr>
                <w:ins w:id="2494" w:author="tank" w:date="2020-11-12T14:34:00Z"/>
                <w:rFonts w:eastAsia="MS Mincho"/>
                <w:color w:val="0D0D0D" w:themeColor="text1" w:themeTint="F2"/>
              </w:rPr>
            </w:pPr>
            <w:ins w:id="2495" w:author="tank" w:date="2020-11-12T14:34:00Z">
              <w:r w:rsidRPr="00682321">
                <w:rPr>
                  <w:rFonts w:eastAsia="MS Mincho"/>
                  <w:color w:val="0D0D0D" w:themeColor="text1" w:themeTint="F2"/>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E8050C" w:rsidRPr="00682321" w:rsidRDefault="00E8050C" w:rsidP="00E8050C">
            <w:pPr>
              <w:pStyle w:val="TAC"/>
              <w:rPr>
                <w:ins w:id="2496" w:author="tank" w:date="2020-11-12T14:34:00Z"/>
                <w:rFonts w:eastAsia="MS Mincho"/>
                <w:color w:val="0D0D0D" w:themeColor="text1" w:themeTint="F2"/>
              </w:rPr>
            </w:pPr>
            <w:ins w:id="2497" w:author="tank" w:date="2020-11-12T14:34:00Z">
              <w:r w:rsidRPr="00682321">
                <w:rPr>
                  <w:rFonts w:eastAsia="MS Mincho"/>
                  <w:color w:val="0D0D0D" w:themeColor="text1" w:themeTint="F2"/>
                </w:rPr>
                <w:t>+2/-</w:t>
              </w:r>
              <w:r w:rsidRPr="00682321">
                <w:rPr>
                  <w:rFonts w:eastAsia="MS Mincho"/>
                  <w:color w:val="0D0D0D" w:themeColor="text1" w:themeTint="F2"/>
                  <w:lang w:eastAsia="ja-JP"/>
                </w:rPr>
                <w:t>3</w:t>
              </w:r>
            </w:ins>
          </w:p>
        </w:tc>
      </w:tr>
    </w:tbl>
    <w:p w:rsidR="00E8050C" w:rsidRPr="00682321" w:rsidRDefault="00E8050C" w:rsidP="00E8050C">
      <w:pPr>
        <w:keepNext/>
        <w:rPr>
          <w:ins w:id="2498" w:author="tank" w:date="2020-11-12T14:34:00Z"/>
          <w:color w:val="0D0D0D" w:themeColor="text1" w:themeTint="F2"/>
          <w:lang w:eastAsia="zh-CN"/>
        </w:rPr>
      </w:pPr>
    </w:p>
    <w:p w:rsidR="00E8050C" w:rsidRPr="00682321" w:rsidRDefault="00E8050C" w:rsidP="00E8050C">
      <w:pPr>
        <w:keepNext/>
        <w:keepLines/>
        <w:spacing w:before="120"/>
        <w:ind w:left="1134" w:hanging="1134"/>
        <w:outlineLvl w:val="3"/>
        <w:rPr>
          <w:ins w:id="2499" w:author="tank" w:date="2020-11-12T14:34:00Z"/>
          <w:rFonts w:ascii="Arial" w:hAnsi="Arial" w:cs="Arial"/>
          <w:color w:val="0D0D0D" w:themeColor="text1" w:themeTint="F2"/>
          <w:sz w:val="24"/>
          <w:szCs w:val="28"/>
          <w:lang w:val="en-US" w:eastAsia="zh-CN"/>
        </w:rPr>
      </w:pPr>
      <w:ins w:id="2500" w:author="tank" w:date="2020-11-12T14:34:00Z">
        <w:r w:rsidRPr="00682321">
          <w:rPr>
            <w:rFonts w:ascii="Arial" w:hAnsi="Arial" w:cs="Arial"/>
            <w:color w:val="0D0D0D" w:themeColor="text1" w:themeTint="F2"/>
            <w:sz w:val="24"/>
            <w:szCs w:val="28"/>
            <w:lang w:val="en-US" w:eastAsia="zh-CN"/>
          </w:rPr>
          <w:t>6.1.21.3</w:t>
        </w:r>
        <w:r w:rsidRPr="00682321">
          <w:rPr>
            <w:rFonts w:ascii="Arial" w:hAnsi="Arial" w:cs="Arial"/>
            <w:color w:val="0D0D0D" w:themeColor="text1" w:themeTint="F2"/>
            <w:sz w:val="24"/>
            <w:szCs w:val="28"/>
            <w:lang w:val="en-US" w:eastAsia="zh-CN"/>
          </w:rPr>
          <w:tab/>
          <w:t>Spurious emission band UE co-existence for DC</w:t>
        </w:r>
      </w:ins>
    </w:p>
    <w:p w:rsidR="00E8050C" w:rsidRPr="00682321" w:rsidRDefault="00E8050C" w:rsidP="00E8050C">
      <w:pPr>
        <w:keepNext/>
        <w:keepLines/>
        <w:spacing w:before="60"/>
        <w:jc w:val="center"/>
        <w:rPr>
          <w:ins w:id="2501" w:author="tank" w:date="2020-11-12T14:34:00Z"/>
          <w:rFonts w:ascii="Arial" w:hAnsi="Arial"/>
          <w:b/>
          <w:color w:val="0D0D0D" w:themeColor="text1" w:themeTint="F2"/>
          <w:lang w:eastAsia="zh-CN"/>
        </w:rPr>
      </w:pPr>
      <w:ins w:id="2502" w:author="tank" w:date="2020-11-12T14:34:00Z">
        <w:r w:rsidRPr="00682321">
          <w:rPr>
            <w:rFonts w:ascii="Arial" w:hAnsi="Arial"/>
            <w:b/>
            <w:color w:val="0D0D0D" w:themeColor="text1" w:themeTint="F2"/>
            <w:lang w:eastAsia="zh-CN"/>
          </w:rPr>
          <w:t xml:space="preserve">Table 6.1.21.3-1: </w:t>
        </w:r>
        <w:r w:rsidRPr="00682321">
          <w:rPr>
            <w:rFonts w:ascii="Arial" w:hAnsi="Arial" w:hint="eastAsia"/>
            <w:b/>
            <w:color w:val="0D0D0D" w:themeColor="text1" w:themeTint="F2"/>
            <w:lang w:eastAsia="zh-CN"/>
          </w:rPr>
          <w:t>Spurious emissions</w:t>
        </w:r>
        <w:r w:rsidRPr="00682321">
          <w:rPr>
            <w:rFonts w:ascii="Arial" w:hAnsi="Arial"/>
            <w:b/>
            <w:color w:val="0D0D0D" w:themeColor="text1" w:themeTint="F2"/>
            <w:lang w:eastAsia="zh-CN"/>
          </w:rPr>
          <w:t xml:space="preserve"> for inter-band EN-DC</w:t>
        </w:r>
        <w:r w:rsidRPr="00682321">
          <w:rPr>
            <w:rFonts w:ascii="Arial" w:hAnsi="Arial" w:hint="eastAsia"/>
            <w:b/>
            <w:color w:val="0D0D0D" w:themeColor="text1" w:themeTint="F2"/>
            <w:lang w:eastAsia="zh-CN"/>
          </w:rPr>
          <w:t xml:space="preserve"> </w:t>
        </w:r>
        <w:r w:rsidRPr="00682321">
          <w:rPr>
            <w:rFonts w:ascii="Arial" w:hAnsi="Arial" w:cs="Arial"/>
            <w:b/>
            <w:color w:val="0D0D0D" w:themeColor="text1" w:themeTint="F2"/>
            <w:lang w:eastAsia="zh-CN"/>
          </w:rPr>
          <w:t xml:space="preserve">of 1 </w:t>
        </w:r>
        <w:r w:rsidRPr="00682321">
          <w:rPr>
            <w:rFonts w:ascii="Arial" w:hAnsi="Arial" w:cs="Arial"/>
            <w:b/>
            <w:color w:val="0D0D0D" w:themeColor="text1" w:themeTint="F2"/>
            <w:lang w:eastAsia="ja-JP"/>
          </w:rPr>
          <w:t>LTE band + 1 NR band</w:t>
        </w:r>
      </w:ins>
    </w:p>
    <w:p w:rsidR="00E8050C" w:rsidRPr="00682321" w:rsidRDefault="00E8050C" w:rsidP="00E8050C">
      <w:pPr>
        <w:keepNext/>
        <w:rPr>
          <w:ins w:id="2503" w:author="tank" w:date="2020-11-12T14:34:00Z"/>
          <w:rFonts w:ascii="Arial" w:eastAsia="SimSun" w:hAnsi="Arial" w:cs="Arial"/>
          <w:color w:val="0D0D0D" w:themeColor="text1" w:themeTint="F2"/>
          <w:sz w:val="28"/>
          <w:szCs w:val="28"/>
          <w:lang w:val="en-US" w:eastAsia="zh-CN"/>
        </w:rPr>
      </w:pP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E8050C" w:rsidRPr="00682321" w:rsidTr="00E8050C">
        <w:trPr>
          <w:trHeight w:val="230"/>
          <w:jc w:val="center"/>
          <w:ins w:id="2504" w:author="tank" w:date="2020-11-12T14:34: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E8050C" w:rsidRPr="00682321" w:rsidRDefault="00E8050C" w:rsidP="00E8050C">
            <w:pPr>
              <w:keepNext/>
              <w:keepLines/>
              <w:spacing w:after="0"/>
              <w:jc w:val="center"/>
              <w:rPr>
                <w:ins w:id="2505" w:author="tank" w:date="2020-11-12T14:34:00Z"/>
                <w:rFonts w:ascii="Arial" w:hAnsi="Arial" w:cs="Arial"/>
                <w:b/>
                <w:color w:val="0D0D0D" w:themeColor="text1" w:themeTint="F2"/>
                <w:sz w:val="18"/>
                <w:lang w:eastAsia="ja-JP"/>
              </w:rPr>
            </w:pPr>
            <w:ins w:id="2506" w:author="tank" w:date="2020-11-12T14:34:00Z">
              <w:r w:rsidRPr="00682321">
                <w:rPr>
                  <w:rFonts w:ascii="Arial" w:hAnsi="Arial" w:cs="Arial"/>
                  <w:b/>
                  <w:color w:val="0D0D0D" w:themeColor="text1" w:themeTint="F2"/>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E8050C" w:rsidRPr="00682321" w:rsidRDefault="00E8050C" w:rsidP="00E8050C">
            <w:pPr>
              <w:keepNext/>
              <w:keepLines/>
              <w:spacing w:after="0"/>
              <w:jc w:val="center"/>
              <w:rPr>
                <w:ins w:id="2507" w:author="tank" w:date="2020-11-12T14:34:00Z"/>
                <w:rFonts w:ascii="Arial" w:hAnsi="Arial" w:cs="Arial"/>
                <w:b/>
                <w:color w:val="0D0D0D" w:themeColor="text1" w:themeTint="F2"/>
                <w:sz w:val="18"/>
              </w:rPr>
            </w:pPr>
            <w:ins w:id="2508" w:author="tank" w:date="2020-11-12T14:34:00Z">
              <w:r w:rsidRPr="00682321">
                <w:rPr>
                  <w:rFonts w:ascii="Arial" w:hAnsi="Arial" w:cs="Arial"/>
                  <w:b/>
                  <w:color w:val="0D0D0D" w:themeColor="text1" w:themeTint="F2"/>
                  <w:sz w:val="18"/>
                </w:rPr>
                <w:t xml:space="preserve">Spurious emission </w:t>
              </w:r>
            </w:ins>
          </w:p>
        </w:tc>
      </w:tr>
      <w:tr w:rsidR="00E8050C" w:rsidRPr="00682321" w:rsidTr="00E8050C">
        <w:trPr>
          <w:trHeight w:val="385"/>
          <w:jc w:val="center"/>
          <w:ins w:id="2509" w:author="tank" w:date="2020-11-12T14:34:00Z"/>
        </w:trPr>
        <w:tc>
          <w:tcPr>
            <w:tcW w:w="1663" w:type="dxa"/>
            <w:vMerge/>
            <w:tcBorders>
              <w:top w:val="single" w:sz="4" w:space="0" w:color="auto"/>
              <w:left w:val="single" w:sz="4" w:space="0" w:color="auto"/>
              <w:bottom w:val="single" w:sz="4" w:space="0" w:color="auto"/>
              <w:right w:val="single" w:sz="4" w:space="0" w:color="auto"/>
            </w:tcBorders>
            <w:vAlign w:val="center"/>
          </w:tcPr>
          <w:p w:rsidR="00E8050C" w:rsidRPr="00682321" w:rsidRDefault="00E8050C" w:rsidP="00E8050C">
            <w:pPr>
              <w:keepNext/>
              <w:keepLines/>
              <w:spacing w:after="0"/>
              <w:jc w:val="center"/>
              <w:rPr>
                <w:ins w:id="2510" w:author="tank" w:date="2020-11-12T14:34:00Z"/>
                <w:rFonts w:ascii="Arial" w:hAnsi="Arial" w:cs="Arial"/>
                <w:b/>
                <w:color w:val="0D0D0D" w:themeColor="text1" w:themeTint="F2"/>
                <w:sz w:val="18"/>
              </w:rPr>
            </w:pPr>
          </w:p>
        </w:tc>
        <w:tc>
          <w:tcPr>
            <w:tcW w:w="2919"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ins w:id="2511" w:author="tank" w:date="2020-11-12T14:34:00Z"/>
                <w:rFonts w:ascii="Arial" w:hAnsi="Arial" w:cs="Arial"/>
                <w:b/>
                <w:color w:val="0D0D0D" w:themeColor="text1" w:themeTint="F2"/>
                <w:sz w:val="18"/>
              </w:rPr>
            </w:pPr>
            <w:ins w:id="2512" w:author="tank" w:date="2020-11-12T14:34:00Z">
              <w:r w:rsidRPr="00682321">
                <w:rPr>
                  <w:rFonts w:ascii="Arial" w:hAnsi="Arial" w:cs="Arial"/>
                  <w:b/>
                  <w:color w:val="0D0D0D" w:themeColor="text1" w:themeTint="F2"/>
                  <w:sz w:val="18"/>
                </w:rPr>
                <w:t>Protected band</w:t>
              </w:r>
            </w:ins>
          </w:p>
        </w:tc>
        <w:tc>
          <w:tcPr>
            <w:tcW w:w="2223" w:type="dxa"/>
            <w:gridSpan w:val="3"/>
            <w:tcBorders>
              <w:top w:val="single" w:sz="4" w:space="0" w:color="auto"/>
              <w:left w:val="nil"/>
              <w:bottom w:val="single" w:sz="4" w:space="0" w:color="auto"/>
              <w:right w:val="single" w:sz="4" w:space="0" w:color="auto"/>
            </w:tcBorders>
          </w:tcPr>
          <w:p w:rsidR="00E8050C" w:rsidRPr="00682321" w:rsidRDefault="00E8050C" w:rsidP="00E8050C">
            <w:pPr>
              <w:keepNext/>
              <w:keepLines/>
              <w:spacing w:after="0"/>
              <w:jc w:val="center"/>
              <w:rPr>
                <w:ins w:id="2513" w:author="tank" w:date="2020-11-12T14:34:00Z"/>
                <w:rFonts w:ascii="Arial" w:hAnsi="Arial" w:cs="Arial"/>
                <w:b/>
                <w:color w:val="0D0D0D" w:themeColor="text1" w:themeTint="F2"/>
                <w:sz w:val="18"/>
              </w:rPr>
            </w:pPr>
            <w:ins w:id="2514" w:author="tank" w:date="2020-11-12T14:34:00Z">
              <w:r w:rsidRPr="00682321">
                <w:rPr>
                  <w:rFonts w:ascii="Arial" w:hAnsi="Arial" w:cs="Arial"/>
                  <w:b/>
                  <w:color w:val="0D0D0D" w:themeColor="text1" w:themeTint="F2"/>
                  <w:sz w:val="18"/>
                </w:rPr>
                <w:t>Frequency range (MHz)</w:t>
              </w:r>
            </w:ins>
          </w:p>
        </w:tc>
        <w:tc>
          <w:tcPr>
            <w:tcW w:w="1194"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ins w:id="2515" w:author="tank" w:date="2020-11-12T14:34:00Z"/>
                <w:rFonts w:ascii="Arial" w:hAnsi="Arial" w:cs="Arial"/>
                <w:b/>
                <w:color w:val="0D0D0D" w:themeColor="text1" w:themeTint="F2"/>
                <w:sz w:val="18"/>
              </w:rPr>
            </w:pPr>
            <w:ins w:id="2516" w:author="tank" w:date="2020-11-12T14:34:00Z">
              <w:r w:rsidRPr="00682321">
                <w:rPr>
                  <w:rFonts w:ascii="Arial" w:hAnsi="Arial" w:cs="Arial" w:hint="eastAsia"/>
                  <w:b/>
                  <w:color w:val="0D0D0D" w:themeColor="text1" w:themeTint="F2"/>
                  <w:sz w:val="18"/>
                </w:rPr>
                <w:t xml:space="preserve">Maximum </w:t>
              </w:r>
              <w:r w:rsidRPr="00682321">
                <w:rPr>
                  <w:rFonts w:ascii="Arial" w:hAnsi="Arial" w:cs="Arial"/>
                  <w:b/>
                  <w:color w:val="0D0D0D" w:themeColor="text1" w:themeTint="F2"/>
                  <w:sz w:val="18"/>
                </w:rPr>
                <w:t>Level (dBm)</w:t>
              </w:r>
            </w:ins>
          </w:p>
        </w:tc>
        <w:tc>
          <w:tcPr>
            <w:tcW w:w="1038"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ins w:id="2517" w:author="tank" w:date="2020-11-12T14:34:00Z"/>
                <w:rFonts w:ascii="Arial" w:hAnsi="Arial" w:cs="Arial"/>
                <w:b/>
                <w:color w:val="0D0D0D" w:themeColor="text1" w:themeTint="F2"/>
                <w:sz w:val="18"/>
              </w:rPr>
            </w:pPr>
            <w:ins w:id="2518" w:author="tank" w:date="2020-11-12T14:34:00Z">
              <w:r w:rsidRPr="00682321">
                <w:rPr>
                  <w:rFonts w:ascii="Arial" w:hAnsi="Arial" w:cs="Arial"/>
                  <w:b/>
                  <w:color w:val="0D0D0D" w:themeColor="text1" w:themeTint="F2"/>
                  <w:sz w:val="18"/>
                </w:rPr>
                <w:t>MBW (MHz)</w:t>
              </w:r>
            </w:ins>
          </w:p>
        </w:tc>
        <w:tc>
          <w:tcPr>
            <w:tcW w:w="978"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ins w:id="2519" w:author="tank" w:date="2020-11-12T14:34:00Z"/>
                <w:rFonts w:ascii="Arial" w:hAnsi="Arial" w:cs="Arial"/>
                <w:b/>
                <w:color w:val="0D0D0D" w:themeColor="text1" w:themeTint="F2"/>
                <w:sz w:val="18"/>
              </w:rPr>
            </w:pPr>
            <w:ins w:id="2520" w:author="tank" w:date="2020-11-12T14:34:00Z">
              <w:r w:rsidRPr="00682321">
                <w:rPr>
                  <w:rFonts w:ascii="Arial" w:hAnsi="Arial" w:cs="Arial"/>
                  <w:b/>
                  <w:color w:val="0D0D0D" w:themeColor="text1" w:themeTint="F2"/>
                  <w:sz w:val="18"/>
                </w:rPr>
                <w:t>NOTE</w:t>
              </w:r>
            </w:ins>
          </w:p>
        </w:tc>
      </w:tr>
      <w:tr w:rsidR="00E8050C" w:rsidRPr="00682321" w:rsidTr="00E8050C">
        <w:trPr>
          <w:trHeight w:val="192"/>
          <w:jc w:val="center"/>
          <w:ins w:id="2521" w:author="tank" w:date="2020-11-12T14:34:00Z"/>
        </w:trPr>
        <w:tc>
          <w:tcPr>
            <w:tcW w:w="1663" w:type="dxa"/>
            <w:vMerge w:val="restart"/>
            <w:tcBorders>
              <w:top w:val="single" w:sz="4" w:space="0" w:color="auto"/>
              <w:left w:val="single" w:sz="4" w:space="0" w:color="auto"/>
              <w:right w:val="single" w:sz="4" w:space="0" w:color="auto"/>
            </w:tcBorders>
          </w:tcPr>
          <w:p w:rsidR="00E8050C" w:rsidRPr="00682321" w:rsidRDefault="00E8050C" w:rsidP="00E8050C">
            <w:pPr>
              <w:pStyle w:val="TAC"/>
              <w:rPr>
                <w:ins w:id="2522" w:author="tank" w:date="2020-11-12T14:34:00Z"/>
                <w:color w:val="0D0D0D" w:themeColor="text1" w:themeTint="F2"/>
                <w:sz w:val="16"/>
                <w:szCs w:val="16"/>
                <w:lang w:eastAsia="ja-JP"/>
              </w:rPr>
            </w:pPr>
            <w:ins w:id="2523" w:author="tank" w:date="2020-11-12T14:34:00Z">
              <w:r w:rsidRPr="00682321">
                <w:rPr>
                  <w:color w:val="0D0D0D" w:themeColor="text1" w:themeTint="F2"/>
                  <w:sz w:val="16"/>
                  <w:szCs w:val="16"/>
                  <w:lang w:eastAsia="ja-JP"/>
                </w:rPr>
                <w:t>DC_18_n41</w:t>
              </w:r>
            </w:ins>
          </w:p>
        </w:tc>
        <w:tc>
          <w:tcPr>
            <w:tcW w:w="2919" w:type="dxa"/>
            <w:tcBorders>
              <w:top w:val="nil"/>
              <w:left w:val="nil"/>
              <w:bottom w:val="single" w:sz="4" w:space="0" w:color="auto"/>
              <w:right w:val="single" w:sz="4" w:space="0" w:color="auto"/>
            </w:tcBorders>
          </w:tcPr>
          <w:p w:rsidR="00E8050C" w:rsidRPr="00682321" w:rsidRDefault="00E8050C" w:rsidP="00E8050C">
            <w:pPr>
              <w:pStyle w:val="TAL"/>
              <w:rPr>
                <w:ins w:id="2524" w:author="tank" w:date="2020-11-12T14:34:00Z"/>
                <w:rFonts w:cs="Arial"/>
                <w:color w:val="0D0D0D" w:themeColor="text1" w:themeTint="F2"/>
                <w:sz w:val="16"/>
                <w:lang w:eastAsia="zh-CN"/>
              </w:rPr>
            </w:pPr>
            <w:ins w:id="2525" w:author="tank" w:date="2020-11-12T14:34:00Z">
              <w:r w:rsidRPr="00682321">
                <w:rPr>
                  <w:rFonts w:cs="Arial"/>
                  <w:color w:val="0D0D0D" w:themeColor="text1" w:themeTint="F2"/>
                  <w:sz w:val="16"/>
                  <w:lang w:eastAsia="ko-KR"/>
                </w:rPr>
                <w:t>E-UTRA Band 1, 3, 11, 19, 21, 28, 34, 42, 65</w:t>
              </w:r>
            </w:ins>
          </w:p>
          <w:p w:rsidR="00E8050C" w:rsidRPr="00682321" w:rsidRDefault="00E8050C" w:rsidP="00E8050C">
            <w:pPr>
              <w:pStyle w:val="TAL"/>
              <w:rPr>
                <w:ins w:id="2526" w:author="tank" w:date="2020-11-12T14:34:00Z"/>
                <w:rFonts w:cs="Arial"/>
                <w:color w:val="0D0D0D" w:themeColor="text1" w:themeTint="F2"/>
                <w:sz w:val="16"/>
                <w:szCs w:val="16"/>
                <w:lang w:eastAsia="ja-JP"/>
              </w:rPr>
            </w:pPr>
            <w:ins w:id="2527" w:author="tank" w:date="2020-11-12T14:34:00Z">
              <w:r w:rsidRPr="00682321">
                <w:rPr>
                  <w:rFonts w:cs="Arial"/>
                  <w:color w:val="0D0D0D" w:themeColor="text1" w:themeTint="F2"/>
                  <w:sz w:val="16"/>
                  <w:lang w:eastAsia="zh-CN"/>
                </w:rPr>
                <w:t>NR Band n79</w:t>
              </w:r>
            </w:ins>
          </w:p>
        </w:tc>
        <w:tc>
          <w:tcPr>
            <w:tcW w:w="951" w:type="dxa"/>
            <w:tcBorders>
              <w:top w:val="nil"/>
              <w:left w:val="nil"/>
              <w:bottom w:val="single" w:sz="4" w:space="0" w:color="auto"/>
              <w:right w:val="single" w:sz="4" w:space="0" w:color="auto"/>
            </w:tcBorders>
          </w:tcPr>
          <w:p w:rsidR="00E8050C" w:rsidRPr="00682321" w:rsidRDefault="00E8050C" w:rsidP="00E8050C">
            <w:pPr>
              <w:keepNext/>
              <w:keepLines/>
              <w:spacing w:after="0"/>
              <w:jc w:val="right"/>
              <w:rPr>
                <w:ins w:id="2528" w:author="tank" w:date="2020-11-12T14:34:00Z"/>
                <w:rFonts w:ascii="Arial" w:hAnsi="Arial" w:cs="Arial"/>
                <w:color w:val="0D0D0D" w:themeColor="text1" w:themeTint="F2"/>
                <w:sz w:val="16"/>
                <w:szCs w:val="16"/>
                <w:lang w:eastAsia="zh-CN"/>
              </w:rPr>
            </w:pPr>
            <w:ins w:id="2529" w:author="tank" w:date="2020-11-12T14:34:00Z">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DL_low</w:t>
              </w:r>
            </w:ins>
          </w:p>
        </w:tc>
        <w:tc>
          <w:tcPr>
            <w:tcW w:w="315"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ins w:id="2530" w:author="tank" w:date="2020-11-12T14:34:00Z"/>
                <w:rFonts w:ascii="Arial" w:hAnsi="Arial" w:cs="Arial"/>
                <w:color w:val="0D0D0D" w:themeColor="text1" w:themeTint="F2"/>
                <w:sz w:val="16"/>
                <w:szCs w:val="16"/>
                <w:lang w:eastAsia="zh-CN"/>
              </w:rPr>
            </w:pPr>
            <w:ins w:id="2531" w:author="tank" w:date="2020-11-12T14:34:00Z">
              <w:r w:rsidRPr="00682321">
                <w:rPr>
                  <w:rFonts w:ascii="Arial" w:hAnsi="Arial" w:cs="Arial"/>
                  <w:color w:val="0D0D0D" w:themeColor="text1" w:themeTint="F2"/>
                  <w:sz w:val="16"/>
                  <w:szCs w:val="18"/>
                  <w:lang w:eastAsia="ko-KR"/>
                </w:rPr>
                <w:t>-</w:t>
              </w:r>
            </w:ins>
          </w:p>
        </w:tc>
        <w:tc>
          <w:tcPr>
            <w:tcW w:w="957" w:type="dxa"/>
            <w:tcBorders>
              <w:top w:val="nil"/>
              <w:left w:val="nil"/>
              <w:bottom w:val="single" w:sz="4" w:space="0" w:color="auto"/>
              <w:right w:val="single" w:sz="4" w:space="0" w:color="auto"/>
            </w:tcBorders>
          </w:tcPr>
          <w:p w:rsidR="00E8050C" w:rsidRPr="00682321" w:rsidRDefault="00E8050C" w:rsidP="00E8050C">
            <w:pPr>
              <w:keepNext/>
              <w:keepLines/>
              <w:spacing w:after="0"/>
              <w:rPr>
                <w:ins w:id="2532" w:author="tank" w:date="2020-11-12T14:34:00Z"/>
                <w:rFonts w:ascii="Arial" w:hAnsi="Arial" w:cs="Arial"/>
                <w:color w:val="0D0D0D" w:themeColor="text1" w:themeTint="F2"/>
                <w:sz w:val="16"/>
                <w:szCs w:val="16"/>
                <w:lang w:eastAsia="zh-CN"/>
              </w:rPr>
            </w:pPr>
            <w:ins w:id="2533" w:author="tank" w:date="2020-11-12T14:34:00Z">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DL_high</w:t>
              </w:r>
            </w:ins>
          </w:p>
        </w:tc>
        <w:tc>
          <w:tcPr>
            <w:tcW w:w="1194"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ins w:id="2534" w:author="tank" w:date="2020-11-12T14:34:00Z"/>
                <w:rFonts w:ascii="Arial" w:hAnsi="Arial" w:cs="Arial"/>
                <w:color w:val="0D0D0D" w:themeColor="text1" w:themeTint="F2"/>
                <w:sz w:val="16"/>
                <w:szCs w:val="16"/>
                <w:lang w:eastAsia="zh-CN"/>
              </w:rPr>
            </w:pPr>
            <w:ins w:id="2535" w:author="tank" w:date="2020-11-12T14:34:00Z">
              <w:r w:rsidRPr="00682321">
                <w:rPr>
                  <w:rFonts w:ascii="Arial" w:hAnsi="Arial" w:cs="Arial"/>
                  <w:color w:val="0D0D0D" w:themeColor="text1" w:themeTint="F2"/>
                  <w:sz w:val="16"/>
                  <w:lang w:eastAsia="ko-KR"/>
                </w:rPr>
                <w:t>-50</w:t>
              </w:r>
            </w:ins>
          </w:p>
        </w:tc>
        <w:tc>
          <w:tcPr>
            <w:tcW w:w="1038"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ins w:id="2536" w:author="tank" w:date="2020-11-12T14:34:00Z"/>
                <w:rFonts w:ascii="Arial" w:hAnsi="Arial" w:cs="Arial"/>
                <w:color w:val="0D0D0D" w:themeColor="text1" w:themeTint="F2"/>
                <w:sz w:val="16"/>
                <w:szCs w:val="16"/>
                <w:lang w:eastAsia="zh-CN"/>
              </w:rPr>
            </w:pPr>
            <w:ins w:id="2537" w:author="tank" w:date="2020-11-12T14:34:00Z">
              <w:r w:rsidRPr="00682321">
                <w:rPr>
                  <w:rFonts w:ascii="Arial" w:hAnsi="Arial" w:cs="Arial"/>
                  <w:color w:val="0D0D0D" w:themeColor="text1" w:themeTint="F2"/>
                  <w:sz w:val="16"/>
                  <w:lang w:eastAsia="ko-KR"/>
                </w:rPr>
                <w:t>1</w:t>
              </w:r>
            </w:ins>
          </w:p>
        </w:tc>
        <w:tc>
          <w:tcPr>
            <w:tcW w:w="978"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ins w:id="2538" w:author="tank" w:date="2020-11-12T14:34:00Z"/>
                <w:rFonts w:ascii="Arial" w:hAnsi="Arial" w:cs="Arial"/>
                <w:color w:val="0D0D0D" w:themeColor="text1" w:themeTint="F2"/>
                <w:sz w:val="16"/>
                <w:szCs w:val="16"/>
                <w:lang w:eastAsia="zh-CN"/>
              </w:rPr>
            </w:pPr>
          </w:p>
        </w:tc>
      </w:tr>
      <w:tr w:rsidR="00E8050C" w:rsidRPr="00682321" w:rsidTr="00E8050C">
        <w:trPr>
          <w:trHeight w:val="192"/>
          <w:jc w:val="center"/>
          <w:ins w:id="2539" w:author="tank" w:date="2020-11-12T14:34:00Z"/>
        </w:trPr>
        <w:tc>
          <w:tcPr>
            <w:tcW w:w="1663" w:type="dxa"/>
            <w:vMerge/>
            <w:tcBorders>
              <w:left w:val="single" w:sz="4" w:space="0" w:color="auto"/>
              <w:right w:val="single" w:sz="4" w:space="0" w:color="auto"/>
            </w:tcBorders>
          </w:tcPr>
          <w:p w:rsidR="00E8050C" w:rsidRPr="00682321" w:rsidRDefault="00E8050C" w:rsidP="00E8050C">
            <w:pPr>
              <w:pStyle w:val="TAH"/>
              <w:rPr>
                <w:ins w:id="2540" w:author="tank" w:date="2020-11-12T14:34:00Z"/>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E8050C" w:rsidRPr="00682321" w:rsidRDefault="00E8050C" w:rsidP="00E8050C">
            <w:pPr>
              <w:pStyle w:val="TAL"/>
              <w:rPr>
                <w:ins w:id="2541" w:author="tank" w:date="2020-11-12T14:34:00Z"/>
                <w:color w:val="0D0D0D" w:themeColor="text1" w:themeTint="F2"/>
                <w:sz w:val="16"/>
                <w:szCs w:val="16"/>
                <w:lang w:val="sv-SE" w:eastAsia="ja-JP"/>
              </w:rPr>
            </w:pPr>
            <w:ins w:id="2542" w:author="tank" w:date="2020-11-12T14:34:00Z">
              <w:r w:rsidRPr="00682321">
                <w:rPr>
                  <w:rFonts w:cs="Arial"/>
                  <w:color w:val="0D0D0D" w:themeColor="text1" w:themeTint="F2"/>
                  <w:sz w:val="16"/>
                  <w:lang w:eastAsia="zh-CN"/>
                </w:rPr>
                <w:t>NR Band n77, n78</w:t>
              </w:r>
            </w:ins>
          </w:p>
        </w:tc>
        <w:tc>
          <w:tcPr>
            <w:tcW w:w="951" w:type="dxa"/>
            <w:tcBorders>
              <w:top w:val="nil"/>
              <w:left w:val="nil"/>
              <w:bottom w:val="single" w:sz="4" w:space="0" w:color="auto"/>
              <w:right w:val="single" w:sz="4" w:space="0" w:color="auto"/>
            </w:tcBorders>
          </w:tcPr>
          <w:p w:rsidR="00E8050C" w:rsidRPr="00682321" w:rsidRDefault="00E8050C" w:rsidP="00E8050C">
            <w:pPr>
              <w:pStyle w:val="TAC"/>
              <w:rPr>
                <w:ins w:id="2543" w:author="tank" w:date="2020-11-12T14:34:00Z"/>
                <w:color w:val="0D0D0D" w:themeColor="text1" w:themeTint="F2"/>
                <w:sz w:val="16"/>
                <w:szCs w:val="16"/>
              </w:rPr>
            </w:pPr>
            <w:ins w:id="2544" w:author="tank" w:date="2020-11-12T14:34:00Z">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DL_low</w:t>
              </w:r>
            </w:ins>
          </w:p>
        </w:tc>
        <w:tc>
          <w:tcPr>
            <w:tcW w:w="315" w:type="dxa"/>
            <w:tcBorders>
              <w:top w:val="nil"/>
              <w:left w:val="nil"/>
              <w:bottom w:val="single" w:sz="4" w:space="0" w:color="auto"/>
              <w:right w:val="single" w:sz="4" w:space="0" w:color="auto"/>
            </w:tcBorders>
          </w:tcPr>
          <w:p w:rsidR="00E8050C" w:rsidRPr="00682321" w:rsidRDefault="00E8050C" w:rsidP="00E8050C">
            <w:pPr>
              <w:pStyle w:val="TAC"/>
              <w:rPr>
                <w:ins w:id="2545" w:author="tank" w:date="2020-11-12T14:34:00Z"/>
                <w:color w:val="0D0D0D" w:themeColor="text1" w:themeTint="F2"/>
                <w:sz w:val="16"/>
                <w:szCs w:val="16"/>
              </w:rPr>
            </w:pPr>
            <w:ins w:id="2546" w:author="tank" w:date="2020-11-12T14:34:00Z">
              <w:r w:rsidRPr="00682321">
                <w:rPr>
                  <w:rFonts w:cs="Arial"/>
                  <w:color w:val="0D0D0D" w:themeColor="text1" w:themeTint="F2"/>
                  <w:sz w:val="16"/>
                  <w:szCs w:val="18"/>
                  <w:lang w:eastAsia="ko-KR"/>
                </w:rPr>
                <w:t>-</w:t>
              </w:r>
            </w:ins>
          </w:p>
        </w:tc>
        <w:tc>
          <w:tcPr>
            <w:tcW w:w="957" w:type="dxa"/>
            <w:tcBorders>
              <w:top w:val="nil"/>
              <w:left w:val="nil"/>
              <w:bottom w:val="single" w:sz="4" w:space="0" w:color="auto"/>
              <w:right w:val="single" w:sz="4" w:space="0" w:color="auto"/>
            </w:tcBorders>
          </w:tcPr>
          <w:p w:rsidR="00E8050C" w:rsidRPr="00682321" w:rsidRDefault="00E8050C" w:rsidP="00E8050C">
            <w:pPr>
              <w:pStyle w:val="TAC"/>
              <w:rPr>
                <w:ins w:id="2547" w:author="tank" w:date="2020-11-12T14:34:00Z"/>
                <w:rStyle w:val="TALCar"/>
                <w:rFonts w:eastAsiaTheme="minorEastAsia" w:cs="Arial"/>
                <w:color w:val="0D0D0D" w:themeColor="text1" w:themeTint="F2"/>
                <w:sz w:val="16"/>
                <w:szCs w:val="16"/>
              </w:rPr>
            </w:pPr>
            <w:ins w:id="2548" w:author="tank" w:date="2020-11-12T14:34:00Z">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DL_high</w:t>
              </w:r>
            </w:ins>
          </w:p>
        </w:tc>
        <w:tc>
          <w:tcPr>
            <w:tcW w:w="1194" w:type="dxa"/>
            <w:tcBorders>
              <w:top w:val="nil"/>
              <w:left w:val="nil"/>
              <w:bottom w:val="single" w:sz="4" w:space="0" w:color="auto"/>
              <w:right w:val="single" w:sz="4" w:space="0" w:color="auto"/>
            </w:tcBorders>
          </w:tcPr>
          <w:p w:rsidR="00E8050C" w:rsidRPr="00682321" w:rsidRDefault="00E8050C" w:rsidP="00E8050C">
            <w:pPr>
              <w:pStyle w:val="TAC"/>
              <w:rPr>
                <w:ins w:id="2549" w:author="tank" w:date="2020-11-12T14:34:00Z"/>
                <w:color w:val="0D0D0D" w:themeColor="text1" w:themeTint="F2"/>
                <w:sz w:val="16"/>
                <w:szCs w:val="16"/>
              </w:rPr>
            </w:pPr>
            <w:ins w:id="2550" w:author="tank" w:date="2020-11-12T14:34:00Z">
              <w:r w:rsidRPr="00682321">
                <w:rPr>
                  <w:rFonts w:cs="Arial"/>
                  <w:color w:val="0D0D0D" w:themeColor="text1" w:themeTint="F2"/>
                  <w:sz w:val="16"/>
                  <w:lang w:eastAsia="ko-KR"/>
                </w:rPr>
                <w:t>-50</w:t>
              </w:r>
            </w:ins>
          </w:p>
        </w:tc>
        <w:tc>
          <w:tcPr>
            <w:tcW w:w="1038" w:type="dxa"/>
            <w:tcBorders>
              <w:top w:val="nil"/>
              <w:left w:val="nil"/>
              <w:bottom w:val="single" w:sz="4" w:space="0" w:color="auto"/>
              <w:right w:val="single" w:sz="4" w:space="0" w:color="auto"/>
            </w:tcBorders>
          </w:tcPr>
          <w:p w:rsidR="00E8050C" w:rsidRPr="00682321" w:rsidRDefault="00E8050C" w:rsidP="00E8050C">
            <w:pPr>
              <w:pStyle w:val="TAC"/>
              <w:rPr>
                <w:ins w:id="2551" w:author="tank" w:date="2020-11-12T14:34:00Z"/>
                <w:color w:val="0D0D0D" w:themeColor="text1" w:themeTint="F2"/>
                <w:sz w:val="16"/>
                <w:szCs w:val="16"/>
              </w:rPr>
            </w:pPr>
            <w:ins w:id="2552" w:author="tank" w:date="2020-11-12T14:34:00Z">
              <w:r w:rsidRPr="00682321">
                <w:rPr>
                  <w:rFonts w:cs="Arial"/>
                  <w:color w:val="0D0D0D" w:themeColor="text1" w:themeTint="F2"/>
                  <w:sz w:val="16"/>
                  <w:lang w:eastAsia="ko-KR"/>
                </w:rPr>
                <w:t>1</w:t>
              </w:r>
            </w:ins>
          </w:p>
        </w:tc>
        <w:tc>
          <w:tcPr>
            <w:tcW w:w="978" w:type="dxa"/>
            <w:tcBorders>
              <w:top w:val="nil"/>
              <w:left w:val="nil"/>
              <w:bottom w:val="single" w:sz="4" w:space="0" w:color="auto"/>
              <w:right w:val="single" w:sz="4" w:space="0" w:color="auto"/>
            </w:tcBorders>
          </w:tcPr>
          <w:p w:rsidR="00E8050C" w:rsidRPr="00682321" w:rsidRDefault="00E8050C" w:rsidP="00E8050C">
            <w:pPr>
              <w:pStyle w:val="TAC"/>
              <w:rPr>
                <w:ins w:id="2553" w:author="tank" w:date="2020-11-12T14:34:00Z"/>
                <w:color w:val="0D0D0D" w:themeColor="text1" w:themeTint="F2"/>
                <w:sz w:val="16"/>
                <w:szCs w:val="16"/>
              </w:rPr>
            </w:pPr>
            <w:ins w:id="2554" w:author="tank" w:date="2020-11-12T14:34:00Z">
              <w:r w:rsidRPr="00682321">
                <w:rPr>
                  <w:rFonts w:eastAsia="游明朝" w:cs="Arial"/>
                  <w:color w:val="0D0D0D" w:themeColor="text1" w:themeTint="F2"/>
                  <w:sz w:val="16"/>
                  <w:lang w:eastAsia="ko-KR"/>
                </w:rPr>
                <w:t>2</w:t>
              </w:r>
            </w:ins>
          </w:p>
        </w:tc>
      </w:tr>
      <w:tr w:rsidR="00E8050C" w:rsidRPr="00682321" w:rsidTr="00E8050C">
        <w:trPr>
          <w:trHeight w:val="192"/>
          <w:jc w:val="center"/>
          <w:ins w:id="2555" w:author="tank" w:date="2020-11-12T14:34:00Z"/>
        </w:trPr>
        <w:tc>
          <w:tcPr>
            <w:tcW w:w="1663" w:type="dxa"/>
            <w:vMerge/>
            <w:tcBorders>
              <w:left w:val="single" w:sz="4" w:space="0" w:color="auto"/>
              <w:right w:val="single" w:sz="4" w:space="0" w:color="auto"/>
            </w:tcBorders>
          </w:tcPr>
          <w:p w:rsidR="00E8050C" w:rsidRPr="00682321" w:rsidRDefault="00E8050C" w:rsidP="00E8050C">
            <w:pPr>
              <w:pStyle w:val="TAH"/>
              <w:rPr>
                <w:ins w:id="2556" w:author="tank" w:date="2020-11-12T14:34:00Z"/>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rsidR="00E8050C" w:rsidRPr="00682321" w:rsidRDefault="00E8050C" w:rsidP="00E8050C">
            <w:pPr>
              <w:pStyle w:val="TAL"/>
              <w:rPr>
                <w:ins w:id="2557" w:author="tank" w:date="2020-11-12T14:34:00Z"/>
                <w:color w:val="0D0D0D" w:themeColor="text1" w:themeTint="F2"/>
                <w:sz w:val="16"/>
                <w:szCs w:val="16"/>
                <w:lang w:eastAsia="ja-JP"/>
              </w:rPr>
            </w:pPr>
            <w:ins w:id="2558" w:author="tank" w:date="2020-11-12T14:34:00Z">
              <w:r w:rsidRPr="00682321">
                <w:rPr>
                  <w:rFonts w:cs="Arial"/>
                  <w:color w:val="0D0D0D" w:themeColor="text1" w:themeTint="F2"/>
                  <w:sz w:val="16"/>
                  <w:lang w:eastAsia="ko-KR"/>
                </w:rPr>
                <w:t>Frequency range</w:t>
              </w:r>
            </w:ins>
          </w:p>
        </w:tc>
        <w:tc>
          <w:tcPr>
            <w:tcW w:w="951" w:type="dxa"/>
            <w:tcBorders>
              <w:top w:val="nil"/>
              <w:left w:val="nil"/>
              <w:bottom w:val="single" w:sz="4" w:space="0" w:color="auto"/>
              <w:right w:val="single" w:sz="4" w:space="0" w:color="auto"/>
            </w:tcBorders>
            <w:vAlign w:val="center"/>
          </w:tcPr>
          <w:p w:rsidR="00E8050C" w:rsidRPr="00682321" w:rsidRDefault="00E8050C" w:rsidP="00E8050C">
            <w:pPr>
              <w:pStyle w:val="TAC"/>
              <w:rPr>
                <w:ins w:id="2559" w:author="tank" w:date="2020-11-12T14:34:00Z"/>
                <w:rFonts w:eastAsia="新細明體"/>
                <w:color w:val="0D0D0D" w:themeColor="text1" w:themeTint="F2"/>
                <w:sz w:val="16"/>
              </w:rPr>
            </w:pPr>
            <w:ins w:id="2560" w:author="tank" w:date="2020-11-12T14:34:00Z">
              <w:r w:rsidRPr="00682321">
                <w:rPr>
                  <w:rFonts w:cs="Arial"/>
                  <w:color w:val="0D0D0D" w:themeColor="text1" w:themeTint="F2"/>
                  <w:sz w:val="16"/>
                  <w:lang w:eastAsia="ko-KR"/>
                </w:rPr>
                <w:t>945</w:t>
              </w:r>
            </w:ins>
          </w:p>
        </w:tc>
        <w:tc>
          <w:tcPr>
            <w:tcW w:w="315" w:type="dxa"/>
            <w:tcBorders>
              <w:top w:val="nil"/>
              <w:left w:val="nil"/>
              <w:bottom w:val="single" w:sz="4" w:space="0" w:color="auto"/>
              <w:right w:val="single" w:sz="4" w:space="0" w:color="auto"/>
            </w:tcBorders>
            <w:vAlign w:val="center"/>
          </w:tcPr>
          <w:p w:rsidR="00E8050C" w:rsidRPr="00682321" w:rsidRDefault="00E8050C" w:rsidP="00E8050C">
            <w:pPr>
              <w:pStyle w:val="TAC"/>
              <w:rPr>
                <w:ins w:id="2561" w:author="tank" w:date="2020-11-12T14:34:00Z"/>
                <w:rFonts w:eastAsia="新細明體"/>
                <w:color w:val="0D0D0D" w:themeColor="text1" w:themeTint="F2"/>
                <w:sz w:val="16"/>
              </w:rPr>
            </w:pPr>
            <w:ins w:id="2562" w:author="tank" w:date="2020-11-12T14:34:00Z">
              <w:r w:rsidRPr="00682321">
                <w:rPr>
                  <w:rFonts w:cs="Arial"/>
                  <w:color w:val="0D0D0D" w:themeColor="text1" w:themeTint="F2"/>
                  <w:sz w:val="16"/>
                  <w:lang w:eastAsia="ko-KR"/>
                </w:rPr>
                <w:t>-</w:t>
              </w:r>
            </w:ins>
          </w:p>
        </w:tc>
        <w:tc>
          <w:tcPr>
            <w:tcW w:w="957" w:type="dxa"/>
            <w:tcBorders>
              <w:top w:val="nil"/>
              <w:left w:val="nil"/>
              <w:bottom w:val="single" w:sz="4" w:space="0" w:color="auto"/>
              <w:right w:val="single" w:sz="4" w:space="0" w:color="auto"/>
            </w:tcBorders>
            <w:vAlign w:val="center"/>
          </w:tcPr>
          <w:p w:rsidR="00E8050C" w:rsidRPr="00682321" w:rsidRDefault="00E8050C" w:rsidP="00E8050C">
            <w:pPr>
              <w:pStyle w:val="TAC"/>
              <w:rPr>
                <w:ins w:id="2563" w:author="tank" w:date="2020-11-12T14:34:00Z"/>
                <w:rFonts w:eastAsia="新細明體"/>
                <w:color w:val="0D0D0D" w:themeColor="text1" w:themeTint="F2"/>
                <w:sz w:val="16"/>
              </w:rPr>
            </w:pPr>
            <w:ins w:id="2564" w:author="tank" w:date="2020-11-12T14:34:00Z">
              <w:r w:rsidRPr="00682321">
                <w:rPr>
                  <w:rFonts w:cs="Arial"/>
                  <w:color w:val="0D0D0D" w:themeColor="text1" w:themeTint="F2"/>
                  <w:sz w:val="16"/>
                  <w:lang w:eastAsia="ko-KR"/>
                </w:rPr>
                <w:t>960</w:t>
              </w:r>
            </w:ins>
          </w:p>
        </w:tc>
        <w:tc>
          <w:tcPr>
            <w:tcW w:w="1194" w:type="dxa"/>
            <w:tcBorders>
              <w:top w:val="nil"/>
              <w:left w:val="nil"/>
              <w:bottom w:val="single" w:sz="4" w:space="0" w:color="auto"/>
              <w:right w:val="single" w:sz="4" w:space="0" w:color="auto"/>
            </w:tcBorders>
            <w:vAlign w:val="center"/>
          </w:tcPr>
          <w:p w:rsidR="00E8050C" w:rsidRPr="00682321" w:rsidRDefault="00E8050C" w:rsidP="00E8050C">
            <w:pPr>
              <w:pStyle w:val="TAC"/>
              <w:rPr>
                <w:ins w:id="2565" w:author="tank" w:date="2020-11-12T14:34:00Z"/>
                <w:rFonts w:eastAsia="新細明體"/>
                <w:color w:val="0D0D0D" w:themeColor="text1" w:themeTint="F2"/>
                <w:sz w:val="16"/>
              </w:rPr>
            </w:pPr>
            <w:ins w:id="2566" w:author="tank" w:date="2020-11-12T14:34:00Z">
              <w:r w:rsidRPr="00682321">
                <w:rPr>
                  <w:rFonts w:cs="Arial"/>
                  <w:color w:val="0D0D0D" w:themeColor="text1" w:themeTint="F2"/>
                  <w:sz w:val="16"/>
                  <w:lang w:eastAsia="ko-KR"/>
                </w:rPr>
                <w:t>-50</w:t>
              </w:r>
            </w:ins>
          </w:p>
        </w:tc>
        <w:tc>
          <w:tcPr>
            <w:tcW w:w="1038" w:type="dxa"/>
            <w:tcBorders>
              <w:top w:val="nil"/>
              <w:left w:val="nil"/>
              <w:bottom w:val="single" w:sz="4" w:space="0" w:color="auto"/>
              <w:right w:val="single" w:sz="4" w:space="0" w:color="auto"/>
            </w:tcBorders>
            <w:vAlign w:val="center"/>
          </w:tcPr>
          <w:p w:rsidR="00E8050C" w:rsidRPr="00682321" w:rsidRDefault="00E8050C" w:rsidP="00E8050C">
            <w:pPr>
              <w:pStyle w:val="TAC"/>
              <w:rPr>
                <w:ins w:id="2567" w:author="tank" w:date="2020-11-12T14:34:00Z"/>
                <w:rFonts w:eastAsia="新細明體"/>
                <w:color w:val="0D0D0D" w:themeColor="text1" w:themeTint="F2"/>
                <w:sz w:val="16"/>
              </w:rPr>
            </w:pPr>
            <w:ins w:id="2568" w:author="tank" w:date="2020-11-12T14:34:00Z">
              <w:r w:rsidRPr="00682321">
                <w:rPr>
                  <w:rFonts w:cs="Arial"/>
                  <w:color w:val="0D0D0D" w:themeColor="text1" w:themeTint="F2"/>
                  <w:sz w:val="16"/>
                  <w:lang w:eastAsia="ko-KR"/>
                </w:rPr>
                <w:t>1</w:t>
              </w:r>
            </w:ins>
          </w:p>
        </w:tc>
        <w:tc>
          <w:tcPr>
            <w:tcW w:w="978" w:type="dxa"/>
            <w:tcBorders>
              <w:top w:val="nil"/>
              <w:left w:val="nil"/>
              <w:bottom w:val="single" w:sz="4" w:space="0" w:color="auto"/>
              <w:right w:val="single" w:sz="4" w:space="0" w:color="auto"/>
            </w:tcBorders>
            <w:vAlign w:val="center"/>
          </w:tcPr>
          <w:p w:rsidR="00E8050C" w:rsidRPr="00682321" w:rsidRDefault="00E8050C" w:rsidP="00E8050C">
            <w:pPr>
              <w:pStyle w:val="TAC"/>
              <w:rPr>
                <w:ins w:id="2569" w:author="tank" w:date="2020-11-12T14:34:00Z"/>
                <w:rFonts w:eastAsia="新細明體"/>
                <w:color w:val="0D0D0D" w:themeColor="text1" w:themeTint="F2"/>
                <w:sz w:val="16"/>
                <w:lang w:eastAsia="ko-KR"/>
              </w:rPr>
            </w:pPr>
          </w:p>
        </w:tc>
      </w:tr>
      <w:tr w:rsidR="00E8050C" w:rsidRPr="00682321" w:rsidTr="00E8050C">
        <w:trPr>
          <w:trHeight w:val="192"/>
          <w:jc w:val="center"/>
          <w:ins w:id="2570" w:author="tank" w:date="2020-11-12T14:34:00Z"/>
        </w:trPr>
        <w:tc>
          <w:tcPr>
            <w:tcW w:w="1663" w:type="dxa"/>
            <w:vMerge/>
            <w:tcBorders>
              <w:left w:val="single" w:sz="4" w:space="0" w:color="auto"/>
              <w:right w:val="single" w:sz="4" w:space="0" w:color="auto"/>
            </w:tcBorders>
          </w:tcPr>
          <w:p w:rsidR="00E8050C" w:rsidRPr="00682321" w:rsidRDefault="00E8050C" w:rsidP="00E8050C">
            <w:pPr>
              <w:pStyle w:val="TAH"/>
              <w:rPr>
                <w:ins w:id="2571" w:author="tank" w:date="2020-11-12T14:34:00Z"/>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rsidR="00E8050C" w:rsidRPr="00682321" w:rsidRDefault="00E8050C" w:rsidP="00E8050C">
            <w:pPr>
              <w:pStyle w:val="TAL"/>
              <w:rPr>
                <w:ins w:id="2572" w:author="tank" w:date="2020-11-12T14:34:00Z"/>
                <w:color w:val="0D0D0D" w:themeColor="text1" w:themeTint="F2"/>
                <w:sz w:val="16"/>
                <w:szCs w:val="16"/>
                <w:lang w:eastAsia="ja-JP"/>
              </w:rPr>
            </w:pPr>
            <w:ins w:id="2573" w:author="tank" w:date="2020-11-12T14:34:00Z">
              <w:r w:rsidRPr="00682321">
                <w:rPr>
                  <w:rFonts w:cs="Arial"/>
                  <w:color w:val="0D0D0D" w:themeColor="text1" w:themeTint="F2"/>
                  <w:sz w:val="16"/>
                  <w:lang w:eastAsia="ko-KR"/>
                </w:rPr>
                <w:t>Frequency range</w:t>
              </w:r>
            </w:ins>
          </w:p>
        </w:tc>
        <w:tc>
          <w:tcPr>
            <w:tcW w:w="951" w:type="dxa"/>
            <w:tcBorders>
              <w:top w:val="nil"/>
              <w:left w:val="nil"/>
              <w:bottom w:val="single" w:sz="4" w:space="0" w:color="auto"/>
              <w:right w:val="single" w:sz="4" w:space="0" w:color="auto"/>
            </w:tcBorders>
            <w:vAlign w:val="center"/>
          </w:tcPr>
          <w:p w:rsidR="00E8050C" w:rsidRPr="00682321" w:rsidRDefault="00E8050C" w:rsidP="00E8050C">
            <w:pPr>
              <w:pStyle w:val="TAC"/>
              <w:rPr>
                <w:ins w:id="2574" w:author="tank" w:date="2020-11-12T14:34:00Z"/>
                <w:color w:val="0D0D0D" w:themeColor="text1" w:themeTint="F2"/>
                <w:sz w:val="16"/>
              </w:rPr>
            </w:pPr>
            <w:ins w:id="2575" w:author="tank" w:date="2020-11-12T14:34:00Z">
              <w:r w:rsidRPr="00682321">
                <w:rPr>
                  <w:rFonts w:cs="Arial"/>
                  <w:color w:val="0D0D0D" w:themeColor="text1" w:themeTint="F2"/>
                  <w:sz w:val="16"/>
                  <w:lang w:eastAsia="ko-KR"/>
                </w:rPr>
                <w:t>1884.5</w:t>
              </w:r>
            </w:ins>
          </w:p>
        </w:tc>
        <w:tc>
          <w:tcPr>
            <w:tcW w:w="315" w:type="dxa"/>
            <w:tcBorders>
              <w:top w:val="nil"/>
              <w:left w:val="nil"/>
              <w:bottom w:val="single" w:sz="4" w:space="0" w:color="auto"/>
              <w:right w:val="single" w:sz="4" w:space="0" w:color="auto"/>
            </w:tcBorders>
            <w:vAlign w:val="center"/>
          </w:tcPr>
          <w:p w:rsidR="00E8050C" w:rsidRPr="00682321" w:rsidRDefault="00E8050C" w:rsidP="00E8050C">
            <w:pPr>
              <w:pStyle w:val="TAC"/>
              <w:rPr>
                <w:ins w:id="2576" w:author="tank" w:date="2020-11-12T14:34:00Z"/>
                <w:color w:val="0D0D0D" w:themeColor="text1" w:themeTint="F2"/>
                <w:sz w:val="16"/>
              </w:rPr>
            </w:pPr>
            <w:ins w:id="2577" w:author="tank" w:date="2020-11-12T14:34:00Z">
              <w:r w:rsidRPr="00682321">
                <w:rPr>
                  <w:rFonts w:cs="Arial"/>
                  <w:color w:val="0D0D0D" w:themeColor="text1" w:themeTint="F2"/>
                  <w:sz w:val="16"/>
                  <w:lang w:eastAsia="ko-KR"/>
                </w:rPr>
                <w:t>-</w:t>
              </w:r>
            </w:ins>
          </w:p>
        </w:tc>
        <w:tc>
          <w:tcPr>
            <w:tcW w:w="957" w:type="dxa"/>
            <w:tcBorders>
              <w:top w:val="nil"/>
              <w:left w:val="nil"/>
              <w:bottom w:val="single" w:sz="4" w:space="0" w:color="auto"/>
              <w:right w:val="single" w:sz="4" w:space="0" w:color="auto"/>
            </w:tcBorders>
            <w:vAlign w:val="center"/>
          </w:tcPr>
          <w:p w:rsidR="00E8050C" w:rsidRPr="00682321" w:rsidRDefault="00E8050C" w:rsidP="00E8050C">
            <w:pPr>
              <w:pStyle w:val="TAC"/>
              <w:rPr>
                <w:ins w:id="2578" w:author="tank" w:date="2020-11-12T14:34:00Z"/>
                <w:color w:val="0D0D0D" w:themeColor="text1" w:themeTint="F2"/>
                <w:sz w:val="16"/>
              </w:rPr>
            </w:pPr>
            <w:ins w:id="2579" w:author="tank" w:date="2020-11-12T14:34:00Z">
              <w:r w:rsidRPr="00682321">
                <w:rPr>
                  <w:rFonts w:cs="Arial"/>
                  <w:color w:val="0D0D0D" w:themeColor="text1" w:themeTint="F2"/>
                  <w:sz w:val="16"/>
                  <w:lang w:eastAsia="ko-KR"/>
                </w:rPr>
                <w:t>1915.7</w:t>
              </w:r>
            </w:ins>
          </w:p>
        </w:tc>
        <w:tc>
          <w:tcPr>
            <w:tcW w:w="1194" w:type="dxa"/>
            <w:tcBorders>
              <w:top w:val="nil"/>
              <w:left w:val="nil"/>
              <w:bottom w:val="single" w:sz="4" w:space="0" w:color="auto"/>
              <w:right w:val="single" w:sz="4" w:space="0" w:color="auto"/>
            </w:tcBorders>
            <w:vAlign w:val="center"/>
          </w:tcPr>
          <w:p w:rsidR="00E8050C" w:rsidRPr="00682321" w:rsidRDefault="00E8050C" w:rsidP="00E8050C">
            <w:pPr>
              <w:pStyle w:val="TAC"/>
              <w:rPr>
                <w:ins w:id="2580" w:author="tank" w:date="2020-11-12T14:34:00Z"/>
                <w:color w:val="0D0D0D" w:themeColor="text1" w:themeTint="F2"/>
                <w:sz w:val="16"/>
                <w:lang w:eastAsia="ja-JP"/>
              </w:rPr>
            </w:pPr>
            <w:ins w:id="2581" w:author="tank" w:date="2020-11-12T14:34:00Z">
              <w:r w:rsidRPr="00682321">
                <w:rPr>
                  <w:rFonts w:cs="Arial"/>
                  <w:color w:val="0D0D0D" w:themeColor="text1" w:themeTint="F2"/>
                  <w:sz w:val="16"/>
                  <w:lang w:eastAsia="ko-KR"/>
                </w:rPr>
                <w:t>-41</w:t>
              </w:r>
            </w:ins>
          </w:p>
        </w:tc>
        <w:tc>
          <w:tcPr>
            <w:tcW w:w="1038" w:type="dxa"/>
            <w:tcBorders>
              <w:top w:val="nil"/>
              <w:left w:val="nil"/>
              <w:bottom w:val="single" w:sz="4" w:space="0" w:color="auto"/>
              <w:right w:val="single" w:sz="4" w:space="0" w:color="auto"/>
            </w:tcBorders>
            <w:vAlign w:val="center"/>
          </w:tcPr>
          <w:p w:rsidR="00E8050C" w:rsidRPr="00682321" w:rsidRDefault="00E8050C" w:rsidP="00E8050C">
            <w:pPr>
              <w:pStyle w:val="TAC"/>
              <w:rPr>
                <w:ins w:id="2582" w:author="tank" w:date="2020-11-12T14:34:00Z"/>
                <w:color w:val="0D0D0D" w:themeColor="text1" w:themeTint="F2"/>
                <w:sz w:val="16"/>
                <w:lang w:eastAsia="ja-JP"/>
              </w:rPr>
            </w:pPr>
            <w:ins w:id="2583" w:author="tank" w:date="2020-11-12T14:34:00Z">
              <w:r w:rsidRPr="00682321">
                <w:rPr>
                  <w:rFonts w:cs="Arial"/>
                  <w:color w:val="0D0D0D" w:themeColor="text1" w:themeTint="F2"/>
                  <w:sz w:val="16"/>
                  <w:lang w:eastAsia="ko-KR"/>
                </w:rPr>
                <w:t>0.3</w:t>
              </w:r>
            </w:ins>
          </w:p>
        </w:tc>
        <w:tc>
          <w:tcPr>
            <w:tcW w:w="978" w:type="dxa"/>
            <w:tcBorders>
              <w:top w:val="nil"/>
              <w:left w:val="nil"/>
              <w:bottom w:val="single" w:sz="4" w:space="0" w:color="auto"/>
              <w:right w:val="single" w:sz="4" w:space="0" w:color="auto"/>
            </w:tcBorders>
            <w:vAlign w:val="center"/>
          </w:tcPr>
          <w:p w:rsidR="00E8050C" w:rsidRPr="00682321" w:rsidRDefault="00E8050C" w:rsidP="00E8050C">
            <w:pPr>
              <w:pStyle w:val="TAC"/>
              <w:rPr>
                <w:ins w:id="2584" w:author="tank" w:date="2020-11-12T14:34:00Z"/>
                <w:color w:val="0D0D0D" w:themeColor="text1" w:themeTint="F2"/>
                <w:sz w:val="16"/>
                <w:lang w:eastAsia="ja-JP"/>
              </w:rPr>
            </w:pPr>
            <w:ins w:id="2585" w:author="tank" w:date="2020-11-12T14:34:00Z">
              <w:r w:rsidRPr="00682321">
                <w:rPr>
                  <w:rFonts w:cs="Arial"/>
                  <w:color w:val="0D0D0D" w:themeColor="text1" w:themeTint="F2"/>
                  <w:sz w:val="16"/>
                  <w:lang w:eastAsia="zh-TW"/>
                </w:rPr>
                <w:t>3</w:t>
              </w:r>
            </w:ins>
          </w:p>
        </w:tc>
      </w:tr>
      <w:tr w:rsidR="00E8050C" w:rsidRPr="00682321" w:rsidTr="00E8050C">
        <w:trPr>
          <w:trHeight w:val="192"/>
          <w:jc w:val="center"/>
          <w:ins w:id="2586" w:author="tank" w:date="2020-11-12T14:34:00Z"/>
        </w:trPr>
        <w:tc>
          <w:tcPr>
            <w:tcW w:w="10015" w:type="dxa"/>
            <w:gridSpan w:val="8"/>
            <w:tcBorders>
              <w:top w:val="single" w:sz="4" w:space="0" w:color="auto"/>
              <w:left w:val="single" w:sz="4" w:space="0" w:color="auto"/>
              <w:bottom w:val="single" w:sz="4" w:space="0" w:color="auto"/>
              <w:right w:val="single" w:sz="4" w:space="0" w:color="auto"/>
            </w:tcBorders>
          </w:tcPr>
          <w:p w:rsidR="00E8050C" w:rsidRPr="00682321" w:rsidRDefault="00E8050C" w:rsidP="00E8050C">
            <w:pPr>
              <w:keepNext/>
              <w:keepLines/>
              <w:spacing w:after="0"/>
              <w:ind w:left="851" w:hanging="851"/>
              <w:rPr>
                <w:ins w:id="2587" w:author="tank" w:date="2020-11-12T14:34:00Z"/>
                <w:rFonts w:ascii="Arial" w:hAnsi="Arial" w:cs="Arial"/>
                <w:color w:val="0D0D0D" w:themeColor="text1" w:themeTint="F2"/>
                <w:sz w:val="18"/>
                <w:szCs w:val="18"/>
              </w:rPr>
            </w:pPr>
            <w:ins w:id="2588" w:author="tank" w:date="2020-11-12T14:34:00Z">
              <w:r w:rsidRPr="00682321">
                <w:rPr>
                  <w:rFonts w:ascii="Arial" w:hAnsi="Arial" w:cs="Arial"/>
                  <w:color w:val="0D0D0D" w:themeColor="text1" w:themeTint="F2"/>
                  <w:sz w:val="18"/>
                  <w:szCs w:val="18"/>
                </w:rPr>
                <w:t>NOTE</w:t>
              </w:r>
              <w:r w:rsidRPr="00682321">
                <w:rPr>
                  <w:rFonts w:ascii="Arial" w:eastAsia="Malgun Gothic" w:hAnsi="Arial" w:cs="Arial"/>
                  <w:color w:val="0D0D0D" w:themeColor="text1" w:themeTint="F2"/>
                  <w:sz w:val="18"/>
                  <w:szCs w:val="18"/>
                  <w:lang w:eastAsia="ko-KR"/>
                </w:rPr>
                <w:t xml:space="preserve"> </w:t>
              </w:r>
              <w:r w:rsidRPr="00682321">
                <w:rPr>
                  <w:rFonts w:ascii="Arial" w:hAnsi="Arial" w:cs="Arial"/>
                  <w:color w:val="0D0D0D" w:themeColor="text1" w:themeTint="F2"/>
                  <w:sz w:val="18"/>
                  <w:szCs w:val="18"/>
                  <w:lang w:eastAsia="ja-JP"/>
                </w:rPr>
                <w:t>2</w:t>
              </w:r>
              <w:r w:rsidRPr="00682321">
                <w:rPr>
                  <w:rFonts w:ascii="Arial" w:hAnsi="Arial" w:cs="Arial"/>
                  <w:color w:val="0D0D0D" w:themeColor="text1" w:themeTint="F2"/>
                  <w:sz w:val="18"/>
                  <w:szCs w:val="18"/>
                </w:rPr>
                <w:t>:</w:t>
              </w:r>
              <w:r w:rsidRPr="00682321">
                <w:rPr>
                  <w:rFonts w:ascii="Arial" w:hAnsi="Arial" w:cs="Arial"/>
                  <w:color w:val="0D0D0D" w:themeColor="text1" w:themeTint="F2"/>
                  <w:sz w:val="18"/>
                  <w:szCs w:val="18"/>
                </w:rPr>
                <w:tab/>
                <w:t>As exceptions, measurements with a level up to the applicable requirements defined in Table 6.6.3.1-2 are permitted for each assigned E-UTRA carrier used in the measurement due to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spurious emissions. Due to spreading of the harmonic emission the exception is also allowed for the first 1 MHz </w:t>
              </w:r>
              <w:r w:rsidRPr="00682321">
                <w:rPr>
                  <w:rFonts w:ascii="Arial" w:hAnsi="Arial" w:cs="Arial"/>
                  <w:color w:val="0D0D0D" w:themeColor="text1" w:themeTint="F2"/>
                  <w:sz w:val="18"/>
                  <w:szCs w:val="18"/>
                </w:rPr>
                <w:lastRenderedPageBreak/>
                <w:t>frequency range immediately outside the harmonic emission on both sides of the harmonic emission. This results in an overall exception interval centred at the harmonic emission of (2 MHz + N x L</w:t>
              </w:r>
              <w:r w:rsidRPr="00682321">
                <w:rPr>
                  <w:rFonts w:ascii="Arial" w:hAnsi="Arial" w:cs="Arial"/>
                  <w:color w:val="0D0D0D" w:themeColor="text1" w:themeTint="F2"/>
                  <w:sz w:val="18"/>
                  <w:szCs w:val="18"/>
                  <w:vertAlign w:val="subscript"/>
                </w:rPr>
                <w:t>CRB</w:t>
              </w:r>
              <w:r w:rsidRPr="00682321">
                <w:rPr>
                  <w:rFonts w:ascii="Arial" w:hAnsi="Arial" w:cs="Arial"/>
                  <w:color w:val="0D0D0D" w:themeColor="text1" w:themeTint="F2"/>
                  <w:sz w:val="18"/>
                  <w:szCs w:val="18"/>
                </w:rPr>
                <w:t xml:space="preserve"> x 180 kHz), where N is 2, 3, 4, 5 for the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respectively. The exception is allowed if the measurement bandwidth (MBW) totally or partially overlaps the overall exception interval.</w:t>
              </w:r>
            </w:ins>
          </w:p>
          <w:p w:rsidR="00E8050C" w:rsidRPr="00682321" w:rsidRDefault="00E8050C" w:rsidP="00E8050C">
            <w:pPr>
              <w:keepNext/>
              <w:keepLines/>
              <w:widowControl w:val="0"/>
              <w:spacing w:after="0"/>
              <w:jc w:val="both"/>
              <w:rPr>
                <w:ins w:id="2589" w:author="tank" w:date="2020-11-12T14:34:00Z"/>
                <w:rFonts w:cs="Arial"/>
                <w:color w:val="0D0D0D" w:themeColor="text1" w:themeTint="F2"/>
                <w:szCs w:val="18"/>
              </w:rPr>
            </w:pPr>
            <w:ins w:id="2590" w:author="tank" w:date="2020-11-12T14:34:00Z">
              <w:r w:rsidRPr="00682321">
                <w:rPr>
                  <w:rFonts w:ascii="Arial" w:hAnsi="Arial" w:cs="Arial"/>
                  <w:color w:val="0D0D0D" w:themeColor="text1" w:themeTint="F2"/>
                  <w:kern w:val="2"/>
                  <w:sz w:val="18"/>
                  <w:szCs w:val="18"/>
                  <w:lang w:eastAsia="zh-CN"/>
                </w:rPr>
                <w:t xml:space="preserve">NOTE </w:t>
              </w:r>
              <w:r w:rsidRPr="00682321">
                <w:rPr>
                  <w:rFonts w:ascii="Arial" w:eastAsia="Malgun Gothic" w:hAnsi="Arial" w:cs="Arial"/>
                  <w:color w:val="0D0D0D" w:themeColor="text1" w:themeTint="F2"/>
                  <w:kern w:val="2"/>
                  <w:sz w:val="18"/>
                  <w:szCs w:val="18"/>
                  <w:lang w:eastAsia="ko-KR"/>
                </w:rPr>
                <w:t>3</w:t>
              </w:r>
              <w:r w:rsidRPr="00682321">
                <w:rPr>
                  <w:rFonts w:ascii="Arial" w:hAnsi="Arial" w:cs="Arial"/>
                  <w:color w:val="0D0D0D" w:themeColor="text1" w:themeTint="F2"/>
                  <w:sz w:val="18"/>
                  <w:szCs w:val="18"/>
                  <w:lang w:eastAsia="ja-JP"/>
                </w:rPr>
                <w:t>:</w:t>
              </w:r>
              <w:r w:rsidRPr="00682321">
                <w:rPr>
                  <w:rFonts w:ascii="Arial" w:hAnsi="Arial" w:cs="Arial"/>
                  <w:color w:val="0D0D0D" w:themeColor="text1" w:themeTint="F2"/>
                  <w:sz w:val="18"/>
                  <w:szCs w:val="18"/>
                  <w:lang w:eastAsia="ja-JP"/>
                </w:rPr>
                <w:tab/>
                <w:t>Applicable when co-existence with PHS system operating in 1884.5 - 1915.7 MHz</w:t>
              </w:r>
            </w:ins>
          </w:p>
        </w:tc>
      </w:tr>
    </w:tbl>
    <w:p w:rsidR="00E8050C" w:rsidRPr="00682321" w:rsidRDefault="00E8050C" w:rsidP="00E8050C">
      <w:pPr>
        <w:keepNext/>
        <w:rPr>
          <w:ins w:id="2591" w:author="tank" w:date="2020-11-12T14:34:00Z"/>
          <w:rFonts w:ascii="Arial" w:eastAsia="SimSun" w:hAnsi="Arial" w:cs="Arial"/>
          <w:color w:val="0D0D0D" w:themeColor="text1" w:themeTint="F2"/>
          <w:szCs w:val="28"/>
          <w:lang w:val="en-US" w:eastAsia="zh-CN"/>
        </w:rPr>
      </w:pPr>
    </w:p>
    <w:p w:rsidR="00E8050C" w:rsidRPr="00682321" w:rsidRDefault="00E8050C" w:rsidP="00E8050C">
      <w:pPr>
        <w:keepNext/>
        <w:keepLines/>
        <w:spacing w:before="120"/>
        <w:ind w:left="1134" w:hanging="1134"/>
        <w:outlineLvl w:val="3"/>
        <w:rPr>
          <w:ins w:id="2592" w:author="tank" w:date="2020-11-12T14:34:00Z"/>
          <w:rFonts w:ascii="Arial" w:hAnsi="Arial" w:cs="Arial"/>
          <w:color w:val="0D0D0D" w:themeColor="text1" w:themeTint="F2"/>
          <w:sz w:val="24"/>
          <w:lang w:val="en-US" w:eastAsia="zh-CN"/>
        </w:rPr>
      </w:pPr>
      <w:ins w:id="2593" w:author="tank" w:date="2020-11-12T14:34:00Z">
        <w:r w:rsidRPr="00682321">
          <w:rPr>
            <w:rFonts w:ascii="Arial" w:hAnsi="Arial" w:cs="Arial"/>
            <w:color w:val="0D0D0D" w:themeColor="text1" w:themeTint="F2"/>
            <w:sz w:val="24"/>
            <w:lang w:val="en-US" w:eastAsia="zh-CN"/>
          </w:rPr>
          <w:t>6.1.21.4</w:t>
        </w:r>
        <w:r w:rsidRPr="00682321">
          <w:rPr>
            <w:rFonts w:ascii="Arial" w:hAnsi="Arial" w:cs="Arial"/>
            <w:color w:val="0D0D0D" w:themeColor="text1" w:themeTint="F2"/>
            <w:sz w:val="24"/>
            <w:lang w:val="en-US" w:eastAsia="zh-CN"/>
          </w:rPr>
          <w:tab/>
          <w:t>MSD analysis for DC</w:t>
        </w:r>
      </w:ins>
    </w:p>
    <w:p w:rsidR="00E8050C" w:rsidRPr="00682321" w:rsidRDefault="00E8050C" w:rsidP="00E8050C">
      <w:pPr>
        <w:keepNext/>
        <w:rPr>
          <w:ins w:id="2594" w:author="tank" w:date="2020-11-12T14:34:00Z"/>
          <w:color w:val="0D0D0D" w:themeColor="text1" w:themeTint="F2"/>
          <w:lang w:val="en-US" w:eastAsia="zh-CN"/>
        </w:rPr>
      </w:pPr>
      <w:ins w:id="2595" w:author="tank" w:date="2020-11-12T14:34:00Z">
        <w:r w:rsidRPr="00682321">
          <w:rPr>
            <w:color w:val="0D0D0D" w:themeColor="text1" w:themeTint="F2"/>
            <w:lang w:val="en-US"/>
          </w:rPr>
          <w:t>For 2UL/</w:t>
        </w:r>
        <w:r w:rsidRPr="00682321">
          <w:rPr>
            <w:rFonts w:hint="eastAsia"/>
            <w:color w:val="0D0D0D" w:themeColor="text1" w:themeTint="F2"/>
            <w:lang w:val="en-US" w:eastAsia="zh-CN"/>
          </w:rPr>
          <w:t>2</w:t>
        </w:r>
        <w:r w:rsidRPr="00682321">
          <w:rPr>
            <w:color w:val="0D0D0D" w:themeColor="text1" w:themeTint="F2"/>
            <w:lang w:val="en-US"/>
          </w:rPr>
          <w:t xml:space="preserve">DL </w:t>
        </w:r>
        <w:r w:rsidRPr="00682321">
          <w:rPr>
            <w:rFonts w:hint="eastAsia"/>
            <w:color w:val="0D0D0D" w:themeColor="text1" w:themeTint="F2"/>
            <w:lang w:val="en-US" w:eastAsia="zh-CN"/>
          </w:rPr>
          <w:t>UE coexistence</w:t>
        </w:r>
        <w:r w:rsidRPr="00682321">
          <w:rPr>
            <w:color w:val="0D0D0D" w:themeColor="text1" w:themeTint="F2"/>
            <w:lang w:val="en-US"/>
          </w:rPr>
          <w:t xml:space="preserve"> study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harmonics and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intermodulation products were calculated and presented in Table 6.1.21.</w:t>
        </w:r>
        <w:r w:rsidRPr="00682321">
          <w:rPr>
            <w:color w:val="0D0D0D" w:themeColor="text1" w:themeTint="F2"/>
            <w:lang w:val="en-US" w:eastAsia="zh-CN"/>
          </w:rPr>
          <w:t>4</w:t>
        </w:r>
        <w:r w:rsidRPr="00682321">
          <w:rPr>
            <w:color w:val="0D0D0D" w:themeColor="text1" w:themeTint="F2"/>
            <w:lang w:val="en-US"/>
          </w:rPr>
          <w:t>-1.</w:t>
        </w:r>
      </w:ins>
    </w:p>
    <w:p w:rsidR="00E8050C" w:rsidRPr="00682321" w:rsidRDefault="00E8050C" w:rsidP="00E8050C">
      <w:pPr>
        <w:keepNext/>
        <w:keepLines/>
        <w:spacing w:before="60"/>
        <w:jc w:val="center"/>
        <w:rPr>
          <w:ins w:id="2596" w:author="tank" w:date="2020-11-12T14:34:00Z"/>
          <w:rFonts w:ascii="Arial" w:hAnsi="Arial"/>
          <w:b/>
          <w:color w:val="0D0D0D" w:themeColor="text1" w:themeTint="F2"/>
          <w:lang w:eastAsia="zh-CN"/>
        </w:rPr>
      </w:pPr>
      <w:ins w:id="2597" w:author="tank" w:date="2020-11-12T14:34:00Z">
        <w:r w:rsidRPr="00682321">
          <w:rPr>
            <w:rFonts w:ascii="Arial" w:hAnsi="Arial"/>
            <w:b/>
            <w:color w:val="0D0D0D" w:themeColor="text1" w:themeTint="F2"/>
            <w:lang w:eastAsia="zh-CN"/>
          </w:rPr>
          <w:t xml:space="preserve">Table </w:t>
        </w:r>
        <w:r w:rsidRPr="00682321">
          <w:rPr>
            <w:rFonts w:ascii="Arial" w:hAnsi="Arial" w:hint="eastAsia"/>
            <w:b/>
            <w:color w:val="0D0D0D" w:themeColor="text1" w:themeTint="F2"/>
            <w:lang w:eastAsia="zh-CN"/>
          </w:rPr>
          <w:t>6.1.21</w:t>
        </w:r>
        <w:r w:rsidRPr="00682321">
          <w:rPr>
            <w:rFonts w:ascii="Arial" w:hAnsi="Arial"/>
            <w:b/>
            <w:color w:val="0D0D0D" w:themeColor="text1" w:themeTint="F2"/>
            <w:lang w:eastAsia="zh-CN"/>
          </w:rPr>
          <w:t xml:space="preserve">.4-1: </w:t>
        </w:r>
        <w:r w:rsidRPr="00682321">
          <w:rPr>
            <w:rFonts w:ascii="Arial" w:hAnsi="Arial" w:hint="eastAsia"/>
            <w:b/>
            <w:color w:val="0D0D0D" w:themeColor="text1" w:themeTint="F2"/>
            <w:lang w:eastAsia="zh-CN"/>
          </w:rPr>
          <w:t>H</w:t>
        </w:r>
        <w:r w:rsidRPr="00682321">
          <w:rPr>
            <w:rFonts w:ascii="Arial" w:hAnsi="Arial"/>
            <w:b/>
            <w:color w:val="0D0D0D" w:themeColor="text1" w:themeTint="F2"/>
            <w:lang w:eastAsia="zh-CN"/>
          </w:rPr>
          <w:t xml:space="preserve">armonic and IMD </w:t>
        </w:r>
        <w:r w:rsidRPr="00682321">
          <w:rPr>
            <w:rFonts w:ascii="Arial" w:hAnsi="Arial" w:hint="eastAsia"/>
            <w:b/>
            <w:color w:val="0D0D0D" w:themeColor="text1" w:themeTint="F2"/>
            <w:lang w:eastAsia="zh-CN"/>
          </w:rPr>
          <w:t>analysis</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1843"/>
        <w:gridCol w:w="1701"/>
        <w:gridCol w:w="1701"/>
        <w:gridCol w:w="1701"/>
      </w:tblGrid>
      <w:tr w:rsidR="00E8050C" w:rsidRPr="00682321" w:rsidTr="00E8050C">
        <w:trPr>
          <w:ins w:id="2598" w:author="tank" w:date="2020-11-12T14:34:00Z"/>
        </w:trPr>
        <w:tc>
          <w:tcPr>
            <w:tcW w:w="2943" w:type="dxa"/>
            <w:shd w:val="clear" w:color="auto" w:fill="auto"/>
            <w:noWrap/>
            <w:hideMark/>
          </w:tcPr>
          <w:p w:rsidR="00E8050C" w:rsidRPr="00682321" w:rsidRDefault="00E8050C" w:rsidP="00E8050C">
            <w:pPr>
              <w:keepNext/>
              <w:snapToGrid w:val="0"/>
              <w:spacing w:after="0"/>
              <w:rPr>
                <w:ins w:id="2599" w:author="tank" w:date="2020-11-12T14:34:00Z"/>
                <w:rFonts w:ascii="Arial" w:eastAsia="SimSun" w:hAnsi="Arial" w:cs="Arial"/>
                <w:b/>
                <w:bCs/>
                <w:color w:val="0D0D0D" w:themeColor="text1" w:themeTint="F2"/>
                <w:sz w:val="18"/>
                <w:szCs w:val="16"/>
                <w:lang w:val="en-US" w:eastAsia="zh-CN"/>
              </w:rPr>
            </w:pPr>
            <w:ins w:id="2600" w:author="tank" w:date="2020-11-12T14:34:00Z">
              <w:r w:rsidRPr="00682321">
                <w:rPr>
                  <w:rFonts w:ascii="Arial" w:eastAsia="SimSun" w:hAnsi="Arial" w:cs="Arial"/>
                  <w:b/>
                  <w:bCs/>
                  <w:color w:val="0D0D0D" w:themeColor="text1" w:themeTint="F2"/>
                  <w:sz w:val="18"/>
                  <w:szCs w:val="16"/>
                  <w:lang w:eastAsia="zh-CN"/>
                </w:rPr>
                <w:t>UE UL carriers</w:t>
              </w:r>
            </w:ins>
          </w:p>
        </w:tc>
        <w:tc>
          <w:tcPr>
            <w:tcW w:w="1843" w:type="dxa"/>
            <w:shd w:val="clear" w:color="auto" w:fill="auto"/>
            <w:noWrap/>
            <w:vAlign w:val="center"/>
            <w:hideMark/>
          </w:tcPr>
          <w:p w:rsidR="00E8050C" w:rsidRPr="00682321" w:rsidRDefault="00E8050C" w:rsidP="00E8050C">
            <w:pPr>
              <w:keepNext/>
              <w:snapToGrid w:val="0"/>
              <w:spacing w:after="0"/>
              <w:jc w:val="center"/>
              <w:rPr>
                <w:ins w:id="2601" w:author="tank" w:date="2020-11-12T14:34:00Z"/>
                <w:rFonts w:ascii="Arial" w:eastAsia="SimSun" w:hAnsi="Arial" w:cs="Arial"/>
                <w:b/>
                <w:bCs/>
                <w:color w:val="0D0D0D" w:themeColor="text1" w:themeTint="F2"/>
                <w:sz w:val="18"/>
                <w:szCs w:val="16"/>
                <w:lang w:eastAsia="zh-CN"/>
              </w:rPr>
            </w:pPr>
            <w:ins w:id="2602" w:author="tank" w:date="2020-11-12T14:34:00Z">
              <w:r w:rsidRPr="00682321">
                <w:rPr>
                  <w:rFonts w:ascii="Arial" w:eastAsia="SimSun" w:hAnsi="Arial" w:cs="Arial"/>
                  <w:b/>
                  <w:bCs/>
                  <w:color w:val="0D0D0D" w:themeColor="text1" w:themeTint="F2"/>
                  <w:sz w:val="18"/>
                  <w:szCs w:val="16"/>
                  <w:lang w:eastAsia="zh-CN"/>
                </w:rPr>
                <w:t>Fx_low</w:t>
              </w:r>
            </w:ins>
          </w:p>
        </w:tc>
        <w:tc>
          <w:tcPr>
            <w:tcW w:w="1701" w:type="dxa"/>
            <w:shd w:val="clear" w:color="auto" w:fill="auto"/>
            <w:noWrap/>
            <w:vAlign w:val="center"/>
            <w:hideMark/>
          </w:tcPr>
          <w:p w:rsidR="00E8050C" w:rsidRPr="00682321" w:rsidRDefault="00E8050C" w:rsidP="00E8050C">
            <w:pPr>
              <w:keepNext/>
              <w:snapToGrid w:val="0"/>
              <w:spacing w:after="0"/>
              <w:jc w:val="center"/>
              <w:rPr>
                <w:ins w:id="2603" w:author="tank" w:date="2020-11-12T14:34:00Z"/>
                <w:rFonts w:ascii="Arial" w:eastAsia="SimSun" w:hAnsi="Arial" w:cs="Arial"/>
                <w:b/>
                <w:bCs/>
                <w:color w:val="0D0D0D" w:themeColor="text1" w:themeTint="F2"/>
                <w:sz w:val="18"/>
                <w:szCs w:val="16"/>
                <w:lang w:eastAsia="zh-CN"/>
              </w:rPr>
            </w:pPr>
            <w:ins w:id="2604" w:author="tank" w:date="2020-11-12T14:34:00Z">
              <w:r w:rsidRPr="00682321">
                <w:rPr>
                  <w:rFonts w:ascii="Arial" w:eastAsia="SimSun" w:hAnsi="Arial" w:cs="Arial"/>
                  <w:b/>
                  <w:bCs/>
                  <w:color w:val="0D0D0D" w:themeColor="text1" w:themeTint="F2"/>
                  <w:sz w:val="18"/>
                  <w:szCs w:val="16"/>
                  <w:lang w:eastAsia="zh-CN"/>
                </w:rPr>
                <w:t>Fx_high</w:t>
              </w:r>
            </w:ins>
          </w:p>
        </w:tc>
        <w:tc>
          <w:tcPr>
            <w:tcW w:w="1701" w:type="dxa"/>
            <w:shd w:val="clear" w:color="auto" w:fill="auto"/>
            <w:noWrap/>
            <w:vAlign w:val="center"/>
            <w:hideMark/>
          </w:tcPr>
          <w:p w:rsidR="00E8050C" w:rsidRPr="00682321" w:rsidRDefault="00E8050C" w:rsidP="00E8050C">
            <w:pPr>
              <w:keepNext/>
              <w:snapToGrid w:val="0"/>
              <w:spacing w:after="0"/>
              <w:jc w:val="center"/>
              <w:rPr>
                <w:ins w:id="2605" w:author="tank" w:date="2020-11-12T14:34:00Z"/>
                <w:rFonts w:ascii="Arial" w:eastAsia="SimSun" w:hAnsi="Arial" w:cs="Arial"/>
                <w:b/>
                <w:bCs/>
                <w:color w:val="0D0D0D" w:themeColor="text1" w:themeTint="F2"/>
                <w:sz w:val="18"/>
                <w:szCs w:val="16"/>
                <w:lang w:eastAsia="zh-CN"/>
              </w:rPr>
            </w:pPr>
            <w:ins w:id="2606" w:author="tank" w:date="2020-11-12T14:34:00Z">
              <w:r w:rsidRPr="00682321">
                <w:rPr>
                  <w:rFonts w:ascii="Arial" w:eastAsia="SimSun" w:hAnsi="Arial" w:cs="Arial"/>
                  <w:b/>
                  <w:bCs/>
                  <w:color w:val="0D0D0D" w:themeColor="text1" w:themeTint="F2"/>
                  <w:sz w:val="18"/>
                  <w:szCs w:val="16"/>
                  <w:lang w:eastAsia="zh-CN"/>
                </w:rPr>
                <w:t>Fy_low</w:t>
              </w:r>
            </w:ins>
          </w:p>
        </w:tc>
        <w:tc>
          <w:tcPr>
            <w:tcW w:w="1701" w:type="dxa"/>
            <w:shd w:val="clear" w:color="auto" w:fill="auto"/>
            <w:noWrap/>
            <w:vAlign w:val="center"/>
            <w:hideMark/>
          </w:tcPr>
          <w:p w:rsidR="00E8050C" w:rsidRPr="00682321" w:rsidRDefault="00E8050C" w:rsidP="00E8050C">
            <w:pPr>
              <w:keepNext/>
              <w:snapToGrid w:val="0"/>
              <w:spacing w:after="0"/>
              <w:jc w:val="center"/>
              <w:rPr>
                <w:ins w:id="2607" w:author="tank" w:date="2020-11-12T14:34:00Z"/>
                <w:rFonts w:ascii="Arial" w:eastAsia="SimSun" w:hAnsi="Arial" w:cs="Arial"/>
                <w:b/>
                <w:bCs/>
                <w:color w:val="0D0D0D" w:themeColor="text1" w:themeTint="F2"/>
                <w:sz w:val="18"/>
                <w:szCs w:val="16"/>
                <w:lang w:eastAsia="zh-CN"/>
              </w:rPr>
            </w:pPr>
            <w:ins w:id="2608" w:author="tank" w:date="2020-11-12T14:34:00Z">
              <w:r w:rsidRPr="00682321">
                <w:rPr>
                  <w:rFonts w:ascii="Arial" w:eastAsia="SimSun" w:hAnsi="Arial" w:cs="Arial"/>
                  <w:b/>
                  <w:bCs/>
                  <w:color w:val="0D0D0D" w:themeColor="text1" w:themeTint="F2"/>
                  <w:sz w:val="18"/>
                  <w:szCs w:val="16"/>
                  <w:lang w:eastAsia="zh-CN"/>
                </w:rPr>
                <w:t>Fy_high</w:t>
              </w:r>
            </w:ins>
          </w:p>
        </w:tc>
      </w:tr>
      <w:tr w:rsidR="00E8050C" w:rsidRPr="00682321" w:rsidTr="00E8050C">
        <w:trPr>
          <w:ins w:id="2609" w:author="tank" w:date="2020-11-12T14:34:00Z"/>
        </w:trPr>
        <w:tc>
          <w:tcPr>
            <w:tcW w:w="2943" w:type="dxa"/>
            <w:shd w:val="clear" w:color="auto" w:fill="auto"/>
            <w:noWrap/>
            <w:hideMark/>
          </w:tcPr>
          <w:p w:rsidR="00E8050C" w:rsidRPr="00682321" w:rsidRDefault="00E8050C" w:rsidP="00E8050C">
            <w:pPr>
              <w:keepNext/>
              <w:snapToGrid w:val="0"/>
              <w:spacing w:after="0"/>
              <w:rPr>
                <w:ins w:id="2610" w:author="tank" w:date="2020-11-12T14:34:00Z"/>
                <w:rFonts w:ascii="Arial" w:eastAsia="SimSun" w:hAnsi="Arial" w:cs="Arial"/>
                <w:color w:val="0D0D0D" w:themeColor="text1" w:themeTint="F2"/>
                <w:sz w:val="16"/>
                <w:szCs w:val="16"/>
                <w:lang w:eastAsia="zh-CN"/>
              </w:rPr>
            </w:pPr>
            <w:ins w:id="2611" w:author="tank" w:date="2020-11-12T14:34:00Z">
              <w:r w:rsidRPr="00682321">
                <w:rPr>
                  <w:rFonts w:ascii="Arial" w:eastAsia="SimSun" w:hAnsi="Arial" w:cs="Arial"/>
                  <w:color w:val="0D0D0D" w:themeColor="text1" w:themeTint="F2"/>
                  <w:sz w:val="16"/>
                  <w:szCs w:val="16"/>
                  <w:lang w:eastAsia="zh-CN"/>
                </w:rPr>
                <w:t>UL frequency (MHz)</w:t>
              </w:r>
            </w:ins>
          </w:p>
        </w:tc>
        <w:tc>
          <w:tcPr>
            <w:tcW w:w="1843" w:type="dxa"/>
            <w:shd w:val="clear" w:color="auto" w:fill="auto"/>
            <w:vAlign w:val="center"/>
            <w:hideMark/>
          </w:tcPr>
          <w:p w:rsidR="00E8050C" w:rsidRPr="00682321" w:rsidRDefault="00E8050C" w:rsidP="00E8050C">
            <w:pPr>
              <w:keepNext/>
              <w:snapToGrid w:val="0"/>
              <w:spacing w:after="0"/>
              <w:jc w:val="center"/>
              <w:rPr>
                <w:ins w:id="2612" w:author="tank" w:date="2020-11-12T14:34:00Z"/>
                <w:rFonts w:ascii="Arial" w:eastAsia="SimSun" w:hAnsi="Arial" w:cs="Arial"/>
                <w:color w:val="0D0D0D" w:themeColor="text1" w:themeTint="F2"/>
                <w:sz w:val="16"/>
                <w:szCs w:val="16"/>
                <w:lang w:eastAsia="zh-CN"/>
              </w:rPr>
            </w:pPr>
            <w:ins w:id="2613" w:author="tank" w:date="2020-11-12T14:34:00Z">
              <w:r w:rsidRPr="00682321">
                <w:rPr>
                  <w:rFonts w:ascii="Arial" w:eastAsia="SimSun" w:hAnsi="Arial" w:cs="Arial"/>
                  <w:color w:val="0D0D0D" w:themeColor="text1" w:themeTint="F2"/>
                  <w:sz w:val="16"/>
                  <w:szCs w:val="16"/>
                  <w:lang w:eastAsia="zh-CN"/>
                </w:rPr>
                <w:t>815</w:t>
              </w:r>
            </w:ins>
          </w:p>
        </w:tc>
        <w:tc>
          <w:tcPr>
            <w:tcW w:w="1701" w:type="dxa"/>
            <w:shd w:val="clear" w:color="auto" w:fill="auto"/>
            <w:vAlign w:val="center"/>
            <w:hideMark/>
          </w:tcPr>
          <w:p w:rsidR="00E8050C" w:rsidRPr="00682321" w:rsidRDefault="00E8050C" w:rsidP="00E8050C">
            <w:pPr>
              <w:keepNext/>
              <w:snapToGrid w:val="0"/>
              <w:spacing w:after="0"/>
              <w:jc w:val="center"/>
              <w:rPr>
                <w:ins w:id="2614" w:author="tank" w:date="2020-11-12T14:34:00Z"/>
                <w:rFonts w:ascii="Arial" w:eastAsia="SimSun" w:hAnsi="Arial" w:cs="Arial"/>
                <w:color w:val="0D0D0D" w:themeColor="text1" w:themeTint="F2"/>
                <w:sz w:val="16"/>
                <w:szCs w:val="16"/>
                <w:lang w:eastAsia="zh-CN"/>
              </w:rPr>
            </w:pPr>
            <w:ins w:id="2615" w:author="tank" w:date="2020-11-12T14:34:00Z">
              <w:r w:rsidRPr="00682321">
                <w:rPr>
                  <w:rFonts w:ascii="Arial" w:eastAsia="SimSun" w:hAnsi="Arial" w:cs="Arial"/>
                  <w:color w:val="0D0D0D" w:themeColor="text1" w:themeTint="F2"/>
                  <w:sz w:val="16"/>
                  <w:szCs w:val="16"/>
                  <w:lang w:eastAsia="zh-CN"/>
                </w:rPr>
                <w:t>830</w:t>
              </w:r>
            </w:ins>
          </w:p>
        </w:tc>
        <w:tc>
          <w:tcPr>
            <w:tcW w:w="1701" w:type="dxa"/>
            <w:shd w:val="clear" w:color="auto" w:fill="auto"/>
            <w:vAlign w:val="center"/>
            <w:hideMark/>
          </w:tcPr>
          <w:p w:rsidR="00E8050C" w:rsidRPr="00682321" w:rsidRDefault="00E8050C" w:rsidP="00E8050C">
            <w:pPr>
              <w:keepNext/>
              <w:snapToGrid w:val="0"/>
              <w:spacing w:after="0"/>
              <w:jc w:val="center"/>
              <w:rPr>
                <w:ins w:id="2616" w:author="tank" w:date="2020-11-12T14:34:00Z"/>
                <w:rFonts w:ascii="Arial" w:eastAsia="SimSun" w:hAnsi="Arial" w:cs="Arial"/>
                <w:color w:val="0D0D0D" w:themeColor="text1" w:themeTint="F2"/>
                <w:sz w:val="16"/>
                <w:szCs w:val="16"/>
                <w:lang w:eastAsia="zh-CN"/>
              </w:rPr>
            </w:pPr>
            <w:ins w:id="2617" w:author="tank" w:date="2020-11-12T14:34:00Z">
              <w:r w:rsidRPr="00682321">
                <w:rPr>
                  <w:rFonts w:ascii="Arial" w:eastAsia="SimSun" w:hAnsi="Arial" w:cs="Arial"/>
                  <w:color w:val="0D0D0D" w:themeColor="text1" w:themeTint="F2"/>
                  <w:sz w:val="16"/>
                  <w:szCs w:val="16"/>
                  <w:lang w:eastAsia="zh-CN"/>
                </w:rPr>
                <w:t>2496</w:t>
              </w:r>
            </w:ins>
          </w:p>
        </w:tc>
        <w:tc>
          <w:tcPr>
            <w:tcW w:w="1701" w:type="dxa"/>
            <w:shd w:val="clear" w:color="auto" w:fill="auto"/>
            <w:vAlign w:val="center"/>
            <w:hideMark/>
          </w:tcPr>
          <w:p w:rsidR="00E8050C" w:rsidRPr="00682321" w:rsidRDefault="00E8050C" w:rsidP="00E8050C">
            <w:pPr>
              <w:keepNext/>
              <w:snapToGrid w:val="0"/>
              <w:spacing w:after="0"/>
              <w:jc w:val="center"/>
              <w:rPr>
                <w:ins w:id="2618" w:author="tank" w:date="2020-11-12T14:34:00Z"/>
                <w:rFonts w:ascii="Arial" w:eastAsia="SimSun" w:hAnsi="Arial" w:cs="Arial"/>
                <w:color w:val="0D0D0D" w:themeColor="text1" w:themeTint="F2"/>
                <w:sz w:val="16"/>
                <w:szCs w:val="16"/>
                <w:lang w:eastAsia="zh-CN"/>
              </w:rPr>
            </w:pPr>
            <w:ins w:id="2619" w:author="tank" w:date="2020-11-12T14:34:00Z">
              <w:r w:rsidRPr="00682321">
                <w:rPr>
                  <w:rFonts w:ascii="Arial" w:eastAsia="SimSun" w:hAnsi="Arial" w:cs="Arial"/>
                  <w:color w:val="0D0D0D" w:themeColor="text1" w:themeTint="F2"/>
                  <w:sz w:val="16"/>
                  <w:szCs w:val="16"/>
                  <w:lang w:eastAsia="zh-CN"/>
                </w:rPr>
                <w:t>2690</w:t>
              </w:r>
            </w:ins>
          </w:p>
        </w:tc>
      </w:tr>
      <w:tr w:rsidR="00E8050C" w:rsidRPr="00682321" w:rsidTr="00E8050C">
        <w:trPr>
          <w:ins w:id="2620" w:author="tank" w:date="2020-11-12T14:34:00Z"/>
        </w:trPr>
        <w:tc>
          <w:tcPr>
            <w:tcW w:w="2943" w:type="dxa"/>
            <w:shd w:val="clear" w:color="auto" w:fill="auto"/>
            <w:noWrap/>
            <w:hideMark/>
          </w:tcPr>
          <w:p w:rsidR="00E8050C" w:rsidRPr="00682321" w:rsidRDefault="00E8050C" w:rsidP="00E8050C">
            <w:pPr>
              <w:keepNext/>
              <w:snapToGrid w:val="0"/>
              <w:spacing w:after="0"/>
              <w:rPr>
                <w:ins w:id="2621" w:author="tank" w:date="2020-11-12T14:34:00Z"/>
                <w:rFonts w:ascii="Arial" w:eastAsia="SimSun" w:hAnsi="Arial" w:cs="Arial"/>
                <w:color w:val="0D0D0D" w:themeColor="text1" w:themeTint="F2"/>
                <w:sz w:val="16"/>
                <w:szCs w:val="16"/>
                <w:lang w:eastAsia="zh-CN"/>
              </w:rPr>
            </w:pPr>
            <w:ins w:id="2622" w:author="tank" w:date="2020-11-12T14:34:00Z">
              <w:r w:rsidRPr="00682321">
                <w:rPr>
                  <w:rFonts w:ascii="Arial" w:eastAsia="SimSun" w:hAnsi="Arial" w:cs="Arial"/>
                  <w:color w:val="0D0D0D" w:themeColor="text1" w:themeTint="F2"/>
                  <w:sz w:val="16"/>
                  <w:szCs w:val="16"/>
                  <w:lang w:eastAsia="zh-CN"/>
                </w:rPr>
                <w:t>2nd harmonics frequency limits</w:t>
              </w:r>
            </w:ins>
          </w:p>
        </w:tc>
        <w:tc>
          <w:tcPr>
            <w:tcW w:w="1843" w:type="dxa"/>
            <w:shd w:val="clear" w:color="auto" w:fill="auto"/>
            <w:vAlign w:val="center"/>
            <w:hideMark/>
          </w:tcPr>
          <w:p w:rsidR="00E8050C" w:rsidRPr="00682321" w:rsidRDefault="00E8050C" w:rsidP="00E8050C">
            <w:pPr>
              <w:keepNext/>
              <w:snapToGrid w:val="0"/>
              <w:spacing w:after="0"/>
              <w:jc w:val="center"/>
              <w:rPr>
                <w:ins w:id="2623" w:author="tank" w:date="2020-11-12T14:34:00Z"/>
                <w:rFonts w:ascii="Arial" w:eastAsia="SimSun" w:hAnsi="Arial" w:cs="Arial"/>
                <w:color w:val="0D0D0D" w:themeColor="text1" w:themeTint="F2"/>
                <w:sz w:val="16"/>
                <w:szCs w:val="16"/>
                <w:lang w:eastAsia="zh-CN"/>
              </w:rPr>
            </w:pPr>
            <w:ins w:id="2624" w:author="tank" w:date="2020-11-12T14:34:00Z">
              <w:r w:rsidRPr="00682321">
                <w:rPr>
                  <w:rFonts w:ascii="Arial" w:eastAsia="SimSun" w:hAnsi="Arial" w:cs="Arial"/>
                  <w:color w:val="0D0D0D" w:themeColor="text1" w:themeTint="F2"/>
                  <w:sz w:val="16"/>
                  <w:szCs w:val="16"/>
                  <w:lang w:eastAsia="zh-CN"/>
                </w:rPr>
                <w:t>2*fx_low</w:t>
              </w:r>
            </w:ins>
          </w:p>
        </w:tc>
        <w:tc>
          <w:tcPr>
            <w:tcW w:w="1701" w:type="dxa"/>
            <w:shd w:val="clear" w:color="auto" w:fill="auto"/>
            <w:vAlign w:val="center"/>
            <w:hideMark/>
          </w:tcPr>
          <w:p w:rsidR="00E8050C" w:rsidRPr="00682321" w:rsidRDefault="00E8050C" w:rsidP="00E8050C">
            <w:pPr>
              <w:keepNext/>
              <w:snapToGrid w:val="0"/>
              <w:spacing w:after="0"/>
              <w:jc w:val="center"/>
              <w:rPr>
                <w:ins w:id="2625" w:author="tank" w:date="2020-11-12T14:34:00Z"/>
                <w:rFonts w:ascii="Arial" w:eastAsia="SimSun" w:hAnsi="Arial" w:cs="Arial"/>
                <w:color w:val="0D0D0D" w:themeColor="text1" w:themeTint="F2"/>
                <w:sz w:val="16"/>
                <w:szCs w:val="16"/>
                <w:lang w:eastAsia="zh-CN"/>
              </w:rPr>
            </w:pPr>
            <w:ins w:id="2626" w:author="tank" w:date="2020-11-12T14:34:00Z">
              <w:r w:rsidRPr="00682321">
                <w:rPr>
                  <w:rFonts w:ascii="Arial" w:eastAsia="SimSun" w:hAnsi="Arial" w:cs="Arial"/>
                  <w:color w:val="0D0D0D" w:themeColor="text1" w:themeTint="F2"/>
                  <w:sz w:val="16"/>
                  <w:szCs w:val="16"/>
                  <w:lang w:eastAsia="zh-CN"/>
                </w:rPr>
                <w:t>2*fx_high</w:t>
              </w:r>
            </w:ins>
          </w:p>
        </w:tc>
        <w:tc>
          <w:tcPr>
            <w:tcW w:w="1701" w:type="dxa"/>
            <w:shd w:val="clear" w:color="auto" w:fill="auto"/>
            <w:vAlign w:val="center"/>
            <w:hideMark/>
          </w:tcPr>
          <w:p w:rsidR="00E8050C" w:rsidRPr="00682321" w:rsidRDefault="00E8050C" w:rsidP="00E8050C">
            <w:pPr>
              <w:keepNext/>
              <w:snapToGrid w:val="0"/>
              <w:spacing w:after="0"/>
              <w:jc w:val="center"/>
              <w:rPr>
                <w:ins w:id="2627" w:author="tank" w:date="2020-11-12T14:34:00Z"/>
                <w:rFonts w:ascii="Arial" w:eastAsia="SimSun" w:hAnsi="Arial" w:cs="Arial"/>
                <w:color w:val="0D0D0D" w:themeColor="text1" w:themeTint="F2"/>
                <w:sz w:val="16"/>
                <w:szCs w:val="16"/>
                <w:lang w:eastAsia="zh-CN"/>
              </w:rPr>
            </w:pPr>
            <w:ins w:id="2628" w:author="tank" w:date="2020-11-12T14:34:00Z">
              <w:r w:rsidRPr="00682321">
                <w:rPr>
                  <w:rFonts w:ascii="Arial" w:eastAsia="SimSun" w:hAnsi="Arial" w:cs="Arial"/>
                  <w:color w:val="0D0D0D" w:themeColor="text1" w:themeTint="F2"/>
                  <w:sz w:val="16"/>
                  <w:szCs w:val="16"/>
                  <w:lang w:eastAsia="zh-CN"/>
                </w:rPr>
                <w:t>2* fy_low</w:t>
              </w:r>
            </w:ins>
          </w:p>
        </w:tc>
        <w:tc>
          <w:tcPr>
            <w:tcW w:w="1701" w:type="dxa"/>
            <w:shd w:val="clear" w:color="auto" w:fill="auto"/>
            <w:vAlign w:val="center"/>
            <w:hideMark/>
          </w:tcPr>
          <w:p w:rsidR="00E8050C" w:rsidRPr="00682321" w:rsidRDefault="00E8050C" w:rsidP="00E8050C">
            <w:pPr>
              <w:keepNext/>
              <w:snapToGrid w:val="0"/>
              <w:spacing w:after="0"/>
              <w:jc w:val="center"/>
              <w:rPr>
                <w:ins w:id="2629" w:author="tank" w:date="2020-11-12T14:34:00Z"/>
                <w:rFonts w:ascii="Arial" w:eastAsia="SimSun" w:hAnsi="Arial" w:cs="Arial"/>
                <w:color w:val="0D0D0D" w:themeColor="text1" w:themeTint="F2"/>
                <w:sz w:val="16"/>
                <w:szCs w:val="16"/>
                <w:lang w:eastAsia="zh-CN"/>
              </w:rPr>
            </w:pPr>
            <w:ins w:id="2630" w:author="tank" w:date="2020-11-12T14:34:00Z">
              <w:r w:rsidRPr="00682321">
                <w:rPr>
                  <w:rFonts w:ascii="Arial" w:eastAsia="SimSun" w:hAnsi="Arial" w:cs="Arial"/>
                  <w:color w:val="0D0D0D" w:themeColor="text1" w:themeTint="F2"/>
                  <w:sz w:val="16"/>
                  <w:szCs w:val="16"/>
                  <w:lang w:eastAsia="zh-CN"/>
                </w:rPr>
                <w:t>2* fy_high</w:t>
              </w:r>
            </w:ins>
          </w:p>
        </w:tc>
      </w:tr>
      <w:tr w:rsidR="00E8050C" w:rsidRPr="00682321" w:rsidTr="00E8050C">
        <w:trPr>
          <w:ins w:id="2631" w:author="tank" w:date="2020-11-12T14:34:00Z"/>
        </w:trPr>
        <w:tc>
          <w:tcPr>
            <w:tcW w:w="2943" w:type="dxa"/>
            <w:shd w:val="clear" w:color="auto" w:fill="auto"/>
            <w:noWrap/>
            <w:hideMark/>
          </w:tcPr>
          <w:p w:rsidR="00E8050C" w:rsidRPr="00682321" w:rsidRDefault="00E8050C" w:rsidP="00E8050C">
            <w:pPr>
              <w:keepNext/>
              <w:snapToGrid w:val="0"/>
              <w:spacing w:after="0"/>
              <w:rPr>
                <w:ins w:id="2632" w:author="tank" w:date="2020-11-12T14:34:00Z"/>
                <w:rFonts w:ascii="Arial" w:eastAsia="SimSun" w:hAnsi="Arial" w:cs="Arial"/>
                <w:color w:val="0D0D0D" w:themeColor="text1" w:themeTint="F2"/>
                <w:sz w:val="16"/>
                <w:szCs w:val="16"/>
                <w:lang w:eastAsia="zh-CN"/>
              </w:rPr>
            </w:pPr>
            <w:ins w:id="2633" w:author="tank" w:date="2020-11-12T14:34:00Z">
              <w:r w:rsidRPr="00682321">
                <w:rPr>
                  <w:rFonts w:ascii="Arial" w:eastAsia="SimSun" w:hAnsi="Arial" w:cs="Arial"/>
                  <w:color w:val="0D0D0D" w:themeColor="text1" w:themeTint="F2"/>
                  <w:sz w:val="16"/>
                  <w:szCs w:val="16"/>
                  <w:lang w:eastAsia="zh-CN"/>
                </w:rPr>
                <w:t xml:space="preserve">2nd harmonics frequency limits (MHz) </w:t>
              </w:r>
            </w:ins>
          </w:p>
        </w:tc>
        <w:tc>
          <w:tcPr>
            <w:tcW w:w="1843" w:type="dxa"/>
            <w:shd w:val="clear" w:color="auto" w:fill="auto"/>
            <w:vAlign w:val="center"/>
            <w:hideMark/>
          </w:tcPr>
          <w:p w:rsidR="00E8050C" w:rsidRPr="00682321" w:rsidRDefault="00E8050C" w:rsidP="00E8050C">
            <w:pPr>
              <w:keepNext/>
              <w:snapToGrid w:val="0"/>
              <w:spacing w:after="0"/>
              <w:jc w:val="center"/>
              <w:rPr>
                <w:ins w:id="2634" w:author="tank" w:date="2020-11-12T14:34:00Z"/>
                <w:rFonts w:ascii="Arial" w:eastAsia="SimSun" w:hAnsi="Arial" w:cs="Arial"/>
                <w:color w:val="0D0D0D" w:themeColor="text1" w:themeTint="F2"/>
                <w:sz w:val="16"/>
                <w:szCs w:val="16"/>
                <w:lang w:eastAsia="zh-CN"/>
              </w:rPr>
            </w:pPr>
            <w:ins w:id="2635" w:author="tank" w:date="2020-11-12T14:34:00Z">
              <w:r w:rsidRPr="00682321">
                <w:rPr>
                  <w:rFonts w:ascii="Arial" w:eastAsia="SimSun" w:hAnsi="Arial" w:cs="Arial"/>
                  <w:color w:val="0D0D0D" w:themeColor="text1" w:themeTint="F2"/>
                  <w:sz w:val="16"/>
                  <w:szCs w:val="16"/>
                  <w:lang w:eastAsia="zh-CN"/>
                </w:rPr>
                <w:t>1630</w:t>
              </w:r>
            </w:ins>
          </w:p>
        </w:tc>
        <w:tc>
          <w:tcPr>
            <w:tcW w:w="1701" w:type="dxa"/>
            <w:shd w:val="clear" w:color="auto" w:fill="auto"/>
            <w:vAlign w:val="center"/>
            <w:hideMark/>
          </w:tcPr>
          <w:p w:rsidR="00E8050C" w:rsidRPr="00682321" w:rsidRDefault="00E8050C" w:rsidP="00E8050C">
            <w:pPr>
              <w:keepNext/>
              <w:snapToGrid w:val="0"/>
              <w:spacing w:after="0"/>
              <w:jc w:val="center"/>
              <w:rPr>
                <w:ins w:id="2636" w:author="tank" w:date="2020-11-12T14:34:00Z"/>
                <w:rFonts w:ascii="Arial" w:eastAsia="SimSun" w:hAnsi="Arial" w:cs="Arial"/>
                <w:color w:val="0D0D0D" w:themeColor="text1" w:themeTint="F2"/>
                <w:sz w:val="16"/>
                <w:szCs w:val="16"/>
                <w:lang w:eastAsia="zh-CN"/>
              </w:rPr>
            </w:pPr>
            <w:ins w:id="2637" w:author="tank" w:date="2020-11-12T14:34:00Z">
              <w:r w:rsidRPr="00682321">
                <w:rPr>
                  <w:rFonts w:ascii="Arial" w:eastAsia="SimSun" w:hAnsi="Arial" w:cs="Arial"/>
                  <w:color w:val="0D0D0D" w:themeColor="text1" w:themeTint="F2"/>
                  <w:sz w:val="16"/>
                  <w:szCs w:val="16"/>
                  <w:lang w:eastAsia="zh-CN"/>
                </w:rPr>
                <w:t>1660</w:t>
              </w:r>
            </w:ins>
          </w:p>
        </w:tc>
        <w:tc>
          <w:tcPr>
            <w:tcW w:w="1701" w:type="dxa"/>
            <w:shd w:val="clear" w:color="auto" w:fill="auto"/>
            <w:vAlign w:val="center"/>
            <w:hideMark/>
          </w:tcPr>
          <w:p w:rsidR="00E8050C" w:rsidRPr="00682321" w:rsidRDefault="00E8050C" w:rsidP="00E8050C">
            <w:pPr>
              <w:keepNext/>
              <w:snapToGrid w:val="0"/>
              <w:spacing w:after="0"/>
              <w:jc w:val="center"/>
              <w:rPr>
                <w:ins w:id="2638" w:author="tank" w:date="2020-11-12T14:34:00Z"/>
                <w:rFonts w:ascii="Arial" w:eastAsia="SimSun" w:hAnsi="Arial" w:cs="Arial"/>
                <w:color w:val="0D0D0D" w:themeColor="text1" w:themeTint="F2"/>
                <w:sz w:val="16"/>
                <w:szCs w:val="16"/>
                <w:lang w:eastAsia="zh-CN"/>
              </w:rPr>
            </w:pPr>
            <w:ins w:id="2639" w:author="tank" w:date="2020-11-12T14:34:00Z">
              <w:r w:rsidRPr="00682321">
                <w:rPr>
                  <w:rFonts w:ascii="Arial" w:eastAsia="SimSun" w:hAnsi="Arial" w:cs="Arial"/>
                  <w:color w:val="0D0D0D" w:themeColor="text1" w:themeTint="F2"/>
                  <w:sz w:val="16"/>
                  <w:szCs w:val="16"/>
                  <w:lang w:eastAsia="zh-CN"/>
                </w:rPr>
                <w:t>4992</w:t>
              </w:r>
            </w:ins>
          </w:p>
        </w:tc>
        <w:tc>
          <w:tcPr>
            <w:tcW w:w="1701" w:type="dxa"/>
            <w:shd w:val="clear" w:color="auto" w:fill="auto"/>
            <w:vAlign w:val="center"/>
            <w:hideMark/>
          </w:tcPr>
          <w:p w:rsidR="00E8050C" w:rsidRPr="00682321" w:rsidRDefault="00E8050C" w:rsidP="00E8050C">
            <w:pPr>
              <w:keepNext/>
              <w:snapToGrid w:val="0"/>
              <w:spacing w:after="0"/>
              <w:jc w:val="center"/>
              <w:rPr>
                <w:ins w:id="2640" w:author="tank" w:date="2020-11-12T14:34:00Z"/>
                <w:rFonts w:ascii="Arial" w:eastAsia="SimSun" w:hAnsi="Arial" w:cs="Arial"/>
                <w:color w:val="0D0D0D" w:themeColor="text1" w:themeTint="F2"/>
                <w:sz w:val="16"/>
                <w:szCs w:val="16"/>
                <w:lang w:eastAsia="zh-CN"/>
              </w:rPr>
            </w:pPr>
            <w:ins w:id="2641" w:author="tank" w:date="2020-11-12T14:34:00Z">
              <w:r w:rsidRPr="00682321">
                <w:rPr>
                  <w:rFonts w:ascii="Arial" w:eastAsia="SimSun" w:hAnsi="Arial" w:cs="Arial"/>
                  <w:color w:val="0D0D0D" w:themeColor="text1" w:themeTint="F2"/>
                  <w:sz w:val="16"/>
                  <w:szCs w:val="16"/>
                  <w:lang w:eastAsia="zh-CN"/>
                </w:rPr>
                <w:t>5380</w:t>
              </w:r>
            </w:ins>
          </w:p>
        </w:tc>
      </w:tr>
      <w:tr w:rsidR="00E8050C" w:rsidRPr="00682321" w:rsidTr="00E8050C">
        <w:trPr>
          <w:ins w:id="2642" w:author="tank" w:date="2020-11-12T14:34:00Z"/>
        </w:trPr>
        <w:tc>
          <w:tcPr>
            <w:tcW w:w="2943" w:type="dxa"/>
            <w:shd w:val="clear" w:color="auto" w:fill="auto"/>
            <w:noWrap/>
            <w:hideMark/>
          </w:tcPr>
          <w:p w:rsidR="00E8050C" w:rsidRPr="00682321" w:rsidRDefault="00E8050C" w:rsidP="00E8050C">
            <w:pPr>
              <w:keepNext/>
              <w:snapToGrid w:val="0"/>
              <w:spacing w:after="0"/>
              <w:rPr>
                <w:ins w:id="2643" w:author="tank" w:date="2020-11-12T14:34:00Z"/>
                <w:rFonts w:ascii="Arial" w:eastAsia="SimSun" w:hAnsi="Arial" w:cs="Arial"/>
                <w:color w:val="0D0D0D" w:themeColor="text1" w:themeTint="F2"/>
                <w:sz w:val="16"/>
                <w:szCs w:val="16"/>
                <w:lang w:eastAsia="zh-CN"/>
              </w:rPr>
            </w:pPr>
            <w:ins w:id="2644" w:author="tank" w:date="2020-11-12T14:34:00Z">
              <w:r w:rsidRPr="00682321">
                <w:rPr>
                  <w:rFonts w:ascii="Arial" w:eastAsia="SimSun" w:hAnsi="Arial" w:cs="Arial"/>
                  <w:color w:val="0D0D0D" w:themeColor="text1" w:themeTint="F2"/>
                  <w:sz w:val="16"/>
                  <w:szCs w:val="16"/>
                  <w:lang w:eastAsia="zh-CN"/>
                </w:rPr>
                <w:t>3rd harmonics frequency limits</w:t>
              </w:r>
            </w:ins>
          </w:p>
        </w:tc>
        <w:tc>
          <w:tcPr>
            <w:tcW w:w="1843" w:type="dxa"/>
            <w:shd w:val="clear" w:color="auto" w:fill="auto"/>
            <w:vAlign w:val="center"/>
            <w:hideMark/>
          </w:tcPr>
          <w:p w:rsidR="00E8050C" w:rsidRPr="00682321" w:rsidRDefault="00E8050C" w:rsidP="00E8050C">
            <w:pPr>
              <w:keepNext/>
              <w:snapToGrid w:val="0"/>
              <w:spacing w:after="0"/>
              <w:jc w:val="center"/>
              <w:rPr>
                <w:ins w:id="2645" w:author="tank" w:date="2020-11-12T14:34:00Z"/>
                <w:rFonts w:ascii="Arial" w:eastAsia="SimSun" w:hAnsi="Arial" w:cs="Arial"/>
                <w:color w:val="0D0D0D" w:themeColor="text1" w:themeTint="F2"/>
                <w:sz w:val="16"/>
                <w:szCs w:val="16"/>
                <w:lang w:eastAsia="zh-CN"/>
              </w:rPr>
            </w:pPr>
            <w:ins w:id="2646" w:author="tank" w:date="2020-11-12T14:34:00Z">
              <w:r w:rsidRPr="00682321">
                <w:rPr>
                  <w:rFonts w:ascii="Arial" w:eastAsia="SimSun" w:hAnsi="Arial" w:cs="Arial"/>
                  <w:color w:val="0D0D0D" w:themeColor="text1" w:themeTint="F2"/>
                  <w:sz w:val="16"/>
                  <w:szCs w:val="16"/>
                  <w:lang w:eastAsia="zh-CN"/>
                </w:rPr>
                <w:t>3*fx_low</w:t>
              </w:r>
            </w:ins>
          </w:p>
        </w:tc>
        <w:tc>
          <w:tcPr>
            <w:tcW w:w="1701" w:type="dxa"/>
            <w:shd w:val="clear" w:color="auto" w:fill="auto"/>
            <w:vAlign w:val="center"/>
            <w:hideMark/>
          </w:tcPr>
          <w:p w:rsidR="00E8050C" w:rsidRPr="00682321" w:rsidRDefault="00E8050C" w:rsidP="00E8050C">
            <w:pPr>
              <w:keepNext/>
              <w:snapToGrid w:val="0"/>
              <w:spacing w:after="0"/>
              <w:jc w:val="center"/>
              <w:rPr>
                <w:ins w:id="2647" w:author="tank" w:date="2020-11-12T14:34:00Z"/>
                <w:rFonts w:ascii="Arial" w:eastAsia="SimSun" w:hAnsi="Arial" w:cs="Arial"/>
                <w:color w:val="0D0D0D" w:themeColor="text1" w:themeTint="F2"/>
                <w:sz w:val="16"/>
                <w:szCs w:val="16"/>
                <w:lang w:eastAsia="zh-CN"/>
              </w:rPr>
            </w:pPr>
            <w:ins w:id="2648" w:author="tank" w:date="2020-11-12T14:34:00Z">
              <w:r w:rsidRPr="00682321">
                <w:rPr>
                  <w:rFonts w:ascii="Arial" w:eastAsia="SimSun" w:hAnsi="Arial" w:cs="Arial"/>
                  <w:color w:val="0D0D0D" w:themeColor="text1" w:themeTint="F2"/>
                  <w:sz w:val="16"/>
                  <w:szCs w:val="16"/>
                  <w:lang w:eastAsia="zh-CN"/>
                </w:rPr>
                <w:t>3*fx_high</w:t>
              </w:r>
            </w:ins>
          </w:p>
        </w:tc>
        <w:tc>
          <w:tcPr>
            <w:tcW w:w="1701" w:type="dxa"/>
            <w:shd w:val="clear" w:color="auto" w:fill="auto"/>
            <w:vAlign w:val="center"/>
            <w:hideMark/>
          </w:tcPr>
          <w:p w:rsidR="00E8050C" w:rsidRPr="00682321" w:rsidRDefault="00E8050C" w:rsidP="00E8050C">
            <w:pPr>
              <w:keepNext/>
              <w:snapToGrid w:val="0"/>
              <w:spacing w:after="0"/>
              <w:jc w:val="center"/>
              <w:rPr>
                <w:ins w:id="2649" w:author="tank" w:date="2020-11-12T14:34:00Z"/>
                <w:rFonts w:ascii="Arial" w:eastAsia="SimSun" w:hAnsi="Arial" w:cs="Arial"/>
                <w:color w:val="0D0D0D" w:themeColor="text1" w:themeTint="F2"/>
                <w:sz w:val="16"/>
                <w:szCs w:val="16"/>
                <w:lang w:eastAsia="zh-CN"/>
              </w:rPr>
            </w:pPr>
            <w:ins w:id="2650" w:author="tank" w:date="2020-11-12T14:34:00Z">
              <w:r w:rsidRPr="00682321">
                <w:rPr>
                  <w:rFonts w:ascii="Arial" w:eastAsia="SimSun" w:hAnsi="Arial" w:cs="Arial"/>
                  <w:color w:val="0D0D0D" w:themeColor="text1" w:themeTint="F2"/>
                  <w:sz w:val="16"/>
                  <w:szCs w:val="16"/>
                  <w:lang w:eastAsia="zh-CN"/>
                </w:rPr>
                <w:t>3* fy_low</w:t>
              </w:r>
            </w:ins>
          </w:p>
        </w:tc>
        <w:tc>
          <w:tcPr>
            <w:tcW w:w="1701" w:type="dxa"/>
            <w:shd w:val="clear" w:color="auto" w:fill="auto"/>
            <w:vAlign w:val="center"/>
            <w:hideMark/>
          </w:tcPr>
          <w:p w:rsidR="00E8050C" w:rsidRPr="00682321" w:rsidRDefault="00E8050C" w:rsidP="00E8050C">
            <w:pPr>
              <w:keepNext/>
              <w:snapToGrid w:val="0"/>
              <w:spacing w:after="0"/>
              <w:jc w:val="center"/>
              <w:rPr>
                <w:ins w:id="2651" w:author="tank" w:date="2020-11-12T14:34:00Z"/>
                <w:rFonts w:ascii="Arial" w:eastAsia="SimSun" w:hAnsi="Arial" w:cs="Arial"/>
                <w:color w:val="0D0D0D" w:themeColor="text1" w:themeTint="F2"/>
                <w:sz w:val="16"/>
                <w:szCs w:val="16"/>
                <w:lang w:eastAsia="zh-CN"/>
              </w:rPr>
            </w:pPr>
            <w:ins w:id="2652" w:author="tank" w:date="2020-11-12T14:34:00Z">
              <w:r w:rsidRPr="00682321">
                <w:rPr>
                  <w:rFonts w:ascii="Arial" w:eastAsia="SimSun" w:hAnsi="Arial" w:cs="Arial"/>
                  <w:color w:val="0D0D0D" w:themeColor="text1" w:themeTint="F2"/>
                  <w:sz w:val="16"/>
                  <w:szCs w:val="16"/>
                  <w:lang w:eastAsia="zh-CN"/>
                </w:rPr>
                <w:t>3* fy_high</w:t>
              </w:r>
            </w:ins>
          </w:p>
        </w:tc>
      </w:tr>
      <w:tr w:rsidR="00E8050C" w:rsidRPr="00682321" w:rsidTr="00E8050C">
        <w:trPr>
          <w:ins w:id="2653" w:author="tank" w:date="2020-11-12T14:34:00Z"/>
        </w:trPr>
        <w:tc>
          <w:tcPr>
            <w:tcW w:w="2943" w:type="dxa"/>
            <w:shd w:val="clear" w:color="auto" w:fill="auto"/>
            <w:noWrap/>
            <w:hideMark/>
          </w:tcPr>
          <w:p w:rsidR="00E8050C" w:rsidRPr="00682321" w:rsidRDefault="00E8050C" w:rsidP="00E8050C">
            <w:pPr>
              <w:keepNext/>
              <w:snapToGrid w:val="0"/>
              <w:spacing w:after="0"/>
              <w:rPr>
                <w:ins w:id="2654" w:author="tank" w:date="2020-11-12T14:34:00Z"/>
                <w:rFonts w:ascii="Arial" w:eastAsia="SimSun" w:hAnsi="Arial" w:cs="Arial"/>
                <w:color w:val="0D0D0D" w:themeColor="text1" w:themeTint="F2"/>
                <w:sz w:val="16"/>
                <w:szCs w:val="16"/>
                <w:lang w:eastAsia="zh-CN"/>
              </w:rPr>
            </w:pPr>
            <w:ins w:id="2655" w:author="tank" w:date="2020-11-12T14:34:00Z">
              <w:r w:rsidRPr="00682321">
                <w:rPr>
                  <w:rFonts w:ascii="Arial" w:eastAsia="SimSun" w:hAnsi="Arial" w:cs="Arial"/>
                  <w:color w:val="0D0D0D" w:themeColor="text1" w:themeTint="F2"/>
                  <w:sz w:val="16"/>
                  <w:szCs w:val="16"/>
                  <w:lang w:eastAsia="zh-CN"/>
                </w:rPr>
                <w:t>3rd harmonics frequency limits (MHz)</w:t>
              </w:r>
            </w:ins>
          </w:p>
        </w:tc>
        <w:tc>
          <w:tcPr>
            <w:tcW w:w="1843" w:type="dxa"/>
            <w:shd w:val="clear" w:color="auto" w:fill="auto"/>
            <w:vAlign w:val="center"/>
            <w:hideMark/>
          </w:tcPr>
          <w:p w:rsidR="00E8050C" w:rsidRPr="00682321" w:rsidRDefault="00E8050C" w:rsidP="00E8050C">
            <w:pPr>
              <w:keepNext/>
              <w:snapToGrid w:val="0"/>
              <w:spacing w:after="0"/>
              <w:jc w:val="center"/>
              <w:rPr>
                <w:ins w:id="2656" w:author="tank" w:date="2020-11-12T14:34:00Z"/>
                <w:rFonts w:ascii="Arial" w:eastAsia="SimSun" w:hAnsi="Arial" w:cs="Arial"/>
                <w:color w:val="0D0D0D" w:themeColor="text1" w:themeTint="F2"/>
                <w:sz w:val="16"/>
                <w:szCs w:val="16"/>
                <w:lang w:eastAsia="zh-CN"/>
              </w:rPr>
            </w:pPr>
            <w:ins w:id="2657" w:author="tank" w:date="2020-11-12T14:34:00Z">
              <w:r w:rsidRPr="00682321">
                <w:rPr>
                  <w:rFonts w:ascii="Arial" w:eastAsia="SimSun" w:hAnsi="Arial" w:cs="Arial"/>
                  <w:color w:val="0D0D0D" w:themeColor="text1" w:themeTint="F2"/>
                  <w:sz w:val="16"/>
                  <w:szCs w:val="16"/>
                  <w:lang w:eastAsia="zh-CN"/>
                </w:rPr>
                <w:t>2445</w:t>
              </w:r>
            </w:ins>
          </w:p>
        </w:tc>
        <w:tc>
          <w:tcPr>
            <w:tcW w:w="1701" w:type="dxa"/>
            <w:shd w:val="clear" w:color="auto" w:fill="auto"/>
            <w:vAlign w:val="center"/>
            <w:hideMark/>
          </w:tcPr>
          <w:p w:rsidR="00E8050C" w:rsidRPr="00682321" w:rsidRDefault="00E8050C" w:rsidP="00E8050C">
            <w:pPr>
              <w:keepNext/>
              <w:snapToGrid w:val="0"/>
              <w:spacing w:after="0"/>
              <w:jc w:val="center"/>
              <w:rPr>
                <w:ins w:id="2658" w:author="tank" w:date="2020-11-12T14:34:00Z"/>
                <w:rFonts w:ascii="Arial" w:eastAsia="SimSun" w:hAnsi="Arial" w:cs="Arial"/>
                <w:color w:val="0D0D0D" w:themeColor="text1" w:themeTint="F2"/>
                <w:sz w:val="16"/>
                <w:szCs w:val="16"/>
                <w:lang w:eastAsia="zh-CN"/>
              </w:rPr>
            </w:pPr>
            <w:ins w:id="2659" w:author="tank" w:date="2020-11-12T14:34:00Z">
              <w:r w:rsidRPr="00682321">
                <w:rPr>
                  <w:rFonts w:ascii="Arial" w:eastAsia="SimSun" w:hAnsi="Arial" w:cs="Arial"/>
                  <w:color w:val="0D0D0D" w:themeColor="text1" w:themeTint="F2"/>
                  <w:sz w:val="16"/>
                  <w:szCs w:val="16"/>
                  <w:lang w:eastAsia="zh-CN"/>
                </w:rPr>
                <w:t>2490</w:t>
              </w:r>
            </w:ins>
          </w:p>
        </w:tc>
        <w:tc>
          <w:tcPr>
            <w:tcW w:w="1701" w:type="dxa"/>
            <w:shd w:val="clear" w:color="auto" w:fill="auto"/>
            <w:vAlign w:val="center"/>
            <w:hideMark/>
          </w:tcPr>
          <w:p w:rsidR="00E8050C" w:rsidRPr="00682321" w:rsidRDefault="00E8050C" w:rsidP="00E8050C">
            <w:pPr>
              <w:keepNext/>
              <w:snapToGrid w:val="0"/>
              <w:spacing w:after="0"/>
              <w:jc w:val="center"/>
              <w:rPr>
                <w:ins w:id="2660" w:author="tank" w:date="2020-11-12T14:34:00Z"/>
                <w:rFonts w:ascii="Arial" w:eastAsia="SimSun" w:hAnsi="Arial" w:cs="Arial"/>
                <w:color w:val="0D0D0D" w:themeColor="text1" w:themeTint="F2"/>
                <w:sz w:val="16"/>
                <w:szCs w:val="16"/>
                <w:lang w:eastAsia="zh-CN"/>
              </w:rPr>
            </w:pPr>
            <w:ins w:id="2661" w:author="tank" w:date="2020-11-12T14:34:00Z">
              <w:r w:rsidRPr="00682321">
                <w:rPr>
                  <w:rFonts w:ascii="Arial" w:eastAsia="SimSun" w:hAnsi="Arial" w:cs="Arial"/>
                  <w:color w:val="0D0D0D" w:themeColor="text1" w:themeTint="F2"/>
                  <w:sz w:val="16"/>
                  <w:szCs w:val="16"/>
                  <w:lang w:eastAsia="zh-CN"/>
                </w:rPr>
                <w:t>7488</w:t>
              </w:r>
            </w:ins>
          </w:p>
        </w:tc>
        <w:tc>
          <w:tcPr>
            <w:tcW w:w="1701" w:type="dxa"/>
            <w:shd w:val="clear" w:color="auto" w:fill="auto"/>
            <w:vAlign w:val="center"/>
            <w:hideMark/>
          </w:tcPr>
          <w:p w:rsidR="00E8050C" w:rsidRPr="00682321" w:rsidRDefault="00E8050C" w:rsidP="00E8050C">
            <w:pPr>
              <w:keepNext/>
              <w:snapToGrid w:val="0"/>
              <w:spacing w:after="0"/>
              <w:jc w:val="center"/>
              <w:rPr>
                <w:ins w:id="2662" w:author="tank" w:date="2020-11-12T14:34:00Z"/>
                <w:rFonts w:ascii="Arial" w:eastAsia="SimSun" w:hAnsi="Arial" w:cs="Arial"/>
                <w:color w:val="0D0D0D" w:themeColor="text1" w:themeTint="F2"/>
                <w:sz w:val="16"/>
                <w:szCs w:val="16"/>
                <w:lang w:eastAsia="zh-CN"/>
              </w:rPr>
            </w:pPr>
            <w:ins w:id="2663" w:author="tank" w:date="2020-11-12T14:34:00Z">
              <w:r w:rsidRPr="00682321">
                <w:rPr>
                  <w:rFonts w:ascii="Arial" w:eastAsia="SimSun" w:hAnsi="Arial" w:cs="Arial"/>
                  <w:color w:val="0D0D0D" w:themeColor="text1" w:themeTint="F2"/>
                  <w:sz w:val="16"/>
                  <w:szCs w:val="16"/>
                  <w:lang w:eastAsia="zh-CN"/>
                </w:rPr>
                <w:t>8070</w:t>
              </w:r>
            </w:ins>
          </w:p>
        </w:tc>
      </w:tr>
      <w:tr w:rsidR="00E8050C" w:rsidRPr="00682321" w:rsidTr="00E8050C">
        <w:trPr>
          <w:ins w:id="2664" w:author="tank" w:date="2020-11-12T14:34:00Z"/>
        </w:trPr>
        <w:tc>
          <w:tcPr>
            <w:tcW w:w="2943" w:type="dxa"/>
            <w:shd w:val="clear" w:color="auto" w:fill="auto"/>
            <w:noWrap/>
            <w:hideMark/>
          </w:tcPr>
          <w:p w:rsidR="00E8050C" w:rsidRPr="00682321" w:rsidRDefault="00E8050C" w:rsidP="00E8050C">
            <w:pPr>
              <w:keepNext/>
              <w:snapToGrid w:val="0"/>
              <w:spacing w:after="0"/>
              <w:rPr>
                <w:ins w:id="2665" w:author="tank" w:date="2020-11-12T14:34:00Z"/>
                <w:rFonts w:ascii="Arial" w:eastAsia="SimSun" w:hAnsi="Arial" w:cs="Arial"/>
                <w:color w:val="0D0D0D" w:themeColor="text1" w:themeTint="F2"/>
                <w:sz w:val="16"/>
                <w:szCs w:val="16"/>
                <w:lang w:eastAsia="zh-CN"/>
              </w:rPr>
            </w:pPr>
            <w:ins w:id="2666" w:author="tank" w:date="2020-11-12T14:34:00Z">
              <w:r w:rsidRPr="00682321">
                <w:rPr>
                  <w:rFonts w:ascii="Arial" w:eastAsia="SimSun" w:hAnsi="Arial" w:cs="Arial"/>
                  <w:color w:val="0D0D0D" w:themeColor="text1" w:themeTint="F2"/>
                  <w:sz w:val="16"/>
                  <w:szCs w:val="16"/>
                  <w:lang w:eastAsia="zh-CN"/>
                </w:rPr>
                <w:t>2nd order IMD products</w:t>
              </w:r>
            </w:ins>
          </w:p>
        </w:tc>
        <w:tc>
          <w:tcPr>
            <w:tcW w:w="1843" w:type="dxa"/>
            <w:shd w:val="clear" w:color="auto" w:fill="auto"/>
            <w:vAlign w:val="center"/>
            <w:hideMark/>
          </w:tcPr>
          <w:p w:rsidR="00E8050C" w:rsidRPr="00682321" w:rsidRDefault="00E8050C" w:rsidP="00E8050C">
            <w:pPr>
              <w:keepNext/>
              <w:snapToGrid w:val="0"/>
              <w:spacing w:after="0"/>
              <w:jc w:val="center"/>
              <w:rPr>
                <w:ins w:id="2667" w:author="tank" w:date="2020-11-12T14:34:00Z"/>
                <w:rFonts w:ascii="Arial" w:eastAsia="SimSun" w:hAnsi="Arial" w:cs="Arial"/>
                <w:color w:val="0D0D0D" w:themeColor="text1" w:themeTint="F2"/>
                <w:sz w:val="16"/>
                <w:szCs w:val="16"/>
                <w:lang w:eastAsia="zh-CN"/>
              </w:rPr>
            </w:pPr>
            <w:ins w:id="2668" w:author="tank" w:date="2020-11-12T14:34:00Z">
              <w:r w:rsidRPr="00682321">
                <w:rPr>
                  <w:rFonts w:ascii="Arial" w:eastAsia="SimSun" w:hAnsi="Arial" w:cs="Arial"/>
                  <w:color w:val="0D0D0D" w:themeColor="text1" w:themeTint="F2"/>
                  <w:sz w:val="16"/>
                  <w:szCs w:val="16"/>
                  <w:lang w:eastAsia="zh-CN"/>
                </w:rPr>
                <w:t>|fy_low – fx_high|</w:t>
              </w:r>
            </w:ins>
          </w:p>
        </w:tc>
        <w:tc>
          <w:tcPr>
            <w:tcW w:w="1701" w:type="dxa"/>
            <w:shd w:val="clear" w:color="auto" w:fill="auto"/>
            <w:vAlign w:val="center"/>
            <w:hideMark/>
          </w:tcPr>
          <w:p w:rsidR="00E8050C" w:rsidRPr="00682321" w:rsidRDefault="00E8050C" w:rsidP="00E8050C">
            <w:pPr>
              <w:keepNext/>
              <w:snapToGrid w:val="0"/>
              <w:spacing w:after="0"/>
              <w:jc w:val="center"/>
              <w:rPr>
                <w:ins w:id="2669" w:author="tank" w:date="2020-11-12T14:34:00Z"/>
                <w:rFonts w:ascii="Arial" w:eastAsia="SimSun" w:hAnsi="Arial" w:cs="Arial"/>
                <w:color w:val="0D0D0D" w:themeColor="text1" w:themeTint="F2"/>
                <w:sz w:val="16"/>
                <w:szCs w:val="16"/>
                <w:lang w:eastAsia="zh-CN"/>
              </w:rPr>
            </w:pPr>
            <w:ins w:id="2670" w:author="tank" w:date="2020-11-12T14:34:00Z">
              <w:r w:rsidRPr="00682321">
                <w:rPr>
                  <w:rFonts w:ascii="Arial" w:eastAsia="SimSun" w:hAnsi="Arial" w:cs="Arial"/>
                  <w:color w:val="0D0D0D" w:themeColor="text1" w:themeTint="F2"/>
                  <w:sz w:val="16"/>
                  <w:szCs w:val="16"/>
                  <w:lang w:eastAsia="zh-CN"/>
                </w:rPr>
                <w:t>|fy_high – fx_low|</w:t>
              </w:r>
            </w:ins>
          </w:p>
        </w:tc>
        <w:tc>
          <w:tcPr>
            <w:tcW w:w="1701" w:type="dxa"/>
            <w:shd w:val="clear" w:color="auto" w:fill="auto"/>
            <w:vAlign w:val="center"/>
            <w:hideMark/>
          </w:tcPr>
          <w:p w:rsidR="00E8050C" w:rsidRPr="00682321" w:rsidRDefault="00E8050C" w:rsidP="00E8050C">
            <w:pPr>
              <w:keepNext/>
              <w:snapToGrid w:val="0"/>
              <w:spacing w:after="0"/>
              <w:jc w:val="center"/>
              <w:rPr>
                <w:ins w:id="2671" w:author="tank" w:date="2020-11-12T14:34:00Z"/>
                <w:rFonts w:ascii="Arial" w:eastAsia="SimSun" w:hAnsi="Arial" w:cs="Arial"/>
                <w:color w:val="0D0D0D" w:themeColor="text1" w:themeTint="F2"/>
                <w:sz w:val="16"/>
                <w:szCs w:val="16"/>
                <w:lang w:eastAsia="zh-CN"/>
              </w:rPr>
            </w:pPr>
            <w:ins w:id="2672" w:author="tank" w:date="2020-11-12T14:34:00Z">
              <w:r w:rsidRPr="00682321">
                <w:rPr>
                  <w:rFonts w:ascii="Arial" w:eastAsia="SimSun" w:hAnsi="Arial" w:cs="Arial"/>
                  <w:color w:val="0D0D0D" w:themeColor="text1" w:themeTint="F2"/>
                  <w:sz w:val="16"/>
                  <w:szCs w:val="16"/>
                  <w:lang w:eastAsia="zh-CN"/>
                </w:rPr>
                <w:t>|fy_low + fx_low|</w:t>
              </w:r>
            </w:ins>
          </w:p>
        </w:tc>
        <w:tc>
          <w:tcPr>
            <w:tcW w:w="1701" w:type="dxa"/>
            <w:shd w:val="clear" w:color="auto" w:fill="auto"/>
            <w:vAlign w:val="center"/>
            <w:hideMark/>
          </w:tcPr>
          <w:p w:rsidR="00E8050C" w:rsidRPr="00682321" w:rsidRDefault="00E8050C" w:rsidP="00E8050C">
            <w:pPr>
              <w:keepNext/>
              <w:snapToGrid w:val="0"/>
              <w:spacing w:after="0"/>
              <w:jc w:val="center"/>
              <w:rPr>
                <w:ins w:id="2673" w:author="tank" w:date="2020-11-12T14:34:00Z"/>
                <w:rFonts w:ascii="Arial" w:eastAsia="SimSun" w:hAnsi="Arial" w:cs="Arial"/>
                <w:color w:val="0D0D0D" w:themeColor="text1" w:themeTint="F2"/>
                <w:sz w:val="16"/>
                <w:szCs w:val="16"/>
                <w:lang w:eastAsia="zh-CN"/>
              </w:rPr>
            </w:pPr>
            <w:ins w:id="2674" w:author="tank" w:date="2020-11-12T14:34:00Z">
              <w:r w:rsidRPr="00682321">
                <w:rPr>
                  <w:rFonts w:ascii="Arial" w:eastAsia="SimSun" w:hAnsi="Arial" w:cs="Arial"/>
                  <w:color w:val="0D0D0D" w:themeColor="text1" w:themeTint="F2"/>
                  <w:sz w:val="16"/>
                  <w:szCs w:val="16"/>
                  <w:lang w:eastAsia="zh-CN"/>
                </w:rPr>
                <w:t>|fy_high + fx_high|</w:t>
              </w:r>
            </w:ins>
          </w:p>
        </w:tc>
      </w:tr>
      <w:tr w:rsidR="00E8050C" w:rsidRPr="00682321" w:rsidTr="00E8050C">
        <w:trPr>
          <w:ins w:id="2675" w:author="tank" w:date="2020-11-12T14:34:00Z"/>
        </w:trPr>
        <w:tc>
          <w:tcPr>
            <w:tcW w:w="2943" w:type="dxa"/>
            <w:shd w:val="clear" w:color="auto" w:fill="auto"/>
            <w:noWrap/>
            <w:hideMark/>
          </w:tcPr>
          <w:p w:rsidR="00E8050C" w:rsidRPr="00682321" w:rsidRDefault="00E8050C" w:rsidP="00E8050C">
            <w:pPr>
              <w:keepNext/>
              <w:snapToGrid w:val="0"/>
              <w:spacing w:after="0"/>
              <w:rPr>
                <w:ins w:id="2676" w:author="tank" w:date="2020-11-12T14:34:00Z"/>
                <w:rFonts w:ascii="Arial" w:eastAsia="SimSun" w:hAnsi="Arial" w:cs="Arial"/>
                <w:color w:val="0D0D0D" w:themeColor="text1" w:themeTint="F2"/>
                <w:sz w:val="16"/>
                <w:szCs w:val="16"/>
                <w:lang w:eastAsia="zh-CN"/>
              </w:rPr>
            </w:pPr>
            <w:ins w:id="2677" w:author="tank" w:date="2020-11-12T14:34:00Z">
              <w:r w:rsidRPr="00682321">
                <w:rPr>
                  <w:rFonts w:ascii="Arial" w:eastAsia="SimSun" w:hAnsi="Arial" w:cs="Arial"/>
                  <w:color w:val="0D0D0D" w:themeColor="text1" w:themeTint="F2"/>
                  <w:sz w:val="16"/>
                  <w:szCs w:val="16"/>
                  <w:lang w:eastAsia="zh-CN"/>
                </w:rPr>
                <w:t>IMD frequency limits (MHz)</w:t>
              </w:r>
            </w:ins>
          </w:p>
        </w:tc>
        <w:tc>
          <w:tcPr>
            <w:tcW w:w="1843" w:type="dxa"/>
            <w:shd w:val="clear" w:color="auto" w:fill="auto"/>
            <w:vAlign w:val="center"/>
            <w:hideMark/>
          </w:tcPr>
          <w:p w:rsidR="00E8050C" w:rsidRPr="00682321" w:rsidRDefault="00E8050C" w:rsidP="00E8050C">
            <w:pPr>
              <w:keepNext/>
              <w:snapToGrid w:val="0"/>
              <w:spacing w:after="0"/>
              <w:jc w:val="center"/>
              <w:rPr>
                <w:ins w:id="2678" w:author="tank" w:date="2020-11-12T14:34:00Z"/>
                <w:rFonts w:ascii="Arial" w:eastAsia="SimSun" w:hAnsi="Arial" w:cs="Arial"/>
                <w:color w:val="0D0D0D" w:themeColor="text1" w:themeTint="F2"/>
                <w:sz w:val="16"/>
                <w:szCs w:val="16"/>
                <w:lang w:eastAsia="zh-CN"/>
              </w:rPr>
            </w:pPr>
            <w:ins w:id="2679" w:author="tank" w:date="2020-11-12T14:34:00Z">
              <w:r w:rsidRPr="00682321">
                <w:rPr>
                  <w:rFonts w:ascii="Arial" w:eastAsia="SimSun" w:hAnsi="Arial" w:cs="Arial"/>
                  <w:color w:val="0D0D0D" w:themeColor="text1" w:themeTint="F2"/>
                  <w:sz w:val="16"/>
                  <w:szCs w:val="16"/>
                  <w:lang w:eastAsia="zh-CN"/>
                </w:rPr>
                <w:t>1666</w:t>
              </w:r>
            </w:ins>
          </w:p>
        </w:tc>
        <w:tc>
          <w:tcPr>
            <w:tcW w:w="1701" w:type="dxa"/>
            <w:shd w:val="clear" w:color="auto" w:fill="auto"/>
            <w:vAlign w:val="center"/>
            <w:hideMark/>
          </w:tcPr>
          <w:p w:rsidR="00E8050C" w:rsidRPr="00682321" w:rsidRDefault="00E8050C" w:rsidP="00E8050C">
            <w:pPr>
              <w:keepNext/>
              <w:snapToGrid w:val="0"/>
              <w:spacing w:after="0"/>
              <w:jc w:val="center"/>
              <w:rPr>
                <w:ins w:id="2680" w:author="tank" w:date="2020-11-12T14:34:00Z"/>
                <w:rFonts w:ascii="Arial" w:eastAsia="SimSun" w:hAnsi="Arial" w:cs="Arial"/>
                <w:color w:val="0D0D0D" w:themeColor="text1" w:themeTint="F2"/>
                <w:sz w:val="16"/>
                <w:szCs w:val="16"/>
                <w:lang w:eastAsia="zh-CN"/>
              </w:rPr>
            </w:pPr>
            <w:ins w:id="2681" w:author="tank" w:date="2020-11-12T14:34:00Z">
              <w:r w:rsidRPr="00682321">
                <w:rPr>
                  <w:rFonts w:ascii="Arial" w:eastAsia="SimSun" w:hAnsi="Arial" w:cs="Arial"/>
                  <w:color w:val="0D0D0D" w:themeColor="text1" w:themeTint="F2"/>
                  <w:sz w:val="16"/>
                  <w:szCs w:val="16"/>
                  <w:lang w:eastAsia="zh-CN"/>
                </w:rPr>
                <w:t>1875</w:t>
              </w:r>
            </w:ins>
          </w:p>
        </w:tc>
        <w:tc>
          <w:tcPr>
            <w:tcW w:w="1701" w:type="dxa"/>
            <w:shd w:val="clear" w:color="auto" w:fill="auto"/>
            <w:vAlign w:val="center"/>
            <w:hideMark/>
          </w:tcPr>
          <w:p w:rsidR="00E8050C" w:rsidRPr="00682321" w:rsidRDefault="00E8050C" w:rsidP="00E8050C">
            <w:pPr>
              <w:keepNext/>
              <w:snapToGrid w:val="0"/>
              <w:spacing w:after="0"/>
              <w:jc w:val="center"/>
              <w:rPr>
                <w:ins w:id="2682" w:author="tank" w:date="2020-11-12T14:34:00Z"/>
                <w:rFonts w:ascii="Arial" w:eastAsia="SimSun" w:hAnsi="Arial" w:cs="Arial"/>
                <w:color w:val="0D0D0D" w:themeColor="text1" w:themeTint="F2"/>
                <w:sz w:val="16"/>
                <w:szCs w:val="16"/>
                <w:lang w:eastAsia="zh-CN"/>
              </w:rPr>
            </w:pPr>
            <w:ins w:id="2683" w:author="tank" w:date="2020-11-12T14:34:00Z">
              <w:r w:rsidRPr="00682321">
                <w:rPr>
                  <w:rFonts w:ascii="Arial" w:eastAsia="SimSun" w:hAnsi="Arial" w:cs="Arial"/>
                  <w:color w:val="0D0D0D" w:themeColor="text1" w:themeTint="F2"/>
                  <w:sz w:val="16"/>
                  <w:szCs w:val="16"/>
                  <w:lang w:eastAsia="zh-CN"/>
                </w:rPr>
                <w:t>3311</w:t>
              </w:r>
            </w:ins>
          </w:p>
        </w:tc>
        <w:tc>
          <w:tcPr>
            <w:tcW w:w="1701" w:type="dxa"/>
            <w:shd w:val="clear" w:color="auto" w:fill="auto"/>
            <w:vAlign w:val="center"/>
            <w:hideMark/>
          </w:tcPr>
          <w:p w:rsidR="00E8050C" w:rsidRPr="00682321" w:rsidRDefault="00E8050C" w:rsidP="00E8050C">
            <w:pPr>
              <w:keepNext/>
              <w:snapToGrid w:val="0"/>
              <w:spacing w:after="0"/>
              <w:jc w:val="center"/>
              <w:rPr>
                <w:ins w:id="2684" w:author="tank" w:date="2020-11-12T14:34:00Z"/>
                <w:rFonts w:ascii="Arial" w:eastAsia="SimSun" w:hAnsi="Arial" w:cs="Arial"/>
                <w:color w:val="0D0D0D" w:themeColor="text1" w:themeTint="F2"/>
                <w:sz w:val="16"/>
                <w:szCs w:val="16"/>
                <w:lang w:eastAsia="zh-CN"/>
              </w:rPr>
            </w:pPr>
            <w:ins w:id="2685" w:author="tank" w:date="2020-11-12T14:34:00Z">
              <w:r w:rsidRPr="00682321">
                <w:rPr>
                  <w:rFonts w:ascii="Arial" w:eastAsia="SimSun" w:hAnsi="Arial" w:cs="Arial"/>
                  <w:color w:val="0D0D0D" w:themeColor="text1" w:themeTint="F2"/>
                  <w:sz w:val="16"/>
                  <w:szCs w:val="16"/>
                  <w:lang w:eastAsia="zh-CN"/>
                </w:rPr>
                <w:t>3520</w:t>
              </w:r>
            </w:ins>
          </w:p>
        </w:tc>
      </w:tr>
      <w:tr w:rsidR="00E8050C" w:rsidRPr="00682321" w:rsidTr="00E8050C">
        <w:trPr>
          <w:ins w:id="2686" w:author="tank" w:date="2020-11-12T14:34:00Z"/>
        </w:trPr>
        <w:tc>
          <w:tcPr>
            <w:tcW w:w="2943" w:type="dxa"/>
            <w:shd w:val="clear" w:color="auto" w:fill="auto"/>
            <w:noWrap/>
            <w:hideMark/>
          </w:tcPr>
          <w:p w:rsidR="00E8050C" w:rsidRPr="00682321" w:rsidRDefault="00E8050C" w:rsidP="00E8050C">
            <w:pPr>
              <w:keepNext/>
              <w:snapToGrid w:val="0"/>
              <w:spacing w:after="0"/>
              <w:rPr>
                <w:ins w:id="2687" w:author="tank" w:date="2020-11-12T14:34:00Z"/>
                <w:rFonts w:ascii="Arial" w:eastAsia="SimSun" w:hAnsi="Arial" w:cs="Arial"/>
                <w:color w:val="0D0D0D" w:themeColor="text1" w:themeTint="F2"/>
                <w:sz w:val="16"/>
                <w:szCs w:val="16"/>
                <w:lang w:eastAsia="zh-CN"/>
              </w:rPr>
            </w:pPr>
            <w:ins w:id="2688" w:author="tank" w:date="2020-11-12T14:34:00Z">
              <w:r w:rsidRPr="00682321">
                <w:rPr>
                  <w:rFonts w:ascii="Arial" w:eastAsia="SimSun" w:hAnsi="Arial" w:cs="Arial"/>
                  <w:color w:val="0D0D0D" w:themeColor="text1" w:themeTint="F2"/>
                  <w:sz w:val="16"/>
                  <w:szCs w:val="16"/>
                  <w:lang w:eastAsia="zh-CN"/>
                </w:rPr>
                <w:t>Two-tone 3rd order IMD products</w:t>
              </w:r>
            </w:ins>
          </w:p>
        </w:tc>
        <w:tc>
          <w:tcPr>
            <w:tcW w:w="1843" w:type="dxa"/>
            <w:shd w:val="clear" w:color="auto" w:fill="auto"/>
            <w:vAlign w:val="center"/>
            <w:hideMark/>
          </w:tcPr>
          <w:p w:rsidR="00E8050C" w:rsidRPr="00682321" w:rsidRDefault="00E8050C" w:rsidP="00E8050C">
            <w:pPr>
              <w:keepNext/>
              <w:snapToGrid w:val="0"/>
              <w:spacing w:after="0"/>
              <w:jc w:val="center"/>
              <w:rPr>
                <w:ins w:id="2689" w:author="tank" w:date="2020-11-12T14:34:00Z"/>
                <w:rFonts w:ascii="Arial" w:eastAsia="SimSun" w:hAnsi="Arial" w:cs="Arial"/>
                <w:color w:val="0D0D0D" w:themeColor="text1" w:themeTint="F2"/>
                <w:sz w:val="16"/>
                <w:szCs w:val="16"/>
                <w:lang w:eastAsia="zh-CN"/>
              </w:rPr>
            </w:pPr>
            <w:ins w:id="2690" w:author="tank" w:date="2020-11-12T14:34:00Z">
              <w:r w:rsidRPr="00682321">
                <w:rPr>
                  <w:rFonts w:ascii="Arial" w:eastAsia="SimSun" w:hAnsi="Arial" w:cs="Arial"/>
                  <w:color w:val="0D0D0D" w:themeColor="text1" w:themeTint="F2"/>
                  <w:sz w:val="16"/>
                  <w:szCs w:val="16"/>
                  <w:lang w:eastAsia="zh-CN"/>
                </w:rPr>
                <w:t>|2*fx_low – fy_high|</w:t>
              </w:r>
            </w:ins>
          </w:p>
        </w:tc>
        <w:tc>
          <w:tcPr>
            <w:tcW w:w="1701" w:type="dxa"/>
            <w:shd w:val="clear" w:color="auto" w:fill="auto"/>
            <w:vAlign w:val="center"/>
            <w:hideMark/>
          </w:tcPr>
          <w:p w:rsidR="00E8050C" w:rsidRPr="00682321" w:rsidRDefault="00E8050C" w:rsidP="00E8050C">
            <w:pPr>
              <w:keepNext/>
              <w:snapToGrid w:val="0"/>
              <w:spacing w:after="0"/>
              <w:jc w:val="center"/>
              <w:rPr>
                <w:ins w:id="2691" w:author="tank" w:date="2020-11-12T14:34:00Z"/>
                <w:rFonts w:ascii="Arial" w:eastAsia="SimSun" w:hAnsi="Arial" w:cs="Arial"/>
                <w:color w:val="0D0D0D" w:themeColor="text1" w:themeTint="F2"/>
                <w:sz w:val="16"/>
                <w:szCs w:val="16"/>
                <w:lang w:eastAsia="zh-CN"/>
              </w:rPr>
            </w:pPr>
            <w:ins w:id="2692" w:author="tank" w:date="2020-11-12T14:34:00Z">
              <w:r w:rsidRPr="00682321">
                <w:rPr>
                  <w:rFonts w:ascii="Arial" w:eastAsia="SimSun" w:hAnsi="Arial" w:cs="Arial"/>
                  <w:color w:val="0D0D0D" w:themeColor="text1" w:themeTint="F2"/>
                  <w:sz w:val="16"/>
                  <w:szCs w:val="16"/>
                  <w:lang w:eastAsia="zh-CN"/>
                </w:rPr>
                <w:t>|2*fx_high – fy_low|</w:t>
              </w:r>
            </w:ins>
          </w:p>
        </w:tc>
        <w:tc>
          <w:tcPr>
            <w:tcW w:w="1701" w:type="dxa"/>
            <w:shd w:val="clear" w:color="auto" w:fill="auto"/>
            <w:vAlign w:val="center"/>
            <w:hideMark/>
          </w:tcPr>
          <w:p w:rsidR="00E8050C" w:rsidRPr="00682321" w:rsidRDefault="00E8050C" w:rsidP="00E8050C">
            <w:pPr>
              <w:keepNext/>
              <w:snapToGrid w:val="0"/>
              <w:spacing w:after="0"/>
              <w:jc w:val="center"/>
              <w:rPr>
                <w:ins w:id="2693" w:author="tank" w:date="2020-11-12T14:34:00Z"/>
                <w:rFonts w:ascii="Arial" w:eastAsia="SimSun" w:hAnsi="Arial" w:cs="Arial"/>
                <w:color w:val="0D0D0D" w:themeColor="text1" w:themeTint="F2"/>
                <w:sz w:val="16"/>
                <w:szCs w:val="16"/>
                <w:lang w:eastAsia="zh-CN"/>
              </w:rPr>
            </w:pPr>
            <w:ins w:id="2694" w:author="tank" w:date="2020-11-12T14:34:00Z">
              <w:r w:rsidRPr="00682321">
                <w:rPr>
                  <w:rFonts w:ascii="Arial" w:eastAsia="SimSun" w:hAnsi="Arial" w:cs="Arial"/>
                  <w:color w:val="0D0D0D" w:themeColor="text1" w:themeTint="F2"/>
                  <w:sz w:val="16"/>
                  <w:szCs w:val="16"/>
                  <w:lang w:eastAsia="zh-CN"/>
                </w:rPr>
                <w:t>|2*fy_low – fx_high|</w:t>
              </w:r>
            </w:ins>
          </w:p>
        </w:tc>
        <w:tc>
          <w:tcPr>
            <w:tcW w:w="1701" w:type="dxa"/>
            <w:shd w:val="clear" w:color="auto" w:fill="auto"/>
            <w:vAlign w:val="center"/>
            <w:hideMark/>
          </w:tcPr>
          <w:p w:rsidR="00E8050C" w:rsidRPr="00682321" w:rsidRDefault="00E8050C" w:rsidP="00E8050C">
            <w:pPr>
              <w:keepNext/>
              <w:snapToGrid w:val="0"/>
              <w:spacing w:after="0"/>
              <w:jc w:val="center"/>
              <w:rPr>
                <w:ins w:id="2695" w:author="tank" w:date="2020-11-12T14:34:00Z"/>
                <w:rFonts w:ascii="Arial" w:eastAsia="SimSun" w:hAnsi="Arial" w:cs="Arial"/>
                <w:color w:val="0D0D0D" w:themeColor="text1" w:themeTint="F2"/>
                <w:sz w:val="16"/>
                <w:szCs w:val="16"/>
                <w:lang w:eastAsia="zh-CN"/>
              </w:rPr>
            </w:pPr>
            <w:ins w:id="2696" w:author="tank" w:date="2020-11-12T14:34:00Z">
              <w:r w:rsidRPr="00682321">
                <w:rPr>
                  <w:rFonts w:ascii="Arial" w:eastAsia="SimSun" w:hAnsi="Arial" w:cs="Arial"/>
                  <w:color w:val="0D0D0D" w:themeColor="text1" w:themeTint="F2"/>
                  <w:sz w:val="16"/>
                  <w:szCs w:val="16"/>
                  <w:lang w:eastAsia="zh-CN"/>
                </w:rPr>
                <w:t>|2*fy_high – fx_low|</w:t>
              </w:r>
            </w:ins>
          </w:p>
        </w:tc>
      </w:tr>
      <w:tr w:rsidR="00E8050C" w:rsidRPr="00682321" w:rsidTr="00E8050C">
        <w:trPr>
          <w:ins w:id="2697" w:author="tank" w:date="2020-11-12T14:34:00Z"/>
        </w:trPr>
        <w:tc>
          <w:tcPr>
            <w:tcW w:w="2943" w:type="dxa"/>
            <w:shd w:val="clear" w:color="auto" w:fill="auto"/>
            <w:noWrap/>
            <w:hideMark/>
          </w:tcPr>
          <w:p w:rsidR="00E8050C" w:rsidRPr="00682321" w:rsidRDefault="00E8050C" w:rsidP="00E8050C">
            <w:pPr>
              <w:keepNext/>
              <w:snapToGrid w:val="0"/>
              <w:spacing w:after="0"/>
              <w:rPr>
                <w:ins w:id="2698" w:author="tank" w:date="2020-11-12T14:34:00Z"/>
                <w:rFonts w:ascii="Arial" w:eastAsia="SimSun" w:hAnsi="Arial" w:cs="Arial"/>
                <w:color w:val="0D0D0D" w:themeColor="text1" w:themeTint="F2"/>
                <w:sz w:val="16"/>
                <w:szCs w:val="16"/>
                <w:lang w:eastAsia="zh-CN"/>
              </w:rPr>
            </w:pPr>
            <w:ins w:id="2699" w:author="tank" w:date="2020-11-12T14:34:00Z">
              <w:r w:rsidRPr="00682321">
                <w:rPr>
                  <w:rFonts w:ascii="Arial" w:eastAsia="SimSun" w:hAnsi="Arial" w:cs="Arial"/>
                  <w:color w:val="0D0D0D" w:themeColor="text1" w:themeTint="F2"/>
                  <w:sz w:val="16"/>
                  <w:szCs w:val="16"/>
                  <w:lang w:eastAsia="zh-CN"/>
                </w:rPr>
                <w:t>IMD frequency limits (MHz)</w:t>
              </w:r>
            </w:ins>
          </w:p>
        </w:tc>
        <w:tc>
          <w:tcPr>
            <w:tcW w:w="1843" w:type="dxa"/>
            <w:shd w:val="clear" w:color="auto" w:fill="auto"/>
            <w:vAlign w:val="center"/>
            <w:hideMark/>
          </w:tcPr>
          <w:p w:rsidR="00E8050C" w:rsidRPr="00682321" w:rsidRDefault="00E8050C" w:rsidP="00E8050C">
            <w:pPr>
              <w:keepNext/>
              <w:snapToGrid w:val="0"/>
              <w:spacing w:after="0"/>
              <w:jc w:val="center"/>
              <w:rPr>
                <w:ins w:id="2700" w:author="tank" w:date="2020-11-12T14:34:00Z"/>
                <w:rFonts w:ascii="Arial" w:eastAsia="SimSun" w:hAnsi="Arial" w:cs="Arial"/>
                <w:color w:val="0D0D0D" w:themeColor="text1" w:themeTint="F2"/>
                <w:sz w:val="16"/>
                <w:szCs w:val="16"/>
                <w:lang w:eastAsia="zh-CN"/>
              </w:rPr>
            </w:pPr>
            <w:ins w:id="2701" w:author="tank" w:date="2020-11-12T14:34:00Z">
              <w:r w:rsidRPr="00682321">
                <w:rPr>
                  <w:rFonts w:ascii="Arial" w:eastAsia="SimSun" w:hAnsi="Arial" w:cs="Arial"/>
                  <w:color w:val="0D0D0D" w:themeColor="text1" w:themeTint="F2"/>
                  <w:sz w:val="16"/>
                  <w:szCs w:val="16"/>
                  <w:lang w:eastAsia="zh-CN"/>
                </w:rPr>
                <w:t>1060</w:t>
              </w:r>
            </w:ins>
          </w:p>
        </w:tc>
        <w:tc>
          <w:tcPr>
            <w:tcW w:w="1701" w:type="dxa"/>
            <w:shd w:val="clear" w:color="auto" w:fill="auto"/>
            <w:vAlign w:val="center"/>
            <w:hideMark/>
          </w:tcPr>
          <w:p w:rsidR="00E8050C" w:rsidRPr="00682321" w:rsidRDefault="00E8050C" w:rsidP="00E8050C">
            <w:pPr>
              <w:keepNext/>
              <w:snapToGrid w:val="0"/>
              <w:spacing w:after="0"/>
              <w:jc w:val="center"/>
              <w:rPr>
                <w:ins w:id="2702" w:author="tank" w:date="2020-11-12T14:34:00Z"/>
                <w:rFonts w:ascii="Arial" w:eastAsia="SimSun" w:hAnsi="Arial" w:cs="Arial"/>
                <w:color w:val="0D0D0D" w:themeColor="text1" w:themeTint="F2"/>
                <w:sz w:val="16"/>
                <w:szCs w:val="16"/>
                <w:lang w:eastAsia="zh-CN"/>
              </w:rPr>
            </w:pPr>
            <w:ins w:id="2703" w:author="tank" w:date="2020-11-12T14:34:00Z">
              <w:r w:rsidRPr="00682321">
                <w:rPr>
                  <w:rFonts w:ascii="Arial" w:eastAsia="SimSun" w:hAnsi="Arial" w:cs="Arial"/>
                  <w:color w:val="0D0D0D" w:themeColor="text1" w:themeTint="F2"/>
                  <w:sz w:val="16"/>
                  <w:szCs w:val="16"/>
                  <w:lang w:eastAsia="zh-CN"/>
                </w:rPr>
                <w:t>836</w:t>
              </w:r>
            </w:ins>
          </w:p>
        </w:tc>
        <w:tc>
          <w:tcPr>
            <w:tcW w:w="1701" w:type="dxa"/>
            <w:shd w:val="clear" w:color="auto" w:fill="auto"/>
            <w:vAlign w:val="center"/>
            <w:hideMark/>
          </w:tcPr>
          <w:p w:rsidR="00E8050C" w:rsidRPr="00682321" w:rsidRDefault="00E8050C" w:rsidP="00E8050C">
            <w:pPr>
              <w:keepNext/>
              <w:snapToGrid w:val="0"/>
              <w:spacing w:after="0"/>
              <w:jc w:val="center"/>
              <w:rPr>
                <w:ins w:id="2704" w:author="tank" w:date="2020-11-12T14:34:00Z"/>
                <w:rFonts w:ascii="Arial" w:eastAsia="SimSun" w:hAnsi="Arial" w:cs="Arial"/>
                <w:color w:val="0D0D0D" w:themeColor="text1" w:themeTint="F2"/>
                <w:sz w:val="16"/>
                <w:szCs w:val="16"/>
                <w:lang w:eastAsia="zh-CN"/>
              </w:rPr>
            </w:pPr>
            <w:ins w:id="2705" w:author="tank" w:date="2020-11-12T14:34:00Z">
              <w:r w:rsidRPr="00682321">
                <w:rPr>
                  <w:rFonts w:ascii="Arial" w:eastAsia="SimSun" w:hAnsi="Arial" w:cs="Arial"/>
                  <w:color w:val="0D0D0D" w:themeColor="text1" w:themeTint="F2"/>
                  <w:sz w:val="16"/>
                  <w:szCs w:val="16"/>
                  <w:lang w:eastAsia="zh-CN"/>
                </w:rPr>
                <w:t>4162</w:t>
              </w:r>
            </w:ins>
          </w:p>
        </w:tc>
        <w:tc>
          <w:tcPr>
            <w:tcW w:w="1701" w:type="dxa"/>
            <w:shd w:val="clear" w:color="auto" w:fill="auto"/>
            <w:vAlign w:val="center"/>
            <w:hideMark/>
          </w:tcPr>
          <w:p w:rsidR="00E8050C" w:rsidRPr="00682321" w:rsidRDefault="00E8050C" w:rsidP="00E8050C">
            <w:pPr>
              <w:keepNext/>
              <w:snapToGrid w:val="0"/>
              <w:spacing w:after="0"/>
              <w:jc w:val="center"/>
              <w:rPr>
                <w:ins w:id="2706" w:author="tank" w:date="2020-11-12T14:34:00Z"/>
                <w:rFonts w:ascii="Arial" w:eastAsia="SimSun" w:hAnsi="Arial" w:cs="Arial"/>
                <w:color w:val="0D0D0D" w:themeColor="text1" w:themeTint="F2"/>
                <w:sz w:val="16"/>
                <w:szCs w:val="16"/>
                <w:lang w:eastAsia="zh-CN"/>
              </w:rPr>
            </w:pPr>
            <w:ins w:id="2707" w:author="tank" w:date="2020-11-12T14:34:00Z">
              <w:r w:rsidRPr="00682321">
                <w:rPr>
                  <w:rFonts w:ascii="Arial" w:eastAsia="SimSun" w:hAnsi="Arial" w:cs="Arial"/>
                  <w:color w:val="0D0D0D" w:themeColor="text1" w:themeTint="F2"/>
                  <w:sz w:val="16"/>
                  <w:szCs w:val="16"/>
                  <w:lang w:eastAsia="zh-CN"/>
                </w:rPr>
                <w:t>4565</w:t>
              </w:r>
            </w:ins>
          </w:p>
        </w:tc>
      </w:tr>
      <w:tr w:rsidR="00E8050C" w:rsidRPr="00682321" w:rsidTr="00E8050C">
        <w:trPr>
          <w:ins w:id="2708" w:author="tank" w:date="2020-11-12T14:34:00Z"/>
        </w:trPr>
        <w:tc>
          <w:tcPr>
            <w:tcW w:w="2943" w:type="dxa"/>
            <w:shd w:val="clear" w:color="auto" w:fill="auto"/>
            <w:noWrap/>
            <w:hideMark/>
          </w:tcPr>
          <w:p w:rsidR="00E8050C" w:rsidRPr="00682321" w:rsidRDefault="00E8050C" w:rsidP="00E8050C">
            <w:pPr>
              <w:keepNext/>
              <w:snapToGrid w:val="0"/>
              <w:spacing w:after="0"/>
              <w:rPr>
                <w:ins w:id="2709" w:author="tank" w:date="2020-11-12T14:34:00Z"/>
                <w:rFonts w:ascii="Arial" w:eastAsia="SimSun" w:hAnsi="Arial" w:cs="Arial"/>
                <w:color w:val="0D0D0D" w:themeColor="text1" w:themeTint="F2"/>
                <w:sz w:val="16"/>
                <w:szCs w:val="16"/>
                <w:lang w:eastAsia="zh-CN"/>
              </w:rPr>
            </w:pPr>
            <w:ins w:id="2710" w:author="tank" w:date="2020-11-12T14:34:00Z">
              <w:r w:rsidRPr="00682321">
                <w:rPr>
                  <w:rFonts w:ascii="Arial" w:eastAsia="SimSun" w:hAnsi="Arial" w:cs="Arial"/>
                  <w:color w:val="0D0D0D" w:themeColor="text1" w:themeTint="F2"/>
                  <w:sz w:val="16"/>
                  <w:szCs w:val="16"/>
                  <w:lang w:eastAsia="zh-CN"/>
                </w:rPr>
                <w:t>Two-tone 3rd order IMD products</w:t>
              </w:r>
            </w:ins>
          </w:p>
        </w:tc>
        <w:tc>
          <w:tcPr>
            <w:tcW w:w="1843" w:type="dxa"/>
            <w:shd w:val="clear" w:color="auto" w:fill="auto"/>
            <w:vAlign w:val="center"/>
            <w:hideMark/>
          </w:tcPr>
          <w:p w:rsidR="00E8050C" w:rsidRPr="00682321" w:rsidRDefault="00E8050C" w:rsidP="00E8050C">
            <w:pPr>
              <w:keepNext/>
              <w:snapToGrid w:val="0"/>
              <w:spacing w:after="0"/>
              <w:jc w:val="center"/>
              <w:rPr>
                <w:ins w:id="2711" w:author="tank" w:date="2020-11-12T14:34:00Z"/>
                <w:rFonts w:ascii="Arial" w:eastAsia="SimSun" w:hAnsi="Arial" w:cs="Arial"/>
                <w:color w:val="0D0D0D" w:themeColor="text1" w:themeTint="F2"/>
                <w:sz w:val="16"/>
                <w:szCs w:val="16"/>
                <w:lang w:eastAsia="zh-CN"/>
              </w:rPr>
            </w:pPr>
            <w:ins w:id="2712" w:author="tank" w:date="2020-11-12T14:34:00Z">
              <w:r w:rsidRPr="00682321">
                <w:rPr>
                  <w:rFonts w:ascii="Arial" w:eastAsia="SimSun" w:hAnsi="Arial" w:cs="Arial"/>
                  <w:color w:val="0D0D0D" w:themeColor="text1" w:themeTint="F2"/>
                  <w:sz w:val="16"/>
                  <w:szCs w:val="16"/>
                  <w:lang w:eastAsia="zh-CN"/>
                </w:rPr>
                <w:t>|2*fx_low + fy_low|</w:t>
              </w:r>
            </w:ins>
          </w:p>
        </w:tc>
        <w:tc>
          <w:tcPr>
            <w:tcW w:w="1701" w:type="dxa"/>
            <w:shd w:val="clear" w:color="auto" w:fill="auto"/>
            <w:vAlign w:val="center"/>
            <w:hideMark/>
          </w:tcPr>
          <w:p w:rsidR="00E8050C" w:rsidRPr="00682321" w:rsidRDefault="00E8050C" w:rsidP="00E8050C">
            <w:pPr>
              <w:keepNext/>
              <w:snapToGrid w:val="0"/>
              <w:spacing w:after="0"/>
              <w:jc w:val="center"/>
              <w:rPr>
                <w:ins w:id="2713" w:author="tank" w:date="2020-11-12T14:34:00Z"/>
                <w:rFonts w:ascii="Arial" w:eastAsia="SimSun" w:hAnsi="Arial" w:cs="Arial"/>
                <w:color w:val="0D0D0D" w:themeColor="text1" w:themeTint="F2"/>
                <w:sz w:val="16"/>
                <w:szCs w:val="16"/>
                <w:lang w:eastAsia="zh-CN"/>
              </w:rPr>
            </w:pPr>
            <w:ins w:id="2714" w:author="tank" w:date="2020-11-12T14:34:00Z">
              <w:r w:rsidRPr="00682321">
                <w:rPr>
                  <w:rFonts w:ascii="Arial" w:eastAsia="SimSun" w:hAnsi="Arial" w:cs="Arial"/>
                  <w:color w:val="0D0D0D" w:themeColor="text1" w:themeTint="F2"/>
                  <w:sz w:val="16"/>
                  <w:szCs w:val="16"/>
                  <w:lang w:eastAsia="zh-CN"/>
                </w:rPr>
                <w:t>|2*fx_high + fy_high|</w:t>
              </w:r>
            </w:ins>
          </w:p>
        </w:tc>
        <w:tc>
          <w:tcPr>
            <w:tcW w:w="1701" w:type="dxa"/>
            <w:shd w:val="clear" w:color="auto" w:fill="auto"/>
            <w:vAlign w:val="center"/>
            <w:hideMark/>
          </w:tcPr>
          <w:p w:rsidR="00E8050C" w:rsidRPr="00682321" w:rsidRDefault="00E8050C" w:rsidP="00E8050C">
            <w:pPr>
              <w:keepNext/>
              <w:snapToGrid w:val="0"/>
              <w:spacing w:after="0"/>
              <w:jc w:val="center"/>
              <w:rPr>
                <w:ins w:id="2715" w:author="tank" w:date="2020-11-12T14:34:00Z"/>
                <w:rFonts w:ascii="Arial" w:eastAsia="SimSun" w:hAnsi="Arial" w:cs="Arial"/>
                <w:color w:val="0D0D0D" w:themeColor="text1" w:themeTint="F2"/>
                <w:sz w:val="16"/>
                <w:szCs w:val="16"/>
                <w:lang w:eastAsia="zh-CN"/>
              </w:rPr>
            </w:pPr>
            <w:ins w:id="2716" w:author="tank" w:date="2020-11-12T14:34:00Z">
              <w:r w:rsidRPr="00682321">
                <w:rPr>
                  <w:rFonts w:ascii="Arial" w:eastAsia="SimSun" w:hAnsi="Arial" w:cs="Arial"/>
                  <w:color w:val="0D0D0D" w:themeColor="text1" w:themeTint="F2"/>
                  <w:sz w:val="16"/>
                  <w:szCs w:val="16"/>
                  <w:lang w:eastAsia="zh-CN"/>
                </w:rPr>
                <w:t>|2*fy_low + fx_low|</w:t>
              </w:r>
            </w:ins>
          </w:p>
        </w:tc>
        <w:tc>
          <w:tcPr>
            <w:tcW w:w="1701" w:type="dxa"/>
            <w:shd w:val="clear" w:color="auto" w:fill="auto"/>
            <w:vAlign w:val="center"/>
            <w:hideMark/>
          </w:tcPr>
          <w:p w:rsidR="00E8050C" w:rsidRPr="00682321" w:rsidRDefault="00E8050C" w:rsidP="00E8050C">
            <w:pPr>
              <w:keepNext/>
              <w:snapToGrid w:val="0"/>
              <w:spacing w:after="0"/>
              <w:jc w:val="center"/>
              <w:rPr>
                <w:ins w:id="2717" w:author="tank" w:date="2020-11-12T14:34:00Z"/>
                <w:rFonts w:ascii="Arial" w:eastAsia="SimSun" w:hAnsi="Arial" w:cs="Arial"/>
                <w:color w:val="0D0D0D" w:themeColor="text1" w:themeTint="F2"/>
                <w:sz w:val="16"/>
                <w:szCs w:val="16"/>
                <w:lang w:eastAsia="zh-CN"/>
              </w:rPr>
            </w:pPr>
            <w:ins w:id="2718" w:author="tank" w:date="2020-11-12T14:34:00Z">
              <w:r w:rsidRPr="00682321">
                <w:rPr>
                  <w:rFonts w:ascii="Arial" w:eastAsia="SimSun" w:hAnsi="Arial" w:cs="Arial"/>
                  <w:color w:val="0D0D0D" w:themeColor="text1" w:themeTint="F2"/>
                  <w:sz w:val="16"/>
                  <w:szCs w:val="16"/>
                  <w:lang w:eastAsia="zh-CN"/>
                </w:rPr>
                <w:t>|2*fy_high + fx_high|</w:t>
              </w:r>
            </w:ins>
          </w:p>
        </w:tc>
      </w:tr>
      <w:tr w:rsidR="00E8050C" w:rsidRPr="00682321" w:rsidTr="00E8050C">
        <w:trPr>
          <w:ins w:id="2719" w:author="tank" w:date="2020-11-12T14:34:00Z"/>
        </w:trPr>
        <w:tc>
          <w:tcPr>
            <w:tcW w:w="2943" w:type="dxa"/>
            <w:shd w:val="clear" w:color="auto" w:fill="auto"/>
            <w:noWrap/>
            <w:hideMark/>
          </w:tcPr>
          <w:p w:rsidR="00E8050C" w:rsidRPr="00682321" w:rsidRDefault="00E8050C" w:rsidP="00E8050C">
            <w:pPr>
              <w:keepNext/>
              <w:snapToGrid w:val="0"/>
              <w:spacing w:after="0"/>
              <w:rPr>
                <w:ins w:id="2720" w:author="tank" w:date="2020-11-12T14:34:00Z"/>
                <w:rFonts w:ascii="Arial" w:eastAsia="SimSun" w:hAnsi="Arial" w:cs="Arial"/>
                <w:color w:val="0D0D0D" w:themeColor="text1" w:themeTint="F2"/>
                <w:sz w:val="16"/>
                <w:szCs w:val="16"/>
                <w:lang w:eastAsia="zh-CN"/>
              </w:rPr>
            </w:pPr>
            <w:ins w:id="2721" w:author="tank" w:date="2020-11-12T14:34:00Z">
              <w:r w:rsidRPr="00682321">
                <w:rPr>
                  <w:rFonts w:ascii="Arial" w:eastAsia="SimSun" w:hAnsi="Arial" w:cs="Arial"/>
                  <w:color w:val="0D0D0D" w:themeColor="text1" w:themeTint="F2"/>
                  <w:sz w:val="16"/>
                  <w:szCs w:val="16"/>
                  <w:lang w:eastAsia="zh-CN"/>
                </w:rPr>
                <w:t>IMD frequency limits (MHz)</w:t>
              </w:r>
            </w:ins>
          </w:p>
        </w:tc>
        <w:tc>
          <w:tcPr>
            <w:tcW w:w="1843" w:type="dxa"/>
            <w:shd w:val="clear" w:color="auto" w:fill="auto"/>
            <w:vAlign w:val="center"/>
            <w:hideMark/>
          </w:tcPr>
          <w:p w:rsidR="00E8050C" w:rsidRPr="00682321" w:rsidRDefault="00E8050C" w:rsidP="00E8050C">
            <w:pPr>
              <w:keepNext/>
              <w:snapToGrid w:val="0"/>
              <w:spacing w:after="0"/>
              <w:jc w:val="center"/>
              <w:rPr>
                <w:ins w:id="2722" w:author="tank" w:date="2020-11-12T14:34:00Z"/>
                <w:rFonts w:ascii="Arial" w:eastAsia="SimSun" w:hAnsi="Arial" w:cs="Arial"/>
                <w:color w:val="0D0D0D" w:themeColor="text1" w:themeTint="F2"/>
                <w:sz w:val="16"/>
                <w:szCs w:val="16"/>
                <w:lang w:eastAsia="zh-CN"/>
              </w:rPr>
            </w:pPr>
            <w:ins w:id="2723" w:author="tank" w:date="2020-11-12T14:34:00Z">
              <w:r w:rsidRPr="00682321">
                <w:rPr>
                  <w:rFonts w:ascii="Arial" w:eastAsia="SimSun" w:hAnsi="Arial" w:cs="Arial"/>
                  <w:color w:val="0D0D0D" w:themeColor="text1" w:themeTint="F2"/>
                  <w:sz w:val="16"/>
                  <w:szCs w:val="16"/>
                  <w:lang w:eastAsia="zh-CN"/>
                </w:rPr>
                <w:t>4126</w:t>
              </w:r>
            </w:ins>
          </w:p>
        </w:tc>
        <w:tc>
          <w:tcPr>
            <w:tcW w:w="1701" w:type="dxa"/>
            <w:shd w:val="clear" w:color="auto" w:fill="auto"/>
            <w:vAlign w:val="center"/>
            <w:hideMark/>
          </w:tcPr>
          <w:p w:rsidR="00E8050C" w:rsidRPr="00682321" w:rsidRDefault="00E8050C" w:rsidP="00E8050C">
            <w:pPr>
              <w:keepNext/>
              <w:snapToGrid w:val="0"/>
              <w:spacing w:after="0"/>
              <w:jc w:val="center"/>
              <w:rPr>
                <w:ins w:id="2724" w:author="tank" w:date="2020-11-12T14:34:00Z"/>
                <w:rFonts w:ascii="Arial" w:eastAsia="SimSun" w:hAnsi="Arial" w:cs="Arial"/>
                <w:color w:val="0D0D0D" w:themeColor="text1" w:themeTint="F2"/>
                <w:sz w:val="16"/>
                <w:szCs w:val="16"/>
                <w:lang w:eastAsia="zh-CN"/>
              </w:rPr>
            </w:pPr>
            <w:ins w:id="2725" w:author="tank" w:date="2020-11-12T14:34:00Z">
              <w:r w:rsidRPr="00682321">
                <w:rPr>
                  <w:rFonts w:ascii="Arial" w:eastAsia="SimSun" w:hAnsi="Arial" w:cs="Arial"/>
                  <w:color w:val="0D0D0D" w:themeColor="text1" w:themeTint="F2"/>
                  <w:sz w:val="16"/>
                  <w:szCs w:val="16"/>
                  <w:lang w:eastAsia="zh-CN"/>
                </w:rPr>
                <w:t>4350</w:t>
              </w:r>
            </w:ins>
          </w:p>
        </w:tc>
        <w:tc>
          <w:tcPr>
            <w:tcW w:w="1701" w:type="dxa"/>
            <w:shd w:val="clear" w:color="auto" w:fill="auto"/>
            <w:vAlign w:val="center"/>
            <w:hideMark/>
          </w:tcPr>
          <w:p w:rsidR="00E8050C" w:rsidRPr="00682321" w:rsidRDefault="00E8050C" w:rsidP="00E8050C">
            <w:pPr>
              <w:keepNext/>
              <w:snapToGrid w:val="0"/>
              <w:spacing w:after="0"/>
              <w:jc w:val="center"/>
              <w:rPr>
                <w:ins w:id="2726" w:author="tank" w:date="2020-11-12T14:34:00Z"/>
                <w:rFonts w:ascii="Arial" w:eastAsia="SimSun" w:hAnsi="Arial" w:cs="Arial"/>
                <w:color w:val="0D0D0D" w:themeColor="text1" w:themeTint="F2"/>
                <w:sz w:val="16"/>
                <w:szCs w:val="16"/>
                <w:lang w:eastAsia="zh-CN"/>
              </w:rPr>
            </w:pPr>
            <w:ins w:id="2727" w:author="tank" w:date="2020-11-12T14:34:00Z">
              <w:r w:rsidRPr="00682321">
                <w:rPr>
                  <w:rFonts w:ascii="Arial" w:eastAsia="SimSun" w:hAnsi="Arial" w:cs="Arial"/>
                  <w:color w:val="0D0D0D" w:themeColor="text1" w:themeTint="F2"/>
                  <w:sz w:val="16"/>
                  <w:szCs w:val="16"/>
                  <w:lang w:eastAsia="zh-CN"/>
                </w:rPr>
                <w:t>5807</w:t>
              </w:r>
            </w:ins>
          </w:p>
        </w:tc>
        <w:tc>
          <w:tcPr>
            <w:tcW w:w="1701" w:type="dxa"/>
            <w:shd w:val="clear" w:color="auto" w:fill="auto"/>
            <w:vAlign w:val="center"/>
            <w:hideMark/>
          </w:tcPr>
          <w:p w:rsidR="00E8050C" w:rsidRPr="00682321" w:rsidRDefault="00E8050C" w:rsidP="00E8050C">
            <w:pPr>
              <w:keepNext/>
              <w:snapToGrid w:val="0"/>
              <w:spacing w:after="0"/>
              <w:jc w:val="center"/>
              <w:rPr>
                <w:ins w:id="2728" w:author="tank" w:date="2020-11-12T14:34:00Z"/>
                <w:rFonts w:ascii="Arial" w:eastAsia="SimSun" w:hAnsi="Arial" w:cs="Arial"/>
                <w:color w:val="0D0D0D" w:themeColor="text1" w:themeTint="F2"/>
                <w:sz w:val="16"/>
                <w:szCs w:val="16"/>
                <w:lang w:eastAsia="zh-CN"/>
              </w:rPr>
            </w:pPr>
            <w:ins w:id="2729" w:author="tank" w:date="2020-11-12T14:34:00Z">
              <w:r w:rsidRPr="00682321">
                <w:rPr>
                  <w:rFonts w:ascii="Arial" w:eastAsia="SimSun" w:hAnsi="Arial" w:cs="Arial"/>
                  <w:color w:val="0D0D0D" w:themeColor="text1" w:themeTint="F2"/>
                  <w:sz w:val="16"/>
                  <w:szCs w:val="16"/>
                  <w:lang w:eastAsia="zh-CN"/>
                </w:rPr>
                <w:t>6210</w:t>
              </w:r>
            </w:ins>
          </w:p>
        </w:tc>
      </w:tr>
      <w:tr w:rsidR="00E8050C" w:rsidRPr="00682321" w:rsidTr="00E8050C">
        <w:trPr>
          <w:ins w:id="2730" w:author="tank" w:date="2020-11-12T14:34:00Z"/>
        </w:trPr>
        <w:tc>
          <w:tcPr>
            <w:tcW w:w="2943" w:type="dxa"/>
            <w:shd w:val="clear" w:color="auto" w:fill="auto"/>
            <w:noWrap/>
            <w:hideMark/>
          </w:tcPr>
          <w:p w:rsidR="00E8050C" w:rsidRPr="00682321" w:rsidRDefault="00E8050C" w:rsidP="00E8050C">
            <w:pPr>
              <w:keepNext/>
              <w:snapToGrid w:val="0"/>
              <w:spacing w:after="0"/>
              <w:rPr>
                <w:ins w:id="2731" w:author="tank" w:date="2020-11-12T14:34:00Z"/>
                <w:rFonts w:ascii="Arial" w:eastAsia="SimSun" w:hAnsi="Arial" w:cs="Arial"/>
                <w:color w:val="0D0D0D" w:themeColor="text1" w:themeTint="F2"/>
                <w:sz w:val="16"/>
                <w:szCs w:val="16"/>
                <w:lang w:eastAsia="zh-CN"/>
              </w:rPr>
            </w:pPr>
            <w:ins w:id="2732" w:author="tank" w:date="2020-11-12T14:34:00Z">
              <w:r w:rsidRPr="00682321">
                <w:rPr>
                  <w:rFonts w:ascii="Arial" w:eastAsia="SimSun" w:hAnsi="Arial" w:cs="Arial"/>
                  <w:color w:val="0D0D0D" w:themeColor="text1" w:themeTint="F2"/>
                  <w:sz w:val="16"/>
                  <w:szCs w:val="16"/>
                  <w:lang w:eastAsia="zh-CN"/>
                </w:rPr>
                <w:t>Two-tone 4th order IMD products</w:t>
              </w:r>
            </w:ins>
          </w:p>
        </w:tc>
        <w:tc>
          <w:tcPr>
            <w:tcW w:w="1843" w:type="dxa"/>
            <w:shd w:val="clear" w:color="auto" w:fill="auto"/>
            <w:vAlign w:val="center"/>
            <w:hideMark/>
          </w:tcPr>
          <w:p w:rsidR="00E8050C" w:rsidRPr="00682321" w:rsidRDefault="00E8050C" w:rsidP="00E8050C">
            <w:pPr>
              <w:keepNext/>
              <w:snapToGrid w:val="0"/>
              <w:spacing w:after="0"/>
              <w:jc w:val="center"/>
              <w:rPr>
                <w:ins w:id="2733" w:author="tank" w:date="2020-11-12T14:34:00Z"/>
                <w:rFonts w:ascii="Arial" w:eastAsia="SimSun" w:hAnsi="Arial" w:cs="Arial"/>
                <w:color w:val="0D0D0D" w:themeColor="text1" w:themeTint="F2"/>
                <w:sz w:val="16"/>
                <w:szCs w:val="16"/>
                <w:lang w:eastAsia="zh-CN"/>
              </w:rPr>
            </w:pPr>
            <w:ins w:id="2734" w:author="tank" w:date="2020-11-12T14:34:00Z">
              <w:r w:rsidRPr="00682321">
                <w:rPr>
                  <w:rFonts w:ascii="Arial" w:eastAsia="SimSun" w:hAnsi="Arial" w:cs="Arial"/>
                  <w:color w:val="0D0D0D" w:themeColor="text1" w:themeTint="F2"/>
                  <w:sz w:val="16"/>
                  <w:szCs w:val="16"/>
                  <w:lang w:eastAsia="zh-CN"/>
                </w:rPr>
                <w:t>|3*fx_low –1* fy_high|</w:t>
              </w:r>
            </w:ins>
          </w:p>
        </w:tc>
        <w:tc>
          <w:tcPr>
            <w:tcW w:w="1701" w:type="dxa"/>
            <w:shd w:val="clear" w:color="auto" w:fill="auto"/>
            <w:vAlign w:val="center"/>
            <w:hideMark/>
          </w:tcPr>
          <w:p w:rsidR="00E8050C" w:rsidRPr="00682321" w:rsidRDefault="00E8050C" w:rsidP="00E8050C">
            <w:pPr>
              <w:keepNext/>
              <w:snapToGrid w:val="0"/>
              <w:spacing w:after="0"/>
              <w:jc w:val="center"/>
              <w:rPr>
                <w:ins w:id="2735" w:author="tank" w:date="2020-11-12T14:34:00Z"/>
                <w:rFonts w:ascii="Arial" w:eastAsia="SimSun" w:hAnsi="Arial" w:cs="Arial"/>
                <w:color w:val="0D0D0D" w:themeColor="text1" w:themeTint="F2"/>
                <w:sz w:val="16"/>
                <w:szCs w:val="16"/>
                <w:lang w:eastAsia="zh-CN"/>
              </w:rPr>
            </w:pPr>
            <w:ins w:id="2736" w:author="tank" w:date="2020-11-12T14:34:00Z">
              <w:r w:rsidRPr="00682321">
                <w:rPr>
                  <w:rFonts w:ascii="Arial" w:eastAsia="SimSun" w:hAnsi="Arial" w:cs="Arial"/>
                  <w:color w:val="0D0D0D" w:themeColor="text1" w:themeTint="F2"/>
                  <w:sz w:val="16"/>
                  <w:szCs w:val="16"/>
                  <w:lang w:eastAsia="zh-CN"/>
                </w:rPr>
                <w:t>|3*fx_high – 1*fy_low|</w:t>
              </w:r>
            </w:ins>
          </w:p>
        </w:tc>
        <w:tc>
          <w:tcPr>
            <w:tcW w:w="1701" w:type="dxa"/>
            <w:shd w:val="clear" w:color="auto" w:fill="auto"/>
            <w:vAlign w:val="center"/>
            <w:hideMark/>
          </w:tcPr>
          <w:p w:rsidR="00E8050C" w:rsidRPr="00682321" w:rsidRDefault="00E8050C" w:rsidP="00E8050C">
            <w:pPr>
              <w:keepNext/>
              <w:snapToGrid w:val="0"/>
              <w:spacing w:after="0"/>
              <w:jc w:val="center"/>
              <w:rPr>
                <w:ins w:id="2737" w:author="tank" w:date="2020-11-12T14:34:00Z"/>
                <w:rFonts w:ascii="Arial" w:eastAsia="SimSun" w:hAnsi="Arial" w:cs="Arial"/>
                <w:color w:val="0D0D0D" w:themeColor="text1" w:themeTint="F2"/>
                <w:sz w:val="16"/>
                <w:szCs w:val="16"/>
                <w:lang w:eastAsia="zh-CN"/>
              </w:rPr>
            </w:pPr>
            <w:ins w:id="2738" w:author="tank" w:date="2020-11-12T14:34:00Z">
              <w:r w:rsidRPr="00682321">
                <w:rPr>
                  <w:rFonts w:ascii="Arial" w:eastAsia="SimSun" w:hAnsi="Arial" w:cs="Arial"/>
                  <w:color w:val="0D0D0D" w:themeColor="text1" w:themeTint="F2"/>
                  <w:sz w:val="16"/>
                  <w:szCs w:val="16"/>
                  <w:lang w:eastAsia="zh-CN"/>
                </w:rPr>
                <w:t>|3*fy_low – 1*fx_high|</w:t>
              </w:r>
            </w:ins>
          </w:p>
        </w:tc>
        <w:tc>
          <w:tcPr>
            <w:tcW w:w="1701" w:type="dxa"/>
            <w:shd w:val="clear" w:color="auto" w:fill="auto"/>
            <w:vAlign w:val="center"/>
            <w:hideMark/>
          </w:tcPr>
          <w:p w:rsidR="00E8050C" w:rsidRPr="00682321" w:rsidRDefault="00E8050C" w:rsidP="00E8050C">
            <w:pPr>
              <w:keepNext/>
              <w:snapToGrid w:val="0"/>
              <w:spacing w:after="0"/>
              <w:jc w:val="center"/>
              <w:rPr>
                <w:ins w:id="2739" w:author="tank" w:date="2020-11-12T14:34:00Z"/>
                <w:rFonts w:ascii="Arial" w:eastAsia="SimSun" w:hAnsi="Arial" w:cs="Arial"/>
                <w:color w:val="0D0D0D" w:themeColor="text1" w:themeTint="F2"/>
                <w:sz w:val="16"/>
                <w:szCs w:val="16"/>
                <w:lang w:eastAsia="zh-CN"/>
              </w:rPr>
            </w:pPr>
            <w:ins w:id="2740" w:author="tank" w:date="2020-11-12T14:34:00Z">
              <w:r w:rsidRPr="00682321">
                <w:rPr>
                  <w:rFonts w:ascii="Arial" w:eastAsia="SimSun" w:hAnsi="Arial" w:cs="Arial"/>
                  <w:color w:val="0D0D0D" w:themeColor="text1" w:themeTint="F2"/>
                  <w:sz w:val="16"/>
                  <w:szCs w:val="16"/>
                  <w:lang w:eastAsia="zh-CN"/>
                </w:rPr>
                <w:t>|3*fy_high – 1*fx_low|</w:t>
              </w:r>
            </w:ins>
          </w:p>
        </w:tc>
      </w:tr>
      <w:tr w:rsidR="00E8050C" w:rsidRPr="00682321" w:rsidTr="00E8050C">
        <w:trPr>
          <w:ins w:id="2741" w:author="tank" w:date="2020-11-12T14:34:00Z"/>
        </w:trPr>
        <w:tc>
          <w:tcPr>
            <w:tcW w:w="2943" w:type="dxa"/>
            <w:shd w:val="clear" w:color="auto" w:fill="auto"/>
            <w:noWrap/>
            <w:hideMark/>
          </w:tcPr>
          <w:p w:rsidR="00E8050C" w:rsidRPr="00682321" w:rsidRDefault="00E8050C" w:rsidP="00E8050C">
            <w:pPr>
              <w:keepNext/>
              <w:snapToGrid w:val="0"/>
              <w:spacing w:after="0"/>
              <w:rPr>
                <w:ins w:id="2742" w:author="tank" w:date="2020-11-12T14:34:00Z"/>
                <w:rFonts w:ascii="Arial" w:eastAsia="SimSun" w:hAnsi="Arial" w:cs="Arial"/>
                <w:color w:val="0D0D0D" w:themeColor="text1" w:themeTint="F2"/>
                <w:sz w:val="16"/>
                <w:szCs w:val="16"/>
                <w:lang w:eastAsia="zh-CN"/>
              </w:rPr>
            </w:pPr>
            <w:ins w:id="2743" w:author="tank" w:date="2020-11-12T14:34:00Z">
              <w:r w:rsidRPr="00682321">
                <w:rPr>
                  <w:rFonts w:ascii="Arial" w:eastAsia="SimSun" w:hAnsi="Arial" w:cs="Arial"/>
                  <w:color w:val="0D0D0D" w:themeColor="text1" w:themeTint="F2"/>
                  <w:sz w:val="16"/>
                  <w:szCs w:val="16"/>
                  <w:lang w:eastAsia="zh-CN"/>
                </w:rPr>
                <w:t>IMD frequency limits (MHz)</w:t>
              </w:r>
            </w:ins>
          </w:p>
        </w:tc>
        <w:tc>
          <w:tcPr>
            <w:tcW w:w="1843" w:type="dxa"/>
            <w:shd w:val="clear" w:color="auto" w:fill="auto"/>
            <w:vAlign w:val="center"/>
            <w:hideMark/>
          </w:tcPr>
          <w:p w:rsidR="00E8050C" w:rsidRPr="00682321" w:rsidRDefault="00E8050C" w:rsidP="00E8050C">
            <w:pPr>
              <w:keepNext/>
              <w:snapToGrid w:val="0"/>
              <w:spacing w:after="0"/>
              <w:jc w:val="center"/>
              <w:rPr>
                <w:ins w:id="2744" w:author="tank" w:date="2020-11-12T14:34:00Z"/>
                <w:rFonts w:ascii="Arial" w:eastAsia="SimSun" w:hAnsi="Arial" w:cs="Arial"/>
                <w:color w:val="0D0D0D" w:themeColor="text1" w:themeTint="F2"/>
                <w:sz w:val="16"/>
                <w:szCs w:val="16"/>
                <w:lang w:eastAsia="zh-CN"/>
              </w:rPr>
            </w:pPr>
            <w:ins w:id="2745" w:author="tank" w:date="2020-11-12T14:34:00Z">
              <w:r w:rsidRPr="00682321">
                <w:rPr>
                  <w:rFonts w:ascii="Arial" w:eastAsia="SimSun" w:hAnsi="Arial" w:cs="Arial"/>
                  <w:color w:val="0D0D0D" w:themeColor="text1" w:themeTint="F2"/>
                  <w:sz w:val="16"/>
                  <w:szCs w:val="16"/>
                  <w:lang w:eastAsia="zh-CN"/>
                </w:rPr>
                <w:t>-245</w:t>
              </w:r>
            </w:ins>
          </w:p>
        </w:tc>
        <w:tc>
          <w:tcPr>
            <w:tcW w:w="1701" w:type="dxa"/>
            <w:shd w:val="clear" w:color="auto" w:fill="auto"/>
            <w:vAlign w:val="center"/>
            <w:hideMark/>
          </w:tcPr>
          <w:p w:rsidR="00E8050C" w:rsidRPr="00682321" w:rsidRDefault="00E8050C" w:rsidP="00E8050C">
            <w:pPr>
              <w:keepNext/>
              <w:snapToGrid w:val="0"/>
              <w:spacing w:after="0"/>
              <w:jc w:val="center"/>
              <w:rPr>
                <w:ins w:id="2746" w:author="tank" w:date="2020-11-12T14:34:00Z"/>
                <w:rFonts w:ascii="Arial" w:eastAsia="SimSun" w:hAnsi="Arial" w:cs="Arial"/>
                <w:color w:val="0D0D0D" w:themeColor="text1" w:themeTint="F2"/>
                <w:sz w:val="16"/>
                <w:szCs w:val="16"/>
                <w:lang w:eastAsia="zh-CN"/>
              </w:rPr>
            </w:pPr>
            <w:ins w:id="2747" w:author="tank" w:date="2020-11-12T14:34:00Z">
              <w:r w:rsidRPr="00682321">
                <w:rPr>
                  <w:rFonts w:ascii="Arial" w:eastAsia="SimSun" w:hAnsi="Arial" w:cs="Arial"/>
                  <w:color w:val="0D0D0D" w:themeColor="text1" w:themeTint="F2"/>
                  <w:sz w:val="16"/>
                  <w:szCs w:val="16"/>
                  <w:lang w:eastAsia="zh-CN"/>
                </w:rPr>
                <w:t>-6</w:t>
              </w:r>
            </w:ins>
          </w:p>
        </w:tc>
        <w:tc>
          <w:tcPr>
            <w:tcW w:w="1701" w:type="dxa"/>
            <w:shd w:val="clear" w:color="auto" w:fill="auto"/>
            <w:vAlign w:val="center"/>
            <w:hideMark/>
          </w:tcPr>
          <w:p w:rsidR="00E8050C" w:rsidRPr="00682321" w:rsidRDefault="00E8050C" w:rsidP="00E8050C">
            <w:pPr>
              <w:keepNext/>
              <w:snapToGrid w:val="0"/>
              <w:spacing w:after="0"/>
              <w:jc w:val="center"/>
              <w:rPr>
                <w:ins w:id="2748" w:author="tank" w:date="2020-11-12T14:34:00Z"/>
                <w:rFonts w:ascii="Arial" w:eastAsia="SimSun" w:hAnsi="Arial" w:cs="Arial"/>
                <w:color w:val="0D0D0D" w:themeColor="text1" w:themeTint="F2"/>
                <w:sz w:val="16"/>
                <w:szCs w:val="16"/>
                <w:lang w:eastAsia="zh-CN"/>
              </w:rPr>
            </w:pPr>
            <w:ins w:id="2749" w:author="tank" w:date="2020-11-12T14:34:00Z">
              <w:r w:rsidRPr="00682321">
                <w:rPr>
                  <w:rFonts w:ascii="Arial" w:eastAsia="SimSun" w:hAnsi="Arial" w:cs="Arial"/>
                  <w:color w:val="0D0D0D" w:themeColor="text1" w:themeTint="F2"/>
                  <w:sz w:val="16"/>
                  <w:szCs w:val="16"/>
                  <w:lang w:eastAsia="zh-CN"/>
                </w:rPr>
                <w:t>6658</w:t>
              </w:r>
            </w:ins>
          </w:p>
        </w:tc>
        <w:tc>
          <w:tcPr>
            <w:tcW w:w="1701" w:type="dxa"/>
            <w:shd w:val="clear" w:color="auto" w:fill="auto"/>
            <w:vAlign w:val="center"/>
            <w:hideMark/>
          </w:tcPr>
          <w:p w:rsidR="00E8050C" w:rsidRPr="00682321" w:rsidRDefault="00E8050C" w:rsidP="00E8050C">
            <w:pPr>
              <w:keepNext/>
              <w:snapToGrid w:val="0"/>
              <w:spacing w:after="0"/>
              <w:jc w:val="center"/>
              <w:rPr>
                <w:ins w:id="2750" w:author="tank" w:date="2020-11-12T14:34:00Z"/>
                <w:rFonts w:ascii="Arial" w:eastAsia="SimSun" w:hAnsi="Arial" w:cs="Arial"/>
                <w:color w:val="0D0D0D" w:themeColor="text1" w:themeTint="F2"/>
                <w:sz w:val="16"/>
                <w:szCs w:val="16"/>
                <w:lang w:eastAsia="zh-CN"/>
              </w:rPr>
            </w:pPr>
            <w:ins w:id="2751" w:author="tank" w:date="2020-11-12T14:34:00Z">
              <w:r w:rsidRPr="00682321">
                <w:rPr>
                  <w:rFonts w:ascii="Arial" w:eastAsia="SimSun" w:hAnsi="Arial" w:cs="Arial"/>
                  <w:color w:val="0D0D0D" w:themeColor="text1" w:themeTint="F2"/>
                  <w:sz w:val="16"/>
                  <w:szCs w:val="16"/>
                  <w:lang w:eastAsia="zh-CN"/>
                </w:rPr>
                <w:t>7255</w:t>
              </w:r>
            </w:ins>
          </w:p>
        </w:tc>
      </w:tr>
      <w:tr w:rsidR="00E8050C" w:rsidRPr="00682321" w:rsidTr="00E8050C">
        <w:trPr>
          <w:ins w:id="2752" w:author="tank" w:date="2020-11-12T14:34:00Z"/>
        </w:trPr>
        <w:tc>
          <w:tcPr>
            <w:tcW w:w="2943" w:type="dxa"/>
            <w:shd w:val="clear" w:color="auto" w:fill="auto"/>
            <w:noWrap/>
            <w:hideMark/>
          </w:tcPr>
          <w:p w:rsidR="00E8050C" w:rsidRPr="00682321" w:rsidRDefault="00E8050C" w:rsidP="00E8050C">
            <w:pPr>
              <w:keepNext/>
              <w:snapToGrid w:val="0"/>
              <w:spacing w:after="0"/>
              <w:rPr>
                <w:ins w:id="2753" w:author="tank" w:date="2020-11-12T14:34:00Z"/>
                <w:rFonts w:ascii="Arial" w:eastAsia="SimSun" w:hAnsi="Arial" w:cs="Arial"/>
                <w:color w:val="0D0D0D" w:themeColor="text1" w:themeTint="F2"/>
                <w:sz w:val="16"/>
                <w:szCs w:val="16"/>
                <w:lang w:eastAsia="zh-CN"/>
              </w:rPr>
            </w:pPr>
            <w:ins w:id="2754" w:author="tank" w:date="2020-11-12T14:34:00Z">
              <w:r w:rsidRPr="00682321">
                <w:rPr>
                  <w:rFonts w:ascii="Arial" w:eastAsia="SimSun" w:hAnsi="Arial" w:cs="Arial"/>
                  <w:color w:val="0D0D0D" w:themeColor="text1" w:themeTint="F2"/>
                  <w:sz w:val="16"/>
                  <w:szCs w:val="16"/>
                  <w:lang w:eastAsia="zh-CN"/>
                </w:rPr>
                <w:t>Two-tone 4th order IMD products</w:t>
              </w:r>
            </w:ins>
          </w:p>
        </w:tc>
        <w:tc>
          <w:tcPr>
            <w:tcW w:w="1843" w:type="dxa"/>
            <w:shd w:val="clear" w:color="auto" w:fill="auto"/>
            <w:vAlign w:val="center"/>
            <w:hideMark/>
          </w:tcPr>
          <w:p w:rsidR="00E8050C" w:rsidRPr="00682321" w:rsidRDefault="00E8050C" w:rsidP="00E8050C">
            <w:pPr>
              <w:keepNext/>
              <w:snapToGrid w:val="0"/>
              <w:spacing w:after="0"/>
              <w:jc w:val="center"/>
              <w:rPr>
                <w:ins w:id="2755" w:author="tank" w:date="2020-11-12T14:34:00Z"/>
                <w:rFonts w:ascii="Arial" w:eastAsia="SimSun" w:hAnsi="Arial" w:cs="Arial"/>
                <w:color w:val="0D0D0D" w:themeColor="text1" w:themeTint="F2"/>
                <w:sz w:val="16"/>
                <w:szCs w:val="16"/>
                <w:lang w:eastAsia="zh-CN"/>
              </w:rPr>
            </w:pPr>
            <w:ins w:id="2756" w:author="tank" w:date="2020-11-12T14:34:00Z">
              <w:r w:rsidRPr="00682321">
                <w:rPr>
                  <w:rFonts w:ascii="Arial" w:eastAsia="SimSun" w:hAnsi="Arial" w:cs="Arial"/>
                  <w:color w:val="0D0D0D" w:themeColor="text1" w:themeTint="F2"/>
                  <w:sz w:val="16"/>
                  <w:szCs w:val="16"/>
                  <w:lang w:eastAsia="zh-CN"/>
                </w:rPr>
                <w:t>|2*fx_low –2* fy_high|</w:t>
              </w:r>
            </w:ins>
          </w:p>
        </w:tc>
        <w:tc>
          <w:tcPr>
            <w:tcW w:w="1701" w:type="dxa"/>
            <w:shd w:val="clear" w:color="auto" w:fill="auto"/>
            <w:vAlign w:val="center"/>
            <w:hideMark/>
          </w:tcPr>
          <w:p w:rsidR="00E8050C" w:rsidRPr="00682321" w:rsidRDefault="00E8050C" w:rsidP="00E8050C">
            <w:pPr>
              <w:keepNext/>
              <w:snapToGrid w:val="0"/>
              <w:spacing w:after="0"/>
              <w:jc w:val="center"/>
              <w:rPr>
                <w:ins w:id="2757" w:author="tank" w:date="2020-11-12T14:34:00Z"/>
                <w:rFonts w:ascii="Arial" w:eastAsia="SimSun" w:hAnsi="Arial" w:cs="Arial"/>
                <w:color w:val="0D0D0D" w:themeColor="text1" w:themeTint="F2"/>
                <w:sz w:val="16"/>
                <w:szCs w:val="16"/>
                <w:lang w:eastAsia="zh-CN"/>
              </w:rPr>
            </w:pPr>
            <w:ins w:id="2758" w:author="tank" w:date="2020-11-12T14:34:00Z">
              <w:r w:rsidRPr="00682321">
                <w:rPr>
                  <w:rFonts w:ascii="Arial" w:eastAsia="SimSun" w:hAnsi="Arial" w:cs="Arial"/>
                  <w:color w:val="0D0D0D" w:themeColor="text1" w:themeTint="F2"/>
                  <w:sz w:val="16"/>
                  <w:szCs w:val="16"/>
                  <w:lang w:eastAsia="zh-CN"/>
                </w:rPr>
                <w:t>|2*fx_high –2* fy_low|</w:t>
              </w:r>
            </w:ins>
          </w:p>
        </w:tc>
        <w:tc>
          <w:tcPr>
            <w:tcW w:w="1701" w:type="dxa"/>
            <w:shd w:val="clear" w:color="auto" w:fill="auto"/>
            <w:vAlign w:val="center"/>
            <w:hideMark/>
          </w:tcPr>
          <w:p w:rsidR="00E8050C" w:rsidRPr="00682321" w:rsidRDefault="00E8050C" w:rsidP="00E8050C">
            <w:pPr>
              <w:keepNext/>
              <w:snapToGrid w:val="0"/>
              <w:spacing w:after="0"/>
              <w:jc w:val="center"/>
              <w:rPr>
                <w:ins w:id="2759" w:author="tank" w:date="2020-11-12T14:34:00Z"/>
                <w:rFonts w:ascii="Arial" w:eastAsia="SimSun" w:hAnsi="Arial" w:cs="Arial"/>
                <w:color w:val="0D0D0D" w:themeColor="text1" w:themeTint="F2"/>
                <w:sz w:val="16"/>
                <w:szCs w:val="16"/>
                <w:lang w:eastAsia="zh-CN"/>
              </w:rPr>
            </w:pPr>
          </w:p>
        </w:tc>
        <w:tc>
          <w:tcPr>
            <w:tcW w:w="1701" w:type="dxa"/>
            <w:shd w:val="clear" w:color="auto" w:fill="auto"/>
            <w:vAlign w:val="center"/>
            <w:hideMark/>
          </w:tcPr>
          <w:p w:rsidR="00E8050C" w:rsidRPr="00682321" w:rsidRDefault="00E8050C" w:rsidP="00E8050C">
            <w:pPr>
              <w:keepNext/>
              <w:snapToGrid w:val="0"/>
              <w:spacing w:after="0"/>
              <w:jc w:val="center"/>
              <w:rPr>
                <w:ins w:id="2760" w:author="tank" w:date="2020-11-12T14:34:00Z"/>
                <w:rFonts w:ascii="Arial" w:eastAsia="SimSun" w:hAnsi="Arial" w:cs="Arial"/>
                <w:color w:val="0D0D0D" w:themeColor="text1" w:themeTint="F2"/>
                <w:sz w:val="16"/>
                <w:szCs w:val="16"/>
                <w:lang w:eastAsia="zh-CN"/>
              </w:rPr>
            </w:pPr>
          </w:p>
        </w:tc>
      </w:tr>
      <w:tr w:rsidR="00E8050C" w:rsidRPr="00682321" w:rsidTr="00E8050C">
        <w:trPr>
          <w:ins w:id="2761" w:author="tank" w:date="2020-11-12T14:34:00Z"/>
        </w:trPr>
        <w:tc>
          <w:tcPr>
            <w:tcW w:w="2943" w:type="dxa"/>
            <w:shd w:val="clear" w:color="auto" w:fill="auto"/>
            <w:noWrap/>
            <w:hideMark/>
          </w:tcPr>
          <w:p w:rsidR="00E8050C" w:rsidRPr="00682321" w:rsidRDefault="00E8050C" w:rsidP="00E8050C">
            <w:pPr>
              <w:keepNext/>
              <w:snapToGrid w:val="0"/>
              <w:spacing w:after="0"/>
              <w:rPr>
                <w:ins w:id="2762" w:author="tank" w:date="2020-11-12T14:34:00Z"/>
                <w:rFonts w:ascii="Arial" w:eastAsia="SimSun" w:hAnsi="Arial" w:cs="Arial"/>
                <w:color w:val="0D0D0D" w:themeColor="text1" w:themeTint="F2"/>
                <w:sz w:val="16"/>
                <w:szCs w:val="16"/>
                <w:lang w:eastAsia="zh-CN"/>
              </w:rPr>
            </w:pPr>
            <w:ins w:id="2763" w:author="tank" w:date="2020-11-12T14:34:00Z">
              <w:r w:rsidRPr="00682321">
                <w:rPr>
                  <w:rFonts w:ascii="Arial" w:eastAsia="SimSun" w:hAnsi="Arial" w:cs="Arial"/>
                  <w:color w:val="0D0D0D" w:themeColor="text1" w:themeTint="F2"/>
                  <w:sz w:val="16"/>
                  <w:szCs w:val="16"/>
                  <w:lang w:eastAsia="zh-CN"/>
                </w:rPr>
                <w:t>IMD frequency limits (MHz)</w:t>
              </w:r>
            </w:ins>
          </w:p>
        </w:tc>
        <w:tc>
          <w:tcPr>
            <w:tcW w:w="1843" w:type="dxa"/>
            <w:shd w:val="clear" w:color="auto" w:fill="auto"/>
            <w:noWrap/>
            <w:vAlign w:val="center"/>
            <w:hideMark/>
          </w:tcPr>
          <w:p w:rsidR="00E8050C" w:rsidRPr="00682321" w:rsidRDefault="00E8050C" w:rsidP="00E8050C">
            <w:pPr>
              <w:keepNext/>
              <w:snapToGrid w:val="0"/>
              <w:spacing w:after="0"/>
              <w:jc w:val="center"/>
              <w:rPr>
                <w:ins w:id="2764" w:author="tank" w:date="2020-11-12T14:34:00Z"/>
                <w:rFonts w:ascii="Arial" w:eastAsia="SimSun" w:hAnsi="Arial" w:cs="Arial"/>
                <w:color w:val="0D0D0D" w:themeColor="text1" w:themeTint="F2"/>
                <w:sz w:val="16"/>
                <w:szCs w:val="16"/>
                <w:lang w:eastAsia="zh-CN"/>
              </w:rPr>
            </w:pPr>
            <w:ins w:id="2765" w:author="tank" w:date="2020-11-12T14:34:00Z">
              <w:r w:rsidRPr="00682321">
                <w:rPr>
                  <w:rFonts w:ascii="Arial" w:eastAsia="SimSun" w:hAnsi="Arial" w:cs="Arial"/>
                  <w:color w:val="0D0D0D" w:themeColor="text1" w:themeTint="F2"/>
                  <w:sz w:val="16"/>
                  <w:szCs w:val="16"/>
                  <w:lang w:eastAsia="zh-CN"/>
                </w:rPr>
                <w:t>3750</w:t>
              </w:r>
            </w:ins>
          </w:p>
        </w:tc>
        <w:tc>
          <w:tcPr>
            <w:tcW w:w="1701" w:type="dxa"/>
            <w:shd w:val="clear" w:color="auto" w:fill="auto"/>
            <w:noWrap/>
            <w:vAlign w:val="center"/>
            <w:hideMark/>
          </w:tcPr>
          <w:p w:rsidR="00E8050C" w:rsidRPr="00682321" w:rsidRDefault="00E8050C" w:rsidP="00E8050C">
            <w:pPr>
              <w:keepNext/>
              <w:snapToGrid w:val="0"/>
              <w:spacing w:after="0"/>
              <w:jc w:val="center"/>
              <w:rPr>
                <w:ins w:id="2766" w:author="tank" w:date="2020-11-12T14:34:00Z"/>
                <w:rFonts w:ascii="Arial" w:eastAsia="SimSun" w:hAnsi="Arial" w:cs="Arial"/>
                <w:color w:val="0D0D0D" w:themeColor="text1" w:themeTint="F2"/>
                <w:sz w:val="16"/>
                <w:szCs w:val="16"/>
                <w:lang w:eastAsia="zh-CN"/>
              </w:rPr>
            </w:pPr>
            <w:ins w:id="2767" w:author="tank" w:date="2020-11-12T14:34:00Z">
              <w:r w:rsidRPr="00682321">
                <w:rPr>
                  <w:rFonts w:ascii="Arial" w:eastAsia="SimSun" w:hAnsi="Arial" w:cs="Arial"/>
                  <w:color w:val="0D0D0D" w:themeColor="text1" w:themeTint="F2"/>
                  <w:sz w:val="16"/>
                  <w:szCs w:val="16"/>
                  <w:lang w:eastAsia="zh-CN"/>
                </w:rPr>
                <w:t>3332</w:t>
              </w:r>
            </w:ins>
          </w:p>
        </w:tc>
        <w:tc>
          <w:tcPr>
            <w:tcW w:w="1701" w:type="dxa"/>
            <w:shd w:val="clear" w:color="auto" w:fill="auto"/>
            <w:noWrap/>
            <w:vAlign w:val="center"/>
            <w:hideMark/>
          </w:tcPr>
          <w:p w:rsidR="00E8050C" w:rsidRPr="00682321" w:rsidRDefault="00E8050C" w:rsidP="00E8050C">
            <w:pPr>
              <w:keepNext/>
              <w:snapToGrid w:val="0"/>
              <w:spacing w:after="0"/>
              <w:jc w:val="center"/>
              <w:rPr>
                <w:ins w:id="2768" w:author="tank" w:date="2020-11-12T14:34:00Z"/>
                <w:rFonts w:ascii="Arial" w:eastAsia="SimSun" w:hAnsi="Arial" w:cs="Arial"/>
                <w:color w:val="0D0D0D" w:themeColor="text1" w:themeTint="F2"/>
                <w:sz w:val="16"/>
                <w:szCs w:val="16"/>
                <w:lang w:eastAsia="zh-CN"/>
              </w:rPr>
            </w:pPr>
          </w:p>
        </w:tc>
        <w:tc>
          <w:tcPr>
            <w:tcW w:w="1701" w:type="dxa"/>
            <w:shd w:val="clear" w:color="auto" w:fill="auto"/>
            <w:noWrap/>
            <w:vAlign w:val="center"/>
            <w:hideMark/>
          </w:tcPr>
          <w:p w:rsidR="00E8050C" w:rsidRPr="00682321" w:rsidRDefault="00E8050C" w:rsidP="00E8050C">
            <w:pPr>
              <w:keepNext/>
              <w:snapToGrid w:val="0"/>
              <w:spacing w:after="0"/>
              <w:jc w:val="center"/>
              <w:rPr>
                <w:ins w:id="2769" w:author="tank" w:date="2020-11-12T14:34:00Z"/>
                <w:rFonts w:ascii="Arial" w:eastAsia="SimSun" w:hAnsi="Arial" w:cs="Arial"/>
                <w:color w:val="0D0D0D" w:themeColor="text1" w:themeTint="F2"/>
                <w:sz w:val="16"/>
                <w:szCs w:val="16"/>
                <w:lang w:eastAsia="zh-CN"/>
              </w:rPr>
            </w:pPr>
          </w:p>
        </w:tc>
      </w:tr>
      <w:tr w:rsidR="00E8050C" w:rsidRPr="00682321" w:rsidTr="00E8050C">
        <w:trPr>
          <w:ins w:id="2770" w:author="tank" w:date="2020-11-12T14:34:00Z"/>
        </w:trPr>
        <w:tc>
          <w:tcPr>
            <w:tcW w:w="2943" w:type="dxa"/>
            <w:shd w:val="clear" w:color="auto" w:fill="auto"/>
            <w:noWrap/>
            <w:hideMark/>
          </w:tcPr>
          <w:p w:rsidR="00E8050C" w:rsidRPr="00682321" w:rsidRDefault="00E8050C" w:rsidP="00E8050C">
            <w:pPr>
              <w:keepNext/>
              <w:snapToGrid w:val="0"/>
              <w:spacing w:after="0"/>
              <w:rPr>
                <w:ins w:id="2771" w:author="tank" w:date="2020-11-12T14:34:00Z"/>
                <w:rFonts w:ascii="Arial" w:eastAsia="SimSun" w:hAnsi="Arial" w:cs="Arial"/>
                <w:color w:val="0D0D0D" w:themeColor="text1" w:themeTint="F2"/>
                <w:sz w:val="16"/>
                <w:szCs w:val="16"/>
                <w:lang w:eastAsia="zh-CN"/>
              </w:rPr>
            </w:pPr>
            <w:ins w:id="2772" w:author="tank" w:date="2020-11-12T14:34:00Z">
              <w:r w:rsidRPr="00682321">
                <w:rPr>
                  <w:rFonts w:ascii="Arial" w:eastAsia="SimSun" w:hAnsi="Arial" w:cs="Arial"/>
                  <w:color w:val="0D0D0D" w:themeColor="text1" w:themeTint="F2"/>
                  <w:sz w:val="16"/>
                  <w:szCs w:val="16"/>
                  <w:lang w:eastAsia="zh-CN"/>
                </w:rPr>
                <w:t>Two-tone 4th order IMD products</w:t>
              </w:r>
            </w:ins>
          </w:p>
        </w:tc>
        <w:tc>
          <w:tcPr>
            <w:tcW w:w="1843" w:type="dxa"/>
            <w:shd w:val="clear" w:color="auto" w:fill="auto"/>
            <w:vAlign w:val="center"/>
            <w:hideMark/>
          </w:tcPr>
          <w:p w:rsidR="00E8050C" w:rsidRPr="00682321" w:rsidRDefault="00E8050C" w:rsidP="00E8050C">
            <w:pPr>
              <w:keepNext/>
              <w:snapToGrid w:val="0"/>
              <w:spacing w:after="0"/>
              <w:jc w:val="center"/>
              <w:rPr>
                <w:ins w:id="2773" w:author="tank" w:date="2020-11-12T14:34:00Z"/>
                <w:rFonts w:ascii="Arial" w:eastAsia="SimSun" w:hAnsi="Arial" w:cs="Arial"/>
                <w:color w:val="0D0D0D" w:themeColor="text1" w:themeTint="F2"/>
                <w:sz w:val="16"/>
                <w:szCs w:val="16"/>
                <w:lang w:eastAsia="zh-CN"/>
              </w:rPr>
            </w:pPr>
            <w:ins w:id="2774" w:author="tank" w:date="2020-11-12T14:34:00Z">
              <w:r w:rsidRPr="00682321">
                <w:rPr>
                  <w:rFonts w:ascii="Arial" w:eastAsia="SimSun" w:hAnsi="Arial" w:cs="Arial"/>
                  <w:color w:val="0D0D0D" w:themeColor="text1" w:themeTint="F2"/>
                  <w:sz w:val="16"/>
                  <w:szCs w:val="16"/>
                  <w:lang w:eastAsia="zh-CN"/>
                </w:rPr>
                <w:t>|3*fx_low +1* fy_low|</w:t>
              </w:r>
            </w:ins>
          </w:p>
        </w:tc>
        <w:tc>
          <w:tcPr>
            <w:tcW w:w="1701" w:type="dxa"/>
            <w:shd w:val="clear" w:color="auto" w:fill="auto"/>
            <w:vAlign w:val="center"/>
            <w:hideMark/>
          </w:tcPr>
          <w:p w:rsidR="00E8050C" w:rsidRPr="00682321" w:rsidRDefault="00E8050C" w:rsidP="00E8050C">
            <w:pPr>
              <w:keepNext/>
              <w:snapToGrid w:val="0"/>
              <w:spacing w:after="0"/>
              <w:jc w:val="center"/>
              <w:rPr>
                <w:ins w:id="2775" w:author="tank" w:date="2020-11-12T14:34:00Z"/>
                <w:rFonts w:ascii="Arial" w:eastAsia="SimSun" w:hAnsi="Arial" w:cs="Arial"/>
                <w:color w:val="0D0D0D" w:themeColor="text1" w:themeTint="F2"/>
                <w:sz w:val="16"/>
                <w:szCs w:val="16"/>
                <w:lang w:eastAsia="zh-CN"/>
              </w:rPr>
            </w:pPr>
            <w:ins w:id="2776" w:author="tank" w:date="2020-11-12T14:34:00Z">
              <w:r w:rsidRPr="00682321">
                <w:rPr>
                  <w:rFonts w:ascii="Arial" w:eastAsia="SimSun" w:hAnsi="Arial" w:cs="Arial"/>
                  <w:color w:val="0D0D0D" w:themeColor="text1" w:themeTint="F2"/>
                  <w:sz w:val="16"/>
                  <w:szCs w:val="16"/>
                  <w:lang w:eastAsia="zh-CN"/>
                </w:rPr>
                <w:t>|3*fx_high + 1*fy_high|</w:t>
              </w:r>
            </w:ins>
          </w:p>
        </w:tc>
        <w:tc>
          <w:tcPr>
            <w:tcW w:w="1701" w:type="dxa"/>
            <w:shd w:val="clear" w:color="auto" w:fill="auto"/>
            <w:vAlign w:val="center"/>
            <w:hideMark/>
          </w:tcPr>
          <w:p w:rsidR="00E8050C" w:rsidRPr="00682321" w:rsidRDefault="00E8050C" w:rsidP="00E8050C">
            <w:pPr>
              <w:keepNext/>
              <w:snapToGrid w:val="0"/>
              <w:spacing w:after="0"/>
              <w:jc w:val="center"/>
              <w:rPr>
                <w:ins w:id="2777" w:author="tank" w:date="2020-11-12T14:34:00Z"/>
                <w:rFonts w:ascii="Arial" w:eastAsia="SimSun" w:hAnsi="Arial" w:cs="Arial"/>
                <w:color w:val="0D0D0D" w:themeColor="text1" w:themeTint="F2"/>
                <w:sz w:val="16"/>
                <w:szCs w:val="16"/>
                <w:lang w:eastAsia="zh-CN"/>
              </w:rPr>
            </w:pPr>
            <w:ins w:id="2778" w:author="tank" w:date="2020-11-12T14:34:00Z">
              <w:r w:rsidRPr="00682321">
                <w:rPr>
                  <w:rFonts w:ascii="Arial" w:eastAsia="SimSun" w:hAnsi="Arial" w:cs="Arial"/>
                  <w:color w:val="0D0D0D" w:themeColor="text1" w:themeTint="F2"/>
                  <w:sz w:val="16"/>
                  <w:szCs w:val="16"/>
                  <w:lang w:eastAsia="zh-CN"/>
                </w:rPr>
                <w:t>|3*fy_low + 1*fx_low|</w:t>
              </w:r>
            </w:ins>
          </w:p>
        </w:tc>
        <w:tc>
          <w:tcPr>
            <w:tcW w:w="1701" w:type="dxa"/>
            <w:shd w:val="clear" w:color="auto" w:fill="auto"/>
            <w:vAlign w:val="center"/>
            <w:hideMark/>
          </w:tcPr>
          <w:p w:rsidR="00E8050C" w:rsidRPr="00682321" w:rsidRDefault="00E8050C" w:rsidP="00E8050C">
            <w:pPr>
              <w:keepNext/>
              <w:snapToGrid w:val="0"/>
              <w:spacing w:after="0"/>
              <w:jc w:val="center"/>
              <w:rPr>
                <w:ins w:id="2779" w:author="tank" w:date="2020-11-12T14:34:00Z"/>
                <w:rFonts w:ascii="Arial" w:eastAsia="SimSun" w:hAnsi="Arial" w:cs="Arial"/>
                <w:color w:val="0D0D0D" w:themeColor="text1" w:themeTint="F2"/>
                <w:sz w:val="16"/>
                <w:szCs w:val="16"/>
                <w:lang w:eastAsia="zh-CN"/>
              </w:rPr>
            </w:pPr>
            <w:ins w:id="2780" w:author="tank" w:date="2020-11-12T14:34:00Z">
              <w:r w:rsidRPr="00682321">
                <w:rPr>
                  <w:rFonts w:ascii="Arial" w:eastAsia="SimSun" w:hAnsi="Arial" w:cs="Arial"/>
                  <w:color w:val="0D0D0D" w:themeColor="text1" w:themeTint="F2"/>
                  <w:sz w:val="16"/>
                  <w:szCs w:val="16"/>
                  <w:lang w:eastAsia="zh-CN"/>
                </w:rPr>
                <w:t>|3*fy_high + 1*fx_high|</w:t>
              </w:r>
            </w:ins>
          </w:p>
        </w:tc>
      </w:tr>
      <w:tr w:rsidR="00E8050C" w:rsidRPr="00682321" w:rsidTr="00E8050C">
        <w:trPr>
          <w:ins w:id="2781" w:author="tank" w:date="2020-11-12T14:34:00Z"/>
        </w:trPr>
        <w:tc>
          <w:tcPr>
            <w:tcW w:w="2943" w:type="dxa"/>
            <w:shd w:val="clear" w:color="auto" w:fill="auto"/>
            <w:noWrap/>
            <w:hideMark/>
          </w:tcPr>
          <w:p w:rsidR="00E8050C" w:rsidRPr="00682321" w:rsidRDefault="00E8050C" w:rsidP="00E8050C">
            <w:pPr>
              <w:keepNext/>
              <w:snapToGrid w:val="0"/>
              <w:spacing w:after="0"/>
              <w:rPr>
                <w:ins w:id="2782" w:author="tank" w:date="2020-11-12T14:34:00Z"/>
                <w:rFonts w:ascii="Arial" w:eastAsia="SimSun" w:hAnsi="Arial" w:cs="Arial"/>
                <w:color w:val="0D0D0D" w:themeColor="text1" w:themeTint="F2"/>
                <w:sz w:val="16"/>
                <w:szCs w:val="16"/>
                <w:lang w:eastAsia="zh-CN"/>
              </w:rPr>
            </w:pPr>
            <w:ins w:id="2783" w:author="tank" w:date="2020-11-12T14:34:00Z">
              <w:r w:rsidRPr="00682321">
                <w:rPr>
                  <w:rFonts w:ascii="Arial" w:eastAsia="SimSun" w:hAnsi="Arial" w:cs="Arial"/>
                  <w:color w:val="0D0D0D" w:themeColor="text1" w:themeTint="F2"/>
                  <w:sz w:val="16"/>
                  <w:szCs w:val="16"/>
                  <w:lang w:eastAsia="zh-CN"/>
                </w:rPr>
                <w:t>IMD frequency limits (MHz)</w:t>
              </w:r>
            </w:ins>
          </w:p>
        </w:tc>
        <w:tc>
          <w:tcPr>
            <w:tcW w:w="1843" w:type="dxa"/>
            <w:shd w:val="clear" w:color="auto" w:fill="auto"/>
            <w:vAlign w:val="center"/>
            <w:hideMark/>
          </w:tcPr>
          <w:p w:rsidR="00E8050C" w:rsidRPr="00682321" w:rsidRDefault="00E8050C" w:rsidP="00E8050C">
            <w:pPr>
              <w:keepNext/>
              <w:snapToGrid w:val="0"/>
              <w:spacing w:after="0"/>
              <w:jc w:val="center"/>
              <w:rPr>
                <w:ins w:id="2784" w:author="tank" w:date="2020-11-12T14:34:00Z"/>
                <w:rFonts w:ascii="Arial" w:eastAsia="SimSun" w:hAnsi="Arial" w:cs="Arial"/>
                <w:color w:val="0D0D0D" w:themeColor="text1" w:themeTint="F2"/>
                <w:sz w:val="16"/>
                <w:szCs w:val="16"/>
                <w:lang w:eastAsia="zh-CN"/>
              </w:rPr>
            </w:pPr>
            <w:ins w:id="2785" w:author="tank" w:date="2020-11-12T14:34:00Z">
              <w:r w:rsidRPr="00682321">
                <w:rPr>
                  <w:rFonts w:ascii="Arial" w:eastAsia="SimSun" w:hAnsi="Arial" w:cs="Arial"/>
                  <w:color w:val="0D0D0D" w:themeColor="text1" w:themeTint="F2"/>
                  <w:sz w:val="16"/>
                  <w:szCs w:val="16"/>
                  <w:lang w:eastAsia="zh-CN"/>
                </w:rPr>
                <w:t>4941</w:t>
              </w:r>
            </w:ins>
          </w:p>
        </w:tc>
        <w:tc>
          <w:tcPr>
            <w:tcW w:w="1701" w:type="dxa"/>
            <w:shd w:val="clear" w:color="auto" w:fill="auto"/>
            <w:vAlign w:val="center"/>
            <w:hideMark/>
          </w:tcPr>
          <w:p w:rsidR="00E8050C" w:rsidRPr="00682321" w:rsidRDefault="00E8050C" w:rsidP="00E8050C">
            <w:pPr>
              <w:keepNext/>
              <w:snapToGrid w:val="0"/>
              <w:spacing w:after="0"/>
              <w:jc w:val="center"/>
              <w:rPr>
                <w:ins w:id="2786" w:author="tank" w:date="2020-11-12T14:34:00Z"/>
                <w:rFonts w:ascii="Arial" w:eastAsia="SimSun" w:hAnsi="Arial" w:cs="Arial"/>
                <w:color w:val="0D0D0D" w:themeColor="text1" w:themeTint="F2"/>
                <w:sz w:val="16"/>
                <w:szCs w:val="16"/>
                <w:lang w:eastAsia="zh-CN"/>
              </w:rPr>
            </w:pPr>
            <w:ins w:id="2787" w:author="tank" w:date="2020-11-12T14:34:00Z">
              <w:r w:rsidRPr="00682321">
                <w:rPr>
                  <w:rFonts w:ascii="Arial" w:eastAsia="SimSun" w:hAnsi="Arial" w:cs="Arial"/>
                  <w:color w:val="0D0D0D" w:themeColor="text1" w:themeTint="F2"/>
                  <w:sz w:val="16"/>
                  <w:szCs w:val="16"/>
                  <w:lang w:eastAsia="zh-CN"/>
                </w:rPr>
                <w:t>5180</w:t>
              </w:r>
            </w:ins>
          </w:p>
        </w:tc>
        <w:tc>
          <w:tcPr>
            <w:tcW w:w="1701" w:type="dxa"/>
            <w:shd w:val="clear" w:color="auto" w:fill="auto"/>
            <w:vAlign w:val="center"/>
            <w:hideMark/>
          </w:tcPr>
          <w:p w:rsidR="00E8050C" w:rsidRPr="00682321" w:rsidRDefault="00E8050C" w:rsidP="00E8050C">
            <w:pPr>
              <w:keepNext/>
              <w:snapToGrid w:val="0"/>
              <w:spacing w:after="0"/>
              <w:jc w:val="center"/>
              <w:rPr>
                <w:ins w:id="2788" w:author="tank" w:date="2020-11-12T14:34:00Z"/>
                <w:rFonts w:ascii="Arial" w:eastAsia="SimSun" w:hAnsi="Arial" w:cs="Arial"/>
                <w:color w:val="0D0D0D" w:themeColor="text1" w:themeTint="F2"/>
                <w:sz w:val="16"/>
                <w:szCs w:val="16"/>
                <w:lang w:eastAsia="zh-CN"/>
              </w:rPr>
            </w:pPr>
            <w:ins w:id="2789" w:author="tank" w:date="2020-11-12T14:34:00Z">
              <w:r w:rsidRPr="00682321">
                <w:rPr>
                  <w:rFonts w:ascii="Arial" w:eastAsia="SimSun" w:hAnsi="Arial" w:cs="Arial"/>
                  <w:color w:val="0D0D0D" w:themeColor="text1" w:themeTint="F2"/>
                  <w:sz w:val="16"/>
                  <w:szCs w:val="16"/>
                  <w:lang w:eastAsia="zh-CN"/>
                </w:rPr>
                <w:t>8303</w:t>
              </w:r>
            </w:ins>
          </w:p>
        </w:tc>
        <w:tc>
          <w:tcPr>
            <w:tcW w:w="1701" w:type="dxa"/>
            <w:shd w:val="clear" w:color="auto" w:fill="auto"/>
            <w:vAlign w:val="center"/>
            <w:hideMark/>
          </w:tcPr>
          <w:p w:rsidR="00E8050C" w:rsidRPr="00682321" w:rsidRDefault="00E8050C" w:rsidP="00E8050C">
            <w:pPr>
              <w:keepNext/>
              <w:snapToGrid w:val="0"/>
              <w:spacing w:after="0"/>
              <w:jc w:val="center"/>
              <w:rPr>
                <w:ins w:id="2790" w:author="tank" w:date="2020-11-12T14:34:00Z"/>
                <w:rFonts w:ascii="Arial" w:eastAsia="SimSun" w:hAnsi="Arial" w:cs="Arial"/>
                <w:color w:val="0D0D0D" w:themeColor="text1" w:themeTint="F2"/>
                <w:sz w:val="16"/>
                <w:szCs w:val="16"/>
                <w:lang w:eastAsia="zh-CN"/>
              </w:rPr>
            </w:pPr>
            <w:ins w:id="2791" w:author="tank" w:date="2020-11-12T14:34:00Z">
              <w:r w:rsidRPr="00682321">
                <w:rPr>
                  <w:rFonts w:ascii="Arial" w:eastAsia="SimSun" w:hAnsi="Arial" w:cs="Arial"/>
                  <w:color w:val="0D0D0D" w:themeColor="text1" w:themeTint="F2"/>
                  <w:sz w:val="16"/>
                  <w:szCs w:val="16"/>
                  <w:lang w:eastAsia="zh-CN"/>
                </w:rPr>
                <w:t>8900</w:t>
              </w:r>
            </w:ins>
          </w:p>
        </w:tc>
      </w:tr>
      <w:tr w:rsidR="00E8050C" w:rsidRPr="00682321" w:rsidTr="00E8050C">
        <w:trPr>
          <w:ins w:id="2792" w:author="tank" w:date="2020-11-12T14:34:00Z"/>
        </w:trPr>
        <w:tc>
          <w:tcPr>
            <w:tcW w:w="2943" w:type="dxa"/>
            <w:shd w:val="clear" w:color="auto" w:fill="auto"/>
            <w:noWrap/>
            <w:hideMark/>
          </w:tcPr>
          <w:p w:rsidR="00E8050C" w:rsidRPr="00682321" w:rsidRDefault="00E8050C" w:rsidP="00E8050C">
            <w:pPr>
              <w:keepNext/>
              <w:snapToGrid w:val="0"/>
              <w:spacing w:after="0"/>
              <w:rPr>
                <w:ins w:id="2793" w:author="tank" w:date="2020-11-12T14:34:00Z"/>
                <w:rFonts w:ascii="Arial" w:eastAsia="SimSun" w:hAnsi="Arial" w:cs="Arial"/>
                <w:color w:val="0D0D0D" w:themeColor="text1" w:themeTint="F2"/>
                <w:sz w:val="16"/>
                <w:szCs w:val="16"/>
                <w:lang w:eastAsia="zh-CN"/>
              </w:rPr>
            </w:pPr>
            <w:ins w:id="2794" w:author="tank" w:date="2020-11-12T14:34:00Z">
              <w:r w:rsidRPr="00682321">
                <w:rPr>
                  <w:rFonts w:ascii="Arial" w:eastAsia="SimSun" w:hAnsi="Arial" w:cs="Arial"/>
                  <w:color w:val="0D0D0D" w:themeColor="text1" w:themeTint="F2"/>
                  <w:sz w:val="16"/>
                  <w:szCs w:val="16"/>
                  <w:lang w:eastAsia="zh-CN"/>
                </w:rPr>
                <w:t>Two-tone 4th order IMD products</w:t>
              </w:r>
            </w:ins>
          </w:p>
        </w:tc>
        <w:tc>
          <w:tcPr>
            <w:tcW w:w="1843" w:type="dxa"/>
            <w:shd w:val="clear" w:color="auto" w:fill="auto"/>
            <w:vAlign w:val="center"/>
            <w:hideMark/>
          </w:tcPr>
          <w:p w:rsidR="00E8050C" w:rsidRPr="00682321" w:rsidRDefault="00E8050C" w:rsidP="00E8050C">
            <w:pPr>
              <w:keepNext/>
              <w:snapToGrid w:val="0"/>
              <w:spacing w:after="0"/>
              <w:jc w:val="center"/>
              <w:rPr>
                <w:ins w:id="2795" w:author="tank" w:date="2020-11-12T14:34:00Z"/>
                <w:rFonts w:ascii="Arial" w:eastAsia="SimSun" w:hAnsi="Arial" w:cs="Arial"/>
                <w:color w:val="0D0D0D" w:themeColor="text1" w:themeTint="F2"/>
                <w:sz w:val="16"/>
                <w:szCs w:val="16"/>
                <w:lang w:eastAsia="zh-CN"/>
              </w:rPr>
            </w:pPr>
            <w:ins w:id="2796" w:author="tank" w:date="2020-11-12T14:34:00Z">
              <w:r w:rsidRPr="00682321">
                <w:rPr>
                  <w:rFonts w:ascii="Arial" w:eastAsia="SimSun" w:hAnsi="Arial" w:cs="Arial"/>
                  <w:color w:val="0D0D0D" w:themeColor="text1" w:themeTint="F2"/>
                  <w:sz w:val="16"/>
                  <w:szCs w:val="16"/>
                  <w:lang w:eastAsia="zh-CN"/>
                </w:rPr>
                <w:t>|2*fx_low +2* fy_low|</w:t>
              </w:r>
            </w:ins>
          </w:p>
        </w:tc>
        <w:tc>
          <w:tcPr>
            <w:tcW w:w="1701" w:type="dxa"/>
            <w:shd w:val="clear" w:color="auto" w:fill="auto"/>
            <w:vAlign w:val="center"/>
            <w:hideMark/>
          </w:tcPr>
          <w:p w:rsidR="00E8050C" w:rsidRPr="00682321" w:rsidRDefault="00E8050C" w:rsidP="00E8050C">
            <w:pPr>
              <w:keepNext/>
              <w:snapToGrid w:val="0"/>
              <w:spacing w:after="0"/>
              <w:jc w:val="center"/>
              <w:rPr>
                <w:ins w:id="2797" w:author="tank" w:date="2020-11-12T14:34:00Z"/>
                <w:rFonts w:ascii="Arial" w:eastAsia="SimSun" w:hAnsi="Arial" w:cs="Arial"/>
                <w:color w:val="0D0D0D" w:themeColor="text1" w:themeTint="F2"/>
                <w:sz w:val="16"/>
                <w:szCs w:val="16"/>
                <w:lang w:eastAsia="zh-CN"/>
              </w:rPr>
            </w:pPr>
            <w:ins w:id="2798" w:author="tank" w:date="2020-11-12T14:34:00Z">
              <w:r w:rsidRPr="00682321">
                <w:rPr>
                  <w:rFonts w:ascii="Arial" w:eastAsia="SimSun" w:hAnsi="Arial" w:cs="Arial"/>
                  <w:color w:val="0D0D0D" w:themeColor="text1" w:themeTint="F2"/>
                  <w:sz w:val="16"/>
                  <w:szCs w:val="16"/>
                  <w:lang w:eastAsia="zh-CN"/>
                </w:rPr>
                <w:t>|2*fx_high +2* fy_high|</w:t>
              </w:r>
            </w:ins>
          </w:p>
        </w:tc>
        <w:tc>
          <w:tcPr>
            <w:tcW w:w="1701" w:type="dxa"/>
            <w:shd w:val="clear" w:color="auto" w:fill="auto"/>
            <w:vAlign w:val="center"/>
            <w:hideMark/>
          </w:tcPr>
          <w:p w:rsidR="00E8050C" w:rsidRPr="00682321" w:rsidRDefault="00E8050C" w:rsidP="00E8050C">
            <w:pPr>
              <w:keepNext/>
              <w:snapToGrid w:val="0"/>
              <w:spacing w:after="0"/>
              <w:jc w:val="center"/>
              <w:rPr>
                <w:ins w:id="2799" w:author="tank" w:date="2020-11-12T14:34:00Z"/>
                <w:rFonts w:ascii="Arial" w:eastAsia="SimSun" w:hAnsi="Arial" w:cs="Arial"/>
                <w:color w:val="0D0D0D" w:themeColor="text1" w:themeTint="F2"/>
                <w:sz w:val="16"/>
                <w:szCs w:val="16"/>
                <w:lang w:eastAsia="zh-CN"/>
              </w:rPr>
            </w:pPr>
          </w:p>
        </w:tc>
        <w:tc>
          <w:tcPr>
            <w:tcW w:w="1701" w:type="dxa"/>
            <w:shd w:val="clear" w:color="auto" w:fill="auto"/>
            <w:vAlign w:val="center"/>
            <w:hideMark/>
          </w:tcPr>
          <w:p w:rsidR="00E8050C" w:rsidRPr="00682321" w:rsidRDefault="00E8050C" w:rsidP="00E8050C">
            <w:pPr>
              <w:keepNext/>
              <w:snapToGrid w:val="0"/>
              <w:spacing w:after="0"/>
              <w:jc w:val="center"/>
              <w:rPr>
                <w:ins w:id="2800" w:author="tank" w:date="2020-11-12T14:34:00Z"/>
                <w:rFonts w:ascii="Arial" w:eastAsia="SimSun" w:hAnsi="Arial" w:cs="Arial"/>
                <w:color w:val="0D0D0D" w:themeColor="text1" w:themeTint="F2"/>
                <w:sz w:val="16"/>
                <w:szCs w:val="16"/>
                <w:lang w:eastAsia="zh-CN"/>
              </w:rPr>
            </w:pPr>
          </w:p>
        </w:tc>
      </w:tr>
      <w:tr w:rsidR="00E8050C" w:rsidRPr="00682321" w:rsidTr="00E8050C">
        <w:trPr>
          <w:ins w:id="2801" w:author="tank" w:date="2020-11-12T14:34:00Z"/>
        </w:trPr>
        <w:tc>
          <w:tcPr>
            <w:tcW w:w="2943" w:type="dxa"/>
            <w:shd w:val="clear" w:color="auto" w:fill="auto"/>
            <w:noWrap/>
            <w:hideMark/>
          </w:tcPr>
          <w:p w:rsidR="00E8050C" w:rsidRPr="00682321" w:rsidRDefault="00E8050C" w:rsidP="00E8050C">
            <w:pPr>
              <w:keepNext/>
              <w:snapToGrid w:val="0"/>
              <w:spacing w:after="0"/>
              <w:rPr>
                <w:ins w:id="2802" w:author="tank" w:date="2020-11-12T14:34:00Z"/>
                <w:rFonts w:ascii="Arial" w:eastAsia="SimSun" w:hAnsi="Arial" w:cs="Arial"/>
                <w:color w:val="0D0D0D" w:themeColor="text1" w:themeTint="F2"/>
                <w:sz w:val="16"/>
                <w:szCs w:val="16"/>
                <w:lang w:eastAsia="zh-CN"/>
              </w:rPr>
            </w:pPr>
            <w:ins w:id="2803" w:author="tank" w:date="2020-11-12T14:34:00Z">
              <w:r w:rsidRPr="00682321">
                <w:rPr>
                  <w:rFonts w:ascii="Arial" w:eastAsia="SimSun" w:hAnsi="Arial" w:cs="Arial"/>
                  <w:color w:val="0D0D0D" w:themeColor="text1" w:themeTint="F2"/>
                  <w:sz w:val="16"/>
                  <w:szCs w:val="16"/>
                  <w:lang w:eastAsia="zh-CN"/>
                </w:rPr>
                <w:t>IMD frequency limits (MHz)</w:t>
              </w:r>
            </w:ins>
          </w:p>
        </w:tc>
        <w:tc>
          <w:tcPr>
            <w:tcW w:w="1843" w:type="dxa"/>
            <w:shd w:val="clear" w:color="auto" w:fill="auto"/>
            <w:vAlign w:val="center"/>
            <w:hideMark/>
          </w:tcPr>
          <w:p w:rsidR="00E8050C" w:rsidRPr="00682321" w:rsidRDefault="00E8050C" w:rsidP="00E8050C">
            <w:pPr>
              <w:keepNext/>
              <w:snapToGrid w:val="0"/>
              <w:spacing w:after="0"/>
              <w:jc w:val="center"/>
              <w:rPr>
                <w:ins w:id="2804" w:author="tank" w:date="2020-11-12T14:34:00Z"/>
                <w:rFonts w:ascii="Arial" w:eastAsia="SimSun" w:hAnsi="Arial" w:cs="Arial"/>
                <w:color w:val="0D0D0D" w:themeColor="text1" w:themeTint="F2"/>
                <w:sz w:val="16"/>
                <w:szCs w:val="16"/>
                <w:lang w:eastAsia="zh-CN"/>
              </w:rPr>
            </w:pPr>
            <w:ins w:id="2805" w:author="tank" w:date="2020-11-12T14:34:00Z">
              <w:r w:rsidRPr="00682321">
                <w:rPr>
                  <w:rFonts w:ascii="Arial" w:eastAsia="SimSun" w:hAnsi="Arial" w:cs="Arial"/>
                  <w:color w:val="0D0D0D" w:themeColor="text1" w:themeTint="F2"/>
                  <w:sz w:val="16"/>
                  <w:szCs w:val="16"/>
                  <w:lang w:eastAsia="zh-CN"/>
                </w:rPr>
                <w:t>6622</w:t>
              </w:r>
            </w:ins>
          </w:p>
        </w:tc>
        <w:tc>
          <w:tcPr>
            <w:tcW w:w="1701" w:type="dxa"/>
            <w:shd w:val="clear" w:color="auto" w:fill="auto"/>
            <w:vAlign w:val="center"/>
            <w:hideMark/>
          </w:tcPr>
          <w:p w:rsidR="00E8050C" w:rsidRPr="00682321" w:rsidRDefault="00E8050C" w:rsidP="00E8050C">
            <w:pPr>
              <w:keepNext/>
              <w:snapToGrid w:val="0"/>
              <w:spacing w:after="0"/>
              <w:jc w:val="center"/>
              <w:rPr>
                <w:ins w:id="2806" w:author="tank" w:date="2020-11-12T14:34:00Z"/>
                <w:rFonts w:ascii="Arial" w:eastAsia="SimSun" w:hAnsi="Arial" w:cs="Arial"/>
                <w:color w:val="0D0D0D" w:themeColor="text1" w:themeTint="F2"/>
                <w:sz w:val="16"/>
                <w:szCs w:val="16"/>
                <w:lang w:eastAsia="zh-CN"/>
              </w:rPr>
            </w:pPr>
            <w:ins w:id="2807" w:author="tank" w:date="2020-11-12T14:34:00Z">
              <w:r w:rsidRPr="00682321">
                <w:rPr>
                  <w:rFonts w:ascii="Arial" w:eastAsia="SimSun" w:hAnsi="Arial" w:cs="Arial"/>
                  <w:color w:val="0D0D0D" w:themeColor="text1" w:themeTint="F2"/>
                  <w:sz w:val="16"/>
                  <w:szCs w:val="16"/>
                  <w:lang w:eastAsia="zh-CN"/>
                </w:rPr>
                <w:t>7040</w:t>
              </w:r>
            </w:ins>
          </w:p>
        </w:tc>
        <w:tc>
          <w:tcPr>
            <w:tcW w:w="1701" w:type="dxa"/>
            <w:shd w:val="clear" w:color="auto" w:fill="auto"/>
            <w:vAlign w:val="center"/>
            <w:hideMark/>
          </w:tcPr>
          <w:p w:rsidR="00E8050C" w:rsidRPr="00682321" w:rsidRDefault="00E8050C" w:rsidP="00E8050C">
            <w:pPr>
              <w:keepNext/>
              <w:snapToGrid w:val="0"/>
              <w:spacing w:after="0"/>
              <w:jc w:val="center"/>
              <w:rPr>
                <w:ins w:id="2808" w:author="tank" w:date="2020-11-12T14:34:00Z"/>
                <w:rFonts w:ascii="Arial" w:eastAsia="SimSun" w:hAnsi="Arial" w:cs="Arial"/>
                <w:color w:val="0D0D0D" w:themeColor="text1" w:themeTint="F2"/>
                <w:sz w:val="16"/>
                <w:szCs w:val="16"/>
                <w:lang w:eastAsia="zh-CN"/>
              </w:rPr>
            </w:pPr>
          </w:p>
        </w:tc>
        <w:tc>
          <w:tcPr>
            <w:tcW w:w="1701" w:type="dxa"/>
            <w:shd w:val="clear" w:color="auto" w:fill="auto"/>
            <w:vAlign w:val="center"/>
            <w:hideMark/>
          </w:tcPr>
          <w:p w:rsidR="00E8050C" w:rsidRPr="00682321" w:rsidRDefault="00E8050C" w:rsidP="00E8050C">
            <w:pPr>
              <w:keepNext/>
              <w:snapToGrid w:val="0"/>
              <w:spacing w:after="0"/>
              <w:jc w:val="center"/>
              <w:rPr>
                <w:ins w:id="2809" w:author="tank" w:date="2020-11-12T14:34:00Z"/>
                <w:rFonts w:ascii="Arial" w:eastAsia="SimSun" w:hAnsi="Arial" w:cs="Arial"/>
                <w:color w:val="0D0D0D" w:themeColor="text1" w:themeTint="F2"/>
                <w:sz w:val="16"/>
                <w:szCs w:val="16"/>
                <w:lang w:eastAsia="zh-CN"/>
              </w:rPr>
            </w:pPr>
          </w:p>
        </w:tc>
      </w:tr>
      <w:tr w:rsidR="00E8050C" w:rsidRPr="00682321" w:rsidTr="00E8050C">
        <w:trPr>
          <w:ins w:id="2810" w:author="tank" w:date="2020-11-12T14:34:00Z"/>
        </w:trPr>
        <w:tc>
          <w:tcPr>
            <w:tcW w:w="2943" w:type="dxa"/>
            <w:shd w:val="clear" w:color="auto" w:fill="auto"/>
            <w:noWrap/>
            <w:hideMark/>
          </w:tcPr>
          <w:p w:rsidR="00E8050C" w:rsidRPr="00682321" w:rsidRDefault="00E8050C" w:rsidP="00E8050C">
            <w:pPr>
              <w:keepNext/>
              <w:snapToGrid w:val="0"/>
              <w:spacing w:after="0"/>
              <w:rPr>
                <w:ins w:id="2811" w:author="tank" w:date="2020-11-12T14:34:00Z"/>
                <w:rFonts w:ascii="Arial" w:eastAsia="SimSun" w:hAnsi="Arial" w:cs="Arial"/>
                <w:color w:val="0D0D0D" w:themeColor="text1" w:themeTint="F2"/>
                <w:sz w:val="16"/>
                <w:szCs w:val="16"/>
                <w:lang w:eastAsia="zh-CN"/>
              </w:rPr>
            </w:pPr>
            <w:ins w:id="2812" w:author="tank" w:date="2020-11-12T14:34:00Z">
              <w:r w:rsidRPr="00682321">
                <w:rPr>
                  <w:rFonts w:ascii="Arial" w:eastAsia="SimSun" w:hAnsi="Arial" w:cs="Arial"/>
                  <w:color w:val="0D0D0D" w:themeColor="text1" w:themeTint="F2"/>
                  <w:sz w:val="16"/>
                  <w:szCs w:val="16"/>
                  <w:lang w:eastAsia="zh-CN"/>
                </w:rPr>
                <w:t>Two-tone 5th order IMD products</w:t>
              </w:r>
            </w:ins>
          </w:p>
        </w:tc>
        <w:tc>
          <w:tcPr>
            <w:tcW w:w="1843" w:type="dxa"/>
            <w:shd w:val="clear" w:color="auto" w:fill="auto"/>
            <w:vAlign w:val="center"/>
            <w:hideMark/>
          </w:tcPr>
          <w:p w:rsidR="00E8050C" w:rsidRPr="00682321" w:rsidRDefault="00E8050C" w:rsidP="00E8050C">
            <w:pPr>
              <w:keepNext/>
              <w:snapToGrid w:val="0"/>
              <w:spacing w:after="0"/>
              <w:jc w:val="center"/>
              <w:rPr>
                <w:ins w:id="2813" w:author="tank" w:date="2020-11-12T14:34:00Z"/>
                <w:rFonts w:ascii="Arial" w:eastAsia="SimSun" w:hAnsi="Arial" w:cs="Arial"/>
                <w:color w:val="0D0D0D" w:themeColor="text1" w:themeTint="F2"/>
                <w:sz w:val="16"/>
                <w:szCs w:val="16"/>
                <w:lang w:eastAsia="zh-CN"/>
              </w:rPr>
            </w:pPr>
            <w:ins w:id="2814" w:author="tank" w:date="2020-11-12T14:34:00Z">
              <w:r w:rsidRPr="00682321">
                <w:rPr>
                  <w:rFonts w:ascii="Arial" w:eastAsia="SimSun" w:hAnsi="Arial" w:cs="Arial"/>
                  <w:color w:val="0D0D0D" w:themeColor="text1" w:themeTint="F2"/>
                  <w:sz w:val="16"/>
                  <w:szCs w:val="16"/>
                  <w:lang w:eastAsia="zh-CN"/>
                </w:rPr>
                <w:t>|fx_low – 4*fy_high|</w:t>
              </w:r>
            </w:ins>
          </w:p>
        </w:tc>
        <w:tc>
          <w:tcPr>
            <w:tcW w:w="1701" w:type="dxa"/>
            <w:shd w:val="clear" w:color="auto" w:fill="auto"/>
            <w:vAlign w:val="center"/>
            <w:hideMark/>
          </w:tcPr>
          <w:p w:rsidR="00E8050C" w:rsidRPr="00682321" w:rsidRDefault="00E8050C" w:rsidP="00E8050C">
            <w:pPr>
              <w:keepNext/>
              <w:snapToGrid w:val="0"/>
              <w:spacing w:after="0"/>
              <w:jc w:val="center"/>
              <w:rPr>
                <w:ins w:id="2815" w:author="tank" w:date="2020-11-12T14:34:00Z"/>
                <w:rFonts w:ascii="Arial" w:eastAsia="SimSun" w:hAnsi="Arial" w:cs="Arial"/>
                <w:color w:val="0D0D0D" w:themeColor="text1" w:themeTint="F2"/>
                <w:sz w:val="16"/>
                <w:szCs w:val="16"/>
                <w:lang w:eastAsia="zh-CN"/>
              </w:rPr>
            </w:pPr>
            <w:ins w:id="2816" w:author="tank" w:date="2020-11-12T14:34:00Z">
              <w:r w:rsidRPr="00682321">
                <w:rPr>
                  <w:rFonts w:ascii="Arial" w:eastAsia="SimSun" w:hAnsi="Arial" w:cs="Arial"/>
                  <w:color w:val="0D0D0D" w:themeColor="text1" w:themeTint="F2"/>
                  <w:sz w:val="16"/>
                  <w:szCs w:val="16"/>
                  <w:lang w:eastAsia="zh-CN"/>
                </w:rPr>
                <w:t>|fx_high – 4*fy_low|</w:t>
              </w:r>
            </w:ins>
          </w:p>
        </w:tc>
        <w:tc>
          <w:tcPr>
            <w:tcW w:w="1701" w:type="dxa"/>
            <w:shd w:val="clear" w:color="auto" w:fill="auto"/>
            <w:vAlign w:val="center"/>
            <w:hideMark/>
          </w:tcPr>
          <w:p w:rsidR="00E8050C" w:rsidRPr="00682321" w:rsidRDefault="00E8050C" w:rsidP="00E8050C">
            <w:pPr>
              <w:keepNext/>
              <w:snapToGrid w:val="0"/>
              <w:spacing w:after="0"/>
              <w:jc w:val="center"/>
              <w:rPr>
                <w:ins w:id="2817" w:author="tank" w:date="2020-11-12T14:34:00Z"/>
                <w:rFonts w:ascii="Arial" w:eastAsia="SimSun" w:hAnsi="Arial" w:cs="Arial"/>
                <w:color w:val="0D0D0D" w:themeColor="text1" w:themeTint="F2"/>
                <w:sz w:val="16"/>
                <w:szCs w:val="16"/>
                <w:lang w:eastAsia="zh-CN"/>
              </w:rPr>
            </w:pPr>
            <w:ins w:id="2818" w:author="tank" w:date="2020-11-12T14:34:00Z">
              <w:r w:rsidRPr="00682321">
                <w:rPr>
                  <w:rFonts w:ascii="Arial" w:eastAsia="SimSun" w:hAnsi="Arial" w:cs="Arial"/>
                  <w:color w:val="0D0D0D" w:themeColor="text1" w:themeTint="F2"/>
                  <w:sz w:val="16"/>
                  <w:szCs w:val="16"/>
                  <w:lang w:eastAsia="zh-CN"/>
                </w:rPr>
                <w:t>|fy_low – 4*fx_high|</w:t>
              </w:r>
            </w:ins>
          </w:p>
        </w:tc>
        <w:tc>
          <w:tcPr>
            <w:tcW w:w="1701" w:type="dxa"/>
            <w:shd w:val="clear" w:color="auto" w:fill="auto"/>
            <w:vAlign w:val="center"/>
            <w:hideMark/>
          </w:tcPr>
          <w:p w:rsidR="00E8050C" w:rsidRPr="00682321" w:rsidRDefault="00E8050C" w:rsidP="00E8050C">
            <w:pPr>
              <w:keepNext/>
              <w:snapToGrid w:val="0"/>
              <w:spacing w:after="0"/>
              <w:jc w:val="center"/>
              <w:rPr>
                <w:ins w:id="2819" w:author="tank" w:date="2020-11-12T14:34:00Z"/>
                <w:rFonts w:ascii="Arial" w:eastAsia="SimSun" w:hAnsi="Arial" w:cs="Arial"/>
                <w:color w:val="0D0D0D" w:themeColor="text1" w:themeTint="F2"/>
                <w:sz w:val="16"/>
                <w:szCs w:val="16"/>
                <w:lang w:eastAsia="zh-CN"/>
              </w:rPr>
            </w:pPr>
            <w:ins w:id="2820" w:author="tank" w:date="2020-11-12T14:34:00Z">
              <w:r w:rsidRPr="00682321">
                <w:rPr>
                  <w:rFonts w:ascii="Arial" w:eastAsia="SimSun" w:hAnsi="Arial" w:cs="Arial"/>
                  <w:color w:val="0D0D0D" w:themeColor="text1" w:themeTint="F2"/>
                  <w:sz w:val="16"/>
                  <w:szCs w:val="16"/>
                  <w:lang w:eastAsia="zh-CN"/>
                </w:rPr>
                <w:t>|fy_high – 4*fx_low|</w:t>
              </w:r>
            </w:ins>
          </w:p>
        </w:tc>
      </w:tr>
      <w:tr w:rsidR="00E8050C" w:rsidRPr="00682321" w:rsidTr="00E8050C">
        <w:trPr>
          <w:ins w:id="2821" w:author="tank" w:date="2020-11-12T14:34:00Z"/>
        </w:trPr>
        <w:tc>
          <w:tcPr>
            <w:tcW w:w="2943" w:type="dxa"/>
            <w:shd w:val="clear" w:color="auto" w:fill="auto"/>
            <w:noWrap/>
            <w:hideMark/>
          </w:tcPr>
          <w:p w:rsidR="00E8050C" w:rsidRPr="00682321" w:rsidRDefault="00E8050C" w:rsidP="00E8050C">
            <w:pPr>
              <w:keepNext/>
              <w:snapToGrid w:val="0"/>
              <w:spacing w:after="0"/>
              <w:rPr>
                <w:ins w:id="2822" w:author="tank" w:date="2020-11-12T14:34:00Z"/>
                <w:rFonts w:ascii="Arial" w:eastAsia="SimSun" w:hAnsi="Arial" w:cs="Arial"/>
                <w:color w:val="0D0D0D" w:themeColor="text1" w:themeTint="F2"/>
                <w:sz w:val="16"/>
                <w:szCs w:val="16"/>
                <w:lang w:eastAsia="zh-CN"/>
              </w:rPr>
            </w:pPr>
            <w:ins w:id="2823" w:author="tank" w:date="2020-11-12T14:34:00Z">
              <w:r w:rsidRPr="00682321">
                <w:rPr>
                  <w:rFonts w:ascii="Arial" w:eastAsia="SimSun" w:hAnsi="Arial" w:cs="Arial"/>
                  <w:color w:val="0D0D0D" w:themeColor="text1" w:themeTint="F2"/>
                  <w:sz w:val="16"/>
                  <w:szCs w:val="16"/>
                  <w:lang w:eastAsia="zh-CN"/>
                </w:rPr>
                <w:t>IMD frequency limits (MHz)</w:t>
              </w:r>
            </w:ins>
          </w:p>
        </w:tc>
        <w:tc>
          <w:tcPr>
            <w:tcW w:w="1843" w:type="dxa"/>
            <w:shd w:val="clear" w:color="auto" w:fill="auto"/>
            <w:vAlign w:val="center"/>
            <w:hideMark/>
          </w:tcPr>
          <w:p w:rsidR="00E8050C" w:rsidRPr="00682321" w:rsidRDefault="00E8050C" w:rsidP="00E8050C">
            <w:pPr>
              <w:keepNext/>
              <w:snapToGrid w:val="0"/>
              <w:spacing w:after="0"/>
              <w:jc w:val="center"/>
              <w:rPr>
                <w:ins w:id="2824" w:author="tank" w:date="2020-11-12T14:34:00Z"/>
                <w:rFonts w:ascii="Arial" w:eastAsia="SimSun" w:hAnsi="Arial" w:cs="Arial"/>
                <w:color w:val="0D0D0D" w:themeColor="text1" w:themeTint="F2"/>
                <w:sz w:val="16"/>
                <w:szCs w:val="16"/>
                <w:lang w:eastAsia="zh-CN"/>
              </w:rPr>
            </w:pPr>
            <w:ins w:id="2825" w:author="tank" w:date="2020-11-12T14:34:00Z">
              <w:r w:rsidRPr="00682321">
                <w:rPr>
                  <w:rFonts w:ascii="Arial" w:eastAsia="SimSun" w:hAnsi="Arial" w:cs="Arial"/>
                  <w:color w:val="0D0D0D" w:themeColor="text1" w:themeTint="F2"/>
                  <w:sz w:val="16"/>
                  <w:szCs w:val="16"/>
                  <w:lang w:eastAsia="zh-CN"/>
                </w:rPr>
                <w:t>9945</w:t>
              </w:r>
            </w:ins>
          </w:p>
        </w:tc>
        <w:tc>
          <w:tcPr>
            <w:tcW w:w="1701" w:type="dxa"/>
            <w:shd w:val="clear" w:color="auto" w:fill="auto"/>
            <w:vAlign w:val="center"/>
            <w:hideMark/>
          </w:tcPr>
          <w:p w:rsidR="00E8050C" w:rsidRPr="00682321" w:rsidRDefault="00E8050C" w:rsidP="00E8050C">
            <w:pPr>
              <w:keepNext/>
              <w:snapToGrid w:val="0"/>
              <w:spacing w:after="0"/>
              <w:jc w:val="center"/>
              <w:rPr>
                <w:ins w:id="2826" w:author="tank" w:date="2020-11-12T14:34:00Z"/>
                <w:rFonts w:ascii="Arial" w:eastAsia="SimSun" w:hAnsi="Arial" w:cs="Arial"/>
                <w:color w:val="0D0D0D" w:themeColor="text1" w:themeTint="F2"/>
                <w:sz w:val="16"/>
                <w:szCs w:val="16"/>
                <w:lang w:eastAsia="zh-CN"/>
              </w:rPr>
            </w:pPr>
            <w:ins w:id="2827" w:author="tank" w:date="2020-11-12T14:34:00Z">
              <w:r w:rsidRPr="00682321">
                <w:rPr>
                  <w:rFonts w:ascii="Arial" w:eastAsia="SimSun" w:hAnsi="Arial" w:cs="Arial"/>
                  <w:color w:val="0D0D0D" w:themeColor="text1" w:themeTint="F2"/>
                  <w:sz w:val="16"/>
                  <w:szCs w:val="16"/>
                  <w:lang w:eastAsia="zh-CN"/>
                </w:rPr>
                <w:t>9154</w:t>
              </w:r>
            </w:ins>
          </w:p>
        </w:tc>
        <w:tc>
          <w:tcPr>
            <w:tcW w:w="1701" w:type="dxa"/>
            <w:shd w:val="clear" w:color="auto" w:fill="auto"/>
            <w:vAlign w:val="center"/>
            <w:hideMark/>
          </w:tcPr>
          <w:p w:rsidR="00E8050C" w:rsidRPr="00682321" w:rsidRDefault="00E8050C" w:rsidP="00E8050C">
            <w:pPr>
              <w:keepNext/>
              <w:snapToGrid w:val="0"/>
              <w:spacing w:after="0"/>
              <w:jc w:val="center"/>
              <w:rPr>
                <w:ins w:id="2828" w:author="tank" w:date="2020-11-12T14:34:00Z"/>
                <w:rFonts w:ascii="Arial" w:eastAsia="SimSun" w:hAnsi="Arial" w:cs="Arial"/>
                <w:color w:val="0D0D0D" w:themeColor="text1" w:themeTint="F2"/>
                <w:sz w:val="16"/>
                <w:szCs w:val="16"/>
                <w:lang w:eastAsia="zh-CN"/>
              </w:rPr>
            </w:pPr>
            <w:ins w:id="2829" w:author="tank" w:date="2020-11-12T14:34:00Z">
              <w:r w:rsidRPr="00682321">
                <w:rPr>
                  <w:rFonts w:ascii="Arial" w:eastAsia="SimSun" w:hAnsi="Arial" w:cs="Arial"/>
                  <w:color w:val="0D0D0D" w:themeColor="text1" w:themeTint="F2"/>
                  <w:sz w:val="16"/>
                  <w:szCs w:val="16"/>
                  <w:lang w:eastAsia="zh-CN"/>
                </w:rPr>
                <w:t>824</w:t>
              </w:r>
            </w:ins>
          </w:p>
        </w:tc>
        <w:tc>
          <w:tcPr>
            <w:tcW w:w="1701" w:type="dxa"/>
            <w:shd w:val="clear" w:color="auto" w:fill="auto"/>
            <w:vAlign w:val="center"/>
            <w:hideMark/>
          </w:tcPr>
          <w:p w:rsidR="00E8050C" w:rsidRPr="00682321" w:rsidRDefault="00E8050C" w:rsidP="00E8050C">
            <w:pPr>
              <w:keepNext/>
              <w:snapToGrid w:val="0"/>
              <w:spacing w:after="0"/>
              <w:jc w:val="center"/>
              <w:rPr>
                <w:ins w:id="2830" w:author="tank" w:date="2020-11-12T14:34:00Z"/>
                <w:rFonts w:ascii="Arial" w:eastAsia="SimSun" w:hAnsi="Arial" w:cs="Arial"/>
                <w:color w:val="0D0D0D" w:themeColor="text1" w:themeTint="F2"/>
                <w:sz w:val="16"/>
                <w:szCs w:val="16"/>
                <w:lang w:eastAsia="zh-CN"/>
              </w:rPr>
            </w:pPr>
            <w:ins w:id="2831" w:author="tank" w:date="2020-11-12T14:34:00Z">
              <w:r w:rsidRPr="00682321">
                <w:rPr>
                  <w:rFonts w:ascii="Arial" w:eastAsia="SimSun" w:hAnsi="Arial" w:cs="Arial"/>
                  <w:color w:val="0D0D0D" w:themeColor="text1" w:themeTint="F2"/>
                  <w:sz w:val="16"/>
                  <w:szCs w:val="16"/>
                  <w:lang w:eastAsia="zh-CN"/>
                </w:rPr>
                <w:t>570</w:t>
              </w:r>
            </w:ins>
          </w:p>
        </w:tc>
      </w:tr>
      <w:tr w:rsidR="00E8050C" w:rsidRPr="00682321" w:rsidTr="00E8050C">
        <w:trPr>
          <w:ins w:id="2832" w:author="tank" w:date="2020-11-12T14:34:00Z"/>
        </w:trPr>
        <w:tc>
          <w:tcPr>
            <w:tcW w:w="2943" w:type="dxa"/>
            <w:shd w:val="clear" w:color="auto" w:fill="auto"/>
            <w:noWrap/>
            <w:hideMark/>
          </w:tcPr>
          <w:p w:rsidR="00E8050C" w:rsidRPr="00682321" w:rsidRDefault="00E8050C" w:rsidP="00E8050C">
            <w:pPr>
              <w:keepNext/>
              <w:snapToGrid w:val="0"/>
              <w:spacing w:after="0"/>
              <w:rPr>
                <w:ins w:id="2833" w:author="tank" w:date="2020-11-12T14:34:00Z"/>
                <w:rFonts w:ascii="Arial" w:eastAsia="SimSun" w:hAnsi="Arial" w:cs="Arial"/>
                <w:color w:val="0D0D0D" w:themeColor="text1" w:themeTint="F2"/>
                <w:sz w:val="16"/>
                <w:szCs w:val="16"/>
                <w:lang w:eastAsia="zh-CN"/>
              </w:rPr>
            </w:pPr>
            <w:ins w:id="2834" w:author="tank" w:date="2020-11-12T14:34:00Z">
              <w:r w:rsidRPr="00682321">
                <w:rPr>
                  <w:rFonts w:ascii="Arial" w:eastAsia="SimSun" w:hAnsi="Arial" w:cs="Arial"/>
                  <w:color w:val="0D0D0D" w:themeColor="text1" w:themeTint="F2"/>
                  <w:sz w:val="16"/>
                  <w:szCs w:val="16"/>
                  <w:lang w:eastAsia="zh-CN"/>
                </w:rPr>
                <w:t>Two-tone 5th order IMD products</w:t>
              </w:r>
            </w:ins>
          </w:p>
        </w:tc>
        <w:tc>
          <w:tcPr>
            <w:tcW w:w="1843" w:type="dxa"/>
            <w:shd w:val="clear" w:color="auto" w:fill="auto"/>
            <w:vAlign w:val="center"/>
            <w:hideMark/>
          </w:tcPr>
          <w:p w:rsidR="00E8050C" w:rsidRPr="00682321" w:rsidRDefault="00E8050C" w:rsidP="00E8050C">
            <w:pPr>
              <w:keepNext/>
              <w:snapToGrid w:val="0"/>
              <w:spacing w:after="0"/>
              <w:jc w:val="center"/>
              <w:rPr>
                <w:ins w:id="2835" w:author="tank" w:date="2020-11-12T14:34:00Z"/>
                <w:rFonts w:ascii="Arial" w:eastAsia="SimSun" w:hAnsi="Arial" w:cs="Arial"/>
                <w:color w:val="0D0D0D" w:themeColor="text1" w:themeTint="F2"/>
                <w:sz w:val="16"/>
                <w:szCs w:val="16"/>
                <w:lang w:eastAsia="zh-CN"/>
              </w:rPr>
            </w:pPr>
            <w:ins w:id="2836" w:author="tank" w:date="2020-11-12T14:34:00Z">
              <w:r w:rsidRPr="00682321">
                <w:rPr>
                  <w:rFonts w:ascii="Arial" w:eastAsia="SimSun" w:hAnsi="Arial" w:cs="Arial"/>
                  <w:color w:val="0D0D0D" w:themeColor="text1" w:themeTint="F2"/>
                  <w:sz w:val="16"/>
                  <w:szCs w:val="16"/>
                  <w:lang w:eastAsia="zh-CN"/>
                </w:rPr>
                <w:t>|2*fx_low - 3*fy_high|</w:t>
              </w:r>
            </w:ins>
          </w:p>
        </w:tc>
        <w:tc>
          <w:tcPr>
            <w:tcW w:w="1701" w:type="dxa"/>
            <w:shd w:val="clear" w:color="auto" w:fill="auto"/>
            <w:vAlign w:val="center"/>
            <w:hideMark/>
          </w:tcPr>
          <w:p w:rsidR="00E8050C" w:rsidRPr="00682321" w:rsidRDefault="00E8050C" w:rsidP="00E8050C">
            <w:pPr>
              <w:keepNext/>
              <w:snapToGrid w:val="0"/>
              <w:spacing w:after="0"/>
              <w:jc w:val="center"/>
              <w:rPr>
                <w:ins w:id="2837" w:author="tank" w:date="2020-11-12T14:34:00Z"/>
                <w:rFonts w:ascii="Arial" w:eastAsia="SimSun" w:hAnsi="Arial" w:cs="Arial"/>
                <w:color w:val="0D0D0D" w:themeColor="text1" w:themeTint="F2"/>
                <w:sz w:val="16"/>
                <w:szCs w:val="16"/>
                <w:lang w:eastAsia="zh-CN"/>
              </w:rPr>
            </w:pPr>
            <w:ins w:id="2838" w:author="tank" w:date="2020-11-12T14:34:00Z">
              <w:r w:rsidRPr="00682321">
                <w:rPr>
                  <w:rFonts w:ascii="Arial" w:eastAsia="SimSun" w:hAnsi="Arial" w:cs="Arial"/>
                  <w:color w:val="0D0D0D" w:themeColor="text1" w:themeTint="F2"/>
                  <w:sz w:val="16"/>
                  <w:szCs w:val="16"/>
                  <w:lang w:eastAsia="zh-CN"/>
                </w:rPr>
                <w:t>|2*fx_high - 3*fy_low|</w:t>
              </w:r>
            </w:ins>
          </w:p>
        </w:tc>
        <w:tc>
          <w:tcPr>
            <w:tcW w:w="1701" w:type="dxa"/>
            <w:shd w:val="clear" w:color="auto" w:fill="auto"/>
            <w:vAlign w:val="center"/>
            <w:hideMark/>
          </w:tcPr>
          <w:p w:rsidR="00E8050C" w:rsidRPr="00682321" w:rsidRDefault="00E8050C" w:rsidP="00E8050C">
            <w:pPr>
              <w:keepNext/>
              <w:snapToGrid w:val="0"/>
              <w:spacing w:after="0"/>
              <w:jc w:val="center"/>
              <w:rPr>
                <w:ins w:id="2839" w:author="tank" w:date="2020-11-12T14:34:00Z"/>
                <w:rFonts w:ascii="Arial" w:eastAsia="SimSun" w:hAnsi="Arial" w:cs="Arial"/>
                <w:color w:val="0D0D0D" w:themeColor="text1" w:themeTint="F2"/>
                <w:sz w:val="16"/>
                <w:szCs w:val="16"/>
                <w:lang w:eastAsia="zh-CN"/>
              </w:rPr>
            </w:pPr>
            <w:ins w:id="2840" w:author="tank" w:date="2020-11-12T14:34:00Z">
              <w:r w:rsidRPr="00682321">
                <w:rPr>
                  <w:rFonts w:ascii="Arial" w:eastAsia="SimSun" w:hAnsi="Arial" w:cs="Arial"/>
                  <w:color w:val="0D0D0D" w:themeColor="text1" w:themeTint="F2"/>
                  <w:sz w:val="16"/>
                  <w:szCs w:val="16"/>
                  <w:lang w:eastAsia="zh-CN"/>
                </w:rPr>
                <w:t>|2*fy_low - 3*fx_high|</w:t>
              </w:r>
            </w:ins>
          </w:p>
        </w:tc>
        <w:tc>
          <w:tcPr>
            <w:tcW w:w="1701" w:type="dxa"/>
            <w:shd w:val="clear" w:color="auto" w:fill="auto"/>
            <w:vAlign w:val="center"/>
            <w:hideMark/>
          </w:tcPr>
          <w:p w:rsidR="00E8050C" w:rsidRPr="00682321" w:rsidRDefault="00E8050C" w:rsidP="00E8050C">
            <w:pPr>
              <w:keepNext/>
              <w:snapToGrid w:val="0"/>
              <w:spacing w:after="0"/>
              <w:jc w:val="center"/>
              <w:rPr>
                <w:ins w:id="2841" w:author="tank" w:date="2020-11-12T14:34:00Z"/>
                <w:rFonts w:ascii="Arial" w:eastAsia="SimSun" w:hAnsi="Arial" w:cs="Arial"/>
                <w:color w:val="0D0D0D" w:themeColor="text1" w:themeTint="F2"/>
                <w:sz w:val="16"/>
                <w:szCs w:val="16"/>
                <w:lang w:eastAsia="zh-CN"/>
              </w:rPr>
            </w:pPr>
            <w:ins w:id="2842" w:author="tank" w:date="2020-11-12T14:34:00Z">
              <w:r w:rsidRPr="00682321">
                <w:rPr>
                  <w:rFonts w:ascii="Arial" w:eastAsia="SimSun" w:hAnsi="Arial" w:cs="Arial"/>
                  <w:color w:val="0D0D0D" w:themeColor="text1" w:themeTint="F2"/>
                  <w:sz w:val="16"/>
                  <w:szCs w:val="16"/>
                  <w:lang w:eastAsia="zh-CN"/>
                </w:rPr>
                <w:t>|2*fy_high -3*fx_low|</w:t>
              </w:r>
            </w:ins>
          </w:p>
        </w:tc>
      </w:tr>
      <w:tr w:rsidR="00E8050C" w:rsidRPr="00682321" w:rsidTr="00E8050C">
        <w:trPr>
          <w:ins w:id="2843" w:author="tank" w:date="2020-11-12T14:34:00Z"/>
        </w:trPr>
        <w:tc>
          <w:tcPr>
            <w:tcW w:w="2943" w:type="dxa"/>
            <w:shd w:val="clear" w:color="auto" w:fill="auto"/>
            <w:noWrap/>
            <w:hideMark/>
          </w:tcPr>
          <w:p w:rsidR="00E8050C" w:rsidRPr="00682321" w:rsidRDefault="00E8050C" w:rsidP="00E8050C">
            <w:pPr>
              <w:keepNext/>
              <w:snapToGrid w:val="0"/>
              <w:spacing w:after="0"/>
              <w:rPr>
                <w:ins w:id="2844" w:author="tank" w:date="2020-11-12T14:34:00Z"/>
                <w:rFonts w:ascii="Arial" w:eastAsia="SimSun" w:hAnsi="Arial" w:cs="Arial"/>
                <w:color w:val="0D0D0D" w:themeColor="text1" w:themeTint="F2"/>
                <w:sz w:val="16"/>
                <w:szCs w:val="16"/>
                <w:lang w:eastAsia="zh-CN"/>
              </w:rPr>
            </w:pPr>
            <w:ins w:id="2845" w:author="tank" w:date="2020-11-12T14:34:00Z">
              <w:r w:rsidRPr="00682321">
                <w:rPr>
                  <w:rFonts w:ascii="Arial" w:eastAsia="SimSun" w:hAnsi="Arial" w:cs="Arial"/>
                  <w:color w:val="0D0D0D" w:themeColor="text1" w:themeTint="F2"/>
                  <w:sz w:val="16"/>
                  <w:szCs w:val="16"/>
                  <w:lang w:eastAsia="zh-CN"/>
                </w:rPr>
                <w:t>IMD frequency limits (MHz)</w:t>
              </w:r>
            </w:ins>
          </w:p>
        </w:tc>
        <w:tc>
          <w:tcPr>
            <w:tcW w:w="1843" w:type="dxa"/>
            <w:shd w:val="clear" w:color="auto" w:fill="auto"/>
            <w:noWrap/>
            <w:vAlign w:val="center"/>
            <w:hideMark/>
          </w:tcPr>
          <w:p w:rsidR="00E8050C" w:rsidRPr="00682321" w:rsidRDefault="00E8050C" w:rsidP="00E8050C">
            <w:pPr>
              <w:keepNext/>
              <w:snapToGrid w:val="0"/>
              <w:spacing w:after="0"/>
              <w:jc w:val="center"/>
              <w:rPr>
                <w:ins w:id="2846" w:author="tank" w:date="2020-11-12T14:34:00Z"/>
                <w:rFonts w:ascii="Arial" w:eastAsia="SimSun" w:hAnsi="Arial" w:cs="Arial"/>
                <w:color w:val="0D0D0D" w:themeColor="text1" w:themeTint="F2"/>
                <w:sz w:val="16"/>
                <w:szCs w:val="16"/>
                <w:lang w:eastAsia="zh-CN"/>
              </w:rPr>
            </w:pPr>
            <w:ins w:id="2847" w:author="tank" w:date="2020-11-12T14:34:00Z">
              <w:r w:rsidRPr="00682321">
                <w:rPr>
                  <w:rFonts w:ascii="Arial" w:eastAsia="SimSun" w:hAnsi="Arial" w:cs="Arial"/>
                  <w:color w:val="0D0D0D" w:themeColor="text1" w:themeTint="F2"/>
                  <w:sz w:val="16"/>
                  <w:szCs w:val="16"/>
                  <w:lang w:eastAsia="zh-CN"/>
                </w:rPr>
                <w:t>6440</w:t>
              </w:r>
            </w:ins>
          </w:p>
        </w:tc>
        <w:tc>
          <w:tcPr>
            <w:tcW w:w="1701" w:type="dxa"/>
            <w:shd w:val="clear" w:color="auto" w:fill="auto"/>
            <w:noWrap/>
            <w:vAlign w:val="center"/>
            <w:hideMark/>
          </w:tcPr>
          <w:p w:rsidR="00E8050C" w:rsidRPr="00682321" w:rsidRDefault="00E8050C" w:rsidP="00E8050C">
            <w:pPr>
              <w:keepNext/>
              <w:snapToGrid w:val="0"/>
              <w:spacing w:after="0"/>
              <w:jc w:val="center"/>
              <w:rPr>
                <w:ins w:id="2848" w:author="tank" w:date="2020-11-12T14:34:00Z"/>
                <w:rFonts w:ascii="Arial" w:eastAsia="SimSun" w:hAnsi="Arial" w:cs="Arial"/>
                <w:color w:val="0D0D0D" w:themeColor="text1" w:themeTint="F2"/>
                <w:sz w:val="16"/>
                <w:szCs w:val="16"/>
                <w:lang w:eastAsia="zh-CN"/>
              </w:rPr>
            </w:pPr>
            <w:ins w:id="2849" w:author="tank" w:date="2020-11-12T14:34:00Z">
              <w:r w:rsidRPr="00682321">
                <w:rPr>
                  <w:rFonts w:ascii="Arial" w:eastAsia="SimSun" w:hAnsi="Arial" w:cs="Arial"/>
                  <w:color w:val="0D0D0D" w:themeColor="text1" w:themeTint="F2"/>
                  <w:sz w:val="16"/>
                  <w:szCs w:val="16"/>
                  <w:lang w:eastAsia="zh-CN"/>
                </w:rPr>
                <w:t>5828</w:t>
              </w:r>
            </w:ins>
          </w:p>
        </w:tc>
        <w:tc>
          <w:tcPr>
            <w:tcW w:w="1701" w:type="dxa"/>
            <w:shd w:val="clear" w:color="auto" w:fill="auto"/>
            <w:noWrap/>
            <w:vAlign w:val="center"/>
            <w:hideMark/>
          </w:tcPr>
          <w:p w:rsidR="00E8050C" w:rsidRPr="00682321" w:rsidRDefault="00E8050C" w:rsidP="00E8050C">
            <w:pPr>
              <w:keepNext/>
              <w:snapToGrid w:val="0"/>
              <w:spacing w:after="0"/>
              <w:jc w:val="center"/>
              <w:rPr>
                <w:ins w:id="2850" w:author="tank" w:date="2020-11-12T14:34:00Z"/>
                <w:rFonts w:ascii="Arial" w:eastAsia="SimSun" w:hAnsi="Arial" w:cs="Arial"/>
                <w:color w:val="0D0D0D" w:themeColor="text1" w:themeTint="F2"/>
                <w:sz w:val="16"/>
                <w:szCs w:val="16"/>
                <w:lang w:eastAsia="zh-CN"/>
              </w:rPr>
            </w:pPr>
            <w:ins w:id="2851" w:author="tank" w:date="2020-11-12T14:34:00Z">
              <w:r w:rsidRPr="00682321">
                <w:rPr>
                  <w:rFonts w:ascii="Arial" w:eastAsia="SimSun" w:hAnsi="Arial" w:cs="Arial"/>
                  <w:color w:val="0D0D0D" w:themeColor="text1" w:themeTint="F2"/>
                  <w:sz w:val="16"/>
                  <w:szCs w:val="16"/>
                  <w:lang w:eastAsia="zh-CN"/>
                </w:rPr>
                <w:t>2502</w:t>
              </w:r>
            </w:ins>
          </w:p>
        </w:tc>
        <w:tc>
          <w:tcPr>
            <w:tcW w:w="1701" w:type="dxa"/>
            <w:shd w:val="clear" w:color="auto" w:fill="auto"/>
            <w:noWrap/>
            <w:vAlign w:val="center"/>
            <w:hideMark/>
          </w:tcPr>
          <w:p w:rsidR="00E8050C" w:rsidRPr="00682321" w:rsidRDefault="00E8050C" w:rsidP="00E8050C">
            <w:pPr>
              <w:keepNext/>
              <w:snapToGrid w:val="0"/>
              <w:spacing w:after="0"/>
              <w:jc w:val="center"/>
              <w:rPr>
                <w:ins w:id="2852" w:author="tank" w:date="2020-11-12T14:34:00Z"/>
                <w:rFonts w:ascii="Arial" w:eastAsia="SimSun" w:hAnsi="Arial" w:cs="Arial"/>
                <w:color w:val="0D0D0D" w:themeColor="text1" w:themeTint="F2"/>
                <w:sz w:val="16"/>
                <w:szCs w:val="16"/>
                <w:lang w:eastAsia="zh-CN"/>
              </w:rPr>
            </w:pPr>
            <w:ins w:id="2853" w:author="tank" w:date="2020-11-12T14:34:00Z">
              <w:r w:rsidRPr="00682321">
                <w:rPr>
                  <w:rFonts w:ascii="Arial" w:eastAsia="SimSun" w:hAnsi="Arial" w:cs="Arial"/>
                  <w:color w:val="0D0D0D" w:themeColor="text1" w:themeTint="F2"/>
                  <w:sz w:val="16"/>
                  <w:szCs w:val="16"/>
                  <w:lang w:eastAsia="zh-CN"/>
                </w:rPr>
                <w:t>2935</w:t>
              </w:r>
            </w:ins>
          </w:p>
        </w:tc>
      </w:tr>
      <w:tr w:rsidR="00E8050C" w:rsidRPr="00682321" w:rsidTr="00E8050C">
        <w:trPr>
          <w:ins w:id="2854" w:author="tank" w:date="2020-11-12T14:34:00Z"/>
        </w:trPr>
        <w:tc>
          <w:tcPr>
            <w:tcW w:w="2943" w:type="dxa"/>
            <w:shd w:val="clear" w:color="auto" w:fill="auto"/>
            <w:noWrap/>
            <w:hideMark/>
          </w:tcPr>
          <w:p w:rsidR="00E8050C" w:rsidRPr="00682321" w:rsidRDefault="00E8050C" w:rsidP="00E8050C">
            <w:pPr>
              <w:keepNext/>
              <w:snapToGrid w:val="0"/>
              <w:spacing w:after="0"/>
              <w:rPr>
                <w:ins w:id="2855" w:author="tank" w:date="2020-11-12T14:34:00Z"/>
                <w:rFonts w:ascii="Arial" w:eastAsia="SimSun" w:hAnsi="Arial" w:cs="Arial"/>
                <w:color w:val="0D0D0D" w:themeColor="text1" w:themeTint="F2"/>
                <w:sz w:val="16"/>
                <w:szCs w:val="16"/>
                <w:lang w:eastAsia="zh-CN"/>
              </w:rPr>
            </w:pPr>
            <w:ins w:id="2856" w:author="tank" w:date="2020-11-12T14:34:00Z">
              <w:r w:rsidRPr="00682321">
                <w:rPr>
                  <w:rFonts w:ascii="Arial" w:eastAsia="SimSun" w:hAnsi="Arial" w:cs="Arial"/>
                  <w:color w:val="0D0D0D" w:themeColor="text1" w:themeTint="F2"/>
                  <w:sz w:val="16"/>
                  <w:szCs w:val="16"/>
                  <w:lang w:eastAsia="zh-CN"/>
                </w:rPr>
                <w:t>Two-tone 5th order IMD products</w:t>
              </w:r>
            </w:ins>
          </w:p>
        </w:tc>
        <w:tc>
          <w:tcPr>
            <w:tcW w:w="1843" w:type="dxa"/>
            <w:shd w:val="clear" w:color="auto" w:fill="auto"/>
            <w:vAlign w:val="center"/>
            <w:hideMark/>
          </w:tcPr>
          <w:p w:rsidR="00E8050C" w:rsidRPr="00682321" w:rsidRDefault="00E8050C" w:rsidP="00E8050C">
            <w:pPr>
              <w:keepNext/>
              <w:snapToGrid w:val="0"/>
              <w:spacing w:after="0"/>
              <w:jc w:val="center"/>
              <w:rPr>
                <w:ins w:id="2857" w:author="tank" w:date="2020-11-12T14:34:00Z"/>
                <w:rFonts w:ascii="Arial" w:eastAsia="SimSun" w:hAnsi="Arial" w:cs="Arial"/>
                <w:color w:val="0D0D0D" w:themeColor="text1" w:themeTint="F2"/>
                <w:sz w:val="16"/>
                <w:szCs w:val="16"/>
                <w:lang w:eastAsia="zh-CN"/>
              </w:rPr>
            </w:pPr>
            <w:ins w:id="2858" w:author="tank" w:date="2020-11-12T14:34:00Z">
              <w:r w:rsidRPr="00682321">
                <w:rPr>
                  <w:rFonts w:ascii="Arial" w:eastAsia="SimSun" w:hAnsi="Arial" w:cs="Arial"/>
                  <w:color w:val="0D0D0D" w:themeColor="text1" w:themeTint="F2"/>
                  <w:sz w:val="16"/>
                  <w:szCs w:val="16"/>
                  <w:lang w:eastAsia="zh-CN"/>
                </w:rPr>
                <w:t>|fx_low + 4*fy_low|</w:t>
              </w:r>
            </w:ins>
          </w:p>
        </w:tc>
        <w:tc>
          <w:tcPr>
            <w:tcW w:w="1701" w:type="dxa"/>
            <w:shd w:val="clear" w:color="auto" w:fill="auto"/>
            <w:vAlign w:val="center"/>
            <w:hideMark/>
          </w:tcPr>
          <w:p w:rsidR="00E8050C" w:rsidRPr="00682321" w:rsidRDefault="00E8050C" w:rsidP="00E8050C">
            <w:pPr>
              <w:keepNext/>
              <w:snapToGrid w:val="0"/>
              <w:spacing w:after="0"/>
              <w:jc w:val="center"/>
              <w:rPr>
                <w:ins w:id="2859" w:author="tank" w:date="2020-11-12T14:34:00Z"/>
                <w:rFonts w:ascii="Arial" w:eastAsia="SimSun" w:hAnsi="Arial" w:cs="Arial"/>
                <w:color w:val="0D0D0D" w:themeColor="text1" w:themeTint="F2"/>
                <w:sz w:val="16"/>
                <w:szCs w:val="16"/>
                <w:lang w:eastAsia="zh-CN"/>
              </w:rPr>
            </w:pPr>
            <w:ins w:id="2860" w:author="tank" w:date="2020-11-12T14:34:00Z">
              <w:r w:rsidRPr="00682321">
                <w:rPr>
                  <w:rFonts w:ascii="Arial" w:eastAsia="SimSun" w:hAnsi="Arial" w:cs="Arial"/>
                  <w:color w:val="0D0D0D" w:themeColor="text1" w:themeTint="F2"/>
                  <w:sz w:val="16"/>
                  <w:szCs w:val="16"/>
                  <w:lang w:eastAsia="zh-CN"/>
                </w:rPr>
                <w:t>|fx_high + 4*fy_high|</w:t>
              </w:r>
            </w:ins>
          </w:p>
        </w:tc>
        <w:tc>
          <w:tcPr>
            <w:tcW w:w="1701" w:type="dxa"/>
            <w:shd w:val="clear" w:color="auto" w:fill="auto"/>
            <w:vAlign w:val="center"/>
            <w:hideMark/>
          </w:tcPr>
          <w:p w:rsidR="00E8050C" w:rsidRPr="00682321" w:rsidRDefault="00E8050C" w:rsidP="00E8050C">
            <w:pPr>
              <w:keepNext/>
              <w:snapToGrid w:val="0"/>
              <w:spacing w:after="0"/>
              <w:jc w:val="center"/>
              <w:rPr>
                <w:ins w:id="2861" w:author="tank" w:date="2020-11-12T14:34:00Z"/>
                <w:rFonts w:ascii="Arial" w:eastAsia="SimSun" w:hAnsi="Arial" w:cs="Arial"/>
                <w:color w:val="0D0D0D" w:themeColor="text1" w:themeTint="F2"/>
                <w:sz w:val="16"/>
                <w:szCs w:val="16"/>
                <w:lang w:eastAsia="zh-CN"/>
              </w:rPr>
            </w:pPr>
            <w:ins w:id="2862" w:author="tank" w:date="2020-11-12T14:34:00Z">
              <w:r w:rsidRPr="00682321">
                <w:rPr>
                  <w:rFonts w:ascii="Arial" w:eastAsia="SimSun" w:hAnsi="Arial" w:cs="Arial"/>
                  <w:color w:val="0D0D0D" w:themeColor="text1" w:themeTint="F2"/>
                  <w:sz w:val="16"/>
                  <w:szCs w:val="16"/>
                  <w:lang w:eastAsia="zh-CN"/>
                </w:rPr>
                <w:t>|fy_low + 4*fx_low|</w:t>
              </w:r>
            </w:ins>
          </w:p>
        </w:tc>
        <w:tc>
          <w:tcPr>
            <w:tcW w:w="1701" w:type="dxa"/>
            <w:shd w:val="clear" w:color="auto" w:fill="auto"/>
            <w:vAlign w:val="center"/>
            <w:hideMark/>
          </w:tcPr>
          <w:p w:rsidR="00E8050C" w:rsidRPr="00682321" w:rsidRDefault="00E8050C" w:rsidP="00E8050C">
            <w:pPr>
              <w:keepNext/>
              <w:snapToGrid w:val="0"/>
              <w:spacing w:after="0"/>
              <w:jc w:val="center"/>
              <w:rPr>
                <w:ins w:id="2863" w:author="tank" w:date="2020-11-12T14:34:00Z"/>
                <w:rFonts w:ascii="Arial" w:eastAsia="SimSun" w:hAnsi="Arial" w:cs="Arial"/>
                <w:color w:val="0D0D0D" w:themeColor="text1" w:themeTint="F2"/>
                <w:sz w:val="16"/>
                <w:szCs w:val="16"/>
                <w:lang w:eastAsia="zh-CN"/>
              </w:rPr>
            </w:pPr>
            <w:ins w:id="2864" w:author="tank" w:date="2020-11-12T14:34:00Z">
              <w:r w:rsidRPr="00682321">
                <w:rPr>
                  <w:rFonts w:ascii="Arial" w:eastAsia="SimSun" w:hAnsi="Arial" w:cs="Arial"/>
                  <w:color w:val="0D0D0D" w:themeColor="text1" w:themeTint="F2"/>
                  <w:sz w:val="16"/>
                  <w:szCs w:val="16"/>
                  <w:lang w:eastAsia="zh-CN"/>
                </w:rPr>
                <w:t>|fy_high + 4*fx_high|</w:t>
              </w:r>
            </w:ins>
          </w:p>
        </w:tc>
      </w:tr>
      <w:tr w:rsidR="00E8050C" w:rsidRPr="00682321" w:rsidTr="00E8050C">
        <w:trPr>
          <w:ins w:id="2865" w:author="tank" w:date="2020-11-12T14:34:00Z"/>
        </w:trPr>
        <w:tc>
          <w:tcPr>
            <w:tcW w:w="2943" w:type="dxa"/>
            <w:shd w:val="clear" w:color="auto" w:fill="auto"/>
            <w:noWrap/>
            <w:hideMark/>
          </w:tcPr>
          <w:p w:rsidR="00E8050C" w:rsidRPr="00682321" w:rsidRDefault="00E8050C" w:rsidP="00E8050C">
            <w:pPr>
              <w:keepNext/>
              <w:snapToGrid w:val="0"/>
              <w:spacing w:after="0"/>
              <w:rPr>
                <w:ins w:id="2866" w:author="tank" w:date="2020-11-12T14:34:00Z"/>
                <w:rFonts w:ascii="Arial" w:eastAsia="SimSun" w:hAnsi="Arial" w:cs="Arial"/>
                <w:color w:val="0D0D0D" w:themeColor="text1" w:themeTint="F2"/>
                <w:sz w:val="16"/>
                <w:szCs w:val="16"/>
                <w:lang w:eastAsia="zh-CN"/>
              </w:rPr>
            </w:pPr>
            <w:ins w:id="2867" w:author="tank" w:date="2020-11-12T14:34:00Z">
              <w:r w:rsidRPr="00682321">
                <w:rPr>
                  <w:rFonts w:ascii="Arial" w:eastAsia="SimSun" w:hAnsi="Arial" w:cs="Arial"/>
                  <w:color w:val="0D0D0D" w:themeColor="text1" w:themeTint="F2"/>
                  <w:sz w:val="16"/>
                  <w:szCs w:val="16"/>
                  <w:lang w:eastAsia="zh-CN"/>
                </w:rPr>
                <w:t>IMD frequency limits (MHz)</w:t>
              </w:r>
            </w:ins>
          </w:p>
        </w:tc>
        <w:tc>
          <w:tcPr>
            <w:tcW w:w="1843" w:type="dxa"/>
            <w:shd w:val="clear" w:color="auto" w:fill="auto"/>
            <w:vAlign w:val="center"/>
            <w:hideMark/>
          </w:tcPr>
          <w:p w:rsidR="00E8050C" w:rsidRPr="00682321" w:rsidRDefault="00E8050C" w:rsidP="00E8050C">
            <w:pPr>
              <w:keepNext/>
              <w:snapToGrid w:val="0"/>
              <w:spacing w:after="0"/>
              <w:jc w:val="center"/>
              <w:rPr>
                <w:ins w:id="2868" w:author="tank" w:date="2020-11-12T14:34:00Z"/>
                <w:rFonts w:ascii="Arial" w:eastAsia="SimSun" w:hAnsi="Arial" w:cs="Arial"/>
                <w:color w:val="0D0D0D" w:themeColor="text1" w:themeTint="F2"/>
                <w:sz w:val="16"/>
                <w:szCs w:val="16"/>
                <w:lang w:eastAsia="zh-CN"/>
              </w:rPr>
            </w:pPr>
            <w:ins w:id="2869" w:author="tank" w:date="2020-11-12T14:34:00Z">
              <w:r w:rsidRPr="00682321">
                <w:rPr>
                  <w:rFonts w:ascii="Arial" w:eastAsia="SimSun" w:hAnsi="Arial" w:cs="Arial"/>
                  <w:color w:val="0D0D0D" w:themeColor="text1" w:themeTint="F2"/>
                  <w:sz w:val="16"/>
                  <w:szCs w:val="16"/>
                  <w:lang w:eastAsia="zh-CN"/>
                </w:rPr>
                <w:t>10799</w:t>
              </w:r>
            </w:ins>
          </w:p>
        </w:tc>
        <w:tc>
          <w:tcPr>
            <w:tcW w:w="1701" w:type="dxa"/>
            <w:shd w:val="clear" w:color="auto" w:fill="auto"/>
            <w:vAlign w:val="center"/>
            <w:hideMark/>
          </w:tcPr>
          <w:p w:rsidR="00E8050C" w:rsidRPr="00682321" w:rsidRDefault="00E8050C" w:rsidP="00E8050C">
            <w:pPr>
              <w:keepNext/>
              <w:snapToGrid w:val="0"/>
              <w:spacing w:after="0"/>
              <w:jc w:val="center"/>
              <w:rPr>
                <w:ins w:id="2870" w:author="tank" w:date="2020-11-12T14:34:00Z"/>
                <w:rFonts w:ascii="Arial" w:eastAsia="SimSun" w:hAnsi="Arial" w:cs="Arial"/>
                <w:color w:val="0D0D0D" w:themeColor="text1" w:themeTint="F2"/>
                <w:sz w:val="16"/>
                <w:szCs w:val="16"/>
                <w:lang w:eastAsia="zh-CN"/>
              </w:rPr>
            </w:pPr>
            <w:ins w:id="2871" w:author="tank" w:date="2020-11-12T14:34:00Z">
              <w:r w:rsidRPr="00682321">
                <w:rPr>
                  <w:rFonts w:ascii="Arial" w:eastAsia="SimSun" w:hAnsi="Arial" w:cs="Arial"/>
                  <w:color w:val="0D0D0D" w:themeColor="text1" w:themeTint="F2"/>
                  <w:sz w:val="16"/>
                  <w:szCs w:val="16"/>
                  <w:lang w:eastAsia="zh-CN"/>
                </w:rPr>
                <w:t>11590</w:t>
              </w:r>
            </w:ins>
          </w:p>
        </w:tc>
        <w:tc>
          <w:tcPr>
            <w:tcW w:w="1701" w:type="dxa"/>
            <w:shd w:val="clear" w:color="auto" w:fill="auto"/>
            <w:vAlign w:val="center"/>
            <w:hideMark/>
          </w:tcPr>
          <w:p w:rsidR="00E8050C" w:rsidRPr="00682321" w:rsidRDefault="00E8050C" w:rsidP="00E8050C">
            <w:pPr>
              <w:keepNext/>
              <w:snapToGrid w:val="0"/>
              <w:spacing w:after="0"/>
              <w:jc w:val="center"/>
              <w:rPr>
                <w:ins w:id="2872" w:author="tank" w:date="2020-11-12T14:34:00Z"/>
                <w:rFonts w:ascii="Arial" w:eastAsia="SimSun" w:hAnsi="Arial" w:cs="Arial"/>
                <w:color w:val="0D0D0D" w:themeColor="text1" w:themeTint="F2"/>
                <w:sz w:val="16"/>
                <w:szCs w:val="16"/>
                <w:lang w:eastAsia="zh-CN"/>
              </w:rPr>
            </w:pPr>
            <w:ins w:id="2873" w:author="tank" w:date="2020-11-12T14:34:00Z">
              <w:r w:rsidRPr="00682321">
                <w:rPr>
                  <w:rFonts w:ascii="Arial" w:eastAsia="SimSun" w:hAnsi="Arial" w:cs="Arial"/>
                  <w:color w:val="0D0D0D" w:themeColor="text1" w:themeTint="F2"/>
                  <w:sz w:val="16"/>
                  <w:szCs w:val="16"/>
                  <w:lang w:eastAsia="zh-CN"/>
                </w:rPr>
                <w:t>5756</w:t>
              </w:r>
            </w:ins>
          </w:p>
        </w:tc>
        <w:tc>
          <w:tcPr>
            <w:tcW w:w="1701" w:type="dxa"/>
            <w:shd w:val="clear" w:color="auto" w:fill="auto"/>
            <w:vAlign w:val="center"/>
            <w:hideMark/>
          </w:tcPr>
          <w:p w:rsidR="00E8050C" w:rsidRPr="00682321" w:rsidRDefault="00E8050C" w:rsidP="00E8050C">
            <w:pPr>
              <w:keepNext/>
              <w:snapToGrid w:val="0"/>
              <w:spacing w:after="0"/>
              <w:jc w:val="center"/>
              <w:rPr>
                <w:ins w:id="2874" w:author="tank" w:date="2020-11-12T14:34:00Z"/>
                <w:rFonts w:ascii="Arial" w:eastAsia="SimSun" w:hAnsi="Arial" w:cs="Arial"/>
                <w:color w:val="0D0D0D" w:themeColor="text1" w:themeTint="F2"/>
                <w:sz w:val="16"/>
                <w:szCs w:val="16"/>
                <w:lang w:eastAsia="zh-CN"/>
              </w:rPr>
            </w:pPr>
            <w:ins w:id="2875" w:author="tank" w:date="2020-11-12T14:34:00Z">
              <w:r w:rsidRPr="00682321">
                <w:rPr>
                  <w:rFonts w:ascii="Arial" w:eastAsia="SimSun" w:hAnsi="Arial" w:cs="Arial"/>
                  <w:color w:val="0D0D0D" w:themeColor="text1" w:themeTint="F2"/>
                  <w:sz w:val="16"/>
                  <w:szCs w:val="16"/>
                  <w:lang w:eastAsia="zh-CN"/>
                </w:rPr>
                <w:t>6010</w:t>
              </w:r>
            </w:ins>
          </w:p>
        </w:tc>
      </w:tr>
      <w:tr w:rsidR="00E8050C" w:rsidRPr="00682321" w:rsidTr="00E8050C">
        <w:trPr>
          <w:ins w:id="2876" w:author="tank" w:date="2020-11-12T14:34:00Z"/>
        </w:trPr>
        <w:tc>
          <w:tcPr>
            <w:tcW w:w="2943" w:type="dxa"/>
            <w:shd w:val="clear" w:color="auto" w:fill="auto"/>
            <w:noWrap/>
            <w:hideMark/>
          </w:tcPr>
          <w:p w:rsidR="00E8050C" w:rsidRPr="00682321" w:rsidRDefault="00E8050C" w:rsidP="00E8050C">
            <w:pPr>
              <w:keepNext/>
              <w:snapToGrid w:val="0"/>
              <w:spacing w:after="0"/>
              <w:rPr>
                <w:ins w:id="2877" w:author="tank" w:date="2020-11-12T14:34:00Z"/>
                <w:rFonts w:ascii="Arial" w:eastAsia="SimSun" w:hAnsi="Arial" w:cs="Arial"/>
                <w:color w:val="0D0D0D" w:themeColor="text1" w:themeTint="F2"/>
                <w:sz w:val="16"/>
                <w:szCs w:val="16"/>
                <w:lang w:eastAsia="zh-CN"/>
              </w:rPr>
            </w:pPr>
            <w:ins w:id="2878" w:author="tank" w:date="2020-11-12T14:34:00Z">
              <w:r w:rsidRPr="00682321">
                <w:rPr>
                  <w:rFonts w:ascii="Arial" w:eastAsia="SimSun" w:hAnsi="Arial" w:cs="Arial"/>
                  <w:color w:val="0D0D0D" w:themeColor="text1" w:themeTint="F2"/>
                  <w:sz w:val="16"/>
                  <w:szCs w:val="16"/>
                  <w:lang w:eastAsia="zh-CN"/>
                </w:rPr>
                <w:t>Two-tone 5th order IMD products</w:t>
              </w:r>
            </w:ins>
          </w:p>
        </w:tc>
        <w:tc>
          <w:tcPr>
            <w:tcW w:w="1843" w:type="dxa"/>
            <w:shd w:val="clear" w:color="auto" w:fill="auto"/>
            <w:vAlign w:val="center"/>
            <w:hideMark/>
          </w:tcPr>
          <w:p w:rsidR="00E8050C" w:rsidRPr="00682321" w:rsidRDefault="00E8050C" w:rsidP="00E8050C">
            <w:pPr>
              <w:keepNext/>
              <w:snapToGrid w:val="0"/>
              <w:spacing w:after="0"/>
              <w:jc w:val="center"/>
              <w:rPr>
                <w:ins w:id="2879" w:author="tank" w:date="2020-11-12T14:34:00Z"/>
                <w:rFonts w:ascii="Arial" w:eastAsia="SimSun" w:hAnsi="Arial" w:cs="Arial"/>
                <w:color w:val="0D0D0D" w:themeColor="text1" w:themeTint="F2"/>
                <w:sz w:val="16"/>
                <w:szCs w:val="16"/>
                <w:lang w:eastAsia="zh-CN"/>
              </w:rPr>
            </w:pPr>
            <w:ins w:id="2880" w:author="tank" w:date="2020-11-12T14:34:00Z">
              <w:r w:rsidRPr="00682321">
                <w:rPr>
                  <w:rFonts w:ascii="Arial" w:eastAsia="SimSun" w:hAnsi="Arial" w:cs="Arial"/>
                  <w:color w:val="0D0D0D" w:themeColor="text1" w:themeTint="F2"/>
                  <w:sz w:val="16"/>
                  <w:szCs w:val="16"/>
                  <w:lang w:eastAsia="zh-CN"/>
                </w:rPr>
                <w:t>|2*fx_low + 3*fy_low|</w:t>
              </w:r>
            </w:ins>
          </w:p>
        </w:tc>
        <w:tc>
          <w:tcPr>
            <w:tcW w:w="1701" w:type="dxa"/>
            <w:shd w:val="clear" w:color="auto" w:fill="auto"/>
            <w:vAlign w:val="center"/>
            <w:hideMark/>
          </w:tcPr>
          <w:p w:rsidR="00E8050C" w:rsidRPr="00682321" w:rsidRDefault="00E8050C" w:rsidP="00E8050C">
            <w:pPr>
              <w:keepNext/>
              <w:snapToGrid w:val="0"/>
              <w:spacing w:after="0"/>
              <w:jc w:val="center"/>
              <w:rPr>
                <w:ins w:id="2881" w:author="tank" w:date="2020-11-12T14:34:00Z"/>
                <w:rFonts w:ascii="Arial" w:eastAsia="SimSun" w:hAnsi="Arial" w:cs="Arial"/>
                <w:color w:val="0D0D0D" w:themeColor="text1" w:themeTint="F2"/>
                <w:sz w:val="16"/>
                <w:szCs w:val="16"/>
                <w:lang w:eastAsia="zh-CN"/>
              </w:rPr>
            </w:pPr>
            <w:ins w:id="2882" w:author="tank" w:date="2020-11-12T14:34:00Z">
              <w:r w:rsidRPr="00682321">
                <w:rPr>
                  <w:rFonts w:ascii="Arial" w:eastAsia="SimSun" w:hAnsi="Arial" w:cs="Arial"/>
                  <w:color w:val="0D0D0D" w:themeColor="text1" w:themeTint="F2"/>
                  <w:sz w:val="16"/>
                  <w:szCs w:val="16"/>
                  <w:lang w:eastAsia="zh-CN"/>
                </w:rPr>
                <w:t>|2*fx_high + 3*fy_high|</w:t>
              </w:r>
            </w:ins>
          </w:p>
        </w:tc>
        <w:tc>
          <w:tcPr>
            <w:tcW w:w="1701" w:type="dxa"/>
            <w:shd w:val="clear" w:color="auto" w:fill="auto"/>
            <w:vAlign w:val="center"/>
            <w:hideMark/>
          </w:tcPr>
          <w:p w:rsidR="00E8050C" w:rsidRPr="00682321" w:rsidRDefault="00E8050C" w:rsidP="00E8050C">
            <w:pPr>
              <w:keepNext/>
              <w:snapToGrid w:val="0"/>
              <w:spacing w:after="0"/>
              <w:jc w:val="center"/>
              <w:rPr>
                <w:ins w:id="2883" w:author="tank" w:date="2020-11-12T14:34:00Z"/>
                <w:rFonts w:ascii="Arial" w:eastAsia="SimSun" w:hAnsi="Arial" w:cs="Arial"/>
                <w:color w:val="0D0D0D" w:themeColor="text1" w:themeTint="F2"/>
                <w:sz w:val="16"/>
                <w:szCs w:val="16"/>
                <w:lang w:eastAsia="zh-CN"/>
              </w:rPr>
            </w:pPr>
            <w:ins w:id="2884" w:author="tank" w:date="2020-11-12T14:34:00Z">
              <w:r w:rsidRPr="00682321">
                <w:rPr>
                  <w:rFonts w:ascii="Arial" w:eastAsia="SimSun" w:hAnsi="Arial" w:cs="Arial"/>
                  <w:color w:val="0D0D0D" w:themeColor="text1" w:themeTint="F2"/>
                  <w:sz w:val="16"/>
                  <w:szCs w:val="16"/>
                  <w:lang w:eastAsia="zh-CN"/>
                </w:rPr>
                <w:t>|2*fy_low + 3*fx_low|</w:t>
              </w:r>
            </w:ins>
          </w:p>
        </w:tc>
        <w:tc>
          <w:tcPr>
            <w:tcW w:w="1701" w:type="dxa"/>
            <w:shd w:val="clear" w:color="auto" w:fill="auto"/>
            <w:vAlign w:val="center"/>
            <w:hideMark/>
          </w:tcPr>
          <w:p w:rsidR="00E8050C" w:rsidRPr="00682321" w:rsidRDefault="00E8050C" w:rsidP="00E8050C">
            <w:pPr>
              <w:keepNext/>
              <w:snapToGrid w:val="0"/>
              <w:spacing w:after="0"/>
              <w:jc w:val="center"/>
              <w:rPr>
                <w:ins w:id="2885" w:author="tank" w:date="2020-11-12T14:34:00Z"/>
                <w:rFonts w:ascii="Arial" w:eastAsia="SimSun" w:hAnsi="Arial" w:cs="Arial"/>
                <w:color w:val="0D0D0D" w:themeColor="text1" w:themeTint="F2"/>
                <w:sz w:val="16"/>
                <w:szCs w:val="16"/>
                <w:lang w:eastAsia="zh-CN"/>
              </w:rPr>
            </w:pPr>
            <w:ins w:id="2886" w:author="tank" w:date="2020-11-12T14:34:00Z">
              <w:r w:rsidRPr="00682321">
                <w:rPr>
                  <w:rFonts w:ascii="Arial" w:eastAsia="SimSun" w:hAnsi="Arial" w:cs="Arial"/>
                  <w:color w:val="0D0D0D" w:themeColor="text1" w:themeTint="F2"/>
                  <w:sz w:val="16"/>
                  <w:szCs w:val="16"/>
                  <w:lang w:eastAsia="zh-CN"/>
                </w:rPr>
                <w:t>|2*fy_high + 3*fx_high|</w:t>
              </w:r>
            </w:ins>
          </w:p>
        </w:tc>
      </w:tr>
      <w:tr w:rsidR="00E8050C" w:rsidRPr="00682321" w:rsidTr="00E8050C">
        <w:trPr>
          <w:ins w:id="2887" w:author="tank" w:date="2020-11-12T14:34:00Z"/>
        </w:trPr>
        <w:tc>
          <w:tcPr>
            <w:tcW w:w="2943" w:type="dxa"/>
            <w:shd w:val="clear" w:color="auto" w:fill="auto"/>
            <w:noWrap/>
            <w:hideMark/>
          </w:tcPr>
          <w:p w:rsidR="00E8050C" w:rsidRPr="00682321" w:rsidRDefault="00E8050C" w:rsidP="00E8050C">
            <w:pPr>
              <w:keepNext/>
              <w:snapToGrid w:val="0"/>
              <w:spacing w:after="0"/>
              <w:rPr>
                <w:ins w:id="2888" w:author="tank" w:date="2020-11-12T14:34:00Z"/>
                <w:rFonts w:ascii="Arial" w:eastAsia="SimSun" w:hAnsi="Arial" w:cs="Arial"/>
                <w:color w:val="0D0D0D" w:themeColor="text1" w:themeTint="F2"/>
                <w:sz w:val="16"/>
                <w:szCs w:val="16"/>
                <w:lang w:eastAsia="zh-CN"/>
              </w:rPr>
            </w:pPr>
            <w:ins w:id="2889" w:author="tank" w:date="2020-11-12T14:34:00Z">
              <w:r w:rsidRPr="00682321">
                <w:rPr>
                  <w:rFonts w:ascii="Arial" w:eastAsia="SimSun" w:hAnsi="Arial" w:cs="Arial"/>
                  <w:color w:val="0D0D0D" w:themeColor="text1" w:themeTint="F2"/>
                  <w:sz w:val="16"/>
                  <w:szCs w:val="16"/>
                  <w:lang w:eastAsia="zh-CN"/>
                </w:rPr>
                <w:t>IMD frequency limits (MHz)</w:t>
              </w:r>
            </w:ins>
          </w:p>
        </w:tc>
        <w:tc>
          <w:tcPr>
            <w:tcW w:w="1843" w:type="dxa"/>
            <w:shd w:val="clear" w:color="auto" w:fill="auto"/>
            <w:vAlign w:val="center"/>
            <w:hideMark/>
          </w:tcPr>
          <w:p w:rsidR="00E8050C" w:rsidRPr="00682321" w:rsidRDefault="00E8050C" w:rsidP="00E8050C">
            <w:pPr>
              <w:keepNext/>
              <w:snapToGrid w:val="0"/>
              <w:spacing w:after="0"/>
              <w:jc w:val="center"/>
              <w:rPr>
                <w:ins w:id="2890" w:author="tank" w:date="2020-11-12T14:34:00Z"/>
                <w:rFonts w:ascii="Arial" w:eastAsia="SimSun" w:hAnsi="Arial" w:cs="Arial"/>
                <w:color w:val="0D0D0D" w:themeColor="text1" w:themeTint="F2"/>
                <w:sz w:val="16"/>
                <w:szCs w:val="16"/>
                <w:lang w:eastAsia="zh-CN"/>
              </w:rPr>
            </w:pPr>
            <w:ins w:id="2891" w:author="tank" w:date="2020-11-12T14:34:00Z">
              <w:r w:rsidRPr="00682321">
                <w:rPr>
                  <w:rFonts w:ascii="Arial" w:eastAsia="SimSun" w:hAnsi="Arial" w:cs="Arial"/>
                  <w:color w:val="0D0D0D" w:themeColor="text1" w:themeTint="F2"/>
                  <w:sz w:val="16"/>
                  <w:szCs w:val="16"/>
                  <w:lang w:eastAsia="zh-CN"/>
                </w:rPr>
                <w:t>9118</w:t>
              </w:r>
            </w:ins>
          </w:p>
        </w:tc>
        <w:tc>
          <w:tcPr>
            <w:tcW w:w="1701" w:type="dxa"/>
            <w:shd w:val="clear" w:color="auto" w:fill="auto"/>
            <w:vAlign w:val="center"/>
            <w:hideMark/>
          </w:tcPr>
          <w:p w:rsidR="00E8050C" w:rsidRPr="00682321" w:rsidRDefault="00E8050C" w:rsidP="00E8050C">
            <w:pPr>
              <w:keepNext/>
              <w:snapToGrid w:val="0"/>
              <w:spacing w:after="0"/>
              <w:jc w:val="center"/>
              <w:rPr>
                <w:ins w:id="2892" w:author="tank" w:date="2020-11-12T14:34:00Z"/>
                <w:rFonts w:ascii="Arial" w:eastAsia="SimSun" w:hAnsi="Arial" w:cs="Arial"/>
                <w:color w:val="0D0D0D" w:themeColor="text1" w:themeTint="F2"/>
                <w:sz w:val="16"/>
                <w:szCs w:val="16"/>
                <w:lang w:eastAsia="zh-CN"/>
              </w:rPr>
            </w:pPr>
            <w:ins w:id="2893" w:author="tank" w:date="2020-11-12T14:34:00Z">
              <w:r w:rsidRPr="00682321">
                <w:rPr>
                  <w:rFonts w:ascii="Arial" w:eastAsia="SimSun" w:hAnsi="Arial" w:cs="Arial"/>
                  <w:color w:val="0D0D0D" w:themeColor="text1" w:themeTint="F2"/>
                  <w:sz w:val="16"/>
                  <w:szCs w:val="16"/>
                  <w:lang w:eastAsia="zh-CN"/>
                </w:rPr>
                <w:t>9730</w:t>
              </w:r>
            </w:ins>
          </w:p>
        </w:tc>
        <w:tc>
          <w:tcPr>
            <w:tcW w:w="1701" w:type="dxa"/>
            <w:shd w:val="clear" w:color="auto" w:fill="auto"/>
            <w:vAlign w:val="center"/>
            <w:hideMark/>
          </w:tcPr>
          <w:p w:rsidR="00E8050C" w:rsidRPr="00682321" w:rsidRDefault="00E8050C" w:rsidP="00E8050C">
            <w:pPr>
              <w:keepNext/>
              <w:snapToGrid w:val="0"/>
              <w:spacing w:after="0"/>
              <w:jc w:val="center"/>
              <w:rPr>
                <w:ins w:id="2894" w:author="tank" w:date="2020-11-12T14:34:00Z"/>
                <w:rFonts w:ascii="Arial" w:eastAsia="SimSun" w:hAnsi="Arial" w:cs="Arial"/>
                <w:color w:val="0D0D0D" w:themeColor="text1" w:themeTint="F2"/>
                <w:sz w:val="16"/>
                <w:szCs w:val="16"/>
                <w:lang w:eastAsia="zh-CN"/>
              </w:rPr>
            </w:pPr>
            <w:ins w:id="2895" w:author="tank" w:date="2020-11-12T14:34:00Z">
              <w:r w:rsidRPr="00682321">
                <w:rPr>
                  <w:rFonts w:ascii="Arial" w:eastAsia="SimSun" w:hAnsi="Arial" w:cs="Arial"/>
                  <w:color w:val="0D0D0D" w:themeColor="text1" w:themeTint="F2"/>
                  <w:sz w:val="16"/>
                  <w:szCs w:val="16"/>
                  <w:lang w:eastAsia="zh-CN"/>
                </w:rPr>
                <w:t>7437</w:t>
              </w:r>
            </w:ins>
          </w:p>
        </w:tc>
        <w:tc>
          <w:tcPr>
            <w:tcW w:w="1701" w:type="dxa"/>
            <w:shd w:val="clear" w:color="auto" w:fill="auto"/>
            <w:vAlign w:val="center"/>
            <w:hideMark/>
          </w:tcPr>
          <w:p w:rsidR="00E8050C" w:rsidRPr="00682321" w:rsidRDefault="00E8050C" w:rsidP="00E8050C">
            <w:pPr>
              <w:keepNext/>
              <w:snapToGrid w:val="0"/>
              <w:spacing w:after="0"/>
              <w:jc w:val="center"/>
              <w:rPr>
                <w:ins w:id="2896" w:author="tank" w:date="2020-11-12T14:34:00Z"/>
                <w:rFonts w:ascii="Arial" w:eastAsia="SimSun" w:hAnsi="Arial" w:cs="Arial"/>
                <w:color w:val="0D0D0D" w:themeColor="text1" w:themeTint="F2"/>
                <w:sz w:val="16"/>
                <w:szCs w:val="16"/>
                <w:lang w:eastAsia="zh-CN"/>
              </w:rPr>
            </w:pPr>
            <w:ins w:id="2897" w:author="tank" w:date="2020-11-12T14:34:00Z">
              <w:r w:rsidRPr="00682321">
                <w:rPr>
                  <w:rFonts w:ascii="Arial" w:eastAsia="SimSun" w:hAnsi="Arial" w:cs="Arial"/>
                  <w:color w:val="0D0D0D" w:themeColor="text1" w:themeTint="F2"/>
                  <w:sz w:val="16"/>
                  <w:szCs w:val="16"/>
                  <w:lang w:eastAsia="zh-CN"/>
                </w:rPr>
                <w:t>7870</w:t>
              </w:r>
            </w:ins>
          </w:p>
        </w:tc>
      </w:tr>
    </w:tbl>
    <w:p w:rsidR="00E8050C" w:rsidRDefault="00E8050C" w:rsidP="00E8050C">
      <w:pPr>
        <w:keepNext/>
        <w:rPr>
          <w:ins w:id="2898" w:author="tank" w:date="2020-11-12T14:34:00Z"/>
          <w:rFonts w:eastAsia="新細明體"/>
          <w:color w:val="0D0D0D" w:themeColor="text1" w:themeTint="F2"/>
          <w:lang w:eastAsia="zh-TW"/>
        </w:rPr>
      </w:pPr>
    </w:p>
    <w:p w:rsidR="00E8050C" w:rsidRPr="00682321" w:rsidRDefault="00E8050C" w:rsidP="00E8050C">
      <w:pPr>
        <w:keepNext/>
        <w:rPr>
          <w:ins w:id="2899" w:author="tank" w:date="2020-11-12T14:34:00Z"/>
          <w:rFonts w:eastAsia="MS Mincho"/>
          <w:color w:val="0D0D0D" w:themeColor="text1" w:themeTint="F2"/>
          <w:lang w:eastAsia="ja-JP"/>
        </w:rPr>
      </w:pPr>
      <w:ins w:id="2900" w:author="tank" w:date="2020-11-12T14:34:00Z">
        <w:r w:rsidRPr="00682321">
          <w:rPr>
            <w:rFonts w:eastAsia="MS Mincho"/>
            <w:color w:val="0D0D0D" w:themeColor="text1" w:themeTint="F2"/>
            <w:lang w:eastAsia="ja-JP"/>
          </w:rPr>
          <w:t>Based on the co-existence studies, impact on own Rx is as follows.</w:t>
        </w:r>
      </w:ins>
    </w:p>
    <w:p w:rsidR="00E8050C" w:rsidRPr="00682321" w:rsidRDefault="00E8050C" w:rsidP="00E8050C">
      <w:pPr>
        <w:keepNext/>
        <w:rPr>
          <w:ins w:id="2901" w:author="tank" w:date="2020-11-12T14:34:00Z"/>
          <w:rFonts w:eastAsia="MS Mincho"/>
          <w:color w:val="0D0D0D" w:themeColor="text1" w:themeTint="F2"/>
          <w:lang w:eastAsia="ja-JP"/>
        </w:rPr>
      </w:pPr>
      <w:ins w:id="2902" w:author="tank" w:date="2020-11-12T14:34:00Z">
        <w:r w:rsidRPr="00682321">
          <w:rPr>
            <w:rFonts w:eastAsia="MS Mincho"/>
            <w:color w:val="0D0D0D" w:themeColor="text1" w:themeTint="F2"/>
            <w:lang w:eastAsia="ja-JP"/>
          </w:rPr>
          <w:t>- 3nd IMD may fall into own Rx of band 18. Since band 18 is KDDI only band, No IMD issue with considering KDDI spectrum.</w:t>
        </w:r>
      </w:ins>
    </w:p>
    <w:p w:rsidR="00E8050C" w:rsidRPr="00682321" w:rsidRDefault="00E8050C" w:rsidP="00E8050C">
      <w:pPr>
        <w:keepNext/>
        <w:rPr>
          <w:ins w:id="2903" w:author="tank" w:date="2020-11-12T14:34:00Z"/>
          <w:rFonts w:eastAsia="MS Mincho"/>
          <w:color w:val="0D0D0D" w:themeColor="text1" w:themeTint="F2"/>
          <w:lang w:eastAsia="ja-JP"/>
        </w:rPr>
      </w:pPr>
      <w:ins w:id="2904" w:author="tank" w:date="2020-11-12T14:34:00Z">
        <w:r w:rsidRPr="00682321">
          <w:rPr>
            <w:rFonts w:eastAsia="MS Mincho"/>
            <w:color w:val="0D0D0D" w:themeColor="text1" w:themeTint="F2"/>
            <w:lang w:eastAsia="ja-JP"/>
          </w:rPr>
          <w:t>- 5th order IMD may also fall into own Rx of band n41. There is no need to estimate MSD value for own Rx of TDD band.</w:t>
        </w:r>
      </w:ins>
    </w:p>
    <w:p w:rsidR="00E8050C" w:rsidRPr="00682321" w:rsidRDefault="00E8050C" w:rsidP="00E8050C">
      <w:pPr>
        <w:keepNext/>
        <w:rPr>
          <w:ins w:id="2905" w:author="tank" w:date="2020-11-12T14:34:00Z"/>
          <w:rFonts w:eastAsia="MS Mincho"/>
          <w:color w:val="0D0D0D" w:themeColor="text1" w:themeTint="F2"/>
          <w:lang w:eastAsia="ja-JP"/>
        </w:rPr>
      </w:pPr>
      <w:ins w:id="2906" w:author="tank" w:date="2020-11-12T14:34:00Z">
        <w:r w:rsidRPr="00682321">
          <w:rPr>
            <w:rFonts w:eastAsia="MS Mincho"/>
            <w:color w:val="0D0D0D" w:themeColor="text1" w:themeTint="F2"/>
            <w:lang w:eastAsia="ja-JP"/>
          </w:rPr>
          <w:t>N</w:t>
        </w:r>
        <w:r w:rsidRPr="00682321">
          <w:rPr>
            <w:rFonts w:eastAsia="MS Mincho" w:hint="eastAsia"/>
            <w:color w:val="0D0D0D" w:themeColor="text1" w:themeTint="F2"/>
            <w:lang w:eastAsia="ja-JP"/>
          </w:rPr>
          <w:t xml:space="preserve">o </w:t>
        </w:r>
        <w:r w:rsidRPr="00682321">
          <w:rPr>
            <w:rFonts w:eastAsia="MS Mincho"/>
            <w:color w:val="0D0D0D" w:themeColor="text1" w:themeTint="F2"/>
            <w:lang w:eastAsia="ja-JP"/>
          </w:rPr>
          <w:t>IMD and harmonic issue for this combination.</w:t>
        </w:r>
        <w:r w:rsidRPr="00682321">
          <w:rPr>
            <w:rFonts w:eastAsia="SimSun"/>
            <w:color w:val="0D0D0D" w:themeColor="text1" w:themeTint="F2"/>
            <w:lang w:val="en-US" w:eastAsia="zh-CN"/>
          </w:rPr>
          <w:t>.</w:t>
        </w:r>
      </w:ins>
    </w:p>
    <w:p w:rsidR="00E8050C" w:rsidRPr="00682321" w:rsidRDefault="00E8050C" w:rsidP="00E8050C">
      <w:pPr>
        <w:keepNext/>
        <w:rPr>
          <w:ins w:id="2907" w:author="tank" w:date="2020-11-12T14:34:00Z"/>
          <w:rFonts w:eastAsia="SimSun"/>
          <w:color w:val="0D0D0D" w:themeColor="text1" w:themeTint="F2"/>
          <w:lang w:val="en-US" w:eastAsia="zh-CN"/>
        </w:rPr>
      </w:pPr>
    </w:p>
    <w:p w:rsidR="00E8050C" w:rsidRPr="00682321" w:rsidRDefault="00E8050C" w:rsidP="00E8050C">
      <w:pPr>
        <w:keepNext/>
        <w:keepLines/>
        <w:spacing w:before="120"/>
        <w:ind w:left="1134" w:hanging="1134"/>
        <w:outlineLvl w:val="3"/>
        <w:rPr>
          <w:ins w:id="2908" w:author="tank" w:date="2020-11-12T14:34:00Z"/>
          <w:rFonts w:ascii="Arial" w:hAnsi="Arial" w:cs="Arial"/>
          <w:color w:val="0D0D0D" w:themeColor="text1" w:themeTint="F2"/>
          <w:sz w:val="24"/>
          <w:szCs w:val="28"/>
          <w:lang w:val="en-US"/>
        </w:rPr>
      </w:pPr>
      <w:ins w:id="2909" w:author="tank" w:date="2020-11-12T14:34:00Z">
        <w:r w:rsidRPr="00682321">
          <w:rPr>
            <w:rFonts w:ascii="Arial" w:hAnsi="Arial" w:cs="Arial"/>
            <w:color w:val="0D0D0D" w:themeColor="text1" w:themeTint="F2"/>
            <w:sz w:val="24"/>
            <w:szCs w:val="28"/>
            <w:lang w:val="en-US"/>
          </w:rPr>
          <w:t>6.1.21.</w:t>
        </w:r>
        <w:r w:rsidRPr="00682321">
          <w:rPr>
            <w:rFonts w:ascii="Arial" w:hAnsi="Arial" w:cs="Arial"/>
            <w:color w:val="0D0D0D" w:themeColor="text1" w:themeTint="F2"/>
            <w:sz w:val="24"/>
            <w:szCs w:val="28"/>
            <w:lang w:val="en-US" w:eastAsia="zh-CN"/>
          </w:rPr>
          <w:t>5</w:t>
        </w:r>
        <w:r w:rsidRPr="00682321">
          <w:rPr>
            <w:rFonts w:ascii="Arial" w:hAnsi="Arial" w:cs="Arial"/>
            <w:color w:val="0D0D0D" w:themeColor="text1" w:themeTint="F2"/>
            <w:sz w:val="24"/>
            <w:szCs w:val="28"/>
            <w:lang w:val="en-US" w:eastAsia="sv-SE"/>
          </w:rPr>
          <w:tab/>
        </w:r>
        <w:r w:rsidRPr="00682321">
          <w:rPr>
            <w:rFonts w:ascii="Arial" w:hAnsi="Arial" w:cs="Arial"/>
            <w:color w:val="0D0D0D" w:themeColor="text1" w:themeTint="F2"/>
            <w:sz w:val="24"/>
            <w:szCs w:val="28"/>
            <w:lang w:val="en-US"/>
          </w:rPr>
          <w:t>∆T</w:t>
        </w:r>
        <w:r w:rsidRPr="00682321">
          <w:rPr>
            <w:rFonts w:ascii="Arial" w:hAnsi="Arial" w:cs="Arial"/>
            <w:color w:val="0D0D0D" w:themeColor="text1" w:themeTint="F2"/>
            <w:sz w:val="24"/>
            <w:szCs w:val="28"/>
            <w:vertAlign w:val="subscript"/>
            <w:lang w:val="en-US"/>
          </w:rPr>
          <w:t>IB</w:t>
        </w:r>
        <w:r w:rsidRPr="00682321">
          <w:rPr>
            <w:rFonts w:ascii="Arial" w:hAnsi="Arial" w:cs="Arial"/>
            <w:color w:val="0D0D0D" w:themeColor="text1" w:themeTint="F2"/>
            <w:sz w:val="24"/>
            <w:szCs w:val="28"/>
            <w:lang w:val="en-US"/>
          </w:rPr>
          <w:t xml:space="preserve"> and ∆R</w:t>
        </w:r>
        <w:r w:rsidRPr="00682321">
          <w:rPr>
            <w:rFonts w:ascii="Arial" w:hAnsi="Arial" w:cs="Arial"/>
            <w:color w:val="0D0D0D" w:themeColor="text1" w:themeTint="F2"/>
            <w:sz w:val="24"/>
            <w:szCs w:val="28"/>
            <w:vertAlign w:val="subscript"/>
            <w:lang w:val="en-US"/>
          </w:rPr>
          <w:t>IB</w:t>
        </w:r>
        <w:r w:rsidRPr="00682321">
          <w:rPr>
            <w:rFonts w:ascii="Arial" w:hAnsi="Arial" w:cs="Arial"/>
            <w:color w:val="0D0D0D" w:themeColor="text1" w:themeTint="F2"/>
            <w:sz w:val="24"/>
            <w:szCs w:val="28"/>
            <w:lang w:val="en-US"/>
          </w:rPr>
          <w:t xml:space="preserve"> values</w:t>
        </w:r>
      </w:ins>
    </w:p>
    <w:p w:rsidR="00E8050C" w:rsidRPr="00682321" w:rsidRDefault="00E8050C" w:rsidP="00E8050C">
      <w:pPr>
        <w:keepNext/>
        <w:rPr>
          <w:ins w:id="2910" w:author="tank" w:date="2020-11-12T14:34:00Z"/>
          <w:color w:val="0D0D0D" w:themeColor="text1" w:themeTint="F2"/>
        </w:rPr>
      </w:pPr>
      <w:ins w:id="2911" w:author="tank" w:date="2020-11-12T14:34:00Z">
        <w:r w:rsidRPr="00682321">
          <w:rPr>
            <w:color w:val="0D0D0D" w:themeColor="text1" w:themeTint="F2"/>
          </w:rPr>
          <w:t xml:space="preserve">For </w:t>
        </w:r>
        <w:r w:rsidRPr="00682321">
          <w:rPr>
            <w:rFonts w:eastAsia="MS Mincho" w:hint="eastAsia"/>
            <w:color w:val="0D0D0D" w:themeColor="text1" w:themeTint="F2"/>
            <w:lang w:eastAsia="ja-JP"/>
          </w:rPr>
          <w:t>DC_</w:t>
        </w:r>
        <w:r w:rsidRPr="00682321">
          <w:rPr>
            <w:rFonts w:eastAsia="MS Mincho"/>
            <w:color w:val="0D0D0D" w:themeColor="text1" w:themeTint="F2"/>
            <w:lang w:eastAsia="ja-JP"/>
          </w:rPr>
          <w:t>18</w:t>
        </w:r>
        <w:r w:rsidRPr="00682321">
          <w:rPr>
            <w:rFonts w:eastAsia="MS Mincho" w:hint="eastAsia"/>
            <w:color w:val="0D0D0D" w:themeColor="text1" w:themeTint="F2"/>
            <w:lang w:eastAsia="ja-JP"/>
          </w:rPr>
          <w:t>_n</w:t>
        </w:r>
        <w:r w:rsidRPr="00682321">
          <w:rPr>
            <w:rFonts w:eastAsia="MS Mincho"/>
            <w:color w:val="0D0D0D" w:themeColor="text1" w:themeTint="F2"/>
            <w:lang w:eastAsia="ja-JP"/>
          </w:rPr>
          <w:t>41</w:t>
        </w:r>
        <w:r w:rsidRPr="00682321">
          <w:rPr>
            <w:color w:val="0D0D0D" w:themeColor="text1" w:themeTint="F2"/>
          </w:rPr>
          <w:t xml:space="preserve">, </w:t>
        </w:r>
        <w:r w:rsidRPr="00682321">
          <w:rPr>
            <w:color w:val="0D0D0D" w:themeColor="text1" w:themeTint="F2"/>
          </w:rPr>
          <w:sym w:font="Symbol" w:char="F044"/>
        </w:r>
        <w:r w:rsidRPr="00682321">
          <w:rPr>
            <w:color w:val="0D0D0D" w:themeColor="text1" w:themeTint="F2"/>
          </w:rPr>
          <w:t>T</w:t>
        </w:r>
        <w:r w:rsidRPr="00682321">
          <w:rPr>
            <w:color w:val="0D0D0D" w:themeColor="text1" w:themeTint="F2"/>
            <w:vertAlign w:val="subscript"/>
          </w:rPr>
          <w:t>IB,c</w:t>
        </w:r>
        <w:r w:rsidRPr="00682321">
          <w:rPr>
            <w:color w:val="0D0D0D" w:themeColor="text1" w:themeTint="F2"/>
          </w:rPr>
          <w:t xml:space="preserve"> and </w:t>
        </w:r>
        <w:r w:rsidRPr="00682321">
          <w:rPr>
            <w:color w:val="0D0D0D" w:themeColor="text1" w:themeTint="F2"/>
          </w:rPr>
          <w:sym w:font="Symbol" w:char="F044"/>
        </w:r>
        <w:r w:rsidRPr="00682321">
          <w:rPr>
            <w:color w:val="0D0D0D" w:themeColor="text1" w:themeTint="F2"/>
          </w:rPr>
          <w:t>R</w:t>
        </w:r>
        <w:r w:rsidRPr="00682321">
          <w:rPr>
            <w:color w:val="0D0D0D" w:themeColor="text1" w:themeTint="F2"/>
            <w:vertAlign w:val="subscript"/>
          </w:rPr>
          <w:t>IB,c</w:t>
        </w:r>
        <w:r w:rsidRPr="00682321">
          <w:rPr>
            <w:color w:val="0D0D0D" w:themeColor="text1" w:themeTint="F2"/>
          </w:rPr>
          <w:t xml:space="preserve"> values are given in the tables</w:t>
        </w:r>
        <w:r w:rsidRPr="00682321">
          <w:rPr>
            <w:rFonts w:hint="eastAsia"/>
            <w:color w:val="0D0D0D" w:themeColor="text1" w:themeTint="F2"/>
          </w:rPr>
          <w:t xml:space="preserve"> below</w:t>
        </w:r>
        <w:r w:rsidRPr="00682321">
          <w:rPr>
            <w:color w:val="0D0D0D" w:themeColor="text1" w:themeTint="F2"/>
          </w:rPr>
          <w:t>.</w:t>
        </w:r>
      </w:ins>
    </w:p>
    <w:p w:rsidR="00E8050C" w:rsidRPr="00682321" w:rsidRDefault="00E8050C" w:rsidP="00E8050C">
      <w:pPr>
        <w:keepNext/>
        <w:keepLines/>
        <w:snapToGrid w:val="0"/>
        <w:spacing w:after="0"/>
        <w:jc w:val="center"/>
        <w:rPr>
          <w:ins w:id="2912" w:author="tank" w:date="2020-11-12T14:34:00Z"/>
          <w:rFonts w:ascii="Arial" w:hAnsi="Arial" w:cs="Arial"/>
          <w:b/>
          <w:color w:val="0D0D0D" w:themeColor="text1" w:themeTint="F2"/>
          <w:lang w:eastAsia="zh-CN"/>
        </w:rPr>
      </w:pPr>
      <w:ins w:id="2913" w:author="tank" w:date="2020-11-12T14:34:00Z">
        <w:r w:rsidRPr="00682321">
          <w:rPr>
            <w:rFonts w:ascii="Arial" w:hAnsi="Arial" w:cs="Arial"/>
            <w:b/>
            <w:color w:val="0D0D0D" w:themeColor="text1" w:themeTint="F2"/>
            <w:lang w:eastAsia="zh-CN"/>
          </w:rPr>
          <w:t>Table 6.1.21.5-1: ΔT</w:t>
        </w:r>
        <w:r w:rsidRPr="00682321">
          <w:rPr>
            <w:rFonts w:ascii="Arial" w:hAnsi="Arial" w:cs="Arial"/>
            <w:b/>
            <w:color w:val="0D0D0D" w:themeColor="text1" w:themeTint="F2"/>
            <w:vertAlign w:val="subscript"/>
            <w:lang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8050C" w:rsidRPr="00682321" w:rsidTr="00E8050C">
        <w:trPr>
          <w:tblHeader/>
          <w:jc w:val="center"/>
          <w:ins w:id="2914" w:author="tank" w:date="2020-11-12T14:34:00Z"/>
        </w:trPr>
        <w:tc>
          <w:tcPr>
            <w:tcW w:w="1535" w:type="dxa"/>
            <w:vAlign w:val="center"/>
          </w:tcPr>
          <w:p w:rsidR="00E8050C" w:rsidRPr="00682321" w:rsidRDefault="00E8050C" w:rsidP="00E8050C">
            <w:pPr>
              <w:keepNext/>
              <w:keepLines/>
              <w:snapToGrid w:val="0"/>
              <w:spacing w:after="0"/>
              <w:jc w:val="center"/>
              <w:rPr>
                <w:ins w:id="2915" w:author="tank" w:date="2020-11-12T14:34:00Z"/>
                <w:rFonts w:ascii="Arial" w:hAnsi="Arial" w:cs="Arial"/>
                <w:color w:val="0D0D0D" w:themeColor="text1" w:themeTint="F2"/>
                <w:sz w:val="18"/>
                <w:lang w:val="x-none"/>
              </w:rPr>
            </w:pPr>
            <w:ins w:id="2916" w:author="tank" w:date="2020-11-12T14:34:00Z">
              <w:r w:rsidRPr="00682321">
                <w:rPr>
                  <w:rFonts w:ascii="Arial" w:hAnsi="Arial" w:cs="Arial"/>
                  <w:color w:val="0D0D0D" w:themeColor="text1" w:themeTint="F2"/>
                  <w:sz w:val="18"/>
                  <w:lang w:val="x-none"/>
                </w:rPr>
                <w:t>Inter-band DC Configuration</w:t>
              </w:r>
            </w:ins>
          </w:p>
        </w:tc>
        <w:tc>
          <w:tcPr>
            <w:tcW w:w="2049" w:type="dxa"/>
            <w:vAlign w:val="center"/>
          </w:tcPr>
          <w:p w:rsidR="00E8050C" w:rsidRPr="00682321" w:rsidRDefault="00E8050C" w:rsidP="00E8050C">
            <w:pPr>
              <w:keepNext/>
              <w:keepLines/>
              <w:snapToGrid w:val="0"/>
              <w:spacing w:after="0"/>
              <w:jc w:val="center"/>
              <w:rPr>
                <w:ins w:id="2917" w:author="tank" w:date="2020-11-12T14:34:00Z"/>
                <w:rFonts w:ascii="Arial" w:hAnsi="Arial" w:cs="Arial"/>
                <w:color w:val="0D0D0D" w:themeColor="text1" w:themeTint="F2"/>
                <w:sz w:val="18"/>
                <w:lang w:val="x-none"/>
              </w:rPr>
            </w:pPr>
            <w:ins w:id="2918" w:author="tank" w:date="2020-11-12T14:34:00Z">
              <w:r w:rsidRPr="00682321">
                <w:rPr>
                  <w:rFonts w:ascii="Arial" w:hAnsi="Arial" w:cs="Arial"/>
                  <w:color w:val="0D0D0D" w:themeColor="text1" w:themeTint="F2"/>
                  <w:sz w:val="18"/>
                  <w:lang w:val="x-none"/>
                </w:rPr>
                <w:t>E-UTRA and NR Band</w:t>
              </w:r>
            </w:ins>
          </w:p>
        </w:tc>
        <w:tc>
          <w:tcPr>
            <w:tcW w:w="2340" w:type="dxa"/>
            <w:vAlign w:val="center"/>
          </w:tcPr>
          <w:p w:rsidR="00E8050C" w:rsidRPr="00682321" w:rsidRDefault="00E8050C" w:rsidP="00E8050C">
            <w:pPr>
              <w:keepNext/>
              <w:keepLines/>
              <w:snapToGrid w:val="0"/>
              <w:spacing w:after="0"/>
              <w:jc w:val="center"/>
              <w:rPr>
                <w:ins w:id="2919" w:author="tank" w:date="2020-11-12T14:34:00Z"/>
                <w:rFonts w:ascii="Arial" w:hAnsi="Arial" w:cs="Arial"/>
                <w:color w:val="0D0D0D" w:themeColor="text1" w:themeTint="F2"/>
                <w:sz w:val="18"/>
                <w:lang w:val="x-none"/>
              </w:rPr>
            </w:pPr>
            <w:ins w:id="2920" w:author="tank" w:date="2020-11-12T14:34:00Z">
              <w:r w:rsidRPr="00682321">
                <w:rPr>
                  <w:rFonts w:ascii="Arial" w:hAnsi="Arial" w:cs="Arial"/>
                  <w:color w:val="0D0D0D" w:themeColor="text1" w:themeTint="F2"/>
                  <w:sz w:val="18"/>
                  <w:lang w:val="x-none"/>
                </w:rPr>
                <w:t>ΔT</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ins>
          </w:p>
        </w:tc>
      </w:tr>
      <w:tr w:rsidR="00E8050C" w:rsidRPr="00682321" w:rsidTr="00E8050C">
        <w:trPr>
          <w:jc w:val="center"/>
          <w:ins w:id="2921" w:author="tank" w:date="2020-11-12T14:34:00Z"/>
        </w:trPr>
        <w:tc>
          <w:tcPr>
            <w:tcW w:w="1535" w:type="dxa"/>
            <w:vMerge w:val="restart"/>
            <w:vAlign w:val="center"/>
          </w:tcPr>
          <w:p w:rsidR="00E8050C" w:rsidRPr="00682321" w:rsidRDefault="00E8050C" w:rsidP="00E8050C">
            <w:pPr>
              <w:keepNext/>
              <w:keepLines/>
              <w:snapToGrid w:val="0"/>
              <w:spacing w:after="0"/>
              <w:jc w:val="center"/>
              <w:rPr>
                <w:ins w:id="2922" w:author="tank" w:date="2020-11-12T14:34:00Z"/>
                <w:rFonts w:ascii="Arial" w:hAnsi="Arial" w:cs="Arial"/>
                <w:color w:val="0D0D0D" w:themeColor="text1" w:themeTint="F2"/>
                <w:sz w:val="18"/>
                <w:lang w:val="x-none"/>
              </w:rPr>
            </w:pPr>
            <w:ins w:id="2923" w:author="tank" w:date="2020-11-12T14:34:00Z">
              <w:r w:rsidRPr="00682321">
                <w:rPr>
                  <w:rFonts w:ascii="Arial" w:hAnsi="Arial" w:cs="Arial"/>
                  <w:color w:val="0D0D0D" w:themeColor="text1" w:themeTint="F2"/>
                  <w:sz w:val="18"/>
                  <w:lang w:val="x-none"/>
                </w:rPr>
                <w:t>DC_18_n41</w:t>
              </w:r>
            </w:ins>
          </w:p>
        </w:tc>
        <w:tc>
          <w:tcPr>
            <w:tcW w:w="2049" w:type="dxa"/>
            <w:vAlign w:val="center"/>
          </w:tcPr>
          <w:p w:rsidR="00E8050C" w:rsidRPr="00682321" w:rsidRDefault="00E8050C" w:rsidP="00E8050C">
            <w:pPr>
              <w:keepNext/>
              <w:snapToGrid w:val="0"/>
              <w:spacing w:after="0"/>
              <w:jc w:val="center"/>
              <w:rPr>
                <w:ins w:id="2924" w:author="tank" w:date="2020-11-12T14:34:00Z"/>
                <w:rFonts w:ascii="Arial" w:eastAsia="游明朝" w:hAnsi="Arial" w:cs="Arial"/>
                <w:color w:val="0D0D0D" w:themeColor="text1" w:themeTint="F2"/>
                <w:sz w:val="18"/>
                <w:szCs w:val="18"/>
                <w:lang w:eastAsia="ja-JP"/>
              </w:rPr>
            </w:pPr>
            <w:ins w:id="2925" w:author="tank" w:date="2020-11-12T14:34:00Z">
              <w:r w:rsidRPr="00682321">
                <w:rPr>
                  <w:rFonts w:ascii="Arial" w:eastAsia="游明朝" w:hAnsi="Arial" w:cs="Arial"/>
                  <w:color w:val="0D0D0D" w:themeColor="text1" w:themeTint="F2"/>
                  <w:sz w:val="18"/>
                  <w:szCs w:val="18"/>
                  <w:lang w:eastAsia="ja-JP"/>
                </w:rPr>
                <w:t>18</w:t>
              </w:r>
            </w:ins>
          </w:p>
        </w:tc>
        <w:tc>
          <w:tcPr>
            <w:tcW w:w="2340" w:type="dxa"/>
            <w:vAlign w:val="center"/>
          </w:tcPr>
          <w:p w:rsidR="00E8050C" w:rsidRPr="00682321" w:rsidRDefault="00E8050C" w:rsidP="00E8050C">
            <w:pPr>
              <w:keepNext/>
              <w:keepLines/>
              <w:snapToGrid w:val="0"/>
              <w:spacing w:after="0"/>
              <w:jc w:val="center"/>
              <w:rPr>
                <w:ins w:id="2926" w:author="tank" w:date="2020-11-12T14:34:00Z"/>
                <w:rFonts w:ascii="Arial" w:eastAsia="MS Mincho" w:hAnsi="Arial" w:cs="Arial"/>
                <w:bCs/>
                <w:color w:val="0D0D0D" w:themeColor="text1" w:themeTint="F2"/>
                <w:sz w:val="18"/>
                <w:szCs w:val="18"/>
              </w:rPr>
            </w:pPr>
            <w:ins w:id="2927" w:author="tank" w:date="2020-11-12T14:34:00Z">
              <w:r w:rsidRPr="00682321">
                <w:rPr>
                  <w:rFonts w:ascii="Arial" w:hAnsi="Arial" w:cs="Arial"/>
                  <w:color w:val="0D0D0D" w:themeColor="text1" w:themeTint="F2"/>
                  <w:sz w:val="18"/>
                  <w:szCs w:val="18"/>
                  <w:lang w:eastAsia="zh-CN"/>
                </w:rPr>
                <w:t>0.3</w:t>
              </w:r>
            </w:ins>
          </w:p>
        </w:tc>
      </w:tr>
      <w:tr w:rsidR="00E8050C" w:rsidRPr="00682321" w:rsidTr="00E8050C">
        <w:trPr>
          <w:trHeight w:val="85"/>
          <w:jc w:val="center"/>
          <w:ins w:id="2928" w:author="tank" w:date="2020-11-12T14:34:00Z"/>
        </w:trPr>
        <w:tc>
          <w:tcPr>
            <w:tcW w:w="1535" w:type="dxa"/>
            <w:vMerge/>
            <w:vAlign w:val="center"/>
          </w:tcPr>
          <w:p w:rsidR="00E8050C" w:rsidRPr="00682321" w:rsidRDefault="00E8050C" w:rsidP="00E8050C">
            <w:pPr>
              <w:keepNext/>
              <w:keepLines/>
              <w:snapToGrid w:val="0"/>
              <w:spacing w:after="0"/>
              <w:jc w:val="center"/>
              <w:rPr>
                <w:ins w:id="2929" w:author="tank" w:date="2020-11-12T14:34:00Z"/>
                <w:rFonts w:ascii="Arial" w:hAnsi="Arial" w:cs="Arial"/>
                <w:color w:val="0D0D0D" w:themeColor="text1" w:themeTint="F2"/>
                <w:sz w:val="18"/>
                <w:lang w:val="x-none"/>
              </w:rPr>
            </w:pPr>
          </w:p>
        </w:tc>
        <w:tc>
          <w:tcPr>
            <w:tcW w:w="2049" w:type="dxa"/>
            <w:vAlign w:val="center"/>
          </w:tcPr>
          <w:p w:rsidR="00E8050C" w:rsidRPr="00682321" w:rsidRDefault="00E8050C" w:rsidP="00E8050C">
            <w:pPr>
              <w:pStyle w:val="TAC"/>
              <w:snapToGrid w:val="0"/>
              <w:rPr>
                <w:ins w:id="2930" w:author="tank" w:date="2020-11-12T14:34:00Z"/>
                <w:rFonts w:eastAsia="SimSun" w:cs="Arial"/>
                <w:color w:val="0D0D0D" w:themeColor="text1" w:themeTint="F2"/>
                <w:szCs w:val="18"/>
                <w:lang w:val="x-none" w:eastAsia="zh-CN"/>
              </w:rPr>
            </w:pPr>
            <w:ins w:id="2931" w:author="tank" w:date="2020-11-12T14:34:00Z">
              <w:r w:rsidRPr="00682321">
                <w:rPr>
                  <w:rFonts w:cs="Arial"/>
                  <w:color w:val="0D0D0D" w:themeColor="text1" w:themeTint="F2"/>
                  <w:szCs w:val="18"/>
                  <w:lang w:val="x-none"/>
                </w:rPr>
                <w:t>n41</w:t>
              </w:r>
            </w:ins>
          </w:p>
        </w:tc>
        <w:tc>
          <w:tcPr>
            <w:tcW w:w="2340" w:type="dxa"/>
            <w:vAlign w:val="center"/>
          </w:tcPr>
          <w:p w:rsidR="00E8050C" w:rsidRPr="00682321" w:rsidRDefault="00E8050C" w:rsidP="00E8050C">
            <w:pPr>
              <w:keepNext/>
              <w:keepLines/>
              <w:snapToGrid w:val="0"/>
              <w:spacing w:after="0"/>
              <w:jc w:val="center"/>
              <w:rPr>
                <w:ins w:id="2932" w:author="tank" w:date="2020-11-12T14:34:00Z"/>
                <w:rFonts w:ascii="Arial" w:eastAsia="DengXian" w:hAnsi="Arial" w:cs="Arial"/>
                <w:bCs/>
                <w:color w:val="0D0D0D" w:themeColor="text1" w:themeTint="F2"/>
                <w:sz w:val="18"/>
                <w:szCs w:val="18"/>
                <w:vertAlign w:val="superscript"/>
                <w:lang w:eastAsia="zh-CN"/>
              </w:rPr>
            </w:pPr>
            <w:ins w:id="2933" w:author="tank" w:date="2020-11-12T14:34:00Z">
              <w:r w:rsidRPr="00682321">
                <w:rPr>
                  <w:rFonts w:ascii="Arial" w:eastAsia="MS Mincho" w:hAnsi="Arial" w:cs="Arial"/>
                  <w:bCs/>
                  <w:color w:val="0D0D0D" w:themeColor="text1" w:themeTint="F2"/>
                  <w:sz w:val="18"/>
                  <w:szCs w:val="18"/>
                </w:rPr>
                <w:t>0.3</w:t>
              </w:r>
              <w:r w:rsidRPr="00682321">
                <w:rPr>
                  <w:rFonts w:ascii="Arial" w:eastAsia="DengXian" w:hAnsi="Arial" w:cs="Arial"/>
                  <w:bCs/>
                  <w:color w:val="0D0D0D" w:themeColor="text1" w:themeTint="F2"/>
                  <w:sz w:val="18"/>
                  <w:szCs w:val="18"/>
                  <w:vertAlign w:val="superscript"/>
                  <w:lang w:eastAsia="zh-CN"/>
                </w:rPr>
                <w:t>1</w:t>
              </w:r>
            </w:ins>
          </w:p>
        </w:tc>
      </w:tr>
      <w:tr w:rsidR="00E8050C" w:rsidRPr="00682321" w:rsidTr="00E8050C">
        <w:trPr>
          <w:trHeight w:val="85"/>
          <w:jc w:val="center"/>
          <w:ins w:id="2934" w:author="tank" w:date="2020-11-12T14:34:00Z"/>
        </w:trPr>
        <w:tc>
          <w:tcPr>
            <w:tcW w:w="5924" w:type="dxa"/>
            <w:gridSpan w:val="3"/>
            <w:vAlign w:val="center"/>
          </w:tcPr>
          <w:p w:rsidR="00E8050C" w:rsidRPr="00682321" w:rsidRDefault="00E8050C" w:rsidP="00E8050C">
            <w:pPr>
              <w:pStyle w:val="TAN"/>
              <w:snapToGrid w:val="0"/>
              <w:rPr>
                <w:ins w:id="2935" w:author="tank" w:date="2020-11-12T14:34:00Z"/>
                <w:rFonts w:cs="Arial"/>
                <w:color w:val="0D0D0D" w:themeColor="text1" w:themeTint="F2"/>
                <w:szCs w:val="18"/>
              </w:rPr>
            </w:pPr>
            <w:ins w:id="2936" w:author="tank" w:date="2020-11-12T14:34:00Z">
              <w:r w:rsidRPr="00682321">
                <w:rPr>
                  <w:rFonts w:cs="Arial"/>
                  <w:color w:val="0D0D0D" w:themeColor="text1" w:themeTint="F2"/>
                </w:rPr>
                <w:t>NOTE 1:   Applicable for the frequency range of 25</w:t>
              </w:r>
              <w:r w:rsidRPr="00682321">
                <w:rPr>
                  <w:rFonts w:cs="Arial"/>
                  <w:color w:val="0D0D0D" w:themeColor="text1" w:themeTint="F2"/>
                  <w:lang w:val="en-US"/>
                </w:rPr>
                <w:t>1</w:t>
              </w:r>
              <w:r w:rsidRPr="00682321">
                <w:rPr>
                  <w:rFonts w:cs="Arial"/>
                  <w:color w:val="0D0D0D" w:themeColor="text1" w:themeTint="F2"/>
                </w:rPr>
                <w:t>5-2690</w:t>
              </w:r>
              <w:r w:rsidRPr="00682321">
                <w:rPr>
                  <w:rFonts w:cs="Arial"/>
                  <w:color w:val="0D0D0D" w:themeColor="text1" w:themeTint="F2"/>
                  <w:lang w:val="en-US"/>
                </w:rPr>
                <w:t xml:space="preserve"> </w:t>
              </w:r>
              <w:r w:rsidRPr="00682321">
                <w:rPr>
                  <w:rFonts w:cs="Arial"/>
                  <w:color w:val="0D0D0D" w:themeColor="text1" w:themeTint="F2"/>
                </w:rPr>
                <w:t>MHz.</w:t>
              </w:r>
            </w:ins>
          </w:p>
        </w:tc>
      </w:tr>
    </w:tbl>
    <w:p w:rsidR="00E8050C" w:rsidRPr="00682321" w:rsidRDefault="00E8050C" w:rsidP="00E8050C">
      <w:pPr>
        <w:keepNext/>
        <w:keepLines/>
        <w:snapToGrid w:val="0"/>
        <w:spacing w:after="0"/>
        <w:jc w:val="center"/>
        <w:rPr>
          <w:ins w:id="2937" w:author="tank" w:date="2020-11-12T14:34:00Z"/>
          <w:rFonts w:ascii="Arial" w:hAnsi="Arial" w:cs="Arial"/>
          <w:b/>
          <w:color w:val="0D0D0D" w:themeColor="text1" w:themeTint="F2"/>
          <w:lang w:eastAsia="zh-CN"/>
        </w:rPr>
      </w:pPr>
      <w:ins w:id="2938" w:author="tank" w:date="2020-11-12T14:34:00Z">
        <w:r w:rsidRPr="00682321">
          <w:rPr>
            <w:rFonts w:ascii="Arial" w:hAnsi="Arial" w:cs="Arial"/>
            <w:b/>
            <w:color w:val="0D0D0D" w:themeColor="text1" w:themeTint="F2"/>
            <w:lang w:eastAsia="zh-CN"/>
          </w:rPr>
          <w:t>Table 6.1.21.5-2: ΔR</w:t>
        </w:r>
        <w:r w:rsidRPr="00682321">
          <w:rPr>
            <w:rFonts w:ascii="Arial" w:hAnsi="Arial" w:cs="Arial"/>
            <w:b/>
            <w:color w:val="0D0D0D" w:themeColor="text1" w:themeTint="F2"/>
            <w:vertAlign w:val="subscript"/>
            <w:lang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8050C" w:rsidRPr="00682321" w:rsidTr="00E8050C">
        <w:trPr>
          <w:tblHeader/>
          <w:jc w:val="center"/>
          <w:ins w:id="2939" w:author="tank" w:date="2020-11-12T14:34:00Z"/>
        </w:trPr>
        <w:tc>
          <w:tcPr>
            <w:tcW w:w="1535" w:type="dxa"/>
            <w:vAlign w:val="center"/>
          </w:tcPr>
          <w:p w:rsidR="00E8050C" w:rsidRPr="00682321" w:rsidRDefault="00E8050C" w:rsidP="00E8050C">
            <w:pPr>
              <w:keepNext/>
              <w:keepLines/>
              <w:snapToGrid w:val="0"/>
              <w:spacing w:after="0"/>
              <w:jc w:val="center"/>
              <w:rPr>
                <w:ins w:id="2940" w:author="tank" w:date="2020-11-12T14:34:00Z"/>
                <w:rFonts w:ascii="Arial" w:hAnsi="Arial" w:cs="Arial"/>
                <w:color w:val="0D0D0D" w:themeColor="text1" w:themeTint="F2"/>
                <w:sz w:val="18"/>
                <w:lang w:val="x-none"/>
              </w:rPr>
            </w:pPr>
            <w:ins w:id="2941" w:author="tank" w:date="2020-11-12T14:34:00Z">
              <w:r w:rsidRPr="00682321">
                <w:rPr>
                  <w:rFonts w:ascii="Arial" w:hAnsi="Arial" w:cs="Arial"/>
                  <w:color w:val="0D0D0D" w:themeColor="text1" w:themeTint="F2"/>
                  <w:sz w:val="18"/>
                  <w:lang w:val="x-none" w:eastAsia="zh-CN"/>
                </w:rPr>
                <w:t>E-UTRA and NR DC</w:t>
              </w:r>
              <w:r w:rsidRPr="00682321">
                <w:rPr>
                  <w:rFonts w:ascii="Arial" w:hAnsi="Arial" w:cs="Arial"/>
                  <w:color w:val="0D0D0D" w:themeColor="text1" w:themeTint="F2"/>
                  <w:sz w:val="18"/>
                  <w:lang w:val="x-none"/>
                </w:rPr>
                <w:t xml:space="preserve"> Configuration</w:t>
              </w:r>
            </w:ins>
          </w:p>
        </w:tc>
        <w:tc>
          <w:tcPr>
            <w:tcW w:w="2049" w:type="dxa"/>
            <w:vAlign w:val="center"/>
          </w:tcPr>
          <w:p w:rsidR="00E8050C" w:rsidRPr="00682321" w:rsidRDefault="00E8050C" w:rsidP="00E8050C">
            <w:pPr>
              <w:keepNext/>
              <w:keepLines/>
              <w:snapToGrid w:val="0"/>
              <w:spacing w:after="0"/>
              <w:jc w:val="center"/>
              <w:rPr>
                <w:ins w:id="2942" w:author="tank" w:date="2020-11-12T14:34:00Z"/>
                <w:rFonts w:ascii="Arial" w:hAnsi="Arial" w:cs="Arial"/>
                <w:color w:val="0D0D0D" w:themeColor="text1" w:themeTint="F2"/>
                <w:sz w:val="18"/>
                <w:lang w:val="x-none"/>
              </w:rPr>
            </w:pPr>
            <w:ins w:id="2943" w:author="tank" w:date="2020-11-12T14:34:00Z">
              <w:r w:rsidRPr="00682321">
                <w:rPr>
                  <w:rFonts w:ascii="Arial" w:hAnsi="Arial" w:cs="Arial"/>
                  <w:color w:val="0D0D0D" w:themeColor="text1" w:themeTint="F2"/>
                  <w:sz w:val="18"/>
                  <w:lang w:val="x-none" w:eastAsia="zh-CN"/>
                </w:rPr>
                <w:t xml:space="preserve">E-UTRA and </w:t>
              </w:r>
              <w:r w:rsidRPr="00682321">
                <w:rPr>
                  <w:rFonts w:ascii="Arial" w:hAnsi="Arial" w:cs="Arial"/>
                  <w:color w:val="0D0D0D" w:themeColor="text1" w:themeTint="F2"/>
                  <w:sz w:val="18"/>
                  <w:lang w:val="x-none"/>
                </w:rPr>
                <w:t>NR Band</w:t>
              </w:r>
            </w:ins>
          </w:p>
        </w:tc>
        <w:tc>
          <w:tcPr>
            <w:tcW w:w="2340" w:type="dxa"/>
            <w:vAlign w:val="center"/>
          </w:tcPr>
          <w:p w:rsidR="00E8050C" w:rsidRPr="00682321" w:rsidRDefault="00E8050C" w:rsidP="00E8050C">
            <w:pPr>
              <w:keepNext/>
              <w:keepLines/>
              <w:snapToGrid w:val="0"/>
              <w:spacing w:after="0"/>
              <w:jc w:val="center"/>
              <w:rPr>
                <w:ins w:id="2944" w:author="tank" w:date="2020-11-12T14:34:00Z"/>
                <w:rFonts w:ascii="Arial" w:hAnsi="Arial" w:cs="Arial"/>
                <w:color w:val="0D0D0D" w:themeColor="text1" w:themeTint="F2"/>
                <w:sz w:val="18"/>
                <w:lang w:val="x-none"/>
              </w:rPr>
            </w:pPr>
            <w:ins w:id="2945" w:author="tank" w:date="2020-11-12T14:34:00Z">
              <w:r w:rsidRPr="00682321">
                <w:rPr>
                  <w:rFonts w:ascii="Arial" w:hAnsi="Arial" w:cs="Arial"/>
                  <w:color w:val="0D0D0D" w:themeColor="text1" w:themeTint="F2"/>
                  <w:sz w:val="18"/>
                  <w:lang w:val="x-none"/>
                </w:rPr>
                <w:t>ΔR</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ins>
          </w:p>
        </w:tc>
      </w:tr>
      <w:tr w:rsidR="00E8050C" w:rsidRPr="00682321" w:rsidTr="00E8050C">
        <w:trPr>
          <w:jc w:val="center"/>
          <w:ins w:id="2946" w:author="tank" w:date="2020-11-12T14:34:00Z"/>
        </w:trPr>
        <w:tc>
          <w:tcPr>
            <w:tcW w:w="1535" w:type="dxa"/>
            <w:vMerge w:val="restart"/>
            <w:vAlign w:val="center"/>
          </w:tcPr>
          <w:p w:rsidR="00E8050C" w:rsidRPr="00682321" w:rsidRDefault="00E8050C" w:rsidP="00E8050C">
            <w:pPr>
              <w:keepNext/>
              <w:keepLines/>
              <w:snapToGrid w:val="0"/>
              <w:spacing w:after="0"/>
              <w:jc w:val="center"/>
              <w:rPr>
                <w:ins w:id="2947" w:author="tank" w:date="2020-11-12T14:34:00Z"/>
                <w:rFonts w:ascii="Arial" w:hAnsi="Arial" w:cs="Arial"/>
                <w:color w:val="0D0D0D" w:themeColor="text1" w:themeTint="F2"/>
                <w:sz w:val="18"/>
                <w:lang w:val="x-none"/>
              </w:rPr>
            </w:pPr>
            <w:ins w:id="2948" w:author="tank" w:date="2020-11-12T14:34:00Z">
              <w:r w:rsidRPr="00682321">
                <w:rPr>
                  <w:rFonts w:ascii="Arial" w:hAnsi="Arial" w:cs="Arial"/>
                  <w:color w:val="0D0D0D" w:themeColor="text1" w:themeTint="F2"/>
                  <w:sz w:val="18"/>
                  <w:lang w:val="x-none" w:eastAsia="zh-CN"/>
                </w:rPr>
                <w:t>DC_18_n41</w:t>
              </w:r>
            </w:ins>
          </w:p>
        </w:tc>
        <w:tc>
          <w:tcPr>
            <w:tcW w:w="2049" w:type="dxa"/>
            <w:vAlign w:val="center"/>
          </w:tcPr>
          <w:p w:rsidR="00E8050C" w:rsidRPr="00682321" w:rsidRDefault="00E8050C" w:rsidP="00E8050C">
            <w:pPr>
              <w:keepNext/>
              <w:snapToGrid w:val="0"/>
              <w:spacing w:after="0"/>
              <w:jc w:val="center"/>
              <w:rPr>
                <w:ins w:id="2949" w:author="tank" w:date="2020-11-12T14:34:00Z"/>
                <w:rFonts w:ascii="Arial" w:eastAsia="游明朝" w:hAnsi="Arial" w:cs="Arial"/>
                <w:color w:val="0D0D0D" w:themeColor="text1" w:themeTint="F2"/>
                <w:sz w:val="18"/>
                <w:lang w:eastAsia="ja-JP"/>
              </w:rPr>
            </w:pPr>
            <w:ins w:id="2950" w:author="tank" w:date="2020-11-12T14:34:00Z">
              <w:r w:rsidRPr="00682321">
                <w:rPr>
                  <w:rFonts w:ascii="Arial" w:eastAsia="游明朝" w:hAnsi="Arial" w:cs="Arial"/>
                  <w:color w:val="0D0D0D" w:themeColor="text1" w:themeTint="F2"/>
                  <w:sz w:val="18"/>
                  <w:lang w:eastAsia="ja-JP"/>
                </w:rPr>
                <w:t>18</w:t>
              </w:r>
            </w:ins>
          </w:p>
        </w:tc>
        <w:tc>
          <w:tcPr>
            <w:tcW w:w="2340" w:type="dxa"/>
            <w:vAlign w:val="center"/>
          </w:tcPr>
          <w:p w:rsidR="00E8050C" w:rsidRPr="00682321" w:rsidRDefault="00E8050C" w:rsidP="00E8050C">
            <w:pPr>
              <w:keepNext/>
              <w:keepLines/>
              <w:snapToGrid w:val="0"/>
              <w:spacing w:after="0"/>
              <w:jc w:val="center"/>
              <w:rPr>
                <w:ins w:id="2951" w:author="tank" w:date="2020-11-12T14:34:00Z"/>
                <w:rFonts w:ascii="Arial" w:eastAsia="MS Mincho" w:hAnsi="Arial" w:cs="Arial"/>
                <w:bCs/>
                <w:color w:val="0D0D0D" w:themeColor="text1" w:themeTint="F2"/>
                <w:sz w:val="18"/>
                <w:szCs w:val="18"/>
              </w:rPr>
            </w:pPr>
            <w:ins w:id="2952" w:author="tank" w:date="2020-11-12T14:34:00Z">
              <w:r w:rsidRPr="00682321">
                <w:rPr>
                  <w:rFonts w:ascii="Arial" w:hAnsi="Arial" w:cs="Arial"/>
                  <w:color w:val="0D0D0D" w:themeColor="text1" w:themeTint="F2"/>
                  <w:lang w:eastAsia="zh-CN"/>
                </w:rPr>
                <w:t>0</w:t>
              </w:r>
            </w:ins>
          </w:p>
        </w:tc>
      </w:tr>
      <w:tr w:rsidR="00E8050C" w:rsidRPr="00682321" w:rsidTr="00E8050C">
        <w:trPr>
          <w:jc w:val="center"/>
          <w:ins w:id="2953" w:author="tank" w:date="2020-11-12T14:34:00Z"/>
        </w:trPr>
        <w:tc>
          <w:tcPr>
            <w:tcW w:w="1535" w:type="dxa"/>
            <w:vMerge/>
            <w:vAlign w:val="center"/>
          </w:tcPr>
          <w:p w:rsidR="00E8050C" w:rsidRPr="00682321" w:rsidRDefault="00E8050C" w:rsidP="00E8050C">
            <w:pPr>
              <w:keepNext/>
              <w:keepLines/>
              <w:snapToGrid w:val="0"/>
              <w:spacing w:after="0"/>
              <w:jc w:val="center"/>
              <w:rPr>
                <w:ins w:id="2954" w:author="tank" w:date="2020-11-12T14:34:00Z"/>
                <w:rFonts w:ascii="Arial" w:hAnsi="Arial" w:cs="Arial"/>
                <w:color w:val="0D0D0D" w:themeColor="text1" w:themeTint="F2"/>
                <w:sz w:val="18"/>
                <w:lang w:val="x-none"/>
              </w:rPr>
            </w:pPr>
          </w:p>
        </w:tc>
        <w:tc>
          <w:tcPr>
            <w:tcW w:w="2049" w:type="dxa"/>
            <w:vAlign w:val="center"/>
          </w:tcPr>
          <w:p w:rsidR="00E8050C" w:rsidRPr="00682321" w:rsidRDefault="00E8050C" w:rsidP="00E8050C">
            <w:pPr>
              <w:pStyle w:val="TAC"/>
              <w:snapToGrid w:val="0"/>
              <w:rPr>
                <w:ins w:id="2955" w:author="tank" w:date="2020-11-12T14:34:00Z"/>
                <w:rFonts w:eastAsia="SimSun" w:cs="Arial"/>
                <w:color w:val="0D0D0D" w:themeColor="text1" w:themeTint="F2"/>
                <w:lang w:val="x-none" w:eastAsia="zh-CN"/>
              </w:rPr>
            </w:pPr>
            <w:ins w:id="2956" w:author="tank" w:date="2020-11-12T14:34:00Z">
              <w:r w:rsidRPr="00682321">
                <w:rPr>
                  <w:rFonts w:eastAsia="SimSun" w:cs="Arial"/>
                  <w:color w:val="0D0D0D" w:themeColor="text1" w:themeTint="F2"/>
                  <w:lang w:val="x-none" w:eastAsia="zh-CN"/>
                </w:rPr>
                <w:t>n41</w:t>
              </w:r>
            </w:ins>
          </w:p>
        </w:tc>
        <w:tc>
          <w:tcPr>
            <w:tcW w:w="2340" w:type="dxa"/>
            <w:vAlign w:val="center"/>
          </w:tcPr>
          <w:p w:rsidR="00E8050C" w:rsidRPr="00682321" w:rsidRDefault="00E8050C" w:rsidP="00E8050C">
            <w:pPr>
              <w:keepNext/>
              <w:keepLines/>
              <w:snapToGrid w:val="0"/>
              <w:spacing w:after="0"/>
              <w:jc w:val="center"/>
              <w:rPr>
                <w:ins w:id="2957" w:author="tank" w:date="2020-11-12T14:34:00Z"/>
                <w:rFonts w:ascii="Arial" w:eastAsia="DengXian" w:hAnsi="Arial" w:cs="Arial"/>
                <w:bCs/>
                <w:color w:val="0D0D0D" w:themeColor="text1" w:themeTint="F2"/>
                <w:sz w:val="18"/>
                <w:szCs w:val="18"/>
                <w:vertAlign w:val="superscript"/>
                <w:lang w:eastAsia="zh-CN"/>
              </w:rPr>
            </w:pPr>
            <w:ins w:id="2958" w:author="tank" w:date="2020-11-12T14:34:00Z">
              <w:r w:rsidRPr="00682321">
                <w:rPr>
                  <w:rFonts w:ascii="Arial" w:eastAsia="MS Mincho" w:hAnsi="Arial" w:cs="Arial"/>
                  <w:bCs/>
                  <w:color w:val="0D0D0D" w:themeColor="text1" w:themeTint="F2"/>
                  <w:sz w:val="18"/>
                  <w:szCs w:val="18"/>
                </w:rPr>
                <w:t>0</w:t>
              </w:r>
              <w:r w:rsidRPr="00682321">
                <w:rPr>
                  <w:rFonts w:ascii="Arial" w:eastAsia="DengXian" w:hAnsi="Arial" w:cs="Arial"/>
                  <w:bCs/>
                  <w:color w:val="0D0D0D" w:themeColor="text1" w:themeTint="F2"/>
                  <w:sz w:val="18"/>
                  <w:szCs w:val="18"/>
                  <w:vertAlign w:val="superscript"/>
                  <w:lang w:eastAsia="zh-CN"/>
                </w:rPr>
                <w:t>1</w:t>
              </w:r>
            </w:ins>
          </w:p>
        </w:tc>
      </w:tr>
      <w:tr w:rsidR="00E8050C" w:rsidRPr="00682321" w:rsidTr="00E8050C">
        <w:trPr>
          <w:jc w:val="center"/>
          <w:ins w:id="2959" w:author="tank" w:date="2020-11-12T14:34:00Z"/>
        </w:trPr>
        <w:tc>
          <w:tcPr>
            <w:tcW w:w="5924" w:type="dxa"/>
            <w:gridSpan w:val="3"/>
            <w:vAlign w:val="center"/>
          </w:tcPr>
          <w:p w:rsidR="00E8050C" w:rsidRPr="00682321" w:rsidDel="007A0768" w:rsidRDefault="00E8050C" w:rsidP="00E8050C">
            <w:pPr>
              <w:keepNext/>
              <w:keepLines/>
              <w:snapToGrid w:val="0"/>
              <w:spacing w:after="0"/>
              <w:ind w:left="851" w:hanging="851"/>
              <w:rPr>
                <w:ins w:id="2960" w:author="tank" w:date="2020-11-12T14:34:00Z"/>
                <w:rFonts w:ascii="Arial" w:hAnsi="Arial" w:cs="Arial"/>
                <w:color w:val="0D0D0D" w:themeColor="text1" w:themeTint="F2"/>
                <w:sz w:val="18"/>
              </w:rPr>
            </w:pPr>
            <w:ins w:id="2961" w:author="tank" w:date="2020-11-12T14:34:00Z">
              <w:r w:rsidRPr="00682321">
                <w:rPr>
                  <w:rFonts w:ascii="Arial" w:hAnsi="Arial" w:cs="Arial"/>
                  <w:color w:val="0D0D0D" w:themeColor="text1" w:themeTint="F2"/>
                  <w:sz w:val="16"/>
                </w:rPr>
                <w:t xml:space="preserve"> </w:t>
              </w:r>
              <w:r w:rsidRPr="00682321">
                <w:rPr>
                  <w:rFonts w:ascii="Arial" w:hAnsi="Arial" w:cs="Arial"/>
                  <w:color w:val="0D0D0D" w:themeColor="text1" w:themeTint="F2"/>
                  <w:sz w:val="18"/>
                </w:rPr>
                <w:t>NOTE 1:   Applicable for the frequency range of 25</w:t>
              </w:r>
              <w:r w:rsidRPr="00682321">
                <w:rPr>
                  <w:rFonts w:ascii="Arial" w:hAnsi="Arial" w:cs="Arial"/>
                  <w:color w:val="0D0D0D" w:themeColor="text1" w:themeTint="F2"/>
                  <w:sz w:val="18"/>
                  <w:lang w:val="en-US"/>
                </w:rPr>
                <w:t>1</w:t>
              </w:r>
              <w:r w:rsidRPr="00682321">
                <w:rPr>
                  <w:rFonts w:ascii="Arial" w:hAnsi="Arial" w:cs="Arial"/>
                  <w:color w:val="0D0D0D" w:themeColor="text1" w:themeTint="F2"/>
                  <w:sz w:val="18"/>
                </w:rPr>
                <w:t>5-2690</w:t>
              </w:r>
              <w:r w:rsidRPr="00682321">
                <w:rPr>
                  <w:rFonts w:ascii="Arial" w:hAnsi="Arial" w:cs="Arial"/>
                  <w:color w:val="0D0D0D" w:themeColor="text1" w:themeTint="F2"/>
                  <w:sz w:val="18"/>
                  <w:lang w:val="en-US"/>
                </w:rPr>
                <w:t xml:space="preserve"> </w:t>
              </w:r>
              <w:r w:rsidRPr="00682321">
                <w:rPr>
                  <w:rFonts w:ascii="Arial" w:hAnsi="Arial" w:cs="Arial"/>
                  <w:color w:val="0D0D0D" w:themeColor="text1" w:themeTint="F2"/>
                  <w:sz w:val="18"/>
                </w:rPr>
                <w:t>MHz.</w:t>
              </w:r>
            </w:ins>
          </w:p>
        </w:tc>
      </w:tr>
    </w:tbl>
    <w:p w:rsidR="00E8050C" w:rsidRPr="00682321" w:rsidRDefault="00E8050C" w:rsidP="00E8050C">
      <w:pPr>
        <w:keepNext/>
        <w:rPr>
          <w:ins w:id="2962" w:author="tank" w:date="2020-11-12T14:34:00Z"/>
          <w:rFonts w:ascii="Arial" w:hAnsi="Arial" w:cs="Arial"/>
          <w:color w:val="0D0D0D" w:themeColor="text1" w:themeTint="F2"/>
          <w:sz w:val="28"/>
          <w:szCs w:val="28"/>
        </w:rPr>
      </w:pPr>
    </w:p>
    <w:p w:rsidR="00E8050C" w:rsidRPr="00682321" w:rsidRDefault="00E8050C" w:rsidP="00E8050C">
      <w:pPr>
        <w:keepNext/>
        <w:rPr>
          <w:ins w:id="2963" w:author="tank" w:date="2020-11-12T14:34:00Z"/>
          <w:color w:val="0D0D0D" w:themeColor="text1" w:themeTint="F2"/>
          <w:sz w:val="18"/>
          <w:lang w:eastAsia="zh-CN"/>
        </w:rPr>
      </w:pPr>
      <w:ins w:id="2964" w:author="tank" w:date="2020-11-12T14:34:00Z">
        <w:r w:rsidRPr="00682321">
          <w:rPr>
            <w:rFonts w:ascii="Arial" w:hAnsi="Arial" w:cs="Arial"/>
            <w:color w:val="0D0D0D" w:themeColor="text1" w:themeTint="F2"/>
            <w:sz w:val="24"/>
            <w:szCs w:val="28"/>
            <w:lang w:val="en-US"/>
          </w:rPr>
          <w:t>6.1.21.</w:t>
        </w:r>
        <w:r w:rsidRPr="00682321">
          <w:rPr>
            <w:rFonts w:ascii="Arial" w:hAnsi="Arial" w:cs="Arial"/>
            <w:color w:val="0D0D0D" w:themeColor="text1" w:themeTint="F2"/>
            <w:sz w:val="24"/>
            <w:szCs w:val="28"/>
            <w:lang w:val="en-US" w:eastAsia="zh-CN"/>
          </w:rPr>
          <w:t>6</w:t>
        </w:r>
        <w:r w:rsidRPr="00682321">
          <w:rPr>
            <w:rFonts w:ascii="Arial" w:hAnsi="Arial" w:cs="Arial"/>
            <w:color w:val="0D0D0D" w:themeColor="text1" w:themeTint="F2"/>
            <w:sz w:val="24"/>
            <w:szCs w:val="28"/>
            <w:lang w:val="en-US" w:eastAsia="sv-SE"/>
          </w:rPr>
          <w:tab/>
        </w:r>
        <w:r w:rsidRPr="00682321">
          <w:rPr>
            <w:rFonts w:ascii="Arial" w:hAnsi="Arial" w:cs="Arial"/>
            <w:color w:val="0D0D0D" w:themeColor="text1" w:themeTint="F2"/>
            <w:sz w:val="24"/>
            <w:szCs w:val="28"/>
            <w:lang w:val="en-US"/>
          </w:rPr>
          <w:t>self-interference analysis</w:t>
        </w:r>
        <w:r w:rsidRPr="00682321">
          <w:rPr>
            <w:color w:val="0D0D0D" w:themeColor="text1" w:themeTint="F2"/>
            <w:sz w:val="18"/>
            <w:lang w:eastAsia="zh-CN"/>
          </w:rPr>
          <w:t xml:space="preserve"> </w:t>
        </w:r>
      </w:ins>
    </w:p>
    <w:p w:rsidR="00E8050C" w:rsidRPr="00682321" w:rsidRDefault="00E8050C" w:rsidP="00E8050C">
      <w:pPr>
        <w:keepNext/>
        <w:keepLines/>
        <w:spacing w:before="60"/>
        <w:jc w:val="center"/>
        <w:rPr>
          <w:ins w:id="2965" w:author="tank" w:date="2020-11-12T14:34:00Z"/>
          <w:rFonts w:ascii="Arial" w:hAnsi="Arial" w:cs="Arial"/>
          <w:b/>
          <w:color w:val="0D0D0D" w:themeColor="text1" w:themeTint="F2"/>
          <w:lang w:eastAsia="zh-CN"/>
        </w:rPr>
      </w:pPr>
      <w:ins w:id="2966" w:author="tank" w:date="2020-11-12T14:34:00Z">
        <w:r w:rsidRPr="00682321">
          <w:rPr>
            <w:rFonts w:ascii="Arial" w:hAnsi="Arial" w:cs="Arial"/>
            <w:b/>
            <w:color w:val="0D0D0D" w:themeColor="text1" w:themeTint="F2"/>
            <w:lang w:eastAsia="zh-CN"/>
          </w:rPr>
          <w:t xml:space="preserve">Table 6.1.21.6-1: </w:t>
        </w:r>
        <w:r w:rsidRPr="00682321">
          <w:rPr>
            <w:rFonts w:ascii="Arial" w:hAnsi="Arial" w:cs="Arial"/>
            <w:b/>
            <w:color w:val="0D0D0D" w:themeColor="text1" w:themeTint="F2"/>
          </w:rPr>
          <w:t>Reference sensitivity exceptions (MSD) due to receiver harmonic mixing for EN-DC in NR FR1</w:t>
        </w:r>
      </w:ins>
    </w:p>
    <w:tbl>
      <w:tblPr>
        <w:tblW w:w="0" w:type="auto"/>
        <w:jc w:val="center"/>
        <w:tblCellMar>
          <w:left w:w="0" w:type="dxa"/>
          <w:right w:w="0" w:type="dxa"/>
        </w:tblCellMar>
        <w:tblLook w:val="04A0" w:firstRow="1" w:lastRow="0" w:firstColumn="1" w:lastColumn="0" w:noHBand="0" w:noVBand="1"/>
      </w:tblPr>
      <w:tblGrid>
        <w:gridCol w:w="828"/>
        <w:gridCol w:w="828"/>
        <w:gridCol w:w="685"/>
        <w:gridCol w:w="749"/>
        <w:gridCol w:w="749"/>
        <w:gridCol w:w="749"/>
        <w:gridCol w:w="749"/>
        <w:gridCol w:w="749"/>
        <w:gridCol w:w="749"/>
        <w:gridCol w:w="749"/>
        <w:gridCol w:w="749"/>
        <w:gridCol w:w="749"/>
        <w:gridCol w:w="775"/>
      </w:tblGrid>
      <w:tr w:rsidR="00E8050C" w:rsidRPr="00682321" w:rsidTr="00E8050C">
        <w:trPr>
          <w:trHeight w:val="115"/>
          <w:jc w:val="center"/>
          <w:ins w:id="2967" w:author="tank" w:date="2020-11-12T14:34:00Z"/>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ins w:id="2968" w:author="tank" w:date="2020-11-12T14:34:00Z"/>
                <w:color w:val="0D0D0D" w:themeColor="text1" w:themeTint="F2"/>
                <w:lang w:val="en-US"/>
              </w:rPr>
            </w:pPr>
            <w:ins w:id="2969" w:author="tank" w:date="2020-11-12T14:34:00Z">
              <w:r w:rsidRPr="00682321">
                <w:rPr>
                  <w:color w:val="0D0D0D" w:themeColor="text1" w:themeTint="F2"/>
                </w:rPr>
                <w:t xml:space="preserve">E-UTRA or NR Band / Channel bandwidth of the </w:t>
              </w:r>
              <w:r w:rsidRPr="00682321">
                <w:rPr>
                  <w:color w:val="0D0D0D" w:themeColor="text1" w:themeTint="F2"/>
                  <w:lang w:eastAsia="zh-CN"/>
                </w:rPr>
                <w:t>affected DL</w:t>
              </w:r>
              <w:r w:rsidRPr="00682321">
                <w:rPr>
                  <w:color w:val="0D0D0D" w:themeColor="text1" w:themeTint="F2"/>
                </w:rPr>
                <w:t xml:space="preserve"> band / MSD</w:t>
              </w:r>
            </w:ins>
          </w:p>
        </w:tc>
      </w:tr>
      <w:tr w:rsidR="00E8050C" w:rsidRPr="00682321" w:rsidTr="00E8050C">
        <w:trPr>
          <w:trHeight w:val="285"/>
          <w:jc w:val="center"/>
          <w:ins w:id="2970" w:author="tank" w:date="2020-11-12T14:34: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ins w:id="2971" w:author="tank" w:date="2020-11-12T14:34:00Z"/>
                <w:color w:val="0D0D0D" w:themeColor="text1" w:themeTint="F2"/>
              </w:rPr>
            </w:pPr>
            <w:ins w:id="2972" w:author="tank" w:date="2020-11-12T14:34:00Z">
              <w:r w:rsidRPr="00682321">
                <w:rPr>
                  <w:color w:val="0D0D0D" w:themeColor="text1" w:themeTint="F2"/>
                </w:rPr>
                <w:t>UL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ins w:id="2973" w:author="tank" w:date="2020-11-12T14:34:00Z"/>
                <w:color w:val="0D0D0D" w:themeColor="text1" w:themeTint="F2"/>
              </w:rPr>
            </w:pPr>
            <w:ins w:id="2974" w:author="tank" w:date="2020-11-12T14:34:00Z">
              <w:r w:rsidRPr="00682321">
                <w:rPr>
                  <w:color w:val="0D0D0D" w:themeColor="text1" w:themeTint="F2"/>
                </w:rPr>
                <w:t>DL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ins w:id="2975" w:author="tank" w:date="2020-11-12T14:34:00Z"/>
                <w:color w:val="0D0D0D" w:themeColor="text1" w:themeTint="F2"/>
              </w:rPr>
            </w:pPr>
            <w:ins w:id="2976" w:author="tank" w:date="2020-11-12T14:34:00Z">
              <w:r w:rsidRPr="00682321">
                <w:rPr>
                  <w:color w:val="0D0D0D" w:themeColor="text1" w:themeTint="F2"/>
                </w:rPr>
                <w:t>5</w:t>
              </w:r>
            </w:ins>
          </w:p>
          <w:p w:rsidR="00E8050C" w:rsidRPr="00682321" w:rsidRDefault="00E8050C" w:rsidP="00E8050C">
            <w:pPr>
              <w:pStyle w:val="TAH"/>
              <w:rPr>
                <w:ins w:id="2977" w:author="tank" w:date="2020-11-12T14:34:00Z"/>
                <w:color w:val="0D0D0D" w:themeColor="text1" w:themeTint="F2"/>
              </w:rPr>
            </w:pPr>
            <w:ins w:id="2978" w:author="tank" w:date="2020-11-12T14:34:00Z">
              <w:r w:rsidRPr="00682321">
                <w:rPr>
                  <w:color w:val="0D0D0D" w:themeColor="text1" w:themeTint="F2"/>
                </w:rPr>
                <w:t>MHz</w:t>
              </w:r>
            </w:ins>
          </w:p>
          <w:p w:rsidR="00E8050C" w:rsidRPr="00682321" w:rsidRDefault="00E8050C" w:rsidP="00E8050C">
            <w:pPr>
              <w:pStyle w:val="TAH"/>
              <w:rPr>
                <w:ins w:id="2979" w:author="tank" w:date="2020-11-12T14:34:00Z"/>
                <w:color w:val="0D0D0D" w:themeColor="text1" w:themeTint="F2"/>
              </w:rPr>
            </w:pPr>
            <w:ins w:id="2980" w:author="tank" w:date="2020-11-12T14:34:00Z">
              <w:r w:rsidRPr="00682321">
                <w:rPr>
                  <w:color w:val="0D0D0D" w:themeColor="text1" w:themeTint="F2"/>
                </w:rP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ins w:id="2981" w:author="tank" w:date="2020-11-12T14:34:00Z"/>
                <w:color w:val="0D0D0D" w:themeColor="text1" w:themeTint="F2"/>
              </w:rPr>
            </w:pPr>
            <w:ins w:id="2982" w:author="tank" w:date="2020-11-12T14:34:00Z">
              <w:r w:rsidRPr="00682321">
                <w:rPr>
                  <w:color w:val="0D0D0D" w:themeColor="text1" w:themeTint="F2"/>
                </w:rPr>
                <w:t>10 MHz</w:t>
              </w:r>
            </w:ins>
          </w:p>
          <w:p w:rsidR="00E8050C" w:rsidRPr="00682321" w:rsidRDefault="00E8050C" w:rsidP="00E8050C">
            <w:pPr>
              <w:pStyle w:val="TAH"/>
              <w:rPr>
                <w:ins w:id="2983" w:author="tank" w:date="2020-11-12T14:34:00Z"/>
                <w:color w:val="0D0D0D" w:themeColor="text1" w:themeTint="F2"/>
              </w:rPr>
            </w:pPr>
            <w:ins w:id="2984" w:author="tank" w:date="2020-11-12T14:34:00Z">
              <w:r w:rsidRPr="00682321">
                <w:rPr>
                  <w:color w:val="0D0D0D" w:themeColor="text1" w:themeTint="F2"/>
                </w:rP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ins w:id="2985" w:author="tank" w:date="2020-11-12T14:34:00Z"/>
                <w:color w:val="0D0D0D" w:themeColor="text1" w:themeTint="F2"/>
              </w:rPr>
            </w:pPr>
            <w:ins w:id="2986" w:author="tank" w:date="2020-11-12T14:34:00Z">
              <w:r w:rsidRPr="00682321">
                <w:rPr>
                  <w:color w:val="0D0D0D" w:themeColor="text1" w:themeTint="F2"/>
                </w:rPr>
                <w:t>15 MHz</w:t>
              </w:r>
            </w:ins>
          </w:p>
          <w:p w:rsidR="00E8050C" w:rsidRPr="00682321" w:rsidRDefault="00E8050C" w:rsidP="00E8050C">
            <w:pPr>
              <w:pStyle w:val="TAH"/>
              <w:rPr>
                <w:ins w:id="2987" w:author="tank" w:date="2020-11-12T14:34:00Z"/>
                <w:color w:val="0D0D0D" w:themeColor="text1" w:themeTint="F2"/>
              </w:rPr>
            </w:pPr>
            <w:ins w:id="2988" w:author="tank" w:date="2020-11-12T14:34:00Z">
              <w:r w:rsidRPr="00682321">
                <w:rPr>
                  <w:color w:val="0D0D0D" w:themeColor="text1" w:themeTint="F2"/>
                </w:rP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ins w:id="2989" w:author="tank" w:date="2020-11-12T14:34:00Z"/>
                <w:color w:val="0D0D0D" w:themeColor="text1" w:themeTint="F2"/>
              </w:rPr>
            </w:pPr>
            <w:ins w:id="2990" w:author="tank" w:date="2020-11-12T14:34:00Z">
              <w:r w:rsidRPr="00682321">
                <w:rPr>
                  <w:color w:val="0D0D0D" w:themeColor="text1" w:themeTint="F2"/>
                </w:rPr>
                <w:t>20 MHz</w:t>
              </w:r>
            </w:ins>
          </w:p>
          <w:p w:rsidR="00E8050C" w:rsidRPr="00682321" w:rsidRDefault="00E8050C" w:rsidP="00E8050C">
            <w:pPr>
              <w:pStyle w:val="TAH"/>
              <w:rPr>
                <w:ins w:id="2991" w:author="tank" w:date="2020-11-12T14:34:00Z"/>
                <w:color w:val="0D0D0D" w:themeColor="text1" w:themeTint="F2"/>
              </w:rPr>
            </w:pPr>
            <w:ins w:id="2992" w:author="tank" w:date="2020-11-12T14:34:00Z">
              <w:r w:rsidRPr="00682321">
                <w:rPr>
                  <w:color w:val="0D0D0D" w:themeColor="text1" w:themeTint="F2"/>
                </w:rP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ins w:id="2993" w:author="tank" w:date="2020-11-12T14:34:00Z"/>
                <w:color w:val="0D0D0D" w:themeColor="text1" w:themeTint="F2"/>
              </w:rPr>
            </w:pPr>
            <w:ins w:id="2994" w:author="tank" w:date="2020-11-12T14:34:00Z">
              <w:r w:rsidRPr="00682321">
                <w:rPr>
                  <w:color w:val="0D0D0D" w:themeColor="text1" w:themeTint="F2"/>
                </w:rPr>
                <w:t>25 MHz</w:t>
              </w:r>
            </w:ins>
          </w:p>
          <w:p w:rsidR="00E8050C" w:rsidRPr="00682321" w:rsidRDefault="00E8050C" w:rsidP="00E8050C">
            <w:pPr>
              <w:pStyle w:val="TAH"/>
              <w:rPr>
                <w:ins w:id="2995" w:author="tank" w:date="2020-11-12T14:34:00Z"/>
                <w:color w:val="0D0D0D" w:themeColor="text1" w:themeTint="F2"/>
              </w:rPr>
            </w:pPr>
            <w:ins w:id="2996" w:author="tank" w:date="2020-11-12T14:34:00Z">
              <w:r w:rsidRPr="00682321">
                <w:rPr>
                  <w:color w:val="0D0D0D" w:themeColor="text1" w:themeTint="F2"/>
                </w:rP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ins w:id="2997" w:author="tank" w:date="2020-11-12T14:34:00Z"/>
                <w:color w:val="0D0D0D" w:themeColor="text1" w:themeTint="F2"/>
              </w:rPr>
            </w:pPr>
            <w:ins w:id="2998" w:author="tank" w:date="2020-11-12T14:34:00Z">
              <w:r w:rsidRPr="00682321">
                <w:rPr>
                  <w:color w:val="0D0D0D" w:themeColor="text1" w:themeTint="F2"/>
                </w:rPr>
                <w:t>40 MHz</w:t>
              </w:r>
            </w:ins>
          </w:p>
          <w:p w:rsidR="00E8050C" w:rsidRPr="00682321" w:rsidRDefault="00E8050C" w:rsidP="00E8050C">
            <w:pPr>
              <w:pStyle w:val="TAH"/>
              <w:rPr>
                <w:ins w:id="2999" w:author="tank" w:date="2020-11-12T14:34:00Z"/>
                <w:color w:val="0D0D0D" w:themeColor="text1" w:themeTint="F2"/>
              </w:rPr>
            </w:pPr>
            <w:ins w:id="3000" w:author="tank" w:date="2020-11-12T14:34:00Z">
              <w:r w:rsidRPr="00682321">
                <w:rPr>
                  <w:color w:val="0D0D0D" w:themeColor="text1" w:themeTint="F2"/>
                </w:rP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ins w:id="3001" w:author="tank" w:date="2020-11-12T14:34:00Z"/>
                <w:color w:val="0D0D0D" w:themeColor="text1" w:themeTint="F2"/>
              </w:rPr>
            </w:pPr>
            <w:ins w:id="3002" w:author="tank" w:date="2020-11-12T14:34:00Z">
              <w:r w:rsidRPr="00682321">
                <w:rPr>
                  <w:color w:val="0D0D0D" w:themeColor="text1" w:themeTint="F2"/>
                </w:rPr>
                <w:t>50 MHz</w:t>
              </w:r>
            </w:ins>
          </w:p>
          <w:p w:rsidR="00E8050C" w:rsidRPr="00682321" w:rsidRDefault="00E8050C" w:rsidP="00E8050C">
            <w:pPr>
              <w:pStyle w:val="TAH"/>
              <w:rPr>
                <w:ins w:id="3003" w:author="tank" w:date="2020-11-12T14:34:00Z"/>
                <w:color w:val="0D0D0D" w:themeColor="text1" w:themeTint="F2"/>
              </w:rPr>
            </w:pPr>
            <w:ins w:id="3004" w:author="tank" w:date="2020-11-12T14:34:00Z">
              <w:r w:rsidRPr="00682321">
                <w:rPr>
                  <w:color w:val="0D0D0D" w:themeColor="text1" w:themeTint="F2"/>
                </w:rP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ins w:id="3005" w:author="tank" w:date="2020-11-12T14:34:00Z"/>
                <w:color w:val="0D0D0D" w:themeColor="text1" w:themeTint="F2"/>
              </w:rPr>
            </w:pPr>
            <w:ins w:id="3006" w:author="tank" w:date="2020-11-12T14:34:00Z">
              <w:r w:rsidRPr="00682321">
                <w:rPr>
                  <w:color w:val="0D0D0D" w:themeColor="text1" w:themeTint="F2"/>
                </w:rPr>
                <w:t>60 MHz</w:t>
              </w:r>
            </w:ins>
          </w:p>
          <w:p w:rsidR="00E8050C" w:rsidRPr="00682321" w:rsidRDefault="00E8050C" w:rsidP="00E8050C">
            <w:pPr>
              <w:pStyle w:val="TAH"/>
              <w:rPr>
                <w:ins w:id="3007" w:author="tank" w:date="2020-11-12T14:34:00Z"/>
                <w:color w:val="0D0D0D" w:themeColor="text1" w:themeTint="F2"/>
              </w:rPr>
            </w:pPr>
            <w:ins w:id="3008" w:author="tank" w:date="2020-11-12T14:34:00Z">
              <w:r w:rsidRPr="00682321">
                <w:rPr>
                  <w:color w:val="0D0D0D" w:themeColor="text1" w:themeTint="F2"/>
                </w:rP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ins w:id="3009" w:author="tank" w:date="2020-11-12T14:34:00Z"/>
                <w:color w:val="0D0D0D" w:themeColor="text1" w:themeTint="F2"/>
              </w:rPr>
            </w:pPr>
            <w:ins w:id="3010" w:author="tank" w:date="2020-11-12T14:34:00Z">
              <w:r w:rsidRPr="00682321">
                <w:rPr>
                  <w:color w:val="0D0D0D" w:themeColor="text1" w:themeTint="F2"/>
                </w:rPr>
                <w:t>80 MHz</w:t>
              </w:r>
            </w:ins>
          </w:p>
          <w:p w:rsidR="00E8050C" w:rsidRPr="00682321" w:rsidRDefault="00E8050C" w:rsidP="00E8050C">
            <w:pPr>
              <w:pStyle w:val="TAH"/>
              <w:rPr>
                <w:ins w:id="3011" w:author="tank" w:date="2020-11-12T14:34:00Z"/>
                <w:color w:val="0D0D0D" w:themeColor="text1" w:themeTint="F2"/>
              </w:rPr>
            </w:pPr>
            <w:ins w:id="3012" w:author="tank" w:date="2020-11-12T14:34:00Z">
              <w:r w:rsidRPr="00682321">
                <w:rPr>
                  <w:color w:val="0D0D0D" w:themeColor="text1" w:themeTint="F2"/>
                </w:rP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ins w:id="3013" w:author="tank" w:date="2020-11-12T14:34:00Z"/>
                <w:color w:val="0D0D0D" w:themeColor="text1" w:themeTint="F2"/>
              </w:rPr>
            </w:pPr>
            <w:ins w:id="3014" w:author="tank" w:date="2020-11-12T14:34:00Z">
              <w:r w:rsidRPr="00682321">
                <w:rPr>
                  <w:color w:val="0D0D0D" w:themeColor="text1" w:themeTint="F2"/>
                </w:rPr>
                <w:t>90 MHz</w:t>
              </w:r>
            </w:ins>
          </w:p>
          <w:p w:rsidR="00E8050C" w:rsidRPr="00682321" w:rsidRDefault="00E8050C" w:rsidP="00E8050C">
            <w:pPr>
              <w:pStyle w:val="TAH"/>
              <w:rPr>
                <w:ins w:id="3015" w:author="tank" w:date="2020-11-12T14:34:00Z"/>
                <w:color w:val="0D0D0D" w:themeColor="text1" w:themeTint="F2"/>
              </w:rPr>
            </w:pPr>
            <w:ins w:id="3016" w:author="tank" w:date="2020-11-12T14:34:00Z">
              <w:r w:rsidRPr="00682321">
                <w:rPr>
                  <w:color w:val="0D0D0D" w:themeColor="text1" w:themeTint="F2"/>
                </w:rP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ins w:id="3017" w:author="tank" w:date="2020-11-12T14:34:00Z"/>
                <w:color w:val="0D0D0D" w:themeColor="text1" w:themeTint="F2"/>
              </w:rPr>
            </w:pPr>
            <w:ins w:id="3018" w:author="tank" w:date="2020-11-12T14:34:00Z">
              <w:r w:rsidRPr="00682321">
                <w:rPr>
                  <w:color w:val="0D0D0D" w:themeColor="text1" w:themeTint="F2"/>
                </w:rPr>
                <w:t>100 MHz</w:t>
              </w:r>
            </w:ins>
          </w:p>
          <w:p w:rsidR="00E8050C" w:rsidRPr="00682321" w:rsidRDefault="00E8050C" w:rsidP="00E8050C">
            <w:pPr>
              <w:pStyle w:val="TAH"/>
              <w:rPr>
                <w:ins w:id="3019" w:author="tank" w:date="2020-11-12T14:34:00Z"/>
                <w:color w:val="0D0D0D" w:themeColor="text1" w:themeTint="F2"/>
              </w:rPr>
            </w:pPr>
            <w:ins w:id="3020" w:author="tank" w:date="2020-11-12T14:34:00Z">
              <w:r w:rsidRPr="00682321">
                <w:rPr>
                  <w:color w:val="0D0D0D" w:themeColor="text1" w:themeTint="F2"/>
                </w:rPr>
                <w:t>(dB)</w:t>
              </w:r>
            </w:ins>
          </w:p>
        </w:tc>
      </w:tr>
      <w:tr w:rsidR="00E8050C" w:rsidRPr="00682321" w:rsidTr="00E8050C">
        <w:trPr>
          <w:trHeight w:val="285"/>
          <w:jc w:val="center"/>
          <w:ins w:id="3021" w:author="tank" w:date="2020-11-12T14:34: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C"/>
              <w:rPr>
                <w:ins w:id="3022" w:author="tank" w:date="2020-11-12T14:34:00Z"/>
                <w:color w:val="0D0D0D" w:themeColor="text1" w:themeTint="F2"/>
              </w:rPr>
            </w:pPr>
            <w:ins w:id="3023" w:author="tank" w:date="2020-11-12T14:34:00Z">
              <w:r w:rsidRPr="00682321">
                <w:rPr>
                  <w:color w:val="0D0D0D" w:themeColor="text1" w:themeTint="F2"/>
                  <w:lang w:eastAsia="zh-CN"/>
                </w:rPr>
                <w:t>n41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C"/>
              <w:rPr>
                <w:ins w:id="3024" w:author="tank" w:date="2020-11-12T14:34:00Z"/>
                <w:color w:val="0D0D0D" w:themeColor="text1" w:themeTint="F2"/>
              </w:rPr>
            </w:pPr>
            <w:ins w:id="3025" w:author="tank" w:date="2020-11-12T14:34:00Z">
              <w:r w:rsidRPr="00682321">
                <w:rPr>
                  <w:color w:val="0D0D0D" w:themeColor="text1" w:themeTint="F2"/>
                  <w:lang w:eastAsia="ja-JP"/>
                </w:rPr>
                <w:t>18</w:t>
              </w:r>
              <w:r w:rsidRPr="00682321">
                <w:rPr>
                  <w:color w:val="0D0D0D" w:themeColor="text1" w:themeTint="F2"/>
                  <w:vertAlign w:val="superscript"/>
                </w:rPr>
                <w:t>11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C"/>
              <w:rPr>
                <w:ins w:id="3026" w:author="tank" w:date="2020-11-12T14:34:00Z"/>
                <w:color w:val="0D0D0D" w:themeColor="text1" w:themeTint="F2"/>
                <w:lang w:eastAsia="zh-CN"/>
              </w:rPr>
            </w:pPr>
            <w:ins w:id="3027" w:author="tank" w:date="2020-11-12T14:34:00Z">
              <w:r w:rsidRPr="00682321">
                <w:rPr>
                  <w:color w:val="0D0D0D" w:themeColor="text1" w:themeTint="F2"/>
                </w:rPr>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C"/>
              <w:rPr>
                <w:ins w:id="3028" w:author="tank" w:date="2020-11-12T14:34:00Z"/>
                <w:color w:val="0D0D0D" w:themeColor="text1" w:themeTint="F2"/>
                <w:lang w:eastAsia="zh-CN"/>
              </w:rPr>
            </w:pPr>
            <w:ins w:id="3029" w:author="tank" w:date="2020-11-12T14:34:00Z">
              <w:r w:rsidRPr="00682321">
                <w:rPr>
                  <w:color w:val="0D0D0D" w:themeColor="text1" w:themeTint="F2"/>
                </w:rPr>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C"/>
              <w:rPr>
                <w:ins w:id="3030" w:author="tank" w:date="2020-11-12T14:34:00Z"/>
                <w:color w:val="0D0D0D" w:themeColor="text1" w:themeTint="F2"/>
                <w:lang w:eastAsia="zh-CN"/>
              </w:rPr>
            </w:pPr>
            <w:ins w:id="3031" w:author="tank" w:date="2020-11-12T14:34:00Z">
              <w:r w:rsidRPr="00682321">
                <w:rPr>
                  <w:color w:val="0D0D0D" w:themeColor="text1" w:themeTint="F2"/>
                </w:rPr>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C"/>
              <w:rPr>
                <w:ins w:id="3032" w:author="tank" w:date="2020-11-12T14:34:00Z"/>
                <w:color w:val="0D0D0D" w:themeColor="text1" w:themeTint="F2"/>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ins w:id="3033" w:author="tank" w:date="2020-11-12T14:34:00Z"/>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ins w:id="3034" w:author="tank" w:date="2020-11-12T14:34:00Z"/>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ins w:id="3035" w:author="tank" w:date="2020-11-12T14:34:00Z"/>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ins w:id="3036" w:author="tank" w:date="2020-11-12T14:34:00Z"/>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ins w:id="3037" w:author="tank" w:date="2020-11-12T14:34:00Z"/>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ins w:id="3038" w:author="tank" w:date="2020-11-12T14:34:00Z"/>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ins w:id="3039" w:author="tank" w:date="2020-11-12T14:34:00Z"/>
                <w:color w:val="0D0D0D" w:themeColor="text1" w:themeTint="F2"/>
              </w:rPr>
            </w:pPr>
          </w:p>
        </w:tc>
      </w:tr>
      <w:tr w:rsidR="00E8050C" w:rsidRPr="00682321" w:rsidTr="00E8050C">
        <w:trPr>
          <w:trHeight w:val="285"/>
          <w:jc w:val="center"/>
          <w:ins w:id="3040" w:author="tank" w:date="2020-11-12T14:34:00Z"/>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N"/>
              <w:rPr>
                <w:ins w:id="3041" w:author="tank" w:date="2020-11-12T14:34:00Z"/>
                <w:color w:val="0D0D0D" w:themeColor="text1" w:themeTint="F2"/>
                <w:lang w:eastAsia="ja-JP"/>
              </w:rPr>
            </w:pPr>
            <w:ins w:id="3042" w:author="tank" w:date="2020-11-12T14:34:00Z">
              <w:r w:rsidRPr="00682321">
                <w:rPr>
                  <w:color w:val="0D0D0D" w:themeColor="text1" w:themeTint="F2"/>
                  <w:lang w:eastAsia="ja-JP"/>
                </w:rPr>
                <w:t>NOTE 11: No requirements apply for the case that there is at least one individual RE within the uplink transmission bandwidth of the relative higher band and when the frequency range of relative higher band’s uplink channel bandwidth or uplink 1</w:t>
              </w:r>
              <w:r w:rsidRPr="00682321">
                <w:rPr>
                  <w:color w:val="0D0D0D" w:themeColor="text1" w:themeTint="F2"/>
                  <w:vertAlign w:val="superscript"/>
                  <w:lang w:eastAsia="ja-JP"/>
                </w:rPr>
                <w:t>st</w:t>
              </w:r>
              <w:r w:rsidRPr="00682321">
                <w:rPr>
                  <w:color w:val="0D0D0D" w:themeColor="text1" w:themeTint="F2"/>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7.3B.1 apply).</w:t>
              </w:r>
            </w:ins>
          </w:p>
        </w:tc>
      </w:tr>
    </w:tbl>
    <w:p w:rsidR="007428E7" w:rsidRDefault="007428E7" w:rsidP="007428E7">
      <w:pPr>
        <w:keepNext/>
        <w:keepLines/>
        <w:spacing w:before="180"/>
        <w:ind w:left="1134" w:hanging="1134"/>
        <w:outlineLvl w:val="2"/>
        <w:rPr>
          <w:ins w:id="3043" w:author="tank" w:date="2020-11-12T15:04:00Z"/>
          <w:rFonts w:ascii="Arial" w:hAnsi="Arial" w:cs="Arial"/>
          <w:sz w:val="28"/>
          <w:lang w:val="en-US" w:eastAsia="zh-CN"/>
        </w:rPr>
      </w:pPr>
      <w:bookmarkStart w:id="3044" w:name="_Toc22487395"/>
      <w:bookmarkStart w:id="3045" w:name="_Toc56495257"/>
      <w:ins w:id="3046" w:author="tank" w:date="2020-11-12T15:04:00Z">
        <w:r>
          <w:rPr>
            <w:rFonts w:ascii="Arial" w:hAnsi="Arial" w:cs="Arial"/>
            <w:sz w:val="28"/>
            <w:lang w:val="en-US"/>
          </w:rPr>
          <w:t>6.1.22</w:t>
        </w:r>
        <w:r>
          <w:rPr>
            <w:rFonts w:ascii="Arial" w:hAnsi="Arial" w:cs="Arial"/>
            <w:sz w:val="28"/>
            <w:lang w:val="en-US"/>
          </w:rPr>
          <w:tab/>
        </w:r>
        <w:r>
          <w:rPr>
            <w:rFonts w:ascii="Arial" w:hAnsi="Arial" w:cs="Arial"/>
            <w:sz w:val="28"/>
            <w:lang w:val="en-US" w:eastAsia="ja-JP"/>
          </w:rPr>
          <w:t>DC_7_n</w:t>
        </w:r>
        <w:bookmarkEnd w:id="3044"/>
        <w:r>
          <w:rPr>
            <w:rFonts w:ascii="Arial" w:hAnsi="Arial" w:cs="Arial"/>
            <w:sz w:val="28"/>
            <w:lang w:val="en-US" w:eastAsia="ja-JP"/>
          </w:rPr>
          <w:t>2</w:t>
        </w:r>
        <w:bookmarkEnd w:id="3045"/>
      </w:ins>
    </w:p>
    <w:p w:rsidR="007428E7" w:rsidRDefault="007428E7" w:rsidP="007428E7">
      <w:pPr>
        <w:keepNext/>
        <w:keepLines/>
        <w:spacing w:before="120"/>
        <w:ind w:left="1134" w:hanging="1134"/>
        <w:outlineLvl w:val="3"/>
        <w:rPr>
          <w:ins w:id="3047" w:author="tank" w:date="2020-11-12T15:04:00Z"/>
          <w:rFonts w:ascii="Arial" w:hAnsi="Arial" w:cs="Arial"/>
          <w:sz w:val="24"/>
          <w:szCs w:val="28"/>
          <w:lang w:val="en-US" w:eastAsia="ja-JP"/>
        </w:rPr>
      </w:pPr>
      <w:ins w:id="3048" w:author="tank" w:date="2020-11-12T15:04:00Z">
        <w:r>
          <w:rPr>
            <w:rFonts w:ascii="Arial" w:hAnsi="Arial" w:cs="Arial"/>
            <w:sz w:val="24"/>
            <w:szCs w:val="28"/>
            <w:lang w:val="en-US" w:eastAsia="zh-CN"/>
          </w:rPr>
          <w:t>6.1.22.1</w:t>
        </w:r>
        <w:r>
          <w:rPr>
            <w:rFonts w:ascii="Arial" w:hAnsi="Arial" w:cs="Arial"/>
            <w:sz w:val="24"/>
            <w:szCs w:val="28"/>
            <w:lang w:val="en-US" w:eastAsia="zh-CN"/>
          </w:rPr>
          <w:tab/>
          <w:t xml:space="preserve">Configuration for </w:t>
        </w:r>
        <w:r>
          <w:rPr>
            <w:rFonts w:ascii="Arial" w:hAnsi="Arial" w:cs="Arial"/>
            <w:sz w:val="24"/>
            <w:szCs w:val="28"/>
            <w:lang w:val="en-US" w:eastAsia="ja-JP"/>
          </w:rPr>
          <w:t>DC</w:t>
        </w:r>
      </w:ins>
    </w:p>
    <w:p w:rsidR="007428E7" w:rsidRDefault="007428E7" w:rsidP="007428E7">
      <w:pPr>
        <w:keepNext/>
        <w:spacing w:before="120" w:after="120"/>
        <w:jc w:val="center"/>
        <w:rPr>
          <w:ins w:id="3049" w:author="tank" w:date="2020-11-12T15:04:00Z"/>
          <w:rFonts w:ascii="Arial" w:eastAsia="Yu Mincho" w:hAnsi="Arial" w:cs="Arial"/>
          <w:sz w:val="28"/>
          <w:szCs w:val="28"/>
          <w:lang w:val="en-US" w:eastAsia="ja-JP"/>
        </w:rPr>
      </w:pPr>
      <w:ins w:id="3050" w:author="tank" w:date="2020-11-12T15:04:00Z">
        <w:r>
          <w:rPr>
            <w:rFonts w:ascii="Arial" w:hAnsi="Arial" w:cs="Arial"/>
            <w:b/>
          </w:rPr>
          <w:t xml:space="preserve">Table </w:t>
        </w:r>
        <w:r>
          <w:rPr>
            <w:rFonts w:ascii="Arial" w:hAnsi="Arial" w:cs="Arial"/>
            <w:b/>
            <w:lang w:eastAsia="zh-CN"/>
          </w:rPr>
          <w:t>6.1.22.1</w:t>
        </w:r>
        <w:r>
          <w:rPr>
            <w:rFonts w:ascii="Arial" w:hAnsi="Arial" w:cs="Arial"/>
            <w:b/>
          </w:rPr>
          <w:t xml:space="preserve">-1: </w:t>
        </w:r>
        <w:r>
          <w:rPr>
            <w:rFonts w:ascii="Arial" w:hAnsi="Arial" w:cs="Arial"/>
            <w:b/>
            <w:lang w:eastAsia="zh-CN"/>
          </w:rPr>
          <w:t xml:space="preserve"> Inter-band EN-DC configurations within FR1 (two bands)</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7428E7" w:rsidTr="007428E7">
        <w:trPr>
          <w:trHeight w:val="47"/>
          <w:tblHeader/>
          <w:jc w:val="center"/>
          <w:ins w:id="3051" w:author="tank" w:date="2020-11-12T15:04:00Z"/>
        </w:trPr>
        <w:tc>
          <w:tcPr>
            <w:tcW w:w="2538"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H"/>
              <w:rPr>
                <w:ins w:id="3052" w:author="tank" w:date="2020-11-12T15:04:00Z"/>
                <w:lang w:eastAsia="fi-FI"/>
              </w:rPr>
            </w:pPr>
            <w:bookmarkStart w:id="3053" w:name="_Hlk516090533"/>
            <w:ins w:id="3054" w:author="tank" w:date="2020-11-12T15:04:00Z">
              <w:r>
                <w:rPr>
                  <w:lang w:eastAsia="fi-FI"/>
                </w:rPr>
                <w:t>EN-DC</w:t>
              </w:r>
            </w:ins>
          </w:p>
          <w:p w:rsidR="007428E7" w:rsidRDefault="007428E7" w:rsidP="007428E7">
            <w:pPr>
              <w:pStyle w:val="TAH"/>
              <w:rPr>
                <w:ins w:id="3055" w:author="tank" w:date="2020-11-12T15:04:00Z"/>
                <w:lang w:eastAsia="fi-FI"/>
              </w:rPr>
            </w:pPr>
            <w:ins w:id="3056" w:author="tank" w:date="2020-11-12T15:04:00Z">
              <w:r>
                <w:rPr>
                  <w:lang w:eastAsia="fi-FI"/>
                </w:rPr>
                <w:t>configuration</w:t>
              </w:r>
            </w:ins>
          </w:p>
        </w:tc>
        <w:tc>
          <w:tcPr>
            <w:tcW w:w="2282"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H"/>
              <w:rPr>
                <w:ins w:id="3057" w:author="tank" w:date="2020-11-12T15:04:00Z"/>
                <w:lang w:eastAsia="fi-FI"/>
              </w:rPr>
            </w:pPr>
            <w:ins w:id="3058" w:author="tank" w:date="2020-11-12T15:04:00Z">
              <w:r>
                <w:rPr>
                  <w:lang w:eastAsia="fi-FI"/>
                </w:rPr>
                <w:t>Uplink EN-DC</w:t>
              </w:r>
            </w:ins>
          </w:p>
          <w:p w:rsidR="007428E7" w:rsidRDefault="007428E7" w:rsidP="007428E7">
            <w:pPr>
              <w:pStyle w:val="TAH"/>
              <w:rPr>
                <w:ins w:id="3059" w:author="tank" w:date="2020-11-12T15:04:00Z"/>
                <w:lang w:eastAsia="fi-FI"/>
              </w:rPr>
            </w:pPr>
            <w:ins w:id="3060" w:author="tank" w:date="2020-11-12T15:04:00Z">
              <w:r>
                <w:rPr>
                  <w:lang w:eastAsia="fi-FI"/>
                </w:rPr>
                <w:t>configuration</w:t>
              </w:r>
            </w:ins>
          </w:p>
        </w:tc>
        <w:tc>
          <w:tcPr>
            <w:tcW w:w="2740"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H"/>
              <w:rPr>
                <w:ins w:id="3061" w:author="tank" w:date="2020-11-12T15:04:00Z"/>
                <w:lang w:eastAsia="fi-FI"/>
              </w:rPr>
            </w:pPr>
            <w:ins w:id="3062" w:author="tank" w:date="2020-11-12T15:04:00Z">
              <w:r>
                <w:rPr>
                  <w:lang w:eastAsia="fi-FI"/>
                </w:rPr>
                <w:t>Single UL allowed</w:t>
              </w:r>
            </w:ins>
          </w:p>
        </w:tc>
        <w:bookmarkEnd w:id="3053"/>
      </w:tr>
      <w:tr w:rsidR="007428E7" w:rsidTr="007428E7">
        <w:trPr>
          <w:trHeight w:val="47"/>
          <w:jc w:val="center"/>
          <w:ins w:id="3063" w:author="tank" w:date="2020-11-12T15:04:00Z"/>
        </w:trPr>
        <w:tc>
          <w:tcPr>
            <w:tcW w:w="2538"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C"/>
              <w:rPr>
                <w:ins w:id="3064" w:author="tank" w:date="2020-11-12T15:04:00Z"/>
                <w:lang w:val="fi-FI" w:eastAsia="fi-FI"/>
              </w:rPr>
            </w:pPr>
            <w:ins w:id="3065" w:author="tank" w:date="2020-11-12T15:04:00Z">
              <w:r w:rsidRPr="000B587C">
                <w:rPr>
                  <w:lang w:val="fi-FI" w:eastAsia="fi-FI"/>
                </w:rPr>
                <w:t>DC_</w:t>
              </w:r>
              <w:r>
                <w:rPr>
                  <w:lang w:val="fi-FI" w:eastAsia="fi-FI"/>
                </w:rPr>
                <w:t>7A</w:t>
              </w:r>
              <w:r w:rsidRPr="000B587C">
                <w:rPr>
                  <w:lang w:val="fi-FI" w:eastAsia="fi-FI"/>
                </w:rPr>
                <w:t>_n</w:t>
              </w:r>
              <w:r>
                <w:rPr>
                  <w:lang w:val="fi-FI" w:eastAsia="fi-FI"/>
                </w:rPr>
                <w:t>2A</w:t>
              </w:r>
            </w:ins>
          </w:p>
          <w:p w:rsidR="007428E7" w:rsidRDefault="007428E7" w:rsidP="007428E7">
            <w:pPr>
              <w:pStyle w:val="TAC"/>
              <w:rPr>
                <w:ins w:id="3066" w:author="tank" w:date="2020-11-12T15:04:00Z"/>
                <w:lang w:eastAsia="fi-FI"/>
              </w:rPr>
            </w:pPr>
            <w:ins w:id="3067" w:author="tank" w:date="2020-11-12T15:04:00Z">
              <w:r w:rsidRPr="000B587C">
                <w:rPr>
                  <w:lang w:val="fi-FI" w:eastAsia="fi-FI"/>
                </w:rPr>
                <w:t>DC_</w:t>
              </w:r>
              <w:r>
                <w:rPr>
                  <w:lang w:val="fi-FI" w:eastAsia="fi-FI"/>
                </w:rPr>
                <w:t>7C</w:t>
              </w:r>
              <w:r w:rsidRPr="000B587C">
                <w:rPr>
                  <w:lang w:val="fi-FI" w:eastAsia="fi-FI"/>
                </w:rPr>
                <w:t>_n</w:t>
              </w:r>
              <w:r>
                <w:rPr>
                  <w:lang w:val="fi-FI" w:eastAsia="fi-FI"/>
                </w:rPr>
                <w:t>2A</w:t>
              </w:r>
            </w:ins>
          </w:p>
        </w:tc>
        <w:tc>
          <w:tcPr>
            <w:tcW w:w="2282"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C"/>
              <w:rPr>
                <w:ins w:id="3068" w:author="tank" w:date="2020-11-12T15:04:00Z"/>
                <w:lang w:eastAsia="fi-FI"/>
              </w:rPr>
            </w:pPr>
            <w:ins w:id="3069" w:author="tank" w:date="2020-11-12T15:04:00Z">
              <w:r w:rsidRPr="000B587C">
                <w:rPr>
                  <w:lang w:val="fi-FI" w:eastAsia="fi-FI"/>
                </w:rPr>
                <w:t>DC_</w:t>
              </w:r>
              <w:r>
                <w:rPr>
                  <w:lang w:val="fi-FI" w:eastAsia="fi-FI"/>
                </w:rPr>
                <w:t>7A</w:t>
              </w:r>
              <w:r w:rsidRPr="000B587C">
                <w:rPr>
                  <w:lang w:val="fi-FI" w:eastAsia="fi-FI"/>
                </w:rPr>
                <w:t>_n</w:t>
              </w:r>
              <w:r>
                <w:rPr>
                  <w:lang w:val="fi-FI" w:eastAsia="fi-FI"/>
                </w:rPr>
                <w:t>2A</w:t>
              </w:r>
            </w:ins>
          </w:p>
        </w:tc>
        <w:tc>
          <w:tcPr>
            <w:tcW w:w="2740" w:type="dxa"/>
            <w:tcBorders>
              <w:top w:val="single" w:sz="4" w:space="0" w:color="auto"/>
              <w:left w:val="single" w:sz="4" w:space="0" w:color="auto"/>
              <w:bottom w:val="single" w:sz="4" w:space="0" w:color="auto"/>
              <w:right w:val="single" w:sz="4" w:space="0" w:color="auto"/>
            </w:tcBorders>
            <w:vAlign w:val="center"/>
          </w:tcPr>
          <w:p w:rsidR="007428E7" w:rsidRDefault="007428E7" w:rsidP="007428E7">
            <w:pPr>
              <w:pStyle w:val="TAC"/>
              <w:rPr>
                <w:ins w:id="3070" w:author="tank" w:date="2020-11-12T15:04:00Z"/>
                <w:lang w:eastAsia="fi-FI"/>
              </w:rPr>
            </w:pPr>
            <w:ins w:id="3071" w:author="tank" w:date="2020-11-12T15:04:00Z">
              <w:r>
                <w:rPr>
                  <w:lang w:eastAsia="fi-FI"/>
                </w:rPr>
                <w:t>No</w:t>
              </w:r>
            </w:ins>
          </w:p>
        </w:tc>
      </w:tr>
    </w:tbl>
    <w:p w:rsidR="007428E7" w:rsidRDefault="007428E7" w:rsidP="007428E7">
      <w:pPr>
        <w:keepNext/>
        <w:keepLines/>
        <w:spacing w:before="120"/>
        <w:ind w:left="1134" w:hanging="1134"/>
        <w:outlineLvl w:val="3"/>
        <w:rPr>
          <w:ins w:id="3072" w:author="tank" w:date="2020-11-12T15:04:00Z"/>
          <w:rFonts w:ascii="Arial" w:hAnsi="Arial" w:cs="Arial"/>
          <w:sz w:val="24"/>
          <w:szCs w:val="28"/>
          <w:lang w:val="en-US" w:eastAsia="zh-CN"/>
        </w:rPr>
      </w:pPr>
      <w:ins w:id="3073" w:author="tank" w:date="2020-11-12T15:04:00Z">
        <w:r>
          <w:rPr>
            <w:rFonts w:ascii="Arial" w:hAnsi="Arial" w:cs="Arial"/>
            <w:sz w:val="24"/>
            <w:szCs w:val="28"/>
            <w:lang w:val="en-US" w:eastAsia="zh-CN"/>
          </w:rPr>
          <w:t>6.1.22.2</w:t>
        </w:r>
        <w:r>
          <w:rPr>
            <w:rFonts w:ascii="Arial" w:hAnsi="Arial" w:cs="Arial"/>
            <w:sz w:val="24"/>
            <w:szCs w:val="28"/>
            <w:lang w:val="en-US" w:eastAsia="zh-CN"/>
          </w:rPr>
          <w:tab/>
          <w:t>Maximum output power for DC</w:t>
        </w:r>
      </w:ins>
    </w:p>
    <w:p w:rsidR="007428E7" w:rsidRDefault="007428E7" w:rsidP="007428E7">
      <w:pPr>
        <w:rPr>
          <w:ins w:id="3074" w:author="tank" w:date="2020-11-12T15:04:00Z"/>
          <w:lang w:eastAsia="zh-CN"/>
        </w:rPr>
      </w:pPr>
      <w:ins w:id="3075" w:author="tank" w:date="2020-11-12T15:04:00Z">
        <w:r>
          <w:rPr>
            <w:lang w:eastAsia="zh-CN"/>
          </w:rPr>
          <w:t>The maximum output power for the uplink EN-DC configurations is given as.</w:t>
        </w:r>
      </w:ins>
    </w:p>
    <w:p w:rsidR="007428E7" w:rsidRDefault="007428E7" w:rsidP="007428E7">
      <w:pPr>
        <w:keepNext/>
        <w:spacing w:before="120" w:after="120"/>
        <w:jc w:val="center"/>
        <w:rPr>
          <w:ins w:id="3076" w:author="tank" w:date="2020-11-12T15:04:00Z"/>
          <w:rFonts w:ascii="Arial" w:eastAsia="Yu Mincho" w:hAnsi="Arial" w:cs="Arial"/>
          <w:sz w:val="28"/>
          <w:szCs w:val="28"/>
          <w:lang w:eastAsia="ja-JP"/>
        </w:rPr>
      </w:pPr>
      <w:ins w:id="3077" w:author="tank" w:date="2020-11-12T15:04:00Z">
        <w:r>
          <w:rPr>
            <w:rFonts w:ascii="Arial" w:hAnsi="Arial" w:cs="Arial"/>
            <w:b/>
          </w:rPr>
          <w:t xml:space="preserve">Table </w:t>
        </w:r>
        <w:r>
          <w:rPr>
            <w:rFonts w:ascii="Arial" w:hAnsi="Arial" w:cs="Arial"/>
            <w:b/>
            <w:lang w:eastAsia="zh-CN"/>
          </w:rPr>
          <w:t>6.1.</w:t>
        </w:r>
        <w:r>
          <w:rPr>
            <w:rFonts w:ascii="Arial" w:hAnsi="Arial" w:cs="Arial" w:hint="eastAsia"/>
            <w:b/>
            <w:lang w:eastAsia="zh-TW"/>
          </w:rPr>
          <w:t>22</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 (two bands)</w:t>
        </w:r>
      </w:ins>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7428E7" w:rsidTr="007428E7">
        <w:trPr>
          <w:trHeight w:val="288"/>
          <w:tblHeader/>
          <w:jc w:val="center"/>
          <w:ins w:id="3078" w:author="tank" w:date="2020-11-12T15:04:00Z"/>
        </w:trPr>
        <w:tc>
          <w:tcPr>
            <w:tcW w:w="2160"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H"/>
              <w:rPr>
                <w:ins w:id="3079" w:author="tank" w:date="2020-11-12T15:04:00Z"/>
              </w:rPr>
            </w:pPr>
            <w:ins w:id="3080" w:author="tank" w:date="2020-11-12T15:04:00Z">
              <w:r>
                <w:t>DC configuration</w:t>
              </w:r>
            </w:ins>
          </w:p>
        </w:tc>
        <w:tc>
          <w:tcPr>
            <w:tcW w:w="2094"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H"/>
              <w:rPr>
                <w:ins w:id="3081" w:author="tank" w:date="2020-11-12T15:04:00Z"/>
                <w:rFonts w:eastAsia="MS Mincho"/>
              </w:rPr>
            </w:pPr>
            <w:ins w:id="3082" w:author="tank" w:date="2020-11-12T15:04:00Z">
              <w:r>
                <w:t>Power class 3</w:t>
              </w:r>
            </w:ins>
          </w:p>
          <w:p w:rsidR="007428E7" w:rsidRDefault="007428E7" w:rsidP="007428E7">
            <w:pPr>
              <w:pStyle w:val="TAH"/>
              <w:rPr>
                <w:ins w:id="3083" w:author="tank" w:date="2020-11-12T15:04:00Z"/>
              </w:rPr>
            </w:pPr>
            <w:ins w:id="3084" w:author="tank" w:date="2020-11-12T15:04:00Z">
              <w:r>
                <w:t>(dBm)</w:t>
              </w:r>
            </w:ins>
          </w:p>
        </w:tc>
        <w:tc>
          <w:tcPr>
            <w:tcW w:w="2094"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H"/>
              <w:rPr>
                <w:ins w:id="3085" w:author="tank" w:date="2020-11-12T15:04:00Z"/>
                <w:rFonts w:eastAsia="MS Mincho"/>
              </w:rPr>
            </w:pPr>
            <w:ins w:id="3086" w:author="tank" w:date="2020-11-12T15:04:00Z">
              <w:r>
                <w:t>Tolerance</w:t>
              </w:r>
            </w:ins>
          </w:p>
          <w:p w:rsidR="007428E7" w:rsidRDefault="007428E7" w:rsidP="007428E7">
            <w:pPr>
              <w:pStyle w:val="TAH"/>
              <w:rPr>
                <w:ins w:id="3087" w:author="tank" w:date="2020-11-12T15:04:00Z"/>
              </w:rPr>
            </w:pPr>
            <w:ins w:id="3088" w:author="tank" w:date="2020-11-12T15:04:00Z">
              <w:r>
                <w:t>(dB)</w:t>
              </w:r>
            </w:ins>
          </w:p>
        </w:tc>
      </w:tr>
      <w:tr w:rsidR="007428E7" w:rsidTr="007428E7">
        <w:trPr>
          <w:trHeight w:val="288"/>
          <w:jc w:val="center"/>
          <w:ins w:id="3089" w:author="tank" w:date="2020-11-12T15:04:00Z"/>
        </w:trPr>
        <w:tc>
          <w:tcPr>
            <w:tcW w:w="2160" w:type="dxa"/>
            <w:tcBorders>
              <w:top w:val="single" w:sz="4" w:space="0" w:color="auto"/>
              <w:left w:val="single" w:sz="4" w:space="0" w:color="auto"/>
              <w:bottom w:val="single" w:sz="4" w:space="0" w:color="auto"/>
              <w:right w:val="single" w:sz="4" w:space="0" w:color="auto"/>
            </w:tcBorders>
            <w:vAlign w:val="center"/>
            <w:hideMark/>
          </w:tcPr>
          <w:p w:rsidR="007428E7" w:rsidRPr="00967D1B" w:rsidRDefault="007428E7" w:rsidP="007428E7">
            <w:pPr>
              <w:pStyle w:val="TAC"/>
              <w:rPr>
                <w:ins w:id="3090" w:author="tank" w:date="2020-11-12T15:04:00Z"/>
                <w:lang w:val="fi-FI" w:eastAsia="fi-FI"/>
              </w:rPr>
            </w:pPr>
            <w:ins w:id="3091" w:author="tank" w:date="2020-11-12T15:04:00Z">
              <w:r w:rsidRPr="000B587C">
                <w:rPr>
                  <w:lang w:val="fi-FI" w:eastAsia="fi-FI"/>
                </w:rPr>
                <w:t>DC_</w:t>
              </w:r>
              <w:r>
                <w:rPr>
                  <w:lang w:val="fi-FI" w:eastAsia="fi-FI"/>
                </w:rPr>
                <w:t>7A</w:t>
              </w:r>
              <w:r w:rsidRPr="000B587C">
                <w:rPr>
                  <w:lang w:val="fi-FI" w:eastAsia="fi-FI"/>
                </w:rPr>
                <w:t>_n</w:t>
              </w:r>
              <w:r>
                <w:rPr>
                  <w:lang w:val="fi-FI" w:eastAsia="fi-FI"/>
                </w:rPr>
                <w:t>2A</w:t>
              </w:r>
            </w:ins>
          </w:p>
        </w:tc>
        <w:tc>
          <w:tcPr>
            <w:tcW w:w="2094"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C"/>
              <w:rPr>
                <w:ins w:id="3092" w:author="tank" w:date="2020-11-12T15:04:00Z"/>
              </w:rPr>
            </w:pPr>
            <w:ins w:id="3093" w:author="tank" w:date="2020-11-12T15:04:00Z">
              <w:r>
                <w:t>23</w:t>
              </w:r>
            </w:ins>
          </w:p>
        </w:tc>
        <w:tc>
          <w:tcPr>
            <w:tcW w:w="2094"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C"/>
              <w:rPr>
                <w:ins w:id="3094" w:author="tank" w:date="2020-11-12T15:04:00Z"/>
              </w:rPr>
            </w:pPr>
            <w:ins w:id="3095" w:author="tank" w:date="2020-11-12T15:04:00Z">
              <w:r>
                <w:t>+2/-3</w:t>
              </w:r>
            </w:ins>
          </w:p>
        </w:tc>
      </w:tr>
    </w:tbl>
    <w:p w:rsidR="007428E7" w:rsidRDefault="007428E7" w:rsidP="007428E7">
      <w:pPr>
        <w:rPr>
          <w:ins w:id="3096" w:author="tank" w:date="2020-11-12T15:04:00Z"/>
          <w:rFonts w:eastAsia="MS Mincho"/>
          <w:lang w:eastAsia="zh-CN"/>
        </w:rPr>
      </w:pPr>
    </w:p>
    <w:p w:rsidR="007428E7" w:rsidRDefault="007428E7" w:rsidP="007428E7">
      <w:pPr>
        <w:keepNext/>
        <w:keepLines/>
        <w:spacing w:before="120"/>
        <w:ind w:left="1134" w:hanging="1134"/>
        <w:outlineLvl w:val="3"/>
        <w:rPr>
          <w:ins w:id="3097" w:author="tank" w:date="2020-11-12T15:04:00Z"/>
          <w:rFonts w:ascii="Arial" w:hAnsi="Arial" w:cs="Arial"/>
          <w:sz w:val="24"/>
          <w:szCs w:val="28"/>
          <w:lang w:val="en-US" w:eastAsia="zh-CN"/>
        </w:rPr>
      </w:pPr>
      <w:ins w:id="3098" w:author="tank" w:date="2020-11-12T15:04:00Z">
        <w:r>
          <w:rPr>
            <w:rFonts w:ascii="Arial" w:hAnsi="Arial" w:cs="Arial"/>
            <w:sz w:val="24"/>
            <w:szCs w:val="28"/>
            <w:lang w:val="en-US" w:eastAsia="zh-CN"/>
          </w:rPr>
          <w:t>6.1.22.3</w:t>
        </w:r>
        <w:r>
          <w:rPr>
            <w:rFonts w:ascii="Arial" w:hAnsi="Arial" w:cs="Arial"/>
            <w:sz w:val="24"/>
            <w:szCs w:val="28"/>
            <w:lang w:val="en-US" w:eastAsia="zh-CN"/>
          </w:rPr>
          <w:tab/>
          <w:t>Spurious emission band UE co-existence for DC</w:t>
        </w:r>
      </w:ins>
    </w:p>
    <w:p w:rsidR="007428E7" w:rsidRDefault="007428E7" w:rsidP="007428E7">
      <w:pPr>
        <w:rPr>
          <w:ins w:id="3099" w:author="tank" w:date="2020-11-12T15:04:00Z"/>
          <w:lang w:eastAsia="zh-TW"/>
        </w:rPr>
      </w:pPr>
      <w:ins w:id="3100" w:author="tank" w:date="2020-11-12T15:04:00Z">
        <w:r>
          <w:rPr>
            <w:rFonts w:hint="eastAsia"/>
            <w:lang w:eastAsia="zh-TW"/>
          </w:rPr>
          <w:t xml:space="preserve">The requirements </w:t>
        </w:r>
        <w:r>
          <w:rPr>
            <w:lang w:eastAsia="zh-CN"/>
          </w:rPr>
          <w:t xml:space="preserve">to be specified in TS 38.101-3 </w:t>
        </w:r>
        <w:r>
          <w:rPr>
            <w:lang w:eastAsia="zh-TW"/>
          </w:rPr>
          <w:t xml:space="preserve">Table 6.5B.3.3.2-1 </w:t>
        </w:r>
        <w:r>
          <w:rPr>
            <w:lang w:eastAsia="zh-CN"/>
          </w:rPr>
          <w:t>is given below.</w:t>
        </w:r>
        <w:r>
          <w:rPr>
            <w:rFonts w:hint="eastAsia"/>
            <w:lang w:eastAsia="zh-TW"/>
          </w:rPr>
          <w:t xml:space="preserve"> </w:t>
        </w:r>
      </w:ins>
    </w:p>
    <w:p w:rsidR="007428E7" w:rsidRDefault="007428E7" w:rsidP="007428E7">
      <w:pPr>
        <w:keepNext/>
        <w:keepLines/>
        <w:spacing w:before="60"/>
        <w:jc w:val="center"/>
        <w:rPr>
          <w:ins w:id="3101" w:author="tank" w:date="2020-11-12T15:04:00Z"/>
          <w:rFonts w:ascii="Arial" w:hAnsi="Arial"/>
          <w:b/>
          <w:lang w:eastAsia="zh-CN"/>
        </w:rPr>
      </w:pPr>
      <w:ins w:id="3102" w:author="tank" w:date="2020-11-12T15:04:00Z">
        <w:r>
          <w:rPr>
            <w:rFonts w:ascii="Arial" w:hAnsi="Arial"/>
            <w:b/>
            <w:lang w:eastAsia="zh-CN"/>
          </w:rPr>
          <w:t>Table 6.1.</w:t>
        </w:r>
        <w:r>
          <w:rPr>
            <w:rFonts w:ascii="Arial" w:hAnsi="Arial" w:cs="Arial" w:hint="eastAsia"/>
            <w:b/>
            <w:lang w:eastAsia="zh-TW"/>
          </w:rPr>
          <w:t>22</w:t>
        </w:r>
        <w:r>
          <w:rPr>
            <w:rFonts w:ascii="Arial" w:hAnsi="Arial"/>
            <w:b/>
            <w:lang w:eastAsia="zh-CN"/>
          </w:rPr>
          <w:t xml:space="preserve">.3-1: Spurious emissions for inter-band EN-DC </w:t>
        </w:r>
        <w:r>
          <w:rPr>
            <w:rFonts w:ascii="Arial" w:hAnsi="Arial" w:cs="Arial"/>
            <w:b/>
            <w:lang w:eastAsia="zh-CN"/>
          </w:rPr>
          <w:t xml:space="preserve">of 1 </w:t>
        </w:r>
        <w:r>
          <w:rPr>
            <w:rFonts w:ascii="Arial" w:hAnsi="Arial" w:cs="Arial"/>
            <w:b/>
            <w:lang w:eastAsia="ja-JP"/>
          </w:rPr>
          <w:t>LTE band + 1 NR band</w:t>
        </w:r>
      </w:ins>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7428E7" w:rsidTr="007428E7">
        <w:trPr>
          <w:trHeight w:val="223"/>
          <w:jc w:val="center"/>
          <w:ins w:id="3103" w:author="tank" w:date="2020-11-12T15:04:00Z"/>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keepNext/>
              <w:keepLines/>
              <w:spacing w:after="0"/>
              <w:jc w:val="center"/>
              <w:rPr>
                <w:ins w:id="3104" w:author="tank" w:date="2020-11-12T15:04:00Z"/>
                <w:rFonts w:ascii="Arial" w:hAnsi="Arial" w:cs="Arial"/>
                <w:b/>
                <w:sz w:val="18"/>
                <w:lang w:eastAsia="ja-JP"/>
              </w:rPr>
            </w:pPr>
            <w:ins w:id="3105" w:author="tank" w:date="2020-11-12T15:04:00Z">
              <w:r>
                <w:rPr>
                  <w:rFonts w:ascii="Arial" w:hAnsi="Arial" w:cs="Arial"/>
                  <w:b/>
                  <w:sz w:val="18"/>
                  <w:lang w:eastAsia="ja-JP"/>
                </w:rPr>
                <w:t>E-UTRA and NR DC Configuration</w:t>
              </w:r>
            </w:ins>
          </w:p>
        </w:tc>
        <w:tc>
          <w:tcPr>
            <w:tcW w:w="8290" w:type="dxa"/>
            <w:gridSpan w:val="7"/>
            <w:tcBorders>
              <w:top w:val="single" w:sz="4" w:space="0" w:color="auto"/>
              <w:left w:val="nil"/>
              <w:bottom w:val="single" w:sz="4" w:space="0" w:color="auto"/>
              <w:right w:val="single" w:sz="4" w:space="0" w:color="auto"/>
            </w:tcBorders>
            <w:hideMark/>
          </w:tcPr>
          <w:p w:rsidR="007428E7" w:rsidRDefault="007428E7" w:rsidP="007428E7">
            <w:pPr>
              <w:keepNext/>
              <w:keepLines/>
              <w:spacing w:after="0"/>
              <w:jc w:val="center"/>
              <w:rPr>
                <w:ins w:id="3106" w:author="tank" w:date="2020-11-12T15:04:00Z"/>
                <w:rFonts w:ascii="Arial" w:hAnsi="Arial" w:cs="Arial"/>
                <w:b/>
                <w:sz w:val="18"/>
              </w:rPr>
            </w:pPr>
            <w:ins w:id="3107" w:author="tank" w:date="2020-11-12T15:04:00Z">
              <w:r>
                <w:rPr>
                  <w:rFonts w:ascii="Arial" w:hAnsi="Arial" w:cs="Arial"/>
                  <w:b/>
                  <w:sz w:val="18"/>
                </w:rPr>
                <w:t xml:space="preserve">Spurious emission </w:t>
              </w:r>
            </w:ins>
          </w:p>
        </w:tc>
      </w:tr>
      <w:tr w:rsidR="007428E7" w:rsidTr="007428E7">
        <w:trPr>
          <w:trHeight w:val="685"/>
          <w:jc w:val="center"/>
          <w:ins w:id="3108" w:author="tank" w:date="2020-11-12T15:04:00Z"/>
        </w:trPr>
        <w:tc>
          <w:tcPr>
            <w:tcW w:w="1628" w:type="dxa"/>
            <w:vMerge/>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spacing w:after="0"/>
              <w:rPr>
                <w:ins w:id="3109" w:author="tank" w:date="2020-11-12T15:04:00Z"/>
                <w:rFonts w:ascii="Arial" w:hAnsi="Arial" w:cs="Arial"/>
                <w:b/>
                <w:sz w:val="18"/>
                <w:lang w:eastAsia="ja-JP"/>
              </w:rPr>
            </w:pPr>
          </w:p>
        </w:tc>
        <w:tc>
          <w:tcPr>
            <w:tcW w:w="2855" w:type="dxa"/>
            <w:tcBorders>
              <w:top w:val="nil"/>
              <w:left w:val="nil"/>
              <w:bottom w:val="single" w:sz="4" w:space="0" w:color="auto"/>
              <w:right w:val="single" w:sz="4" w:space="0" w:color="auto"/>
            </w:tcBorders>
            <w:hideMark/>
          </w:tcPr>
          <w:p w:rsidR="007428E7" w:rsidRDefault="007428E7" w:rsidP="007428E7">
            <w:pPr>
              <w:keepNext/>
              <w:keepLines/>
              <w:spacing w:after="0"/>
              <w:jc w:val="center"/>
              <w:rPr>
                <w:ins w:id="3110" w:author="tank" w:date="2020-11-12T15:04:00Z"/>
                <w:rFonts w:ascii="Arial" w:hAnsi="Arial" w:cs="Arial"/>
                <w:b/>
                <w:sz w:val="18"/>
              </w:rPr>
            </w:pPr>
            <w:ins w:id="3111" w:author="tank" w:date="2020-11-12T15:04:00Z">
              <w:r>
                <w:rPr>
                  <w:rFonts w:ascii="Arial" w:hAnsi="Arial" w:cs="Arial"/>
                  <w:b/>
                  <w:sz w:val="18"/>
                </w:rPr>
                <w:t>Protected band</w:t>
              </w:r>
            </w:ins>
          </w:p>
        </w:tc>
        <w:tc>
          <w:tcPr>
            <w:tcW w:w="2174" w:type="dxa"/>
            <w:gridSpan w:val="3"/>
            <w:tcBorders>
              <w:top w:val="single" w:sz="4" w:space="0" w:color="auto"/>
              <w:left w:val="nil"/>
              <w:bottom w:val="single" w:sz="4" w:space="0" w:color="auto"/>
              <w:right w:val="single" w:sz="4" w:space="0" w:color="auto"/>
            </w:tcBorders>
            <w:hideMark/>
          </w:tcPr>
          <w:p w:rsidR="007428E7" w:rsidRDefault="007428E7" w:rsidP="007428E7">
            <w:pPr>
              <w:keepNext/>
              <w:keepLines/>
              <w:spacing w:after="0"/>
              <w:jc w:val="center"/>
              <w:rPr>
                <w:ins w:id="3112" w:author="tank" w:date="2020-11-12T15:04:00Z"/>
                <w:rFonts w:ascii="Arial" w:hAnsi="Arial" w:cs="Arial"/>
                <w:b/>
                <w:sz w:val="18"/>
              </w:rPr>
            </w:pPr>
            <w:ins w:id="3113" w:author="tank" w:date="2020-11-12T15:04:00Z">
              <w:r>
                <w:rPr>
                  <w:rFonts w:ascii="Arial" w:hAnsi="Arial" w:cs="Arial"/>
                  <w:b/>
                  <w:sz w:val="18"/>
                </w:rPr>
                <w:t>Frequency range (MHz)</w:t>
              </w:r>
            </w:ins>
          </w:p>
        </w:tc>
        <w:tc>
          <w:tcPr>
            <w:tcW w:w="1168" w:type="dxa"/>
            <w:tcBorders>
              <w:top w:val="nil"/>
              <w:left w:val="nil"/>
              <w:bottom w:val="single" w:sz="4" w:space="0" w:color="auto"/>
              <w:right w:val="single" w:sz="4" w:space="0" w:color="auto"/>
            </w:tcBorders>
            <w:hideMark/>
          </w:tcPr>
          <w:p w:rsidR="007428E7" w:rsidRDefault="007428E7" w:rsidP="007428E7">
            <w:pPr>
              <w:keepNext/>
              <w:keepLines/>
              <w:spacing w:after="0"/>
              <w:jc w:val="center"/>
              <w:rPr>
                <w:ins w:id="3114" w:author="tank" w:date="2020-11-12T15:04:00Z"/>
                <w:rFonts w:ascii="Arial" w:hAnsi="Arial" w:cs="Arial"/>
                <w:b/>
                <w:sz w:val="18"/>
              </w:rPr>
            </w:pPr>
            <w:ins w:id="3115" w:author="tank" w:date="2020-11-12T15:04:00Z">
              <w:r>
                <w:rPr>
                  <w:rFonts w:ascii="Arial" w:hAnsi="Arial" w:cs="Arial"/>
                  <w:b/>
                  <w:sz w:val="18"/>
                </w:rPr>
                <w:t>Maximum Level (dBm)</w:t>
              </w:r>
            </w:ins>
          </w:p>
        </w:tc>
        <w:tc>
          <w:tcPr>
            <w:tcW w:w="1015" w:type="dxa"/>
            <w:tcBorders>
              <w:top w:val="nil"/>
              <w:left w:val="nil"/>
              <w:bottom w:val="single" w:sz="4" w:space="0" w:color="auto"/>
              <w:right w:val="single" w:sz="4" w:space="0" w:color="auto"/>
            </w:tcBorders>
            <w:hideMark/>
          </w:tcPr>
          <w:p w:rsidR="007428E7" w:rsidRDefault="007428E7" w:rsidP="007428E7">
            <w:pPr>
              <w:keepNext/>
              <w:keepLines/>
              <w:spacing w:after="0"/>
              <w:jc w:val="center"/>
              <w:rPr>
                <w:ins w:id="3116" w:author="tank" w:date="2020-11-12T15:04:00Z"/>
                <w:rFonts w:ascii="Arial" w:hAnsi="Arial" w:cs="Arial"/>
                <w:b/>
                <w:sz w:val="18"/>
              </w:rPr>
            </w:pPr>
            <w:ins w:id="3117" w:author="tank" w:date="2020-11-12T15:04:00Z">
              <w:r>
                <w:rPr>
                  <w:rFonts w:ascii="Arial" w:hAnsi="Arial" w:cs="Arial"/>
                  <w:b/>
                  <w:sz w:val="18"/>
                </w:rPr>
                <w:t>MBW (MHz)</w:t>
              </w:r>
            </w:ins>
          </w:p>
        </w:tc>
        <w:tc>
          <w:tcPr>
            <w:tcW w:w="1078" w:type="dxa"/>
            <w:tcBorders>
              <w:top w:val="nil"/>
              <w:left w:val="nil"/>
              <w:bottom w:val="single" w:sz="4" w:space="0" w:color="auto"/>
              <w:right w:val="single" w:sz="4" w:space="0" w:color="auto"/>
            </w:tcBorders>
            <w:hideMark/>
          </w:tcPr>
          <w:p w:rsidR="007428E7" w:rsidRDefault="007428E7" w:rsidP="007428E7">
            <w:pPr>
              <w:keepNext/>
              <w:keepLines/>
              <w:spacing w:after="0"/>
              <w:jc w:val="center"/>
              <w:rPr>
                <w:ins w:id="3118" w:author="tank" w:date="2020-11-12T15:04:00Z"/>
                <w:rFonts w:ascii="Arial" w:hAnsi="Arial" w:cs="Arial"/>
                <w:b/>
                <w:sz w:val="18"/>
              </w:rPr>
            </w:pPr>
            <w:ins w:id="3119" w:author="tank" w:date="2020-11-12T15:04:00Z">
              <w:r>
                <w:rPr>
                  <w:rFonts w:ascii="Arial" w:hAnsi="Arial" w:cs="Arial"/>
                  <w:b/>
                  <w:sz w:val="18"/>
                </w:rPr>
                <w:t>NOTE</w:t>
              </w:r>
            </w:ins>
          </w:p>
        </w:tc>
      </w:tr>
      <w:tr w:rsidR="007428E7" w:rsidRPr="003272BB" w:rsidTr="007428E7">
        <w:trPr>
          <w:trHeight w:val="283"/>
          <w:jc w:val="center"/>
          <w:ins w:id="3120" w:author="tank" w:date="2020-11-12T15:04:00Z"/>
        </w:trPr>
        <w:tc>
          <w:tcPr>
            <w:tcW w:w="1628" w:type="dxa"/>
            <w:vMerge w:val="restart"/>
            <w:tcBorders>
              <w:top w:val="single" w:sz="4" w:space="0" w:color="auto"/>
              <w:left w:val="single" w:sz="4" w:space="0" w:color="auto"/>
              <w:right w:val="single" w:sz="4" w:space="0" w:color="auto"/>
            </w:tcBorders>
            <w:vAlign w:val="center"/>
          </w:tcPr>
          <w:p w:rsidR="007428E7" w:rsidRPr="00090CBB" w:rsidRDefault="007428E7" w:rsidP="007428E7">
            <w:pPr>
              <w:spacing w:after="0"/>
              <w:jc w:val="center"/>
              <w:rPr>
                <w:ins w:id="3121" w:author="tank" w:date="2020-11-12T15:04:00Z"/>
                <w:rFonts w:ascii="Arial" w:hAnsi="Arial" w:cs="Arial"/>
                <w:sz w:val="16"/>
                <w:szCs w:val="16"/>
                <w:lang w:eastAsia="ja-JP"/>
              </w:rPr>
            </w:pPr>
            <w:ins w:id="3122" w:author="tank" w:date="2020-11-12T15:04:00Z">
              <w:r w:rsidRPr="00090CBB">
                <w:rPr>
                  <w:rFonts w:ascii="Arial" w:hAnsi="Arial" w:cs="Arial"/>
                  <w:sz w:val="16"/>
                  <w:szCs w:val="16"/>
                  <w:lang w:eastAsia="ja-JP"/>
                </w:rPr>
                <w:t>DC_</w:t>
              </w:r>
              <w:r>
                <w:rPr>
                  <w:rFonts w:ascii="Arial" w:hAnsi="Arial" w:cs="Arial"/>
                  <w:sz w:val="16"/>
                  <w:szCs w:val="16"/>
                  <w:lang w:eastAsia="ja-JP"/>
                </w:rPr>
                <w:t>7</w:t>
              </w:r>
              <w:r w:rsidRPr="00090CBB">
                <w:rPr>
                  <w:rFonts w:ascii="Arial" w:hAnsi="Arial" w:cs="Arial"/>
                  <w:sz w:val="16"/>
                  <w:szCs w:val="16"/>
                  <w:lang w:eastAsia="ja-JP"/>
                </w:rPr>
                <w:t>_n2</w:t>
              </w:r>
            </w:ins>
          </w:p>
        </w:tc>
        <w:tc>
          <w:tcPr>
            <w:tcW w:w="2855"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rPr>
                <w:ins w:id="3123" w:author="tank" w:date="2020-11-12T15:04:00Z"/>
                <w:rFonts w:ascii="Arial" w:hAnsi="Arial" w:cs="Arial"/>
                <w:b/>
                <w:sz w:val="16"/>
                <w:szCs w:val="16"/>
              </w:rPr>
            </w:pPr>
            <w:ins w:id="3124" w:author="tank" w:date="2020-11-12T15:04:00Z">
              <w:r w:rsidRPr="00090CBB">
                <w:rPr>
                  <w:rFonts w:ascii="Arial" w:hAnsi="Arial" w:cs="Arial"/>
                  <w:sz w:val="16"/>
                  <w:szCs w:val="16"/>
                </w:rPr>
                <w:t xml:space="preserve">E-UTRA Band </w:t>
              </w:r>
              <w:r w:rsidRPr="00DE1789">
                <w:rPr>
                  <w:rFonts w:ascii="Arial" w:hAnsi="Arial" w:cs="Arial"/>
                  <w:sz w:val="16"/>
                  <w:szCs w:val="16"/>
                </w:rPr>
                <w:t xml:space="preserve">4, 5, </w:t>
              </w:r>
              <w:r>
                <w:rPr>
                  <w:rFonts w:ascii="Arial" w:hAnsi="Arial" w:cs="Arial"/>
                  <w:sz w:val="16"/>
                  <w:szCs w:val="16"/>
                </w:rPr>
                <w:t xml:space="preserve">7, </w:t>
              </w:r>
              <w:r w:rsidRPr="00DE1789">
                <w:rPr>
                  <w:rFonts w:ascii="Arial" w:hAnsi="Arial" w:cs="Arial"/>
                  <w:sz w:val="16"/>
                  <w:szCs w:val="16"/>
                </w:rPr>
                <w:t>10, 12, 13, 14, 17, 26, 27, 28, 29, 30, 42, 50, 51, 66, 74, 85</w:t>
              </w:r>
            </w:ins>
          </w:p>
        </w:tc>
        <w:tc>
          <w:tcPr>
            <w:tcW w:w="724"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ins w:id="3125" w:author="tank" w:date="2020-11-12T15:04:00Z"/>
                <w:rFonts w:ascii="Arial" w:hAnsi="Arial" w:cs="Arial"/>
                <w:b/>
                <w:sz w:val="16"/>
                <w:szCs w:val="16"/>
              </w:rPr>
            </w:pPr>
            <w:ins w:id="3126" w:author="tank" w:date="2020-11-12T15:04:00Z">
              <w:r w:rsidRPr="00090CBB">
                <w:rPr>
                  <w:rFonts w:ascii="Arial" w:hAnsi="Arial" w:cs="Arial"/>
                  <w:sz w:val="16"/>
                  <w:szCs w:val="16"/>
                </w:rPr>
                <w:t>F</w:t>
              </w:r>
              <w:r w:rsidRPr="00090CBB">
                <w:rPr>
                  <w:rFonts w:ascii="Arial" w:hAnsi="Arial" w:cs="Arial"/>
                  <w:sz w:val="16"/>
                  <w:szCs w:val="16"/>
                  <w:vertAlign w:val="subscript"/>
                </w:rPr>
                <w:t>DL_low</w:t>
              </w:r>
            </w:ins>
          </w:p>
        </w:tc>
        <w:tc>
          <w:tcPr>
            <w:tcW w:w="725"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ins w:id="3127" w:author="tank" w:date="2020-11-12T15:04:00Z"/>
                <w:rFonts w:ascii="Arial" w:hAnsi="Arial" w:cs="Arial"/>
                <w:b/>
                <w:sz w:val="16"/>
                <w:szCs w:val="16"/>
              </w:rPr>
            </w:pPr>
            <w:ins w:id="3128" w:author="tank" w:date="2020-11-12T15:04:00Z">
              <w:r w:rsidRPr="00090CBB">
                <w:rPr>
                  <w:rFonts w:ascii="Arial" w:hAnsi="Arial" w:cs="Arial"/>
                  <w:sz w:val="16"/>
                  <w:szCs w:val="16"/>
                </w:rPr>
                <w:t>-</w:t>
              </w:r>
            </w:ins>
          </w:p>
        </w:tc>
        <w:tc>
          <w:tcPr>
            <w:tcW w:w="725"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ins w:id="3129" w:author="tank" w:date="2020-11-12T15:04:00Z"/>
                <w:rFonts w:ascii="Arial" w:hAnsi="Arial" w:cs="Arial"/>
                <w:b/>
                <w:sz w:val="16"/>
                <w:szCs w:val="16"/>
              </w:rPr>
            </w:pPr>
            <w:ins w:id="3130" w:author="tank" w:date="2020-11-12T15:04:00Z">
              <w:r w:rsidRPr="00090CBB">
                <w:rPr>
                  <w:rFonts w:ascii="Arial" w:hAnsi="Arial" w:cs="Arial"/>
                  <w:sz w:val="16"/>
                  <w:szCs w:val="16"/>
                </w:rPr>
                <w:t>F</w:t>
              </w:r>
              <w:r w:rsidRPr="00090CBB">
                <w:rPr>
                  <w:rFonts w:ascii="Arial" w:hAnsi="Arial" w:cs="Arial"/>
                  <w:sz w:val="16"/>
                  <w:szCs w:val="16"/>
                  <w:vertAlign w:val="subscript"/>
                </w:rPr>
                <w:t>DL_high</w:t>
              </w:r>
            </w:ins>
          </w:p>
        </w:tc>
        <w:tc>
          <w:tcPr>
            <w:tcW w:w="1168"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ins w:id="3131" w:author="tank" w:date="2020-11-12T15:04:00Z"/>
                <w:rFonts w:ascii="Arial" w:hAnsi="Arial" w:cs="Arial"/>
                <w:b/>
                <w:sz w:val="16"/>
                <w:szCs w:val="16"/>
              </w:rPr>
            </w:pPr>
            <w:ins w:id="3132" w:author="tank" w:date="2020-11-12T15:04:00Z">
              <w:r w:rsidRPr="00090CBB">
                <w:rPr>
                  <w:rFonts w:ascii="Arial" w:hAnsi="Arial" w:cs="Arial"/>
                  <w:sz w:val="16"/>
                  <w:szCs w:val="16"/>
                </w:rPr>
                <w:t>-50</w:t>
              </w:r>
            </w:ins>
          </w:p>
        </w:tc>
        <w:tc>
          <w:tcPr>
            <w:tcW w:w="1015"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ins w:id="3133" w:author="tank" w:date="2020-11-12T15:04:00Z"/>
                <w:rFonts w:ascii="Arial" w:hAnsi="Arial" w:cs="Arial"/>
                <w:sz w:val="16"/>
                <w:szCs w:val="16"/>
              </w:rPr>
            </w:pPr>
            <w:ins w:id="3134" w:author="tank" w:date="2020-11-12T15:04:00Z">
              <w:r w:rsidRPr="00090CBB">
                <w:rPr>
                  <w:rFonts w:ascii="Arial" w:hAnsi="Arial" w:cs="Arial"/>
                  <w:sz w:val="16"/>
                  <w:szCs w:val="16"/>
                </w:rPr>
                <w:t>1</w:t>
              </w:r>
            </w:ins>
          </w:p>
        </w:tc>
        <w:tc>
          <w:tcPr>
            <w:tcW w:w="1078"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ins w:id="3135" w:author="tank" w:date="2020-11-12T15:04:00Z"/>
                <w:rFonts w:ascii="Arial" w:hAnsi="Arial" w:cs="Arial"/>
                <w:b/>
                <w:sz w:val="16"/>
                <w:szCs w:val="16"/>
              </w:rPr>
            </w:pPr>
          </w:p>
        </w:tc>
      </w:tr>
      <w:tr w:rsidR="007428E7" w:rsidRPr="003272BB" w:rsidTr="007428E7">
        <w:trPr>
          <w:trHeight w:val="283"/>
          <w:jc w:val="center"/>
          <w:ins w:id="3136" w:author="tank" w:date="2020-11-12T15:04:00Z"/>
        </w:trPr>
        <w:tc>
          <w:tcPr>
            <w:tcW w:w="1628" w:type="dxa"/>
            <w:vMerge/>
            <w:tcBorders>
              <w:left w:val="single" w:sz="4" w:space="0" w:color="auto"/>
              <w:right w:val="single" w:sz="4" w:space="0" w:color="auto"/>
            </w:tcBorders>
            <w:vAlign w:val="center"/>
          </w:tcPr>
          <w:p w:rsidR="007428E7" w:rsidRPr="00090CBB" w:rsidRDefault="007428E7" w:rsidP="007428E7">
            <w:pPr>
              <w:spacing w:after="0"/>
              <w:jc w:val="center"/>
              <w:rPr>
                <w:ins w:id="3137" w:author="tank" w:date="2020-11-12T15:04: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428E7" w:rsidRPr="00090CBB" w:rsidRDefault="007428E7" w:rsidP="007428E7">
            <w:pPr>
              <w:pStyle w:val="TAL"/>
              <w:rPr>
                <w:ins w:id="3138" w:author="tank" w:date="2020-11-12T15:04:00Z"/>
                <w:rFonts w:cs="Arial"/>
                <w:sz w:val="16"/>
                <w:szCs w:val="16"/>
              </w:rPr>
            </w:pPr>
            <w:ins w:id="3139" w:author="tank" w:date="2020-11-12T15:04:00Z">
              <w:r w:rsidRPr="00090CBB">
                <w:rPr>
                  <w:rFonts w:cs="Arial"/>
                  <w:sz w:val="16"/>
                  <w:szCs w:val="16"/>
                </w:rPr>
                <w:t>E-UTRA Band 43</w:t>
              </w:r>
            </w:ins>
          </w:p>
        </w:tc>
        <w:tc>
          <w:tcPr>
            <w:tcW w:w="724"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ins w:id="3140" w:author="tank" w:date="2020-11-12T15:04:00Z"/>
                <w:rFonts w:ascii="Arial" w:hAnsi="Arial" w:cs="Arial"/>
                <w:sz w:val="16"/>
                <w:szCs w:val="16"/>
              </w:rPr>
            </w:pPr>
            <w:ins w:id="3141" w:author="tank" w:date="2020-11-12T15:04:00Z">
              <w:r w:rsidRPr="00090CBB">
                <w:rPr>
                  <w:rFonts w:ascii="Arial" w:hAnsi="Arial" w:cs="Arial"/>
                  <w:sz w:val="16"/>
                  <w:szCs w:val="16"/>
                </w:rPr>
                <w:t>F</w:t>
              </w:r>
              <w:r w:rsidRPr="00090CBB">
                <w:rPr>
                  <w:rFonts w:ascii="Arial" w:hAnsi="Arial" w:cs="Arial"/>
                  <w:sz w:val="16"/>
                  <w:szCs w:val="16"/>
                  <w:vertAlign w:val="subscript"/>
                </w:rPr>
                <w:t>DL_low</w:t>
              </w:r>
            </w:ins>
          </w:p>
        </w:tc>
        <w:tc>
          <w:tcPr>
            <w:tcW w:w="725"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ins w:id="3142" w:author="tank" w:date="2020-11-12T15:04:00Z"/>
                <w:rFonts w:ascii="Arial" w:hAnsi="Arial" w:cs="Arial"/>
                <w:sz w:val="16"/>
                <w:szCs w:val="16"/>
              </w:rPr>
            </w:pPr>
            <w:ins w:id="3143" w:author="tank" w:date="2020-11-12T15:04:00Z">
              <w:r w:rsidRPr="00090CBB">
                <w:rPr>
                  <w:rFonts w:ascii="Arial" w:hAnsi="Arial" w:cs="Arial"/>
                  <w:sz w:val="16"/>
                  <w:szCs w:val="16"/>
                </w:rPr>
                <w:t>-</w:t>
              </w:r>
            </w:ins>
          </w:p>
        </w:tc>
        <w:tc>
          <w:tcPr>
            <w:tcW w:w="725"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ins w:id="3144" w:author="tank" w:date="2020-11-12T15:04:00Z"/>
                <w:rFonts w:ascii="Arial" w:hAnsi="Arial" w:cs="Arial"/>
                <w:sz w:val="16"/>
                <w:szCs w:val="16"/>
              </w:rPr>
            </w:pPr>
            <w:ins w:id="3145" w:author="tank" w:date="2020-11-12T15:04:00Z">
              <w:r w:rsidRPr="00090CBB">
                <w:rPr>
                  <w:rFonts w:ascii="Arial" w:hAnsi="Arial" w:cs="Arial"/>
                  <w:sz w:val="16"/>
                  <w:szCs w:val="16"/>
                </w:rPr>
                <w:t>F</w:t>
              </w:r>
              <w:r w:rsidRPr="00090CBB">
                <w:rPr>
                  <w:rFonts w:ascii="Arial" w:hAnsi="Arial" w:cs="Arial"/>
                  <w:sz w:val="16"/>
                  <w:szCs w:val="16"/>
                  <w:vertAlign w:val="subscript"/>
                </w:rPr>
                <w:t>DL_high</w:t>
              </w:r>
            </w:ins>
          </w:p>
        </w:tc>
        <w:tc>
          <w:tcPr>
            <w:tcW w:w="1168"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ins w:id="3146" w:author="tank" w:date="2020-11-12T15:04:00Z"/>
                <w:rFonts w:ascii="Arial" w:hAnsi="Arial" w:cs="Arial"/>
                <w:sz w:val="16"/>
                <w:szCs w:val="16"/>
              </w:rPr>
            </w:pPr>
            <w:ins w:id="3147" w:author="tank" w:date="2020-11-12T15:04:00Z">
              <w:r w:rsidRPr="00090CBB">
                <w:rPr>
                  <w:rFonts w:ascii="Arial" w:hAnsi="Arial" w:cs="Arial"/>
                  <w:sz w:val="16"/>
                  <w:szCs w:val="16"/>
                </w:rPr>
                <w:t>-50</w:t>
              </w:r>
            </w:ins>
          </w:p>
        </w:tc>
        <w:tc>
          <w:tcPr>
            <w:tcW w:w="1015"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ins w:id="3148" w:author="tank" w:date="2020-11-12T15:04:00Z"/>
                <w:rFonts w:ascii="Arial" w:hAnsi="Arial" w:cs="Arial"/>
                <w:sz w:val="16"/>
                <w:szCs w:val="16"/>
              </w:rPr>
            </w:pPr>
            <w:ins w:id="3149" w:author="tank" w:date="2020-11-12T15:04:00Z">
              <w:r w:rsidRPr="00090CBB">
                <w:rPr>
                  <w:rFonts w:ascii="Arial" w:hAnsi="Arial" w:cs="Arial"/>
                  <w:sz w:val="16"/>
                  <w:szCs w:val="16"/>
                </w:rPr>
                <w:t>1</w:t>
              </w:r>
            </w:ins>
          </w:p>
        </w:tc>
        <w:tc>
          <w:tcPr>
            <w:tcW w:w="1078"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ins w:id="3150" w:author="tank" w:date="2020-11-12T15:04:00Z"/>
                <w:rFonts w:ascii="Arial" w:hAnsi="Arial" w:cs="Arial"/>
                <w:b/>
                <w:sz w:val="16"/>
                <w:szCs w:val="16"/>
              </w:rPr>
            </w:pPr>
            <w:ins w:id="3151" w:author="tank" w:date="2020-11-12T15:04:00Z">
              <w:r w:rsidRPr="00090CBB">
                <w:rPr>
                  <w:rFonts w:ascii="Arial" w:hAnsi="Arial" w:cs="Arial"/>
                  <w:sz w:val="16"/>
                  <w:szCs w:val="16"/>
                </w:rPr>
                <w:t>2</w:t>
              </w:r>
            </w:ins>
          </w:p>
        </w:tc>
      </w:tr>
      <w:tr w:rsidR="007428E7" w:rsidRPr="003272BB" w:rsidTr="007428E7">
        <w:trPr>
          <w:trHeight w:val="283"/>
          <w:jc w:val="center"/>
          <w:ins w:id="3152" w:author="tank" w:date="2020-11-12T15:04:00Z"/>
        </w:trPr>
        <w:tc>
          <w:tcPr>
            <w:tcW w:w="1628" w:type="dxa"/>
            <w:vMerge/>
            <w:tcBorders>
              <w:left w:val="single" w:sz="4" w:space="0" w:color="auto"/>
              <w:right w:val="single" w:sz="4" w:space="0" w:color="auto"/>
            </w:tcBorders>
            <w:vAlign w:val="center"/>
          </w:tcPr>
          <w:p w:rsidR="007428E7" w:rsidRPr="00090CBB" w:rsidRDefault="007428E7" w:rsidP="007428E7">
            <w:pPr>
              <w:spacing w:after="0"/>
              <w:jc w:val="center"/>
              <w:rPr>
                <w:ins w:id="3153" w:author="tank" w:date="2020-11-12T15:04: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rPr>
                <w:ins w:id="3154" w:author="tank" w:date="2020-11-12T15:04:00Z"/>
                <w:rFonts w:ascii="Arial" w:hAnsi="Arial" w:cs="Arial"/>
                <w:sz w:val="16"/>
                <w:szCs w:val="16"/>
              </w:rPr>
            </w:pPr>
            <w:ins w:id="3155" w:author="tank" w:date="2020-11-12T15:04:00Z">
              <w:r w:rsidRPr="00090CBB">
                <w:rPr>
                  <w:rFonts w:ascii="Arial" w:hAnsi="Arial" w:cs="Arial"/>
                  <w:sz w:val="16"/>
                  <w:szCs w:val="16"/>
                </w:rPr>
                <w:t>E-UTRA band 2</w:t>
              </w:r>
            </w:ins>
          </w:p>
        </w:tc>
        <w:tc>
          <w:tcPr>
            <w:tcW w:w="724"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ins w:id="3156" w:author="tank" w:date="2020-11-12T15:04:00Z"/>
                <w:rFonts w:ascii="Arial" w:hAnsi="Arial" w:cs="Arial"/>
                <w:sz w:val="16"/>
                <w:szCs w:val="16"/>
              </w:rPr>
            </w:pPr>
            <w:ins w:id="3157" w:author="tank" w:date="2020-11-12T15:04:00Z">
              <w:r w:rsidRPr="00090CBB">
                <w:rPr>
                  <w:rFonts w:ascii="Arial" w:hAnsi="Arial" w:cs="Arial"/>
                  <w:sz w:val="16"/>
                  <w:szCs w:val="16"/>
                </w:rPr>
                <w:t>F</w:t>
              </w:r>
              <w:r w:rsidRPr="00090CBB">
                <w:rPr>
                  <w:rFonts w:ascii="Arial" w:hAnsi="Arial" w:cs="Arial"/>
                  <w:sz w:val="16"/>
                  <w:szCs w:val="16"/>
                  <w:vertAlign w:val="subscript"/>
                </w:rPr>
                <w:t>DL_low</w:t>
              </w:r>
            </w:ins>
          </w:p>
        </w:tc>
        <w:tc>
          <w:tcPr>
            <w:tcW w:w="725"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ins w:id="3158" w:author="tank" w:date="2020-11-12T15:04:00Z"/>
                <w:rFonts w:ascii="Arial" w:hAnsi="Arial" w:cs="Arial"/>
                <w:sz w:val="16"/>
                <w:szCs w:val="16"/>
              </w:rPr>
            </w:pPr>
            <w:ins w:id="3159" w:author="tank" w:date="2020-11-12T15:04:00Z">
              <w:r w:rsidRPr="00090CBB">
                <w:rPr>
                  <w:rFonts w:ascii="Arial" w:hAnsi="Arial" w:cs="Arial"/>
                  <w:sz w:val="16"/>
                  <w:szCs w:val="16"/>
                </w:rPr>
                <w:t>-</w:t>
              </w:r>
            </w:ins>
          </w:p>
        </w:tc>
        <w:tc>
          <w:tcPr>
            <w:tcW w:w="725"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ins w:id="3160" w:author="tank" w:date="2020-11-12T15:04:00Z"/>
                <w:rFonts w:ascii="Arial" w:hAnsi="Arial" w:cs="Arial"/>
                <w:sz w:val="16"/>
                <w:szCs w:val="16"/>
              </w:rPr>
            </w:pPr>
            <w:ins w:id="3161" w:author="tank" w:date="2020-11-12T15:04:00Z">
              <w:r w:rsidRPr="00090CBB">
                <w:rPr>
                  <w:rFonts w:ascii="Arial" w:hAnsi="Arial" w:cs="Arial"/>
                  <w:sz w:val="16"/>
                  <w:szCs w:val="16"/>
                </w:rPr>
                <w:t>F</w:t>
              </w:r>
              <w:r w:rsidRPr="00090CBB">
                <w:rPr>
                  <w:rFonts w:ascii="Arial" w:hAnsi="Arial" w:cs="Arial"/>
                  <w:sz w:val="16"/>
                  <w:szCs w:val="16"/>
                  <w:vertAlign w:val="subscript"/>
                </w:rPr>
                <w:t>DL_high</w:t>
              </w:r>
            </w:ins>
          </w:p>
        </w:tc>
        <w:tc>
          <w:tcPr>
            <w:tcW w:w="1168"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ins w:id="3162" w:author="tank" w:date="2020-11-12T15:04:00Z"/>
                <w:rFonts w:ascii="Arial" w:hAnsi="Arial" w:cs="Arial"/>
                <w:sz w:val="16"/>
                <w:szCs w:val="16"/>
              </w:rPr>
            </w:pPr>
            <w:ins w:id="3163" w:author="tank" w:date="2020-11-12T15:04:00Z">
              <w:r w:rsidRPr="00090CBB">
                <w:rPr>
                  <w:rFonts w:ascii="Arial" w:hAnsi="Arial" w:cs="Arial"/>
                  <w:sz w:val="16"/>
                  <w:szCs w:val="16"/>
                </w:rPr>
                <w:t>-50</w:t>
              </w:r>
            </w:ins>
          </w:p>
        </w:tc>
        <w:tc>
          <w:tcPr>
            <w:tcW w:w="1015"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ins w:id="3164" w:author="tank" w:date="2020-11-12T15:04:00Z"/>
                <w:rFonts w:ascii="Arial" w:hAnsi="Arial" w:cs="Arial"/>
                <w:sz w:val="16"/>
                <w:szCs w:val="16"/>
              </w:rPr>
            </w:pPr>
            <w:ins w:id="3165" w:author="tank" w:date="2020-11-12T15:04:00Z">
              <w:r w:rsidRPr="00090CBB">
                <w:rPr>
                  <w:rFonts w:ascii="Arial" w:hAnsi="Arial" w:cs="Arial"/>
                  <w:sz w:val="16"/>
                  <w:szCs w:val="16"/>
                </w:rPr>
                <w:t>1</w:t>
              </w:r>
            </w:ins>
          </w:p>
        </w:tc>
        <w:tc>
          <w:tcPr>
            <w:tcW w:w="1078"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ins w:id="3166" w:author="tank" w:date="2020-11-12T15:04:00Z"/>
                <w:rFonts w:ascii="Arial" w:hAnsi="Arial" w:cs="Arial"/>
                <w:b/>
                <w:sz w:val="16"/>
                <w:szCs w:val="16"/>
              </w:rPr>
            </w:pPr>
            <w:ins w:id="3167" w:author="tank" w:date="2020-11-12T15:04:00Z">
              <w:r w:rsidRPr="00090CBB">
                <w:rPr>
                  <w:rFonts w:ascii="Arial" w:hAnsi="Arial" w:cs="Arial"/>
                  <w:sz w:val="16"/>
                  <w:szCs w:val="16"/>
                </w:rPr>
                <w:t>15</w:t>
              </w:r>
            </w:ins>
          </w:p>
        </w:tc>
      </w:tr>
      <w:tr w:rsidR="007428E7" w:rsidRPr="003272BB" w:rsidTr="007428E7">
        <w:trPr>
          <w:trHeight w:val="283"/>
          <w:jc w:val="center"/>
          <w:ins w:id="3168" w:author="tank" w:date="2020-11-12T15:04:00Z"/>
        </w:trPr>
        <w:tc>
          <w:tcPr>
            <w:tcW w:w="1628" w:type="dxa"/>
            <w:vMerge/>
            <w:tcBorders>
              <w:left w:val="single" w:sz="4" w:space="0" w:color="auto"/>
              <w:right w:val="single" w:sz="4" w:space="0" w:color="auto"/>
            </w:tcBorders>
            <w:vAlign w:val="center"/>
          </w:tcPr>
          <w:p w:rsidR="007428E7" w:rsidRPr="00090CBB" w:rsidRDefault="007428E7" w:rsidP="007428E7">
            <w:pPr>
              <w:spacing w:after="0"/>
              <w:jc w:val="center"/>
              <w:rPr>
                <w:ins w:id="3169" w:author="tank" w:date="2020-11-12T15:04: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rPr>
                <w:ins w:id="3170" w:author="tank" w:date="2020-11-12T15:04:00Z"/>
                <w:rFonts w:ascii="Arial" w:hAnsi="Arial" w:cs="Arial"/>
                <w:sz w:val="16"/>
                <w:szCs w:val="16"/>
              </w:rPr>
            </w:pPr>
            <w:ins w:id="3171" w:author="tank" w:date="2020-11-12T15:04:00Z">
              <w:r w:rsidRPr="00045729">
                <w:rPr>
                  <w:rFonts w:ascii="Arial" w:hAnsi="Arial" w:cs="Arial"/>
                  <w:sz w:val="16"/>
                  <w:szCs w:val="16"/>
                </w:rPr>
                <w:t>Frequency range</w:t>
              </w:r>
            </w:ins>
          </w:p>
        </w:tc>
        <w:tc>
          <w:tcPr>
            <w:tcW w:w="724"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ins w:id="3172" w:author="tank" w:date="2020-11-12T15:04:00Z"/>
                <w:rFonts w:ascii="Arial" w:hAnsi="Arial" w:cs="Arial"/>
                <w:sz w:val="16"/>
                <w:szCs w:val="16"/>
              </w:rPr>
            </w:pPr>
            <w:ins w:id="3173" w:author="tank" w:date="2020-11-12T15:04:00Z">
              <w:r w:rsidRPr="00045729">
                <w:rPr>
                  <w:rFonts w:ascii="Arial" w:hAnsi="Arial" w:cs="Arial"/>
                  <w:sz w:val="16"/>
                  <w:szCs w:val="16"/>
                </w:rPr>
                <w:t>2570</w:t>
              </w:r>
            </w:ins>
          </w:p>
        </w:tc>
        <w:tc>
          <w:tcPr>
            <w:tcW w:w="725"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ins w:id="3174" w:author="tank" w:date="2020-11-12T15:04:00Z"/>
                <w:rFonts w:ascii="Arial" w:hAnsi="Arial" w:cs="Arial"/>
                <w:sz w:val="16"/>
                <w:szCs w:val="16"/>
              </w:rPr>
            </w:pPr>
            <w:ins w:id="3175" w:author="tank" w:date="2020-11-12T15:04:00Z">
              <w:r w:rsidRPr="00045729">
                <w:rPr>
                  <w:rFonts w:ascii="Arial" w:hAnsi="Arial" w:cs="Arial"/>
                  <w:sz w:val="16"/>
                  <w:szCs w:val="16"/>
                </w:rPr>
                <w:t>-</w:t>
              </w:r>
            </w:ins>
          </w:p>
        </w:tc>
        <w:tc>
          <w:tcPr>
            <w:tcW w:w="725"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ins w:id="3176" w:author="tank" w:date="2020-11-12T15:04:00Z"/>
                <w:rFonts w:ascii="Arial" w:hAnsi="Arial" w:cs="Arial"/>
                <w:sz w:val="16"/>
                <w:szCs w:val="16"/>
              </w:rPr>
            </w:pPr>
            <w:ins w:id="3177" w:author="tank" w:date="2020-11-12T15:04:00Z">
              <w:r w:rsidRPr="00045729">
                <w:rPr>
                  <w:rFonts w:ascii="Arial" w:hAnsi="Arial" w:cs="Arial"/>
                  <w:sz w:val="16"/>
                  <w:szCs w:val="16"/>
                </w:rPr>
                <w:t>2575</w:t>
              </w:r>
            </w:ins>
          </w:p>
        </w:tc>
        <w:tc>
          <w:tcPr>
            <w:tcW w:w="1168"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ins w:id="3178" w:author="tank" w:date="2020-11-12T15:04:00Z"/>
                <w:rFonts w:ascii="Arial" w:hAnsi="Arial" w:cs="Arial"/>
                <w:sz w:val="16"/>
                <w:szCs w:val="16"/>
              </w:rPr>
            </w:pPr>
            <w:ins w:id="3179" w:author="tank" w:date="2020-11-12T15:04:00Z">
              <w:r w:rsidRPr="00045729">
                <w:rPr>
                  <w:rFonts w:ascii="Arial" w:hAnsi="Arial" w:cs="Arial"/>
                  <w:sz w:val="16"/>
                  <w:szCs w:val="16"/>
                </w:rPr>
                <w:t>1.6</w:t>
              </w:r>
            </w:ins>
          </w:p>
        </w:tc>
        <w:tc>
          <w:tcPr>
            <w:tcW w:w="1015"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ins w:id="3180" w:author="tank" w:date="2020-11-12T15:04:00Z"/>
                <w:rFonts w:ascii="Arial" w:hAnsi="Arial" w:cs="Arial"/>
                <w:sz w:val="16"/>
                <w:szCs w:val="16"/>
              </w:rPr>
            </w:pPr>
            <w:ins w:id="3181" w:author="tank" w:date="2020-11-12T15:04:00Z">
              <w:r w:rsidRPr="00045729">
                <w:rPr>
                  <w:rFonts w:ascii="Arial" w:hAnsi="Arial" w:cs="Arial"/>
                  <w:sz w:val="16"/>
                  <w:szCs w:val="16"/>
                </w:rPr>
                <w:t>5</w:t>
              </w:r>
            </w:ins>
          </w:p>
        </w:tc>
        <w:tc>
          <w:tcPr>
            <w:tcW w:w="1078"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ins w:id="3182" w:author="tank" w:date="2020-11-12T15:04:00Z"/>
                <w:rFonts w:ascii="Arial" w:hAnsi="Arial" w:cs="Arial"/>
                <w:sz w:val="16"/>
                <w:szCs w:val="16"/>
              </w:rPr>
            </w:pPr>
            <w:ins w:id="3183" w:author="tank" w:date="2020-11-12T15:04:00Z">
              <w:r w:rsidRPr="00045729">
                <w:rPr>
                  <w:rFonts w:ascii="Arial" w:hAnsi="Arial" w:cs="Arial"/>
                  <w:sz w:val="16"/>
                  <w:szCs w:val="16"/>
                </w:rPr>
                <w:t>5, 6, 7</w:t>
              </w:r>
            </w:ins>
          </w:p>
        </w:tc>
      </w:tr>
      <w:tr w:rsidR="007428E7" w:rsidRPr="003272BB" w:rsidTr="007428E7">
        <w:trPr>
          <w:trHeight w:val="283"/>
          <w:jc w:val="center"/>
          <w:ins w:id="3184" w:author="tank" w:date="2020-11-12T15:04:00Z"/>
        </w:trPr>
        <w:tc>
          <w:tcPr>
            <w:tcW w:w="1628" w:type="dxa"/>
            <w:vMerge/>
            <w:tcBorders>
              <w:left w:val="single" w:sz="4" w:space="0" w:color="auto"/>
              <w:right w:val="single" w:sz="4" w:space="0" w:color="auto"/>
            </w:tcBorders>
            <w:vAlign w:val="center"/>
          </w:tcPr>
          <w:p w:rsidR="007428E7" w:rsidRPr="00090CBB" w:rsidRDefault="007428E7" w:rsidP="007428E7">
            <w:pPr>
              <w:spacing w:after="0"/>
              <w:jc w:val="center"/>
              <w:rPr>
                <w:ins w:id="3185" w:author="tank" w:date="2020-11-12T15:04: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rPr>
                <w:ins w:id="3186" w:author="tank" w:date="2020-11-12T15:04:00Z"/>
                <w:rFonts w:ascii="Arial" w:hAnsi="Arial" w:cs="Arial"/>
                <w:sz w:val="16"/>
                <w:szCs w:val="16"/>
              </w:rPr>
            </w:pPr>
            <w:ins w:id="3187" w:author="tank" w:date="2020-11-12T15:04:00Z">
              <w:r w:rsidRPr="00045729">
                <w:rPr>
                  <w:rFonts w:ascii="Arial" w:hAnsi="Arial" w:cs="Arial"/>
                  <w:sz w:val="16"/>
                  <w:szCs w:val="16"/>
                </w:rPr>
                <w:t>Frequency range</w:t>
              </w:r>
            </w:ins>
          </w:p>
        </w:tc>
        <w:tc>
          <w:tcPr>
            <w:tcW w:w="724"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ins w:id="3188" w:author="tank" w:date="2020-11-12T15:04:00Z"/>
                <w:rFonts w:ascii="Arial" w:hAnsi="Arial" w:cs="Arial"/>
                <w:sz w:val="16"/>
                <w:szCs w:val="16"/>
              </w:rPr>
            </w:pPr>
            <w:ins w:id="3189" w:author="tank" w:date="2020-11-12T15:04:00Z">
              <w:r w:rsidRPr="00045729">
                <w:rPr>
                  <w:rFonts w:ascii="Arial" w:hAnsi="Arial" w:cs="Arial"/>
                  <w:sz w:val="16"/>
                  <w:szCs w:val="16"/>
                </w:rPr>
                <w:t>2575</w:t>
              </w:r>
            </w:ins>
          </w:p>
        </w:tc>
        <w:tc>
          <w:tcPr>
            <w:tcW w:w="725"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ins w:id="3190" w:author="tank" w:date="2020-11-12T15:04:00Z"/>
                <w:rFonts w:ascii="Arial" w:hAnsi="Arial" w:cs="Arial"/>
                <w:sz w:val="16"/>
                <w:szCs w:val="16"/>
              </w:rPr>
            </w:pPr>
            <w:ins w:id="3191" w:author="tank" w:date="2020-11-12T15:04:00Z">
              <w:r w:rsidRPr="00045729">
                <w:rPr>
                  <w:rFonts w:ascii="Arial" w:hAnsi="Arial" w:cs="Arial"/>
                  <w:sz w:val="16"/>
                  <w:szCs w:val="16"/>
                </w:rPr>
                <w:t>-</w:t>
              </w:r>
            </w:ins>
          </w:p>
        </w:tc>
        <w:tc>
          <w:tcPr>
            <w:tcW w:w="725"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ins w:id="3192" w:author="tank" w:date="2020-11-12T15:04:00Z"/>
                <w:rFonts w:ascii="Arial" w:hAnsi="Arial" w:cs="Arial"/>
                <w:sz w:val="16"/>
                <w:szCs w:val="16"/>
              </w:rPr>
            </w:pPr>
            <w:ins w:id="3193" w:author="tank" w:date="2020-11-12T15:04:00Z">
              <w:r w:rsidRPr="00045729">
                <w:rPr>
                  <w:rFonts w:ascii="Arial" w:hAnsi="Arial" w:cs="Arial"/>
                  <w:sz w:val="16"/>
                  <w:szCs w:val="16"/>
                </w:rPr>
                <w:t>2595</w:t>
              </w:r>
            </w:ins>
          </w:p>
        </w:tc>
        <w:tc>
          <w:tcPr>
            <w:tcW w:w="1168"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ins w:id="3194" w:author="tank" w:date="2020-11-12T15:04:00Z"/>
                <w:rFonts w:ascii="Arial" w:hAnsi="Arial" w:cs="Arial"/>
                <w:sz w:val="16"/>
                <w:szCs w:val="16"/>
              </w:rPr>
            </w:pPr>
            <w:ins w:id="3195" w:author="tank" w:date="2020-11-12T15:04:00Z">
              <w:r w:rsidRPr="00045729">
                <w:rPr>
                  <w:rFonts w:ascii="Arial" w:hAnsi="Arial" w:cs="Arial"/>
                  <w:sz w:val="16"/>
                  <w:szCs w:val="16"/>
                </w:rPr>
                <w:t>-15.5</w:t>
              </w:r>
            </w:ins>
          </w:p>
        </w:tc>
        <w:tc>
          <w:tcPr>
            <w:tcW w:w="1015"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ins w:id="3196" w:author="tank" w:date="2020-11-12T15:04:00Z"/>
                <w:rFonts w:ascii="Arial" w:hAnsi="Arial" w:cs="Arial"/>
                <w:sz w:val="16"/>
                <w:szCs w:val="16"/>
              </w:rPr>
            </w:pPr>
            <w:ins w:id="3197" w:author="tank" w:date="2020-11-12T15:04:00Z">
              <w:r w:rsidRPr="00045729">
                <w:rPr>
                  <w:rFonts w:ascii="Arial" w:hAnsi="Arial" w:cs="Arial"/>
                  <w:sz w:val="16"/>
                  <w:szCs w:val="16"/>
                </w:rPr>
                <w:t>5</w:t>
              </w:r>
            </w:ins>
          </w:p>
        </w:tc>
        <w:tc>
          <w:tcPr>
            <w:tcW w:w="1078"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ins w:id="3198" w:author="tank" w:date="2020-11-12T15:04:00Z"/>
                <w:rFonts w:ascii="Arial" w:hAnsi="Arial" w:cs="Arial"/>
                <w:sz w:val="16"/>
                <w:szCs w:val="16"/>
              </w:rPr>
            </w:pPr>
            <w:ins w:id="3199" w:author="tank" w:date="2020-11-12T15:04:00Z">
              <w:r w:rsidRPr="00045729">
                <w:rPr>
                  <w:rFonts w:ascii="Arial" w:hAnsi="Arial" w:cs="Arial"/>
                  <w:sz w:val="16"/>
                  <w:szCs w:val="16"/>
                </w:rPr>
                <w:t>5, 6, 7</w:t>
              </w:r>
            </w:ins>
          </w:p>
        </w:tc>
      </w:tr>
      <w:tr w:rsidR="007428E7" w:rsidRPr="003272BB" w:rsidTr="007428E7">
        <w:trPr>
          <w:trHeight w:val="283"/>
          <w:jc w:val="center"/>
          <w:ins w:id="3200" w:author="tank" w:date="2020-11-12T15:04:00Z"/>
        </w:trPr>
        <w:tc>
          <w:tcPr>
            <w:tcW w:w="1628" w:type="dxa"/>
            <w:vMerge/>
            <w:tcBorders>
              <w:left w:val="single" w:sz="4" w:space="0" w:color="auto"/>
              <w:right w:val="single" w:sz="4" w:space="0" w:color="auto"/>
            </w:tcBorders>
            <w:vAlign w:val="center"/>
          </w:tcPr>
          <w:p w:rsidR="007428E7" w:rsidRPr="00090CBB" w:rsidRDefault="007428E7" w:rsidP="007428E7">
            <w:pPr>
              <w:spacing w:after="0"/>
              <w:jc w:val="center"/>
              <w:rPr>
                <w:ins w:id="3201" w:author="tank" w:date="2020-11-12T15:04: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rPr>
                <w:ins w:id="3202" w:author="tank" w:date="2020-11-12T15:04:00Z"/>
                <w:rFonts w:ascii="Arial" w:hAnsi="Arial" w:cs="Arial"/>
                <w:sz w:val="16"/>
                <w:szCs w:val="16"/>
              </w:rPr>
            </w:pPr>
            <w:ins w:id="3203" w:author="tank" w:date="2020-11-12T15:04:00Z">
              <w:r w:rsidRPr="00045729">
                <w:rPr>
                  <w:rFonts w:ascii="Arial" w:hAnsi="Arial" w:cs="Arial"/>
                  <w:sz w:val="16"/>
                  <w:szCs w:val="16"/>
                </w:rPr>
                <w:t>Frequency range</w:t>
              </w:r>
            </w:ins>
          </w:p>
        </w:tc>
        <w:tc>
          <w:tcPr>
            <w:tcW w:w="724"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ins w:id="3204" w:author="tank" w:date="2020-11-12T15:04:00Z"/>
                <w:rFonts w:ascii="Arial" w:hAnsi="Arial" w:cs="Arial"/>
                <w:sz w:val="16"/>
                <w:szCs w:val="16"/>
              </w:rPr>
            </w:pPr>
            <w:ins w:id="3205" w:author="tank" w:date="2020-11-12T15:04:00Z">
              <w:r w:rsidRPr="00045729">
                <w:rPr>
                  <w:rFonts w:ascii="Arial" w:hAnsi="Arial" w:cs="Arial"/>
                  <w:sz w:val="16"/>
                  <w:szCs w:val="16"/>
                </w:rPr>
                <w:t>2595</w:t>
              </w:r>
            </w:ins>
          </w:p>
        </w:tc>
        <w:tc>
          <w:tcPr>
            <w:tcW w:w="725"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ins w:id="3206" w:author="tank" w:date="2020-11-12T15:04:00Z"/>
                <w:rFonts w:ascii="Arial" w:hAnsi="Arial" w:cs="Arial"/>
                <w:sz w:val="16"/>
                <w:szCs w:val="16"/>
              </w:rPr>
            </w:pPr>
            <w:ins w:id="3207" w:author="tank" w:date="2020-11-12T15:04:00Z">
              <w:r w:rsidRPr="00045729">
                <w:rPr>
                  <w:rFonts w:ascii="Arial" w:hAnsi="Arial" w:cs="Arial"/>
                  <w:sz w:val="16"/>
                  <w:szCs w:val="16"/>
                </w:rPr>
                <w:t>-</w:t>
              </w:r>
            </w:ins>
          </w:p>
        </w:tc>
        <w:tc>
          <w:tcPr>
            <w:tcW w:w="725"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ins w:id="3208" w:author="tank" w:date="2020-11-12T15:04:00Z"/>
                <w:rFonts w:ascii="Arial" w:hAnsi="Arial" w:cs="Arial"/>
                <w:sz w:val="16"/>
                <w:szCs w:val="16"/>
              </w:rPr>
            </w:pPr>
            <w:ins w:id="3209" w:author="tank" w:date="2020-11-12T15:04:00Z">
              <w:r w:rsidRPr="00045729">
                <w:rPr>
                  <w:rFonts w:ascii="Arial" w:hAnsi="Arial" w:cs="Arial"/>
                  <w:sz w:val="16"/>
                  <w:szCs w:val="16"/>
                </w:rPr>
                <w:t>2620</w:t>
              </w:r>
            </w:ins>
          </w:p>
        </w:tc>
        <w:tc>
          <w:tcPr>
            <w:tcW w:w="1168"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ins w:id="3210" w:author="tank" w:date="2020-11-12T15:04:00Z"/>
                <w:rFonts w:ascii="Arial" w:hAnsi="Arial" w:cs="Arial"/>
                <w:sz w:val="16"/>
                <w:szCs w:val="16"/>
              </w:rPr>
            </w:pPr>
            <w:ins w:id="3211" w:author="tank" w:date="2020-11-12T15:04:00Z">
              <w:r w:rsidRPr="00045729">
                <w:rPr>
                  <w:rFonts w:ascii="Arial" w:hAnsi="Arial" w:cs="Arial"/>
                  <w:sz w:val="16"/>
                  <w:szCs w:val="16"/>
                </w:rPr>
                <w:t>-40</w:t>
              </w:r>
            </w:ins>
          </w:p>
        </w:tc>
        <w:tc>
          <w:tcPr>
            <w:tcW w:w="1015"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ins w:id="3212" w:author="tank" w:date="2020-11-12T15:04:00Z"/>
                <w:rFonts w:ascii="Arial" w:hAnsi="Arial" w:cs="Arial"/>
                <w:sz w:val="16"/>
                <w:szCs w:val="16"/>
              </w:rPr>
            </w:pPr>
            <w:ins w:id="3213" w:author="tank" w:date="2020-11-12T15:04:00Z">
              <w:r w:rsidRPr="00045729">
                <w:rPr>
                  <w:rFonts w:ascii="Arial" w:hAnsi="Arial" w:cs="Arial"/>
                  <w:sz w:val="16"/>
                  <w:szCs w:val="16"/>
                </w:rPr>
                <w:t>1</w:t>
              </w:r>
            </w:ins>
          </w:p>
        </w:tc>
        <w:tc>
          <w:tcPr>
            <w:tcW w:w="1078"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ins w:id="3214" w:author="tank" w:date="2020-11-12T15:04:00Z"/>
                <w:rFonts w:ascii="Arial" w:hAnsi="Arial" w:cs="Arial"/>
                <w:sz w:val="16"/>
                <w:szCs w:val="16"/>
              </w:rPr>
            </w:pPr>
            <w:ins w:id="3215" w:author="tank" w:date="2020-11-12T15:04:00Z">
              <w:r w:rsidRPr="00045729">
                <w:rPr>
                  <w:rFonts w:ascii="Arial" w:hAnsi="Arial" w:cs="Arial"/>
                  <w:sz w:val="16"/>
                  <w:szCs w:val="16"/>
                </w:rPr>
                <w:t>5, 6</w:t>
              </w:r>
            </w:ins>
          </w:p>
        </w:tc>
      </w:tr>
      <w:tr w:rsidR="007428E7" w:rsidRPr="003272BB" w:rsidTr="007428E7">
        <w:trPr>
          <w:trHeight w:val="297"/>
          <w:jc w:val="center"/>
          <w:ins w:id="3216" w:author="tank" w:date="2020-11-12T15:04:00Z"/>
        </w:trPr>
        <w:tc>
          <w:tcPr>
            <w:tcW w:w="9918" w:type="dxa"/>
            <w:gridSpan w:val="8"/>
            <w:tcBorders>
              <w:top w:val="single" w:sz="4" w:space="0" w:color="auto"/>
              <w:left w:val="single" w:sz="4" w:space="0" w:color="auto"/>
              <w:bottom w:val="single" w:sz="4" w:space="0" w:color="auto"/>
              <w:right w:val="single" w:sz="4" w:space="0" w:color="auto"/>
            </w:tcBorders>
            <w:vAlign w:val="center"/>
          </w:tcPr>
          <w:p w:rsidR="007428E7" w:rsidRDefault="007428E7" w:rsidP="007428E7">
            <w:pPr>
              <w:keepLines/>
              <w:spacing w:after="0"/>
              <w:ind w:left="851" w:hanging="851"/>
              <w:rPr>
                <w:ins w:id="3217" w:author="tank" w:date="2020-11-12T15:04:00Z"/>
                <w:rFonts w:ascii="Arial" w:hAnsi="Arial" w:cs="Arial"/>
                <w:sz w:val="18"/>
                <w:szCs w:val="18"/>
              </w:rPr>
            </w:pPr>
            <w:ins w:id="3218" w:author="tank" w:date="2020-11-12T15:04:00Z">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ins>
          </w:p>
          <w:p w:rsidR="007428E7" w:rsidRPr="00E062F1" w:rsidRDefault="007428E7" w:rsidP="007428E7">
            <w:pPr>
              <w:keepLines/>
              <w:spacing w:after="0"/>
              <w:ind w:left="851" w:hanging="851"/>
              <w:rPr>
                <w:ins w:id="3219" w:author="tank" w:date="2020-11-12T15:04:00Z"/>
                <w:rFonts w:ascii="Arial" w:hAnsi="Arial" w:cs="Arial"/>
                <w:sz w:val="18"/>
                <w:szCs w:val="18"/>
                <w:lang w:eastAsia="ko-KR"/>
              </w:rPr>
            </w:pPr>
            <w:ins w:id="3220" w:author="tank" w:date="2020-11-12T15:04:00Z">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ins>
          </w:p>
          <w:p w:rsidR="007428E7" w:rsidRPr="00E062F1" w:rsidRDefault="007428E7" w:rsidP="007428E7">
            <w:pPr>
              <w:keepLines/>
              <w:spacing w:after="0"/>
              <w:ind w:left="851" w:hanging="851"/>
              <w:rPr>
                <w:ins w:id="3221" w:author="tank" w:date="2020-11-12T15:04:00Z"/>
                <w:rFonts w:ascii="Arial" w:hAnsi="Arial" w:cs="Arial"/>
                <w:sz w:val="18"/>
                <w:szCs w:val="18"/>
                <w:lang w:eastAsia="ko-KR"/>
              </w:rPr>
            </w:pPr>
            <w:ins w:id="3222" w:author="tank" w:date="2020-11-12T15:04:00Z">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rsidR="007428E7" w:rsidRPr="00E062F1" w:rsidRDefault="007428E7" w:rsidP="007428E7">
            <w:pPr>
              <w:pStyle w:val="TAN"/>
              <w:keepNext w:val="0"/>
              <w:rPr>
                <w:ins w:id="3223" w:author="tank" w:date="2020-11-12T15:04:00Z"/>
                <w:rFonts w:cs="Arial"/>
                <w:szCs w:val="18"/>
              </w:rPr>
            </w:pPr>
            <w:ins w:id="3224" w:author="tank" w:date="2020-11-12T15:04:00Z">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ins>
          </w:p>
          <w:p w:rsidR="007428E7" w:rsidRPr="00682321" w:rsidRDefault="007428E7" w:rsidP="007428E7">
            <w:pPr>
              <w:pStyle w:val="TAN"/>
              <w:rPr>
                <w:ins w:id="3225" w:author="tank" w:date="2020-11-12T15:04:00Z"/>
                <w:rFonts w:cs="Arial"/>
                <w:szCs w:val="18"/>
                <w:lang w:eastAsia="zh-TW"/>
              </w:rPr>
            </w:pPr>
            <w:ins w:id="3226" w:author="tank" w:date="2020-11-12T15:04:00Z">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ins>
          </w:p>
        </w:tc>
      </w:tr>
    </w:tbl>
    <w:p w:rsidR="007428E7" w:rsidRDefault="007428E7" w:rsidP="007428E7">
      <w:pPr>
        <w:rPr>
          <w:ins w:id="3227" w:author="tank" w:date="2020-11-12T15:04:00Z"/>
          <w:lang w:val="da-DK" w:eastAsia="zh-CN"/>
        </w:rPr>
      </w:pPr>
    </w:p>
    <w:p w:rsidR="007428E7" w:rsidRPr="00557786" w:rsidRDefault="007428E7" w:rsidP="007428E7">
      <w:pPr>
        <w:keepNext/>
        <w:keepLines/>
        <w:spacing w:before="120"/>
        <w:ind w:left="1134" w:hanging="1134"/>
        <w:outlineLvl w:val="3"/>
        <w:rPr>
          <w:ins w:id="3228" w:author="tank" w:date="2020-11-12T15:04:00Z"/>
          <w:rFonts w:ascii="Arial" w:hAnsi="Arial" w:cs="Arial"/>
          <w:sz w:val="24"/>
          <w:lang w:val="da-DK" w:eastAsia="zh-CN"/>
        </w:rPr>
      </w:pPr>
      <w:ins w:id="3229" w:author="tank" w:date="2020-11-12T15:04:00Z">
        <w:r w:rsidRPr="00557786">
          <w:rPr>
            <w:rFonts w:ascii="Arial" w:hAnsi="Arial" w:cs="Arial"/>
            <w:sz w:val="24"/>
            <w:lang w:val="da-DK" w:eastAsia="zh-CN"/>
          </w:rPr>
          <w:t>6.</w:t>
        </w:r>
        <w:r>
          <w:rPr>
            <w:rFonts w:ascii="Arial" w:hAnsi="Arial" w:cs="Arial"/>
            <w:sz w:val="24"/>
            <w:lang w:val="da-DK" w:eastAsia="zh-CN"/>
          </w:rPr>
          <w:t>1.22</w:t>
        </w:r>
        <w:r w:rsidRPr="00557786">
          <w:rPr>
            <w:rFonts w:ascii="Arial" w:hAnsi="Arial" w:cs="Arial"/>
            <w:sz w:val="24"/>
            <w:lang w:val="da-DK" w:eastAsia="zh-CN"/>
          </w:rPr>
          <w:t>.</w:t>
        </w:r>
        <w:r>
          <w:rPr>
            <w:rFonts w:ascii="Arial" w:hAnsi="Arial" w:cs="Arial"/>
            <w:sz w:val="24"/>
            <w:lang w:val="da-DK" w:eastAsia="zh-CN"/>
          </w:rPr>
          <w:t>4</w:t>
        </w:r>
        <w:r w:rsidRPr="00557786">
          <w:rPr>
            <w:rFonts w:ascii="Arial" w:hAnsi="Arial" w:cs="Arial"/>
            <w:sz w:val="24"/>
            <w:lang w:val="da-DK" w:eastAsia="zh-CN"/>
          </w:rPr>
          <w:tab/>
          <w:t>MSD analysis for DC</w:t>
        </w:r>
      </w:ins>
    </w:p>
    <w:p w:rsidR="007428E7" w:rsidRPr="002E6975" w:rsidRDefault="007428E7" w:rsidP="007428E7">
      <w:pPr>
        <w:rPr>
          <w:ins w:id="3230" w:author="tank" w:date="2020-11-12T15:04:00Z"/>
          <w:lang w:val="en-US" w:eastAsia="zh-CN"/>
        </w:rPr>
      </w:pPr>
      <w:ins w:id="3231" w:author="tank" w:date="2020-11-12T15:0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ins>
    </w:p>
    <w:p w:rsidR="007428E7" w:rsidRPr="00802E82" w:rsidRDefault="007428E7" w:rsidP="007428E7">
      <w:pPr>
        <w:keepNext/>
        <w:keepLines/>
        <w:spacing w:before="60"/>
        <w:jc w:val="center"/>
        <w:rPr>
          <w:ins w:id="3232" w:author="tank" w:date="2020-11-12T15:04:00Z"/>
          <w:rFonts w:ascii="Arial" w:hAnsi="Arial"/>
          <w:b/>
          <w:lang w:eastAsia="zh-CN"/>
        </w:rPr>
      </w:pPr>
      <w:ins w:id="3233" w:author="tank" w:date="2020-11-12T15:04:00Z">
        <w:r w:rsidRPr="00802E82">
          <w:rPr>
            <w:rFonts w:ascii="Arial" w:hAnsi="Arial"/>
            <w:b/>
            <w:lang w:eastAsia="zh-CN"/>
          </w:rPr>
          <w:t xml:space="preserve">Table </w:t>
        </w:r>
        <w:r>
          <w:rPr>
            <w:rFonts w:ascii="Arial" w:hAnsi="Arial" w:hint="eastAsia"/>
            <w:b/>
            <w:lang w:eastAsia="zh-CN"/>
          </w:rPr>
          <w:t>6.1.22.</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7428E7" w:rsidRPr="00CA1495" w:rsidTr="007428E7">
        <w:trPr>
          <w:trHeight w:val="266"/>
          <w:ins w:id="3234" w:author="tank" w:date="2020-11-12T15:04:00Z"/>
        </w:trPr>
        <w:tc>
          <w:tcPr>
            <w:tcW w:w="3261" w:type="dxa"/>
            <w:shd w:val="clear" w:color="auto" w:fill="auto"/>
            <w:tcMar>
              <w:left w:w="57" w:type="dxa"/>
              <w:right w:w="57" w:type="dxa"/>
            </w:tcMar>
            <w:vAlign w:val="center"/>
          </w:tcPr>
          <w:p w:rsidR="007428E7" w:rsidRPr="00CA1495" w:rsidRDefault="007428E7" w:rsidP="007428E7">
            <w:pPr>
              <w:keepNext/>
              <w:keepLines/>
              <w:spacing w:after="0"/>
              <w:jc w:val="center"/>
              <w:rPr>
                <w:ins w:id="3235" w:author="tank" w:date="2020-11-12T15:04:00Z"/>
                <w:rFonts w:ascii="Arial" w:hAnsi="Arial"/>
                <w:b/>
                <w:sz w:val="18"/>
                <w:lang w:val="en-US"/>
              </w:rPr>
            </w:pPr>
            <w:ins w:id="3236" w:author="tank" w:date="2020-11-12T15:04:00Z">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ins>
          </w:p>
        </w:tc>
        <w:tc>
          <w:tcPr>
            <w:tcW w:w="1843" w:type="dxa"/>
            <w:shd w:val="clear" w:color="auto" w:fill="auto"/>
            <w:tcMar>
              <w:left w:w="28" w:type="dxa"/>
              <w:right w:w="28" w:type="dxa"/>
            </w:tcMar>
            <w:vAlign w:val="center"/>
          </w:tcPr>
          <w:p w:rsidR="007428E7" w:rsidRPr="00CA1495" w:rsidRDefault="007428E7" w:rsidP="007428E7">
            <w:pPr>
              <w:keepNext/>
              <w:keepLines/>
              <w:spacing w:after="0"/>
              <w:jc w:val="center"/>
              <w:rPr>
                <w:ins w:id="3237" w:author="tank" w:date="2020-11-12T15:04:00Z"/>
                <w:rFonts w:ascii="Arial" w:hAnsi="Arial"/>
                <w:b/>
                <w:sz w:val="18"/>
                <w:lang w:val="en-US"/>
              </w:rPr>
            </w:pPr>
            <w:ins w:id="3238" w:author="tank" w:date="2020-11-12T15:04:00Z">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ins>
          </w:p>
        </w:tc>
        <w:tc>
          <w:tcPr>
            <w:tcW w:w="1843" w:type="dxa"/>
            <w:shd w:val="clear" w:color="auto" w:fill="auto"/>
            <w:tcMar>
              <w:left w:w="28" w:type="dxa"/>
              <w:right w:w="28" w:type="dxa"/>
            </w:tcMar>
            <w:vAlign w:val="center"/>
          </w:tcPr>
          <w:p w:rsidR="007428E7" w:rsidRPr="00CA1495" w:rsidRDefault="007428E7" w:rsidP="007428E7">
            <w:pPr>
              <w:keepNext/>
              <w:keepLines/>
              <w:spacing w:after="0"/>
              <w:jc w:val="center"/>
              <w:rPr>
                <w:ins w:id="3239" w:author="tank" w:date="2020-11-12T15:04:00Z"/>
                <w:rFonts w:ascii="Arial" w:hAnsi="Arial"/>
                <w:b/>
                <w:sz w:val="18"/>
                <w:lang w:val="en-US"/>
              </w:rPr>
            </w:pPr>
            <w:ins w:id="3240" w:author="tank" w:date="2020-11-12T15:04:00Z">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ins>
          </w:p>
        </w:tc>
        <w:tc>
          <w:tcPr>
            <w:tcW w:w="1842" w:type="dxa"/>
            <w:shd w:val="clear" w:color="auto" w:fill="auto"/>
            <w:tcMar>
              <w:left w:w="28" w:type="dxa"/>
              <w:right w:w="28" w:type="dxa"/>
            </w:tcMar>
            <w:vAlign w:val="center"/>
          </w:tcPr>
          <w:p w:rsidR="007428E7" w:rsidRPr="00CA1495" w:rsidRDefault="007428E7" w:rsidP="007428E7">
            <w:pPr>
              <w:keepNext/>
              <w:keepLines/>
              <w:spacing w:after="0"/>
              <w:jc w:val="center"/>
              <w:rPr>
                <w:ins w:id="3241" w:author="tank" w:date="2020-11-12T15:04:00Z"/>
                <w:rFonts w:ascii="Arial" w:hAnsi="Arial"/>
                <w:b/>
                <w:sz w:val="18"/>
                <w:lang w:val="en-US"/>
              </w:rPr>
            </w:pPr>
            <w:ins w:id="3242" w:author="tank" w:date="2020-11-12T15:04:00Z">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ins>
          </w:p>
        </w:tc>
        <w:tc>
          <w:tcPr>
            <w:tcW w:w="1843" w:type="dxa"/>
            <w:shd w:val="clear" w:color="auto" w:fill="auto"/>
            <w:tcMar>
              <w:left w:w="28" w:type="dxa"/>
              <w:right w:w="28" w:type="dxa"/>
            </w:tcMar>
            <w:vAlign w:val="center"/>
          </w:tcPr>
          <w:p w:rsidR="007428E7" w:rsidRPr="00CA1495" w:rsidRDefault="007428E7" w:rsidP="007428E7">
            <w:pPr>
              <w:keepNext/>
              <w:keepLines/>
              <w:spacing w:after="0"/>
              <w:jc w:val="center"/>
              <w:rPr>
                <w:ins w:id="3243" w:author="tank" w:date="2020-11-12T15:04:00Z"/>
                <w:rFonts w:ascii="Arial" w:hAnsi="Arial"/>
                <w:b/>
                <w:sz w:val="18"/>
                <w:lang w:val="en-US"/>
              </w:rPr>
            </w:pPr>
            <w:ins w:id="3244" w:author="tank" w:date="2020-11-12T15:04:00Z">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ins>
          </w:p>
        </w:tc>
      </w:tr>
      <w:tr w:rsidR="007428E7" w:rsidRPr="0071133D" w:rsidTr="007428E7">
        <w:trPr>
          <w:trHeight w:val="187"/>
          <w:ins w:id="3245" w:author="tank" w:date="2020-11-12T15:04:00Z"/>
        </w:trPr>
        <w:tc>
          <w:tcPr>
            <w:tcW w:w="3261" w:type="dxa"/>
            <w:shd w:val="clear" w:color="auto" w:fill="F2F2F2" w:themeFill="background1" w:themeFillShade="F2"/>
            <w:tcMar>
              <w:left w:w="57" w:type="dxa"/>
              <w:right w:w="57" w:type="dxa"/>
            </w:tcMar>
            <w:vAlign w:val="bottom"/>
          </w:tcPr>
          <w:p w:rsidR="007428E7" w:rsidRPr="0071133D" w:rsidRDefault="007428E7" w:rsidP="007428E7">
            <w:pPr>
              <w:keepNext/>
              <w:keepLines/>
              <w:spacing w:after="0"/>
              <w:rPr>
                <w:ins w:id="3246" w:author="tank" w:date="2020-11-12T15:04:00Z"/>
                <w:rFonts w:ascii="Arial" w:hAnsi="Arial" w:cs="Arial"/>
                <w:sz w:val="16"/>
                <w:szCs w:val="16"/>
                <w:lang w:val="en-US"/>
              </w:rPr>
            </w:pPr>
            <w:ins w:id="3247" w:author="tank" w:date="2020-11-12T15:04:00Z">
              <w:r w:rsidRPr="0071133D">
                <w:rPr>
                  <w:rFonts w:ascii="Arial" w:hAnsi="Arial" w:cs="Arial"/>
                  <w:color w:val="000000"/>
                  <w:sz w:val="16"/>
                  <w:szCs w:val="16"/>
                </w:rPr>
                <w:t>UL Frequency [MHz]</w:t>
              </w:r>
            </w:ins>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ins w:id="3248" w:author="tank" w:date="2020-11-12T15:04:00Z"/>
                <w:rFonts w:ascii="Arial" w:hAnsi="Arial" w:cs="Arial"/>
                <w:color w:val="000000"/>
                <w:sz w:val="16"/>
                <w:szCs w:val="16"/>
                <w:lang w:val="en-US"/>
              </w:rPr>
            </w:pPr>
            <w:ins w:id="3249" w:author="tank" w:date="2020-11-12T15:04:00Z">
              <w:r w:rsidRPr="00FA3B6F">
                <w:rPr>
                  <w:rFonts w:ascii="Arial" w:hAnsi="Arial" w:cs="Arial"/>
                  <w:color w:val="000000"/>
                  <w:sz w:val="16"/>
                  <w:szCs w:val="16"/>
                </w:rPr>
                <w:t>2500</w:t>
              </w:r>
            </w:ins>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ins w:id="3250" w:author="tank" w:date="2020-11-12T15:04:00Z"/>
                <w:rFonts w:ascii="Arial" w:hAnsi="Arial" w:cs="Arial"/>
                <w:color w:val="000000"/>
                <w:sz w:val="16"/>
                <w:szCs w:val="16"/>
                <w:lang w:val="en-US"/>
              </w:rPr>
            </w:pPr>
            <w:ins w:id="3251" w:author="tank" w:date="2020-11-12T15:04:00Z">
              <w:r w:rsidRPr="00FA3B6F">
                <w:rPr>
                  <w:rFonts w:ascii="Arial" w:hAnsi="Arial" w:cs="Arial"/>
                  <w:color w:val="000000"/>
                  <w:sz w:val="16"/>
                  <w:szCs w:val="16"/>
                </w:rPr>
                <w:t>2570</w:t>
              </w:r>
            </w:ins>
          </w:p>
        </w:tc>
        <w:tc>
          <w:tcPr>
            <w:tcW w:w="1842"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ins w:id="3252" w:author="tank" w:date="2020-11-12T15:04:00Z"/>
                <w:rFonts w:ascii="Arial" w:hAnsi="Arial" w:cs="Arial"/>
                <w:color w:val="000000"/>
                <w:sz w:val="16"/>
                <w:szCs w:val="16"/>
                <w:lang w:val="en-US"/>
              </w:rPr>
            </w:pPr>
            <w:ins w:id="3253" w:author="tank" w:date="2020-11-12T15:04:00Z">
              <w:r w:rsidRPr="00FA3B6F">
                <w:rPr>
                  <w:rFonts w:ascii="Arial" w:hAnsi="Arial" w:cs="Arial"/>
                  <w:color w:val="000000"/>
                  <w:sz w:val="16"/>
                  <w:szCs w:val="16"/>
                </w:rPr>
                <w:t>1850</w:t>
              </w:r>
            </w:ins>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ins w:id="3254" w:author="tank" w:date="2020-11-12T15:04:00Z"/>
                <w:rFonts w:ascii="Arial" w:hAnsi="Arial" w:cs="Arial"/>
                <w:color w:val="000000"/>
                <w:sz w:val="16"/>
                <w:szCs w:val="16"/>
                <w:lang w:val="en-US"/>
              </w:rPr>
            </w:pPr>
            <w:ins w:id="3255" w:author="tank" w:date="2020-11-12T15:04:00Z">
              <w:r w:rsidRPr="00FA3B6F">
                <w:rPr>
                  <w:rFonts w:ascii="Arial" w:hAnsi="Arial" w:cs="Arial"/>
                  <w:color w:val="000000"/>
                  <w:sz w:val="16"/>
                  <w:szCs w:val="16"/>
                </w:rPr>
                <w:t>1910</w:t>
              </w:r>
            </w:ins>
          </w:p>
        </w:tc>
      </w:tr>
      <w:tr w:rsidR="007428E7" w:rsidRPr="0071133D" w:rsidTr="007428E7">
        <w:trPr>
          <w:trHeight w:val="187"/>
          <w:ins w:id="3256" w:author="tank" w:date="2020-11-12T15:04:00Z"/>
        </w:trPr>
        <w:tc>
          <w:tcPr>
            <w:tcW w:w="3261" w:type="dxa"/>
            <w:shd w:val="clear" w:color="auto" w:fill="auto"/>
            <w:tcMar>
              <w:left w:w="57" w:type="dxa"/>
              <w:right w:w="57" w:type="dxa"/>
            </w:tcMar>
            <w:vAlign w:val="center"/>
          </w:tcPr>
          <w:p w:rsidR="007428E7" w:rsidRPr="0071133D" w:rsidRDefault="007428E7" w:rsidP="007428E7">
            <w:pPr>
              <w:keepNext/>
              <w:keepLines/>
              <w:spacing w:after="0"/>
              <w:rPr>
                <w:ins w:id="3257" w:author="tank" w:date="2020-11-12T15:04:00Z"/>
                <w:rFonts w:ascii="Arial" w:hAnsi="Arial" w:cs="Arial"/>
                <w:sz w:val="16"/>
                <w:szCs w:val="16"/>
                <w:lang w:val="en-US"/>
              </w:rPr>
            </w:pPr>
            <w:ins w:id="3258" w:author="tank" w:date="2020-11-12T15:04:00Z">
              <w:r w:rsidRPr="0071133D">
                <w:rPr>
                  <w:rFonts w:ascii="Arial" w:hAnsi="Arial" w:cs="Arial"/>
                  <w:color w:val="000000"/>
                  <w:sz w:val="16"/>
                  <w:szCs w:val="16"/>
                </w:rPr>
                <w:t>2nd harmonics frequency limits</w:t>
              </w:r>
            </w:ins>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7428E7">
            <w:pPr>
              <w:keepNext/>
              <w:keepLines/>
              <w:spacing w:after="0"/>
              <w:jc w:val="center"/>
              <w:rPr>
                <w:ins w:id="3259" w:author="tank" w:date="2020-11-12T15:04:00Z"/>
                <w:rFonts w:ascii="Arial" w:hAnsi="Arial" w:cs="Arial"/>
                <w:color w:val="000000"/>
                <w:sz w:val="16"/>
                <w:szCs w:val="16"/>
                <w:lang w:val="en-US"/>
              </w:rPr>
            </w:pPr>
            <w:ins w:id="3260" w:author="tank" w:date="2020-11-12T15:04:00Z">
              <w:r w:rsidRPr="00FA3B6F">
                <w:rPr>
                  <w:rFonts w:ascii="Arial" w:hAnsi="Arial" w:cs="Arial"/>
                  <w:color w:val="000000"/>
                  <w:sz w:val="16"/>
                  <w:szCs w:val="16"/>
                </w:rPr>
                <w:t>2*fx_low</w:t>
              </w:r>
            </w:ins>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7428E7">
            <w:pPr>
              <w:keepNext/>
              <w:keepLines/>
              <w:spacing w:after="0"/>
              <w:jc w:val="center"/>
              <w:rPr>
                <w:ins w:id="3261" w:author="tank" w:date="2020-11-12T15:04:00Z"/>
                <w:rFonts w:ascii="Arial" w:hAnsi="Arial" w:cs="Arial"/>
                <w:color w:val="000000"/>
                <w:sz w:val="16"/>
                <w:szCs w:val="16"/>
                <w:lang w:val="en-US"/>
              </w:rPr>
            </w:pPr>
            <w:ins w:id="3262" w:author="tank" w:date="2020-11-12T15:04:00Z">
              <w:r w:rsidRPr="00FA3B6F">
                <w:rPr>
                  <w:rFonts w:ascii="Arial" w:hAnsi="Arial" w:cs="Arial"/>
                  <w:color w:val="000000"/>
                  <w:sz w:val="16"/>
                  <w:szCs w:val="16"/>
                </w:rPr>
                <w:t>2*fx_high</w:t>
              </w:r>
            </w:ins>
          </w:p>
        </w:tc>
        <w:tc>
          <w:tcPr>
            <w:tcW w:w="1842" w:type="dxa"/>
            <w:tcBorders>
              <w:bottom w:val="single" w:sz="4" w:space="0" w:color="auto"/>
            </w:tcBorders>
            <w:shd w:val="clear" w:color="auto" w:fill="auto"/>
            <w:tcMar>
              <w:left w:w="28" w:type="dxa"/>
              <w:right w:w="28" w:type="dxa"/>
            </w:tcMar>
            <w:vAlign w:val="center"/>
          </w:tcPr>
          <w:p w:rsidR="007428E7" w:rsidRPr="00FA3B6F" w:rsidRDefault="007428E7" w:rsidP="007428E7">
            <w:pPr>
              <w:keepNext/>
              <w:keepLines/>
              <w:spacing w:after="0"/>
              <w:jc w:val="center"/>
              <w:rPr>
                <w:ins w:id="3263" w:author="tank" w:date="2020-11-12T15:04:00Z"/>
                <w:rFonts w:ascii="Arial" w:hAnsi="Arial" w:cs="Arial"/>
                <w:color w:val="000000"/>
                <w:sz w:val="16"/>
                <w:szCs w:val="16"/>
                <w:lang w:val="en-US"/>
              </w:rPr>
            </w:pPr>
            <w:ins w:id="3264" w:author="tank" w:date="2020-11-12T15:04:00Z">
              <w:r w:rsidRPr="00FA3B6F">
                <w:rPr>
                  <w:rFonts w:ascii="Arial" w:hAnsi="Arial" w:cs="Arial"/>
                  <w:color w:val="000000"/>
                  <w:sz w:val="16"/>
                  <w:szCs w:val="16"/>
                </w:rPr>
                <w:t>2* fy_low</w:t>
              </w:r>
            </w:ins>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7428E7">
            <w:pPr>
              <w:keepNext/>
              <w:keepLines/>
              <w:spacing w:after="0"/>
              <w:jc w:val="center"/>
              <w:rPr>
                <w:ins w:id="3265" w:author="tank" w:date="2020-11-12T15:04:00Z"/>
                <w:rFonts w:ascii="Arial" w:hAnsi="Arial" w:cs="Arial"/>
                <w:color w:val="000000"/>
                <w:sz w:val="16"/>
                <w:szCs w:val="16"/>
                <w:lang w:val="en-US"/>
              </w:rPr>
            </w:pPr>
            <w:ins w:id="3266" w:author="tank" w:date="2020-11-12T15:04:00Z">
              <w:r w:rsidRPr="00FA3B6F">
                <w:rPr>
                  <w:rFonts w:ascii="Arial" w:hAnsi="Arial" w:cs="Arial"/>
                  <w:color w:val="000000"/>
                  <w:sz w:val="16"/>
                  <w:szCs w:val="16"/>
                </w:rPr>
                <w:t>2* fy_high</w:t>
              </w:r>
            </w:ins>
          </w:p>
        </w:tc>
      </w:tr>
      <w:tr w:rsidR="007428E7" w:rsidRPr="0071133D" w:rsidTr="007428E7">
        <w:trPr>
          <w:trHeight w:val="187"/>
          <w:ins w:id="3267" w:author="tank" w:date="2020-11-12T15:04:00Z"/>
        </w:trPr>
        <w:tc>
          <w:tcPr>
            <w:tcW w:w="3261" w:type="dxa"/>
            <w:shd w:val="clear" w:color="auto" w:fill="auto"/>
            <w:tcMar>
              <w:left w:w="57" w:type="dxa"/>
              <w:right w:w="57" w:type="dxa"/>
            </w:tcMar>
            <w:vAlign w:val="center"/>
          </w:tcPr>
          <w:p w:rsidR="007428E7" w:rsidRPr="0071133D" w:rsidRDefault="007428E7" w:rsidP="007428E7">
            <w:pPr>
              <w:keepNext/>
              <w:keepLines/>
              <w:spacing w:after="0"/>
              <w:rPr>
                <w:ins w:id="3268" w:author="tank" w:date="2020-11-12T15:04:00Z"/>
                <w:rFonts w:ascii="Arial" w:hAnsi="Arial" w:cs="Arial"/>
                <w:sz w:val="16"/>
                <w:szCs w:val="16"/>
                <w:lang w:val="en-US"/>
              </w:rPr>
            </w:pPr>
            <w:ins w:id="3269" w:author="tank" w:date="2020-11-12T15:04:00Z">
              <w:r w:rsidRPr="0071133D">
                <w:rPr>
                  <w:rFonts w:ascii="Arial" w:hAnsi="Arial" w:cs="Arial"/>
                  <w:color w:val="000000"/>
                  <w:sz w:val="16"/>
                  <w:szCs w:val="16"/>
                </w:rPr>
                <w:t>2nd harmonics frequency limits (MHz)</w:t>
              </w:r>
            </w:ins>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7428E7">
            <w:pPr>
              <w:keepNext/>
              <w:keepLines/>
              <w:spacing w:after="0"/>
              <w:jc w:val="center"/>
              <w:rPr>
                <w:ins w:id="3270" w:author="tank" w:date="2020-11-12T15:04:00Z"/>
                <w:rFonts w:ascii="Arial" w:hAnsi="Arial" w:cs="Arial"/>
                <w:color w:val="000000"/>
                <w:sz w:val="16"/>
                <w:szCs w:val="16"/>
                <w:lang w:val="en-US"/>
              </w:rPr>
            </w:pPr>
            <w:ins w:id="3271" w:author="tank" w:date="2020-11-12T15:04:00Z">
              <w:r w:rsidRPr="00FA3B6F">
                <w:rPr>
                  <w:rFonts w:ascii="Arial" w:hAnsi="Arial" w:cs="Arial"/>
                  <w:color w:val="000000"/>
                  <w:sz w:val="16"/>
                  <w:szCs w:val="16"/>
                </w:rPr>
                <w:t>5000</w:t>
              </w:r>
            </w:ins>
          </w:p>
        </w:tc>
        <w:tc>
          <w:tcPr>
            <w:tcW w:w="1843" w:type="dxa"/>
            <w:tcBorders>
              <w:bottom w:val="single" w:sz="4" w:space="0" w:color="auto"/>
            </w:tcBorders>
            <w:shd w:val="clear" w:color="auto" w:fill="auto"/>
            <w:vAlign w:val="center"/>
          </w:tcPr>
          <w:p w:rsidR="007428E7" w:rsidRPr="00FA3B6F" w:rsidRDefault="007428E7" w:rsidP="007428E7">
            <w:pPr>
              <w:keepNext/>
              <w:keepLines/>
              <w:spacing w:after="0"/>
              <w:jc w:val="center"/>
              <w:rPr>
                <w:ins w:id="3272" w:author="tank" w:date="2020-11-12T15:04:00Z"/>
                <w:rFonts w:ascii="Arial" w:hAnsi="Arial" w:cs="Arial"/>
                <w:color w:val="000000"/>
                <w:sz w:val="16"/>
                <w:szCs w:val="16"/>
                <w:lang w:val="en-US"/>
              </w:rPr>
            </w:pPr>
            <w:ins w:id="3273" w:author="tank" w:date="2020-11-12T15:04:00Z">
              <w:r w:rsidRPr="00FA3B6F">
                <w:rPr>
                  <w:rFonts w:ascii="Arial" w:hAnsi="Arial" w:cs="Arial"/>
                  <w:color w:val="000000"/>
                  <w:sz w:val="16"/>
                  <w:szCs w:val="16"/>
                </w:rPr>
                <w:t>5140</w:t>
              </w:r>
            </w:ins>
          </w:p>
        </w:tc>
        <w:tc>
          <w:tcPr>
            <w:tcW w:w="1842" w:type="dxa"/>
            <w:tcBorders>
              <w:bottom w:val="single" w:sz="4" w:space="0" w:color="auto"/>
            </w:tcBorders>
            <w:shd w:val="clear" w:color="auto" w:fill="auto"/>
            <w:vAlign w:val="center"/>
          </w:tcPr>
          <w:p w:rsidR="007428E7" w:rsidRPr="00FA3B6F" w:rsidRDefault="007428E7" w:rsidP="007428E7">
            <w:pPr>
              <w:keepNext/>
              <w:keepLines/>
              <w:spacing w:after="0"/>
              <w:jc w:val="center"/>
              <w:rPr>
                <w:ins w:id="3274" w:author="tank" w:date="2020-11-12T15:04:00Z"/>
                <w:rFonts w:ascii="Arial" w:hAnsi="Arial" w:cs="Arial"/>
                <w:color w:val="000000"/>
                <w:sz w:val="16"/>
                <w:szCs w:val="16"/>
                <w:lang w:val="en-US"/>
              </w:rPr>
            </w:pPr>
            <w:ins w:id="3275" w:author="tank" w:date="2020-11-12T15:04:00Z">
              <w:r w:rsidRPr="00FA3B6F">
                <w:rPr>
                  <w:rFonts w:ascii="Arial" w:hAnsi="Arial" w:cs="Arial"/>
                  <w:color w:val="000000"/>
                  <w:sz w:val="16"/>
                  <w:szCs w:val="16"/>
                </w:rPr>
                <w:t>3700</w:t>
              </w:r>
            </w:ins>
          </w:p>
        </w:tc>
        <w:tc>
          <w:tcPr>
            <w:tcW w:w="1843" w:type="dxa"/>
            <w:tcBorders>
              <w:bottom w:val="single" w:sz="4" w:space="0" w:color="auto"/>
            </w:tcBorders>
            <w:shd w:val="clear" w:color="auto" w:fill="auto"/>
            <w:vAlign w:val="center"/>
          </w:tcPr>
          <w:p w:rsidR="007428E7" w:rsidRPr="00FA3B6F" w:rsidRDefault="007428E7" w:rsidP="007428E7">
            <w:pPr>
              <w:keepNext/>
              <w:keepLines/>
              <w:spacing w:after="0"/>
              <w:jc w:val="center"/>
              <w:rPr>
                <w:ins w:id="3276" w:author="tank" w:date="2020-11-12T15:04:00Z"/>
                <w:rFonts w:ascii="Arial" w:hAnsi="Arial" w:cs="Arial"/>
                <w:color w:val="000000"/>
                <w:sz w:val="16"/>
                <w:szCs w:val="16"/>
                <w:lang w:val="en-US"/>
              </w:rPr>
            </w:pPr>
            <w:ins w:id="3277" w:author="tank" w:date="2020-11-12T15:04:00Z">
              <w:r w:rsidRPr="00FA3B6F">
                <w:rPr>
                  <w:rFonts w:ascii="Arial" w:hAnsi="Arial" w:cs="Arial"/>
                  <w:color w:val="000000"/>
                  <w:sz w:val="16"/>
                  <w:szCs w:val="16"/>
                </w:rPr>
                <w:t>3820</w:t>
              </w:r>
            </w:ins>
          </w:p>
        </w:tc>
      </w:tr>
      <w:tr w:rsidR="007428E7" w:rsidRPr="0071133D" w:rsidTr="007428E7">
        <w:trPr>
          <w:trHeight w:val="187"/>
          <w:ins w:id="3278" w:author="tank" w:date="2020-11-12T15:04:00Z"/>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ins w:id="3279" w:author="tank" w:date="2020-11-12T15:04:00Z"/>
                <w:rFonts w:ascii="Arial" w:hAnsi="Arial" w:cs="Arial"/>
                <w:sz w:val="16"/>
                <w:szCs w:val="16"/>
                <w:lang w:val="en-US"/>
              </w:rPr>
            </w:pPr>
            <w:ins w:id="3280" w:author="tank" w:date="2020-11-12T15:04:00Z">
              <w:r w:rsidRPr="0071133D">
                <w:rPr>
                  <w:rFonts w:ascii="Arial" w:hAnsi="Arial" w:cs="Arial"/>
                  <w:color w:val="000000"/>
                  <w:sz w:val="16"/>
                  <w:szCs w:val="16"/>
                </w:rPr>
                <w:t>3rd harmonics frequency limits</w:t>
              </w:r>
            </w:ins>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ins w:id="3281" w:author="tank" w:date="2020-11-12T15:04:00Z"/>
                <w:rFonts w:ascii="Arial" w:hAnsi="Arial" w:cs="Arial"/>
                <w:color w:val="000000"/>
                <w:sz w:val="16"/>
                <w:szCs w:val="16"/>
                <w:lang w:val="en-US"/>
              </w:rPr>
            </w:pPr>
            <w:ins w:id="3282" w:author="tank" w:date="2020-11-12T15:04:00Z">
              <w:r w:rsidRPr="00FA3B6F">
                <w:rPr>
                  <w:rFonts w:ascii="Arial" w:hAnsi="Arial" w:cs="Arial"/>
                  <w:color w:val="000000"/>
                  <w:sz w:val="16"/>
                  <w:szCs w:val="16"/>
                </w:rPr>
                <w:t>3*fx_low</w:t>
              </w:r>
            </w:ins>
          </w:p>
        </w:tc>
        <w:tc>
          <w:tcPr>
            <w:tcW w:w="1843" w:type="dxa"/>
            <w:tcBorders>
              <w:bottom w:val="single" w:sz="4" w:space="0" w:color="auto"/>
            </w:tcBorders>
            <w:shd w:val="clear" w:color="auto" w:fill="F2F2F2" w:themeFill="background1" w:themeFillShade="F2"/>
            <w:vAlign w:val="center"/>
          </w:tcPr>
          <w:p w:rsidR="007428E7" w:rsidRPr="00FA3B6F" w:rsidRDefault="007428E7" w:rsidP="007428E7">
            <w:pPr>
              <w:keepNext/>
              <w:keepLines/>
              <w:spacing w:after="0"/>
              <w:jc w:val="center"/>
              <w:rPr>
                <w:ins w:id="3283" w:author="tank" w:date="2020-11-12T15:04:00Z"/>
                <w:rFonts w:ascii="Arial" w:hAnsi="Arial" w:cs="Arial"/>
                <w:color w:val="000000"/>
                <w:sz w:val="16"/>
                <w:szCs w:val="16"/>
                <w:lang w:val="en-US"/>
              </w:rPr>
            </w:pPr>
            <w:ins w:id="3284" w:author="tank" w:date="2020-11-12T15:04:00Z">
              <w:r w:rsidRPr="00FA3B6F">
                <w:rPr>
                  <w:rFonts w:ascii="Arial" w:hAnsi="Arial" w:cs="Arial"/>
                  <w:color w:val="000000"/>
                  <w:sz w:val="16"/>
                  <w:szCs w:val="16"/>
                </w:rPr>
                <w:t>3*fx_high</w:t>
              </w:r>
            </w:ins>
          </w:p>
        </w:tc>
        <w:tc>
          <w:tcPr>
            <w:tcW w:w="1842"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ins w:id="3285" w:author="tank" w:date="2020-11-12T15:04:00Z"/>
                <w:rFonts w:ascii="Arial" w:hAnsi="Arial" w:cs="Arial"/>
                <w:color w:val="000000"/>
                <w:sz w:val="16"/>
                <w:szCs w:val="16"/>
                <w:lang w:val="en-US"/>
              </w:rPr>
            </w:pPr>
            <w:ins w:id="3286" w:author="tank" w:date="2020-11-12T15:04:00Z">
              <w:r w:rsidRPr="00FA3B6F">
                <w:rPr>
                  <w:rFonts w:ascii="Arial" w:hAnsi="Arial" w:cs="Arial"/>
                  <w:color w:val="000000"/>
                  <w:sz w:val="16"/>
                  <w:szCs w:val="16"/>
                </w:rPr>
                <w:t>3* fy_low</w:t>
              </w:r>
            </w:ins>
          </w:p>
        </w:tc>
        <w:tc>
          <w:tcPr>
            <w:tcW w:w="1843" w:type="dxa"/>
            <w:tcBorders>
              <w:bottom w:val="single" w:sz="4" w:space="0" w:color="auto"/>
            </w:tcBorders>
            <w:shd w:val="clear" w:color="auto" w:fill="F2F2F2" w:themeFill="background1" w:themeFillShade="F2"/>
            <w:vAlign w:val="center"/>
          </w:tcPr>
          <w:p w:rsidR="007428E7" w:rsidRPr="00FA3B6F" w:rsidRDefault="007428E7" w:rsidP="007428E7">
            <w:pPr>
              <w:keepNext/>
              <w:keepLines/>
              <w:spacing w:after="0"/>
              <w:jc w:val="center"/>
              <w:rPr>
                <w:ins w:id="3287" w:author="tank" w:date="2020-11-12T15:04:00Z"/>
                <w:rFonts w:ascii="Arial" w:hAnsi="Arial" w:cs="Arial"/>
                <w:color w:val="000000"/>
                <w:sz w:val="16"/>
                <w:szCs w:val="16"/>
                <w:lang w:val="en-US"/>
              </w:rPr>
            </w:pPr>
            <w:ins w:id="3288" w:author="tank" w:date="2020-11-12T15:04:00Z">
              <w:r w:rsidRPr="00FA3B6F">
                <w:rPr>
                  <w:rFonts w:ascii="Arial" w:hAnsi="Arial" w:cs="Arial"/>
                  <w:color w:val="000000"/>
                  <w:sz w:val="16"/>
                  <w:szCs w:val="16"/>
                </w:rPr>
                <w:t>3* fy_high</w:t>
              </w:r>
            </w:ins>
          </w:p>
        </w:tc>
      </w:tr>
      <w:tr w:rsidR="007428E7" w:rsidRPr="0071133D" w:rsidTr="007428E7">
        <w:trPr>
          <w:trHeight w:val="187"/>
          <w:ins w:id="3289" w:author="tank" w:date="2020-11-12T15:04:00Z"/>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ins w:id="3290" w:author="tank" w:date="2020-11-12T15:04:00Z"/>
                <w:rFonts w:ascii="Arial" w:hAnsi="Arial" w:cs="Arial"/>
                <w:sz w:val="16"/>
                <w:szCs w:val="16"/>
                <w:lang w:val="en-US"/>
              </w:rPr>
            </w:pPr>
            <w:ins w:id="3291" w:author="tank" w:date="2020-11-12T15:04:00Z">
              <w:r w:rsidRPr="0071133D">
                <w:rPr>
                  <w:rFonts w:ascii="Arial" w:hAnsi="Arial" w:cs="Arial"/>
                  <w:color w:val="000000"/>
                  <w:sz w:val="16"/>
                  <w:szCs w:val="16"/>
                </w:rPr>
                <w:t>3rd harmonics frequency limits (MHz)</w:t>
              </w:r>
            </w:ins>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ins w:id="3292" w:author="tank" w:date="2020-11-12T15:04:00Z"/>
                <w:rFonts w:ascii="Arial" w:hAnsi="Arial" w:cs="Arial"/>
                <w:color w:val="000000"/>
                <w:sz w:val="16"/>
                <w:szCs w:val="16"/>
                <w:lang w:val="en-US"/>
              </w:rPr>
            </w:pPr>
            <w:ins w:id="3293" w:author="tank" w:date="2020-11-12T15:04:00Z">
              <w:r w:rsidRPr="00FA3B6F">
                <w:rPr>
                  <w:rFonts w:ascii="Arial" w:hAnsi="Arial" w:cs="Arial"/>
                  <w:color w:val="000000"/>
                  <w:sz w:val="16"/>
                  <w:szCs w:val="16"/>
                </w:rPr>
                <w:t>7500</w:t>
              </w:r>
            </w:ins>
          </w:p>
        </w:tc>
        <w:tc>
          <w:tcPr>
            <w:tcW w:w="1843" w:type="dxa"/>
            <w:tcBorders>
              <w:bottom w:val="single" w:sz="4" w:space="0" w:color="auto"/>
            </w:tcBorders>
            <w:shd w:val="clear" w:color="auto" w:fill="F2F2F2" w:themeFill="background1" w:themeFillShade="F2"/>
            <w:vAlign w:val="center"/>
          </w:tcPr>
          <w:p w:rsidR="007428E7" w:rsidRPr="00FA3B6F" w:rsidRDefault="007428E7" w:rsidP="007428E7">
            <w:pPr>
              <w:keepNext/>
              <w:keepLines/>
              <w:spacing w:after="0"/>
              <w:jc w:val="center"/>
              <w:rPr>
                <w:ins w:id="3294" w:author="tank" w:date="2020-11-12T15:04:00Z"/>
                <w:rFonts w:ascii="Arial" w:hAnsi="Arial" w:cs="Arial"/>
                <w:color w:val="000000"/>
                <w:sz w:val="16"/>
                <w:szCs w:val="16"/>
                <w:lang w:val="en-US"/>
              </w:rPr>
            </w:pPr>
            <w:ins w:id="3295" w:author="tank" w:date="2020-11-12T15:04:00Z">
              <w:r w:rsidRPr="00FA3B6F">
                <w:rPr>
                  <w:rFonts w:ascii="Arial" w:hAnsi="Arial" w:cs="Arial"/>
                  <w:color w:val="000000"/>
                  <w:sz w:val="16"/>
                  <w:szCs w:val="16"/>
                </w:rPr>
                <w:t>7710</w:t>
              </w:r>
            </w:ins>
          </w:p>
        </w:tc>
        <w:tc>
          <w:tcPr>
            <w:tcW w:w="1842" w:type="dxa"/>
            <w:tcBorders>
              <w:bottom w:val="single" w:sz="4" w:space="0" w:color="auto"/>
            </w:tcBorders>
            <w:shd w:val="clear" w:color="auto" w:fill="F2F2F2" w:themeFill="background1" w:themeFillShade="F2"/>
            <w:vAlign w:val="center"/>
          </w:tcPr>
          <w:p w:rsidR="007428E7" w:rsidRPr="00FA3B6F" w:rsidRDefault="007428E7" w:rsidP="007428E7">
            <w:pPr>
              <w:keepNext/>
              <w:keepLines/>
              <w:spacing w:after="0"/>
              <w:jc w:val="center"/>
              <w:rPr>
                <w:ins w:id="3296" w:author="tank" w:date="2020-11-12T15:04:00Z"/>
                <w:rFonts w:ascii="Arial" w:hAnsi="Arial" w:cs="Arial"/>
                <w:color w:val="000000"/>
                <w:sz w:val="16"/>
                <w:szCs w:val="16"/>
                <w:lang w:val="en-US"/>
              </w:rPr>
            </w:pPr>
            <w:ins w:id="3297" w:author="tank" w:date="2020-11-12T15:04:00Z">
              <w:r w:rsidRPr="00FA3B6F">
                <w:rPr>
                  <w:rFonts w:ascii="Arial" w:hAnsi="Arial" w:cs="Arial"/>
                  <w:color w:val="000000"/>
                  <w:sz w:val="16"/>
                  <w:szCs w:val="16"/>
                </w:rPr>
                <w:t>5550</w:t>
              </w:r>
            </w:ins>
          </w:p>
        </w:tc>
        <w:tc>
          <w:tcPr>
            <w:tcW w:w="1843" w:type="dxa"/>
            <w:tcBorders>
              <w:bottom w:val="single" w:sz="4" w:space="0" w:color="auto"/>
            </w:tcBorders>
            <w:shd w:val="clear" w:color="auto" w:fill="F2F2F2" w:themeFill="background1" w:themeFillShade="F2"/>
            <w:vAlign w:val="center"/>
          </w:tcPr>
          <w:p w:rsidR="007428E7" w:rsidRPr="00FA3B6F" w:rsidRDefault="007428E7" w:rsidP="007428E7">
            <w:pPr>
              <w:keepNext/>
              <w:keepLines/>
              <w:spacing w:after="0"/>
              <w:jc w:val="center"/>
              <w:rPr>
                <w:ins w:id="3298" w:author="tank" w:date="2020-11-12T15:04:00Z"/>
                <w:rFonts w:ascii="Arial" w:hAnsi="Arial" w:cs="Arial"/>
                <w:color w:val="000000"/>
                <w:sz w:val="16"/>
                <w:szCs w:val="16"/>
                <w:lang w:val="en-US"/>
              </w:rPr>
            </w:pPr>
            <w:ins w:id="3299" w:author="tank" w:date="2020-11-12T15:04:00Z">
              <w:r w:rsidRPr="00FA3B6F">
                <w:rPr>
                  <w:rFonts w:ascii="Arial" w:hAnsi="Arial" w:cs="Arial"/>
                  <w:color w:val="000000"/>
                  <w:sz w:val="16"/>
                  <w:szCs w:val="16"/>
                </w:rPr>
                <w:t>5730</w:t>
              </w:r>
            </w:ins>
          </w:p>
        </w:tc>
      </w:tr>
      <w:tr w:rsidR="007428E7" w:rsidRPr="0071133D" w:rsidTr="007428E7">
        <w:trPr>
          <w:trHeight w:val="187"/>
          <w:ins w:id="3300" w:author="tank" w:date="2020-11-12T15:04:00Z"/>
        </w:trPr>
        <w:tc>
          <w:tcPr>
            <w:tcW w:w="3261" w:type="dxa"/>
            <w:shd w:val="clear" w:color="auto" w:fill="auto"/>
            <w:tcMar>
              <w:left w:w="57" w:type="dxa"/>
              <w:right w:w="57" w:type="dxa"/>
            </w:tcMar>
            <w:vAlign w:val="center"/>
          </w:tcPr>
          <w:p w:rsidR="007428E7" w:rsidRPr="0071133D" w:rsidRDefault="007428E7" w:rsidP="007428E7">
            <w:pPr>
              <w:keepNext/>
              <w:keepLines/>
              <w:spacing w:after="0"/>
              <w:rPr>
                <w:ins w:id="3301" w:author="tank" w:date="2020-11-12T15:04:00Z"/>
                <w:rFonts w:ascii="Arial" w:hAnsi="Arial" w:cs="Arial"/>
                <w:sz w:val="16"/>
                <w:szCs w:val="16"/>
                <w:lang w:val="en-US"/>
              </w:rPr>
            </w:pPr>
            <w:ins w:id="3302" w:author="tank" w:date="2020-11-12T15:04:00Z">
              <w:r w:rsidRPr="0071133D">
                <w:rPr>
                  <w:rFonts w:ascii="Arial" w:hAnsi="Arial" w:cs="Arial"/>
                  <w:color w:val="000000"/>
                  <w:sz w:val="16"/>
                  <w:szCs w:val="16"/>
                </w:rPr>
                <w:t>4th harmonics frequency limits</w:t>
              </w:r>
            </w:ins>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7428E7">
            <w:pPr>
              <w:keepNext/>
              <w:keepLines/>
              <w:spacing w:after="0"/>
              <w:jc w:val="center"/>
              <w:rPr>
                <w:ins w:id="3303" w:author="tank" w:date="2020-11-12T15:04:00Z"/>
                <w:rFonts w:ascii="Arial" w:hAnsi="Arial" w:cs="Arial"/>
                <w:color w:val="000000"/>
                <w:sz w:val="16"/>
                <w:szCs w:val="16"/>
                <w:lang w:val="en-US"/>
              </w:rPr>
            </w:pPr>
            <w:ins w:id="3304" w:author="tank" w:date="2020-11-12T15:04:00Z">
              <w:r w:rsidRPr="00FA3B6F">
                <w:rPr>
                  <w:rFonts w:ascii="Arial" w:hAnsi="Arial" w:cs="Arial"/>
                  <w:color w:val="000000"/>
                  <w:sz w:val="16"/>
                  <w:szCs w:val="16"/>
                </w:rPr>
                <w:t>4*fx_low</w:t>
              </w:r>
            </w:ins>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7428E7">
            <w:pPr>
              <w:keepNext/>
              <w:keepLines/>
              <w:spacing w:after="0"/>
              <w:jc w:val="center"/>
              <w:rPr>
                <w:ins w:id="3305" w:author="tank" w:date="2020-11-12T15:04:00Z"/>
                <w:rFonts w:ascii="Arial" w:hAnsi="Arial" w:cs="Arial"/>
                <w:color w:val="000000"/>
                <w:sz w:val="16"/>
                <w:szCs w:val="16"/>
                <w:lang w:val="en-US"/>
              </w:rPr>
            </w:pPr>
            <w:ins w:id="3306" w:author="tank" w:date="2020-11-12T15:04:00Z">
              <w:r w:rsidRPr="00FA3B6F">
                <w:rPr>
                  <w:rFonts w:ascii="Arial" w:hAnsi="Arial" w:cs="Arial"/>
                  <w:color w:val="000000"/>
                  <w:sz w:val="16"/>
                  <w:szCs w:val="16"/>
                </w:rPr>
                <w:t>4*fx_high</w:t>
              </w:r>
            </w:ins>
          </w:p>
        </w:tc>
        <w:tc>
          <w:tcPr>
            <w:tcW w:w="1842" w:type="dxa"/>
            <w:tcBorders>
              <w:bottom w:val="single" w:sz="4" w:space="0" w:color="auto"/>
            </w:tcBorders>
            <w:shd w:val="clear" w:color="auto" w:fill="auto"/>
            <w:tcMar>
              <w:left w:w="28" w:type="dxa"/>
              <w:right w:w="28" w:type="dxa"/>
            </w:tcMar>
            <w:vAlign w:val="center"/>
          </w:tcPr>
          <w:p w:rsidR="007428E7" w:rsidRPr="00FA3B6F" w:rsidRDefault="007428E7" w:rsidP="007428E7">
            <w:pPr>
              <w:keepNext/>
              <w:keepLines/>
              <w:spacing w:after="0"/>
              <w:jc w:val="center"/>
              <w:rPr>
                <w:ins w:id="3307" w:author="tank" w:date="2020-11-12T15:04:00Z"/>
                <w:rFonts w:ascii="Arial" w:hAnsi="Arial" w:cs="Arial"/>
                <w:color w:val="000000"/>
                <w:sz w:val="16"/>
                <w:szCs w:val="16"/>
                <w:lang w:val="en-US"/>
              </w:rPr>
            </w:pPr>
            <w:ins w:id="3308" w:author="tank" w:date="2020-11-12T15:04:00Z">
              <w:r w:rsidRPr="00FA3B6F">
                <w:rPr>
                  <w:rFonts w:ascii="Arial" w:hAnsi="Arial" w:cs="Arial"/>
                  <w:color w:val="000000"/>
                  <w:sz w:val="16"/>
                  <w:szCs w:val="16"/>
                </w:rPr>
                <w:t>4* fy_low</w:t>
              </w:r>
            </w:ins>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7428E7">
            <w:pPr>
              <w:keepNext/>
              <w:keepLines/>
              <w:spacing w:after="0"/>
              <w:jc w:val="center"/>
              <w:rPr>
                <w:ins w:id="3309" w:author="tank" w:date="2020-11-12T15:04:00Z"/>
                <w:rFonts w:ascii="Arial" w:hAnsi="Arial" w:cs="Arial"/>
                <w:color w:val="000000"/>
                <w:sz w:val="16"/>
                <w:szCs w:val="16"/>
                <w:lang w:val="en-US"/>
              </w:rPr>
            </w:pPr>
            <w:ins w:id="3310" w:author="tank" w:date="2020-11-12T15:04:00Z">
              <w:r w:rsidRPr="00FA3B6F">
                <w:rPr>
                  <w:rFonts w:ascii="Arial" w:hAnsi="Arial" w:cs="Arial"/>
                  <w:color w:val="000000"/>
                  <w:sz w:val="16"/>
                  <w:szCs w:val="16"/>
                </w:rPr>
                <w:t>4* fy_high</w:t>
              </w:r>
            </w:ins>
          </w:p>
        </w:tc>
      </w:tr>
      <w:tr w:rsidR="007428E7" w:rsidRPr="0071133D" w:rsidTr="007428E7">
        <w:trPr>
          <w:trHeight w:val="187"/>
          <w:ins w:id="3311" w:author="tank" w:date="2020-11-12T15:04:00Z"/>
        </w:trPr>
        <w:tc>
          <w:tcPr>
            <w:tcW w:w="3261" w:type="dxa"/>
            <w:shd w:val="clear" w:color="auto" w:fill="auto"/>
            <w:tcMar>
              <w:left w:w="57" w:type="dxa"/>
              <w:right w:w="57" w:type="dxa"/>
            </w:tcMar>
            <w:vAlign w:val="center"/>
          </w:tcPr>
          <w:p w:rsidR="007428E7" w:rsidRPr="0071133D" w:rsidRDefault="007428E7" w:rsidP="007428E7">
            <w:pPr>
              <w:keepNext/>
              <w:keepLines/>
              <w:spacing w:after="0"/>
              <w:rPr>
                <w:ins w:id="3312" w:author="tank" w:date="2020-11-12T15:04:00Z"/>
                <w:rFonts w:ascii="Arial" w:hAnsi="Arial" w:cs="Arial"/>
                <w:sz w:val="16"/>
                <w:szCs w:val="16"/>
                <w:lang w:val="en-US"/>
              </w:rPr>
            </w:pPr>
            <w:ins w:id="3313" w:author="tank" w:date="2020-11-12T15:04:00Z">
              <w:r w:rsidRPr="0071133D">
                <w:rPr>
                  <w:rFonts w:ascii="Arial" w:hAnsi="Arial" w:cs="Arial"/>
                  <w:color w:val="000000"/>
                  <w:sz w:val="16"/>
                  <w:szCs w:val="16"/>
                </w:rPr>
                <w:t>4th harmonics frequency limits (MHz)</w:t>
              </w:r>
            </w:ins>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7428E7">
            <w:pPr>
              <w:keepNext/>
              <w:keepLines/>
              <w:spacing w:after="0"/>
              <w:jc w:val="center"/>
              <w:rPr>
                <w:ins w:id="3314" w:author="tank" w:date="2020-11-12T15:04:00Z"/>
                <w:rFonts w:ascii="Arial" w:hAnsi="Arial" w:cs="Arial"/>
                <w:color w:val="000000"/>
                <w:sz w:val="16"/>
                <w:szCs w:val="16"/>
                <w:lang w:val="en-US"/>
              </w:rPr>
            </w:pPr>
            <w:ins w:id="3315" w:author="tank" w:date="2020-11-12T15:04:00Z">
              <w:r w:rsidRPr="00FA3B6F">
                <w:rPr>
                  <w:rFonts w:ascii="Arial" w:hAnsi="Arial" w:cs="Arial"/>
                  <w:color w:val="000000"/>
                  <w:sz w:val="16"/>
                  <w:szCs w:val="16"/>
                </w:rPr>
                <w:t>10000</w:t>
              </w:r>
            </w:ins>
          </w:p>
        </w:tc>
        <w:tc>
          <w:tcPr>
            <w:tcW w:w="1843" w:type="dxa"/>
            <w:tcBorders>
              <w:bottom w:val="single" w:sz="4" w:space="0" w:color="auto"/>
            </w:tcBorders>
            <w:shd w:val="clear" w:color="auto" w:fill="auto"/>
            <w:vAlign w:val="center"/>
          </w:tcPr>
          <w:p w:rsidR="007428E7" w:rsidRPr="00FA3B6F" w:rsidRDefault="007428E7" w:rsidP="007428E7">
            <w:pPr>
              <w:keepNext/>
              <w:keepLines/>
              <w:spacing w:after="0"/>
              <w:jc w:val="center"/>
              <w:rPr>
                <w:ins w:id="3316" w:author="tank" w:date="2020-11-12T15:04:00Z"/>
                <w:rFonts w:ascii="Arial" w:hAnsi="Arial" w:cs="Arial"/>
                <w:color w:val="000000"/>
                <w:sz w:val="16"/>
                <w:szCs w:val="16"/>
                <w:lang w:val="en-US"/>
              </w:rPr>
            </w:pPr>
            <w:ins w:id="3317" w:author="tank" w:date="2020-11-12T15:04:00Z">
              <w:r w:rsidRPr="00FA3B6F">
                <w:rPr>
                  <w:rFonts w:ascii="Arial" w:hAnsi="Arial" w:cs="Arial"/>
                  <w:color w:val="000000"/>
                  <w:sz w:val="16"/>
                  <w:szCs w:val="16"/>
                </w:rPr>
                <w:t>10280</w:t>
              </w:r>
            </w:ins>
          </w:p>
        </w:tc>
        <w:tc>
          <w:tcPr>
            <w:tcW w:w="1842" w:type="dxa"/>
            <w:tcBorders>
              <w:bottom w:val="single" w:sz="4" w:space="0" w:color="auto"/>
            </w:tcBorders>
            <w:shd w:val="clear" w:color="auto" w:fill="auto"/>
            <w:tcMar>
              <w:left w:w="28" w:type="dxa"/>
              <w:right w:w="28" w:type="dxa"/>
            </w:tcMar>
            <w:vAlign w:val="center"/>
          </w:tcPr>
          <w:p w:rsidR="007428E7" w:rsidRPr="00FA3B6F" w:rsidRDefault="007428E7" w:rsidP="007428E7">
            <w:pPr>
              <w:keepNext/>
              <w:keepLines/>
              <w:spacing w:after="0"/>
              <w:jc w:val="center"/>
              <w:rPr>
                <w:ins w:id="3318" w:author="tank" w:date="2020-11-12T15:04:00Z"/>
                <w:rFonts w:ascii="Arial" w:hAnsi="Arial" w:cs="Arial"/>
                <w:color w:val="000000"/>
                <w:sz w:val="16"/>
                <w:szCs w:val="16"/>
                <w:lang w:val="en-US"/>
              </w:rPr>
            </w:pPr>
            <w:ins w:id="3319" w:author="tank" w:date="2020-11-12T15:04:00Z">
              <w:r w:rsidRPr="00FA3B6F">
                <w:rPr>
                  <w:rFonts w:ascii="Arial" w:hAnsi="Arial" w:cs="Arial"/>
                  <w:color w:val="000000"/>
                  <w:sz w:val="16"/>
                  <w:szCs w:val="16"/>
                </w:rPr>
                <w:t>7400</w:t>
              </w:r>
            </w:ins>
          </w:p>
        </w:tc>
        <w:tc>
          <w:tcPr>
            <w:tcW w:w="1843" w:type="dxa"/>
            <w:tcBorders>
              <w:bottom w:val="single" w:sz="4" w:space="0" w:color="auto"/>
            </w:tcBorders>
            <w:shd w:val="clear" w:color="auto" w:fill="auto"/>
            <w:vAlign w:val="center"/>
          </w:tcPr>
          <w:p w:rsidR="007428E7" w:rsidRPr="00FA3B6F" w:rsidRDefault="007428E7" w:rsidP="007428E7">
            <w:pPr>
              <w:keepNext/>
              <w:keepLines/>
              <w:spacing w:after="0"/>
              <w:jc w:val="center"/>
              <w:rPr>
                <w:ins w:id="3320" w:author="tank" w:date="2020-11-12T15:04:00Z"/>
                <w:rFonts w:ascii="Arial" w:hAnsi="Arial" w:cs="Arial"/>
                <w:color w:val="000000"/>
                <w:sz w:val="16"/>
                <w:szCs w:val="16"/>
                <w:lang w:val="en-US"/>
              </w:rPr>
            </w:pPr>
            <w:ins w:id="3321" w:author="tank" w:date="2020-11-12T15:04:00Z">
              <w:r w:rsidRPr="00FA3B6F">
                <w:rPr>
                  <w:rFonts w:ascii="Arial" w:hAnsi="Arial" w:cs="Arial"/>
                  <w:color w:val="000000"/>
                  <w:sz w:val="16"/>
                  <w:szCs w:val="16"/>
                </w:rPr>
                <w:t>7640</w:t>
              </w:r>
            </w:ins>
          </w:p>
        </w:tc>
      </w:tr>
      <w:tr w:rsidR="007428E7" w:rsidRPr="0071133D" w:rsidTr="007428E7">
        <w:trPr>
          <w:trHeight w:val="187"/>
          <w:ins w:id="3322" w:author="tank" w:date="2020-11-12T15:04:00Z"/>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ins w:id="3323" w:author="tank" w:date="2020-11-12T15:04:00Z"/>
                <w:rFonts w:ascii="Arial" w:hAnsi="Arial" w:cs="Arial"/>
                <w:sz w:val="16"/>
                <w:szCs w:val="16"/>
                <w:lang w:val="en-US"/>
              </w:rPr>
            </w:pPr>
            <w:ins w:id="3324" w:author="tank" w:date="2020-11-12T15:04:00Z">
              <w:r w:rsidRPr="0071133D">
                <w:rPr>
                  <w:rFonts w:ascii="Arial" w:hAnsi="Arial" w:cs="Arial"/>
                  <w:color w:val="000000"/>
                  <w:sz w:val="16"/>
                  <w:szCs w:val="16"/>
                </w:rPr>
                <w:t>5th harmonics frequency limits</w:t>
              </w:r>
            </w:ins>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ins w:id="3325" w:author="tank" w:date="2020-11-12T15:04:00Z"/>
                <w:rFonts w:ascii="Arial" w:hAnsi="Arial" w:cs="Arial"/>
                <w:color w:val="000000"/>
                <w:sz w:val="16"/>
                <w:szCs w:val="16"/>
                <w:lang w:val="en-US"/>
              </w:rPr>
            </w:pPr>
            <w:ins w:id="3326" w:author="tank" w:date="2020-11-12T15:04:00Z">
              <w:r w:rsidRPr="00FA3B6F">
                <w:rPr>
                  <w:rFonts w:ascii="Arial" w:hAnsi="Arial" w:cs="Arial"/>
                  <w:color w:val="000000"/>
                  <w:sz w:val="16"/>
                  <w:szCs w:val="16"/>
                </w:rPr>
                <w:t>5*fx_low</w:t>
              </w:r>
            </w:ins>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ins w:id="3327" w:author="tank" w:date="2020-11-12T15:04:00Z"/>
                <w:rFonts w:ascii="Arial" w:hAnsi="Arial" w:cs="Arial"/>
                <w:color w:val="000000"/>
                <w:sz w:val="16"/>
                <w:szCs w:val="16"/>
                <w:lang w:val="en-US"/>
              </w:rPr>
            </w:pPr>
            <w:ins w:id="3328" w:author="tank" w:date="2020-11-12T15:04:00Z">
              <w:r w:rsidRPr="00FA3B6F">
                <w:rPr>
                  <w:rFonts w:ascii="Arial" w:hAnsi="Arial" w:cs="Arial"/>
                  <w:color w:val="000000"/>
                  <w:sz w:val="16"/>
                  <w:szCs w:val="16"/>
                </w:rPr>
                <w:t>5*fx_high</w:t>
              </w:r>
            </w:ins>
          </w:p>
        </w:tc>
        <w:tc>
          <w:tcPr>
            <w:tcW w:w="1842"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ins w:id="3329" w:author="tank" w:date="2020-11-12T15:04:00Z"/>
                <w:rFonts w:ascii="Arial" w:hAnsi="Arial" w:cs="Arial"/>
                <w:color w:val="000000"/>
                <w:sz w:val="16"/>
                <w:szCs w:val="16"/>
                <w:lang w:val="en-US"/>
              </w:rPr>
            </w:pPr>
            <w:ins w:id="3330" w:author="tank" w:date="2020-11-12T15:04:00Z">
              <w:r w:rsidRPr="00FA3B6F">
                <w:rPr>
                  <w:rFonts w:ascii="Arial" w:hAnsi="Arial" w:cs="Arial"/>
                  <w:color w:val="000000"/>
                  <w:sz w:val="16"/>
                  <w:szCs w:val="16"/>
                </w:rPr>
                <w:t>5* fy_low</w:t>
              </w:r>
            </w:ins>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ins w:id="3331" w:author="tank" w:date="2020-11-12T15:04:00Z"/>
                <w:rFonts w:ascii="Arial" w:hAnsi="Arial" w:cs="Arial"/>
                <w:color w:val="000000"/>
                <w:sz w:val="16"/>
                <w:szCs w:val="16"/>
                <w:lang w:val="en-US"/>
              </w:rPr>
            </w:pPr>
            <w:ins w:id="3332" w:author="tank" w:date="2020-11-12T15:04:00Z">
              <w:r w:rsidRPr="00FA3B6F">
                <w:rPr>
                  <w:rFonts w:ascii="Arial" w:hAnsi="Arial" w:cs="Arial"/>
                  <w:color w:val="000000"/>
                  <w:sz w:val="16"/>
                  <w:szCs w:val="16"/>
                </w:rPr>
                <w:t>5* fy_high</w:t>
              </w:r>
            </w:ins>
          </w:p>
        </w:tc>
      </w:tr>
      <w:tr w:rsidR="007428E7" w:rsidRPr="0071133D" w:rsidTr="007428E7">
        <w:trPr>
          <w:trHeight w:val="187"/>
          <w:ins w:id="3333" w:author="tank" w:date="2020-11-12T15:04:00Z"/>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ins w:id="3334" w:author="tank" w:date="2020-11-12T15:04:00Z"/>
                <w:rFonts w:ascii="Arial" w:hAnsi="Arial" w:cs="Arial"/>
                <w:sz w:val="16"/>
                <w:szCs w:val="16"/>
                <w:lang w:val="en-US"/>
              </w:rPr>
            </w:pPr>
            <w:ins w:id="3335" w:author="tank" w:date="2020-11-12T15:04:00Z">
              <w:r w:rsidRPr="0071133D">
                <w:rPr>
                  <w:rFonts w:ascii="Arial" w:hAnsi="Arial" w:cs="Arial"/>
                  <w:color w:val="000000"/>
                  <w:sz w:val="16"/>
                  <w:szCs w:val="16"/>
                </w:rPr>
                <w:t>5th harmonics frequency limits (MHz)</w:t>
              </w:r>
            </w:ins>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ins w:id="3336" w:author="tank" w:date="2020-11-12T15:04:00Z"/>
                <w:rFonts w:ascii="Arial" w:hAnsi="Arial" w:cs="Arial"/>
                <w:color w:val="000000"/>
                <w:sz w:val="16"/>
                <w:szCs w:val="16"/>
                <w:lang w:val="en-US"/>
              </w:rPr>
            </w:pPr>
            <w:ins w:id="3337" w:author="tank" w:date="2020-11-12T15:04:00Z">
              <w:r w:rsidRPr="00FA3B6F">
                <w:rPr>
                  <w:rFonts w:ascii="Arial" w:hAnsi="Arial" w:cs="Arial"/>
                  <w:color w:val="000000"/>
                  <w:sz w:val="16"/>
                  <w:szCs w:val="16"/>
                </w:rPr>
                <w:t>12500</w:t>
              </w:r>
            </w:ins>
          </w:p>
        </w:tc>
        <w:tc>
          <w:tcPr>
            <w:tcW w:w="1843" w:type="dxa"/>
            <w:tcBorders>
              <w:bottom w:val="single" w:sz="4" w:space="0" w:color="auto"/>
            </w:tcBorders>
            <w:shd w:val="clear" w:color="auto" w:fill="F2F2F2" w:themeFill="background1" w:themeFillShade="F2"/>
            <w:vAlign w:val="center"/>
          </w:tcPr>
          <w:p w:rsidR="007428E7" w:rsidRPr="00FA3B6F" w:rsidRDefault="007428E7" w:rsidP="007428E7">
            <w:pPr>
              <w:keepNext/>
              <w:keepLines/>
              <w:spacing w:after="0"/>
              <w:jc w:val="center"/>
              <w:rPr>
                <w:ins w:id="3338" w:author="tank" w:date="2020-11-12T15:04:00Z"/>
                <w:rFonts w:ascii="Arial" w:hAnsi="Arial" w:cs="Arial"/>
                <w:color w:val="000000"/>
                <w:sz w:val="16"/>
                <w:szCs w:val="16"/>
                <w:lang w:val="en-US"/>
              </w:rPr>
            </w:pPr>
            <w:ins w:id="3339" w:author="tank" w:date="2020-11-12T15:04:00Z">
              <w:r w:rsidRPr="00FA3B6F">
                <w:rPr>
                  <w:rFonts w:ascii="Arial" w:hAnsi="Arial" w:cs="Arial"/>
                  <w:color w:val="000000"/>
                  <w:sz w:val="16"/>
                  <w:szCs w:val="16"/>
                </w:rPr>
                <w:t>12850</w:t>
              </w:r>
            </w:ins>
          </w:p>
        </w:tc>
        <w:tc>
          <w:tcPr>
            <w:tcW w:w="1842" w:type="dxa"/>
            <w:tcBorders>
              <w:bottom w:val="single" w:sz="4" w:space="0" w:color="auto"/>
            </w:tcBorders>
            <w:shd w:val="clear" w:color="auto" w:fill="F2F2F2" w:themeFill="background1" w:themeFillShade="F2"/>
            <w:vAlign w:val="center"/>
          </w:tcPr>
          <w:p w:rsidR="007428E7" w:rsidRPr="00FA3B6F" w:rsidRDefault="007428E7" w:rsidP="007428E7">
            <w:pPr>
              <w:keepNext/>
              <w:keepLines/>
              <w:spacing w:after="0"/>
              <w:jc w:val="center"/>
              <w:rPr>
                <w:ins w:id="3340" w:author="tank" w:date="2020-11-12T15:04:00Z"/>
                <w:rFonts w:ascii="Arial" w:hAnsi="Arial" w:cs="Arial"/>
                <w:color w:val="000000"/>
                <w:sz w:val="16"/>
                <w:szCs w:val="16"/>
                <w:lang w:val="en-US"/>
              </w:rPr>
            </w:pPr>
            <w:ins w:id="3341" w:author="tank" w:date="2020-11-12T15:04:00Z">
              <w:r w:rsidRPr="00FA3B6F">
                <w:rPr>
                  <w:rFonts w:ascii="Arial" w:hAnsi="Arial" w:cs="Arial"/>
                  <w:color w:val="000000"/>
                  <w:sz w:val="16"/>
                  <w:szCs w:val="16"/>
                </w:rPr>
                <w:t>9250</w:t>
              </w:r>
            </w:ins>
          </w:p>
        </w:tc>
        <w:tc>
          <w:tcPr>
            <w:tcW w:w="1843" w:type="dxa"/>
            <w:tcBorders>
              <w:bottom w:val="single" w:sz="4" w:space="0" w:color="auto"/>
            </w:tcBorders>
            <w:shd w:val="clear" w:color="auto" w:fill="F2F2F2" w:themeFill="background1" w:themeFillShade="F2"/>
            <w:vAlign w:val="center"/>
          </w:tcPr>
          <w:p w:rsidR="007428E7" w:rsidRPr="00FA3B6F" w:rsidRDefault="007428E7" w:rsidP="007428E7">
            <w:pPr>
              <w:keepNext/>
              <w:keepLines/>
              <w:spacing w:after="0"/>
              <w:jc w:val="center"/>
              <w:rPr>
                <w:ins w:id="3342" w:author="tank" w:date="2020-11-12T15:04:00Z"/>
                <w:rFonts w:ascii="Arial" w:hAnsi="Arial" w:cs="Arial"/>
                <w:color w:val="000000"/>
                <w:sz w:val="16"/>
                <w:szCs w:val="16"/>
                <w:lang w:val="en-US"/>
              </w:rPr>
            </w:pPr>
            <w:ins w:id="3343" w:author="tank" w:date="2020-11-12T15:04:00Z">
              <w:r w:rsidRPr="00FA3B6F">
                <w:rPr>
                  <w:rFonts w:ascii="Arial" w:hAnsi="Arial" w:cs="Arial"/>
                  <w:color w:val="000000"/>
                  <w:sz w:val="16"/>
                  <w:szCs w:val="16"/>
                </w:rPr>
                <w:t>9550</w:t>
              </w:r>
            </w:ins>
          </w:p>
        </w:tc>
      </w:tr>
      <w:tr w:rsidR="007428E7" w:rsidRPr="0071133D" w:rsidTr="007428E7">
        <w:trPr>
          <w:trHeight w:val="187"/>
          <w:ins w:id="3344" w:author="tank" w:date="2020-11-12T15:04:00Z"/>
        </w:trPr>
        <w:tc>
          <w:tcPr>
            <w:tcW w:w="3261" w:type="dxa"/>
            <w:shd w:val="clear" w:color="auto" w:fill="auto"/>
            <w:tcMar>
              <w:left w:w="57" w:type="dxa"/>
              <w:right w:w="57" w:type="dxa"/>
            </w:tcMar>
            <w:vAlign w:val="center"/>
          </w:tcPr>
          <w:p w:rsidR="007428E7" w:rsidRPr="0071133D" w:rsidRDefault="007428E7" w:rsidP="007428E7">
            <w:pPr>
              <w:keepNext/>
              <w:keepLines/>
              <w:spacing w:after="0"/>
              <w:rPr>
                <w:ins w:id="3345" w:author="tank" w:date="2020-11-12T15:04:00Z"/>
                <w:rFonts w:ascii="Arial" w:hAnsi="Arial" w:cs="Arial"/>
                <w:sz w:val="16"/>
                <w:szCs w:val="16"/>
                <w:lang w:val="en-US"/>
              </w:rPr>
            </w:pPr>
            <w:ins w:id="3346" w:author="tank" w:date="2020-11-12T15:04:00Z">
              <w:r w:rsidRPr="0071133D">
                <w:rPr>
                  <w:rFonts w:ascii="Arial" w:hAnsi="Arial" w:cs="Arial"/>
                  <w:color w:val="000000"/>
                  <w:sz w:val="16"/>
                  <w:szCs w:val="16"/>
                </w:rPr>
                <w:t>6th harmonics frequency limits</w:t>
              </w:r>
            </w:ins>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7428E7">
            <w:pPr>
              <w:keepNext/>
              <w:keepLines/>
              <w:spacing w:after="0"/>
              <w:jc w:val="center"/>
              <w:rPr>
                <w:ins w:id="3347" w:author="tank" w:date="2020-11-12T15:04:00Z"/>
                <w:rFonts w:ascii="Arial" w:hAnsi="Arial" w:cs="Arial"/>
                <w:color w:val="000000"/>
                <w:sz w:val="16"/>
                <w:szCs w:val="16"/>
                <w:lang w:val="en-US"/>
              </w:rPr>
            </w:pPr>
            <w:ins w:id="3348" w:author="tank" w:date="2020-11-12T15:04:00Z">
              <w:r w:rsidRPr="00FA3B6F">
                <w:rPr>
                  <w:rFonts w:ascii="Arial" w:hAnsi="Arial" w:cs="Arial"/>
                  <w:color w:val="000000"/>
                  <w:sz w:val="16"/>
                  <w:szCs w:val="16"/>
                </w:rPr>
                <w:t>6*fx_low</w:t>
              </w:r>
            </w:ins>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7428E7">
            <w:pPr>
              <w:keepNext/>
              <w:keepLines/>
              <w:spacing w:after="0"/>
              <w:jc w:val="center"/>
              <w:rPr>
                <w:ins w:id="3349" w:author="tank" w:date="2020-11-12T15:04:00Z"/>
                <w:rFonts w:ascii="Arial" w:hAnsi="Arial" w:cs="Arial"/>
                <w:color w:val="000000"/>
                <w:sz w:val="16"/>
                <w:szCs w:val="16"/>
                <w:lang w:val="en-US"/>
              </w:rPr>
            </w:pPr>
            <w:ins w:id="3350" w:author="tank" w:date="2020-11-12T15:04:00Z">
              <w:r w:rsidRPr="00FA3B6F">
                <w:rPr>
                  <w:rFonts w:ascii="Arial" w:hAnsi="Arial" w:cs="Arial"/>
                  <w:color w:val="000000"/>
                  <w:sz w:val="16"/>
                  <w:szCs w:val="16"/>
                </w:rPr>
                <w:t>6*fx_high</w:t>
              </w:r>
            </w:ins>
          </w:p>
        </w:tc>
        <w:tc>
          <w:tcPr>
            <w:tcW w:w="1842" w:type="dxa"/>
            <w:tcBorders>
              <w:bottom w:val="single" w:sz="4" w:space="0" w:color="auto"/>
            </w:tcBorders>
            <w:shd w:val="clear" w:color="auto" w:fill="auto"/>
            <w:tcMar>
              <w:left w:w="28" w:type="dxa"/>
              <w:right w:w="28" w:type="dxa"/>
            </w:tcMar>
            <w:vAlign w:val="center"/>
          </w:tcPr>
          <w:p w:rsidR="007428E7" w:rsidRPr="00FA3B6F" w:rsidRDefault="007428E7" w:rsidP="007428E7">
            <w:pPr>
              <w:keepNext/>
              <w:keepLines/>
              <w:spacing w:after="0"/>
              <w:jc w:val="center"/>
              <w:rPr>
                <w:ins w:id="3351" w:author="tank" w:date="2020-11-12T15:04:00Z"/>
                <w:rFonts w:ascii="Arial" w:hAnsi="Arial" w:cs="Arial"/>
                <w:color w:val="000000"/>
                <w:sz w:val="16"/>
                <w:szCs w:val="16"/>
                <w:lang w:val="en-US"/>
              </w:rPr>
            </w:pPr>
            <w:ins w:id="3352" w:author="tank" w:date="2020-11-12T15:04:00Z">
              <w:r w:rsidRPr="00FA3B6F">
                <w:rPr>
                  <w:rFonts w:ascii="Arial" w:hAnsi="Arial" w:cs="Arial"/>
                  <w:color w:val="000000"/>
                  <w:sz w:val="16"/>
                  <w:szCs w:val="16"/>
                </w:rPr>
                <w:t>6* fy_low</w:t>
              </w:r>
            </w:ins>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7428E7">
            <w:pPr>
              <w:keepNext/>
              <w:keepLines/>
              <w:spacing w:after="0"/>
              <w:jc w:val="center"/>
              <w:rPr>
                <w:ins w:id="3353" w:author="tank" w:date="2020-11-12T15:04:00Z"/>
                <w:rFonts w:ascii="Arial" w:hAnsi="Arial" w:cs="Arial"/>
                <w:color w:val="000000"/>
                <w:sz w:val="16"/>
                <w:szCs w:val="16"/>
                <w:lang w:val="en-US"/>
              </w:rPr>
            </w:pPr>
            <w:ins w:id="3354" w:author="tank" w:date="2020-11-12T15:04:00Z">
              <w:r w:rsidRPr="00FA3B6F">
                <w:rPr>
                  <w:rFonts w:ascii="Arial" w:hAnsi="Arial" w:cs="Arial"/>
                  <w:color w:val="000000"/>
                  <w:sz w:val="16"/>
                  <w:szCs w:val="16"/>
                </w:rPr>
                <w:t>6* fy_high</w:t>
              </w:r>
            </w:ins>
          </w:p>
        </w:tc>
      </w:tr>
      <w:tr w:rsidR="007428E7" w:rsidRPr="0071133D" w:rsidTr="007428E7">
        <w:trPr>
          <w:trHeight w:val="187"/>
          <w:ins w:id="3355" w:author="tank" w:date="2020-11-12T15:04:00Z"/>
        </w:trPr>
        <w:tc>
          <w:tcPr>
            <w:tcW w:w="3261" w:type="dxa"/>
            <w:shd w:val="clear" w:color="auto" w:fill="auto"/>
            <w:tcMar>
              <w:left w:w="57" w:type="dxa"/>
              <w:right w:w="57" w:type="dxa"/>
            </w:tcMar>
            <w:vAlign w:val="center"/>
          </w:tcPr>
          <w:p w:rsidR="007428E7" w:rsidRPr="0071133D" w:rsidRDefault="007428E7" w:rsidP="007428E7">
            <w:pPr>
              <w:keepNext/>
              <w:keepLines/>
              <w:spacing w:after="0"/>
              <w:rPr>
                <w:ins w:id="3356" w:author="tank" w:date="2020-11-12T15:04:00Z"/>
                <w:rFonts w:ascii="Arial" w:hAnsi="Arial" w:cs="Arial"/>
                <w:sz w:val="16"/>
                <w:szCs w:val="16"/>
                <w:lang w:val="en-US"/>
              </w:rPr>
            </w:pPr>
            <w:ins w:id="3357" w:author="tank" w:date="2020-11-12T15:04:00Z">
              <w:r w:rsidRPr="0071133D">
                <w:rPr>
                  <w:rFonts w:ascii="Arial" w:hAnsi="Arial" w:cs="Arial"/>
                  <w:color w:val="000000"/>
                  <w:sz w:val="16"/>
                  <w:szCs w:val="16"/>
                </w:rPr>
                <w:t>6th harmonics frequency limits (MHz)</w:t>
              </w:r>
            </w:ins>
          </w:p>
        </w:tc>
        <w:tc>
          <w:tcPr>
            <w:tcW w:w="1843" w:type="dxa"/>
            <w:shd w:val="clear" w:color="auto" w:fill="auto"/>
            <w:tcMar>
              <w:left w:w="28" w:type="dxa"/>
              <w:right w:w="28" w:type="dxa"/>
            </w:tcMar>
            <w:vAlign w:val="center"/>
          </w:tcPr>
          <w:p w:rsidR="007428E7" w:rsidRPr="00FA3B6F" w:rsidRDefault="007428E7" w:rsidP="007428E7">
            <w:pPr>
              <w:keepNext/>
              <w:keepLines/>
              <w:spacing w:after="0"/>
              <w:jc w:val="center"/>
              <w:rPr>
                <w:ins w:id="3358" w:author="tank" w:date="2020-11-12T15:04:00Z"/>
                <w:rFonts w:ascii="Arial" w:hAnsi="Arial" w:cs="Arial"/>
                <w:color w:val="000000"/>
                <w:sz w:val="16"/>
                <w:szCs w:val="16"/>
                <w:lang w:val="en-US"/>
              </w:rPr>
            </w:pPr>
            <w:ins w:id="3359" w:author="tank" w:date="2020-11-12T15:04:00Z">
              <w:r w:rsidRPr="00FA3B6F">
                <w:rPr>
                  <w:rFonts w:ascii="Arial" w:hAnsi="Arial" w:cs="Arial"/>
                  <w:color w:val="000000"/>
                  <w:sz w:val="16"/>
                  <w:szCs w:val="16"/>
                </w:rPr>
                <w:t>15000</w:t>
              </w:r>
            </w:ins>
          </w:p>
        </w:tc>
        <w:tc>
          <w:tcPr>
            <w:tcW w:w="1843" w:type="dxa"/>
            <w:shd w:val="clear" w:color="auto" w:fill="auto"/>
            <w:vAlign w:val="center"/>
          </w:tcPr>
          <w:p w:rsidR="007428E7" w:rsidRPr="00FA3B6F" w:rsidRDefault="007428E7" w:rsidP="007428E7">
            <w:pPr>
              <w:keepNext/>
              <w:keepLines/>
              <w:spacing w:after="0"/>
              <w:jc w:val="center"/>
              <w:rPr>
                <w:ins w:id="3360" w:author="tank" w:date="2020-11-12T15:04:00Z"/>
                <w:rFonts w:ascii="Arial" w:hAnsi="Arial" w:cs="Arial"/>
                <w:color w:val="000000"/>
                <w:sz w:val="16"/>
                <w:szCs w:val="16"/>
                <w:lang w:val="en-US"/>
              </w:rPr>
            </w:pPr>
            <w:ins w:id="3361" w:author="tank" w:date="2020-11-12T15:04:00Z">
              <w:r w:rsidRPr="00FA3B6F">
                <w:rPr>
                  <w:rFonts w:ascii="Arial" w:hAnsi="Arial" w:cs="Arial"/>
                  <w:color w:val="000000"/>
                  <w:sz w:val="16"/>
                  <w:szCs w:val="16"/>
                </w:rPr>
                <w:t>15420</w:t>
              </w:r>
            </w:ins>
          </w:p>
        </w:tc>
        <w:tc>
          <w:tcPr>
            <w:tcW w:w="1842" w:type="dxa"/>
            <w:shd w:val="clear" w:color="auto" w:fill="auto"/>
            <w:vAlign w:val="center"/>
          </w:tcPr>
          <w:p w:rsidR="007428E7" w:rsidRPr="00FA3B6F" w:rsidRDefault="007428E7" w:rsidP="007428E7">
            <w:pPr>
              <w:keepNext/>
              <w:keepLines/>
              <w:spacing w:after="0"/>
              <w:jc w:val="center"/>
              <w:rPr>
                <w:ins w:id="3362" w:author="tank" w:date="2020-11-12T15:04:00Z"/>
                <w:rFonts w:ascii="Arial" w:hAnsi="Arial" w:cs="Arial"/>
                <w:color w:val="000000"/>
                <w:sz w:val="16"/>
                <w:szCs w:val="16"/>
                <w:lang w:val="en-US"/>
              </w:rPr>
            </w:pPr>
            <w:ins w:id="3363" w:author="tank" w:date="2020-11-12T15:04:00Z">
              <w:r w:rsidRPr="00FA3B6F">
                <w:rPr>
                  <w:rFonts w:ascii="Arial" w:hAnsi="Arial" w:cs="Arial"/>
                  <w:color w:val="000000"/>
                  <w:sz w:val="16"/>
                  <w:szCs w:val="16"/>
                </w:rPr>
                <w:t>11100</w:t>
              </w:r>
            </w:ins>
          </w:p>
        </w:tc>
        <w:tc>
          <w:tcPr>
            <w:tcW w:w="1843" w:type="dxa"/>
            <w:shd w:val="clear" w:color="auto" w:fill="auto"/>
            <w:vAlign w:val="center"/>
          </w:tcPr>
          <w:p w:rsidR="007428E7" w:rsidRPr="00FA3B6F" w:rsidRDefault="007428E7" w:rsidP="007428E7">
            <w:pPr>
              <w:keepNext/>
              <w:keepLines/>
              <w:spacing w:after="0"/>
              <w:jc w:val="center"/>
              <w:rPr>
                <w:ins w:id="3364" w:author="tank" w:date="2020-11-12T15:04:00Z"/>
                <w:rFonts w:ascii="Arial" w:hAnsi="Arial" w:cs="Arial"/>
                <w:color w:val="000000"/>
                <w:sz w:val="16"/>
                <w:szCs w:val="16"/>
                <w:lang w:val="en-US"/>
              </w:rPr>
            </w:pPr>
            <w:ins w:id="3365" w:author="tank" w:date="2020-11-12T15:04:00Z">
              <w:r w:rsidRPr="00FA3B6F">
                <w:rPr>
                  <w:rFonts w:ascii="Arial" w:hAnsi="Arial" w:cs="Arial"/>
                  <w:color w:val="000000"/>
                  <w:sz w:val="16"/>
                  <w:szCs w:val="16"/>
                </w:rPr>
                <w:t>11460</w:t>
              </w:r>
            </w:ins>
          </w:p>
        </w:tc>
      </w:tr>
      <w:tr w:rsidR="007428E7" w:rsidRPr="0071133D" w:rsidTr="007428E7">
        <w:trPr>
          <w:trHeight w:val="187"/>
          <w:ins w:id="3366" w:author="tank" w:date="2020-11-12T15:04:00Z"/>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ins w:id="3367" w:author="tank" w:date="2020-11-12T15:04:00Z"/>
                <w:rFonts w:ascii="Arial" w:hAnsi="Arial" w:cs="Arial"/>
                <w:sz w:val="16"/>
                <w:szCs w:val="16"/>
                <w:lang w:val="en-US"/>
              </w:rPr>
            </w:pPr>
            <w:ins w:id="3368" w:author="tank" w:date="2020-11-12T15:04:00Z">
              <w:r w:rsidRPr="0071133D">
                <w:rPr>
                  <w:rFonts w:ascii="Arial" w:hAnsi="Arial" w:cs="Arial"/>
                  <w:color w:val="000000"/>
                  <w:sz w:val="16"/>
                  <w:szCs w:val="16"/>
                </w:rPr>
                <w:t>7th harmonics frequency limits</w:t>
              </w:r>
            </w:ins>
          </w:p>
        </w:tc>
        <w:tc>
          <w:tcPr>
            <w:tcW w:w="1843" w:type="dxa"/>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ins w:id="3369" w:author="tank" w:date="2020-11-12T15:04:00Z"/>
                <w:rFonts w:ascii="Arial" w:hAnsi="Arial" w:cs="Arial"/>
                <w:color w:val="000000"/>
                <w:sz w:val="16"/>
                <w:szCs w:val="16"/>
                <w:lang w:val="en-US"/>
              </w:rPr>
            </w:pPr>
            <w:ins w:id="3370" w:author="tank" w:date="2020-11-12T15:04:00Z">
              <w:r w:rsidRPr="00FA3B6F">
                <w:rPr>
                  <w:rFonts w:ascii="Arial" w:hAnsi="Arial" w:cs="Arial"/>
                  <w:color w:val="000000"/>
                  <w:sz w:val="16"/>
                  <w:szCs w:val="16"/>
                </w:rPr>
                <w:t>7*fx_low</w:t>
              </w:r>
            </w:ins>
          </w:p>
        </w:tc>
        <w:tc>
          <w:tcPr>
            <w:tcW w:w="1843" w:type="dxa"/>
            <w:shd w:val="clear" w:color="auto" w:fill="F2F2F2" w:themeFill="background1" w:themeFillShade="F2"/>
            <w:vAlign w:val="center"/>
          </w:tcPr>
          <w:p w:rsidR="007428E7" w:rsidRPr="00FA3B6F" w:rsidRDefault="007428E7" w:rsidP="007428E7">
            <w:pPr>
              <w:keepNext/>
              <w:keepLines/>
              <w:spacing w:after="0"/>
              <w:jc w:val="center"/>
              <w:rPr>
                <w:ins w:id="3371" w:author="tank" w:date="2020-11-12T15:04:00Z"/>
                <w:rFonts w:ascii="Arial" w:hAnsi="Arial" w:cs="Arial"/>
                <w:color w:val="000000"/>
                <w:sz w:val="16"/>
                <w:szCs w:val="16"/>
                <w:lang w:val="en-US"/>
              </w:rPr>
            </w:pPr>
            <w:ins w:id="3372" w:author="tank" w:date="2020-11-12T15:04:00Z">
              <w:r w:rsidRPr="00FA3B6F">
                <w:rPr>
                  <w:rFonts w:ascii="Arial" w:hAnsi="Arial" w:cs="Arial"/>
                  <w:color w:val="000000"/>
                  <w:sz w:val="16"/>
                  <w:szCs w:val="16"/>
                </w:rPr>
                <w:t>7*fx_high</w:t>
              </w:r>
            </w:ins>
          </w:p>
        </w:tc>
        <w:tc>
          <w:tcPr>
            <w:tcW w:w="1842" w:type="dxa"/>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ins w:id="3373" w:author="tank" w:date="2020-11-12T15:04:00Z"/>
                <w:rFonts w:ascii="Arial" w:hAnsi="Arial" w:cs="Arial"/>
                <w:color w:val="000000"/>
                <w:sz w:val="16"/>
                <w:szCs w:val="16"/>
                <w:lang w:val="en-US"/>
              </w:rPr>
            </w:pPr>
            <w:ins w:id="3374" w:author="tank" w:date="2020-11-12T15:04:00Z">
              <w:r w:rsidRPr="00FA3B6F">
                <w:rPr>
                  <w:rFonts w:ascii="Arial" w:hAnsi="Arial" w:cs="Arial"/>
                  <w:color w:val="000000"/>
                  <w:sz w:val="16"/>
                  <w:szCs w:val="16"/>
                </w:rPr>
                <w:t>7* fy_low</w:t>
              </w:r>
            </w:ins>
          </w:p>
        </w:tc>
        <w:tc>
          <w:tcPr>
            <w:tcW w:w="1843" w:type="dxa"/>
            <w:shd w:val="clear" w:color="auto" w:fill="F2F2F2" w:themeFill="background1" w:themeFillShade="F2"/>
            <w:vAlign w:val="center"/>
          </w:tcPr>
          <w:p w:rsidR="007428E7" w:rsidRPr="00FA3B6F" w:rsidRDefault="007428E7" w:rsidP="007428E7">
            <w:pPr>
              <w:keepNext/>
              <w:keepLines/>
              <w:spacing w:after="0"/>
              <w:jc w:val="center"/>
              <w:rPr>
                <w:ins w:id="3375" w:author="tank" w:date="2020-11-12T15:04:00Z"/>
                <w:rFonts w:ascii="Arial" w:hAnsi="Arial" w:cs="Arial"/>
                <w:color w:val="000000"/>
                <w:sz w:val="16"/>
                <w:szCs w:val="16"/>
                <w:lang w:val="en-US"/>
              </w:rPr>
            </w:pPr>
            <w:ins w:id="3376" w:author="tank" w:date="2020-11-12T15:04:00Z">
              <w:r w:rsidRPr="00FA3B6F">
                <w:rPr>
                  <w:rFonts w:ascii="Arial" w:hAnsi="Arial" w:cs="Arial"/>
                  <w:color w:val="000000"/>
                  <w:sz w:val="16"/>
                  <w:szCs w:val="16"/>
                </w:rPr>
                <w:t>7* fy_high</w:t>
              </w:r>
            </w:ins>
          </w:p>
        </w:tc>
      </w:tr>
      <w:tr w:rsidR="007428E7" w:rsidRPr="0071133D" w:rsidTr="007428E7">
        <w:trPr>
          <w:trHeight w:val="187"/>
          <w:ins w:id="3377" w:author="tank" w:date="2020-11-12T15:04:00Z"/>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ins w:id="3378" w:author="tank" w:date="2020-11-12T15:04:00Z"/>
                <w:rFonts w:ascii="Arial" w:hAnsi="Arial" w:cs="Arial"/>
                <w:sz w:val="16"/>
                <w:szCs w:val="16"/>
                <w:lang w:val="en-US"/>
              </w:rPr>
            </w:pPr>
            <w:ins w:id="3379" w:author="tank" w:date="2020-11-12T15:04:00Z">
              <w:r w:rsidRPr="0071133D">
                <w:rPr>
                  <w:rFonts w:ascii="Arial" w:hAnsi="Arial" w:cs="Arial"/>
                  <w:color w:val="000000"/>
                  <w:sz w:val="16"/>
                  <w:szCs w:val="16"/>
                </w:rPr>
                <w:t>7th harmonics frequency limits (MHz)</w:t>
              </w:r>
            </w:ins>
          </w:p>
        </w:tc>
        <w:tc>
          <w:tcPr>
            <w:tcW w:w="1843" w:type="dxa"/>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ins w:id="3380" w:author="tank" w:date="2020-11-12T15:04:00Z"/>
                <w:rFonts w:ascii="Arial" w:hAnsi="Arial" w:cs="Arial"/>
                <w:color w:val="000000"/>
                <w:sz w:val="16"/>
                <w:szCs w:val="16"/>
                <w:lang w:val="en-US"/>
              </w:rPr>
            </w:pPr>
            <w:ins w:id="3381" w:author="tank" w:date="2020-11-12T15:04:00Z">
              <w:r w:rsidRPr="00FA3B6F">
                <w:rPr>
                  <w:rFonts w:ascii="Arial" w:hAnsi="Arial" w:cs="Arial"/>
                  <w:color w:val="000000"/>
                  <w:sz w:val="16"/>
                  <w:szCs w:val="16"/>
                </w:rPr>
                <w:t>17500</w:t>
              </w:r>
            </w:ins>
          </w:p>
        </w:tc>
        <w:tc>
          <w:tcPr>
            <w:tcW w:w="1843" w:type="dxa"/>
            <w:shd w:val="clear" w:color="auto" w:fill="F2F2F2" w:themeFill="background1" w:themeFillShade="F2"/>
            <w:vAlign w:val="center"/>
          </w:tcPr>
          <w:p w:rsidR="007428E7" w:rsidRPr="00FA3B6F" w:rsidRDefault="007428E7" w:rsidP="007428E7">
            <w:pPr>
              <w:keepNext/>
              <w:keepLines/>
              <w:spacing w:after="0"/>
              <w:jc w:val="center"/>
              <w:rPr>
                <w:ins w:id="3382" w:author="tank" w:date="2020-11-12T15:04:00Z"/>
                <w:rFonts w:ascii="Arial" w:hAnsi="Arial" w:cs="Arial"/>
                <w:color w:val="000000"/>
                <w:sz w:val="16"/>
                <w:szCs w:val="16"/>
                <w:lang w:val="en-US"/>
              </w:rPr>
            </w:pPr>
            <w:ins w:id="3383" w:author="tank" w:date="2020-11-12T15:04:00Z">
              <w:r w:rsidRPr="00FA3B6F">
                <w:rPr>
                  <w:rFonts w:ascii="Arial" w:hAnsi="Arial" w:cs="Arial"/>
                  <w:color w:val="000000"/>
                  <w:sz w:val="16"/>
                  <w:szCs w:val="16"/>
                </w:rPr>
                <w:t>17990</w:t>
              </w:r>
            </w:ins>
          </w:p>
        </w:tc>
        <w:tc>
          <w:tcPr>
            <w:tcW w:w="1842" w:type="dxa"/>
            <w:shd w:val="clear" w:color="auto" w:fill="F2F2F2" w:themeFill="background1" w:themeFillShade="F2"/>
            <w:vAlign w:val="center"/>
          </w:tcPr>
          <w:p w:rsidR="007428E7" w:rsidRPr="00FA3B6F" w:rsidRDefault="007428E7" w:rsidP="007428E7">
            <w:pPr>
              <w:keepNext/>
              <w:keepLines/>
              <w:spacing w:after="0"/>
              <w:jc w:val="center"/>
              <w:rPr>
                <w:ins w:id="3384" w:author="tank" w:date="2020-11-12T15:04:00Z"/>
                <w:rFonts w:ascii="Arial" w:hAnsi="Arial" w:cs="Arial"/>
                <w:color w:val="000000"/>
                <w:sz w:val="16"/>
                <w:szCs w:val="16"/>
                <w:lang w:val="en-US"/>
              </w:rPr>
            </w:pPr>
            <w:ins w:id="3385" w:author="tank" w:date="2020-11-12T15:04:00Z">
              <w:r w:rsidRPr="00FA3B6F">
                <w:rPr>
                  <w:rFonts w:ascii="Arial" w:hAnsi="Arial" w:cs="Arial"/>
                  <w:color w:val="000000"/>
                  <w:sz w:val="16"/>
                  <w:szCs w:val="16"/>
                </w:rPr>
                <w:t>12950</w:t>
              </w:r>
            </w:ins>
          </w:p>
        </w:tc>
        <w:tc>
          <w:tcPr>
            <w:tcW w:w="1843" w:type="dxa"/>
            <w:shd w:val="clear" w:color="auto" w:fill="F2F2F2" w:themeFill="background1" w:themeFillShade="F2"/>
            <w:vAlign w:val="center"/>
          </w:tcPr>
          <w:p w:rsidR="007428E7" w:rsidRPr="00FA3B6F" w:rsidRDefault="007428E7" w:rsidP="007428E7">
            <w:pPr>
              <w:keepNext/>
              <w:keepLines/>
              <w:spacing w:after="0"/>
              <w:jc w:val="center"/>
              <w:rPr>
                <w:ins w:id="3386" w:author="tank" w:date="2020-11-12T15:04:00Z"/>
                <w:rFonts w:ascii="Arial" w:hAnsi="Arial" w:cs="Arial"/>
                <w:color w:val="000000"/>
                <w:sz w:val="16"/>
                <w:szCs w:val="16"/>
                <w:lang w:val="en-US"/>
              </w:rPr>
            </w:pPr>
            <w:ins w:id="3387" w:author="tank" w:date="2020-11-12T15:04:00Z">
              <w:r w:rsidRPr="00FA3B6F">
                <w:rPr>
                  <w:rFonts w:ascii="Arial" w:hAnsi="Arial" w:cs="Arial"/>
                  <w:color w:val="000000"/>
                  <w:sz w:val="16"/>
                  <w:szCs w:val="16"/>
                </w:rPr>
                <w:t>13370</w:t>
              </w:r>
            </w:ins>
          </w:p>
        </w:tc>
      </w:tr>
      <w:tr w:rsidR="007428E7" w:rsidRPr="0071133D" w:rsidTr="007428E7">
        <w:trPr>
          <w:trHeight w:val="187"/>
          <w:ins w:id="3388" w:author="tank" w:date="2020-11-12T15:04:00Z"/>
        </w:trPr>
        <w:tc>
          <w:tcPr>
            <w:tcW w:w="3261" w:type="dxa"/>
            <w:shd w:val="clear" w:color="auto" w:fill="auto"/>
            <w:tcMar>
              <w:left w:w="57" w:type="dxa"/>
              <w:right w:w="57" w:type="dxa"/>
            </w:tcMar>
            <w:vAlign w:val="center"/>
          </w:tcPr>
          <w:p w:rsidR="007428E7" w:rsidRPr="0071133D" w:rsidRDefault="007428E7" w:rsidP="007428E7">
            <w:pPr>
              <w:keepNext/>
              <w:keepLines/>
              <w:spacing w:after="0"/>
              <w:rPr>
                <w:ins w:id="3389" w:author="tank" w:date="2020-11-12T15:04:00Z"/>
                <w:rFonts w:ascii="Arial" w:hAnsi="Arial" w:cs="Arial"/>
                <w:sz w:val="16"/>
                <w:szCs w:val="16"/>
                <w:lang w:val="en-US"/>
              </w:rPr>
            </w:pPr>
            <w:ins w:id="3390" w:author="tank" w:date="2020-11-12T15:04:00Z">
              <w:r w:rsidRPr="0071133D">
                <w:rPr>
                  <w:rFonts w:ascii="Arial" w:hAnsi="Arial" w:cs="Arial"/>
                  <w:color w:val="000000"/>
                  <w:sz w:val="16"/>
                  <w:szCs w:val="16"/>
                </w:rPr>
                <w:t>2nd order IMD products</w:t>
              </w:r>
            </w:ins>
          </w:p>
        </w:tc>
        <w:tc>
          <w:tcPr>
            <w:tcW w:w="1843" w:type="dxa"/>
            <w:shd w:val="clear" w:color="auto" w:fill="auto"/>
            <w:tcMar>
              <w:left w:w="28" w:type="dxa"/>
              <w:right w:w="28" w:type="dxa"/>
            </w:tcMar>
            <w:vAlign w:val="center"/>
          </w:tcPr>
          <w:p w:rsidR="007428E7" w:rsidRPr="00FA3B6F" w:rsidRDefault="007428E7" w:rsidP="007428E7">
            <w:pPr>
              <w:keepNext/>
              <w:keepLines/>
              <w:spacing w:after="0"/>
              <w:jc w:val="center"/>
              <w:rPr>
                <w:ins w:id="3391" w:author="tank" w:date="2020-11-12T15:04:00Z"/>
                <w:rFonts w:ascii="Arial" w:hAnsi="Arial" w:cs="Arial"/>
                <w:color w:val="000000"/>
                <w:sz w:val="16"/>
                <w:szCs w:val="16"/>
                <w:lang w:val="en-US"/>
              </w:rPr>
            </w:pPr>
            <w:ins w:id="3392" w:author="tank" w:date="2020-11-12T15:04:00Z">
              <w:r w:rsidRPr="00FA3B6F">
                <w:rPr>
                  <w:rFonts w:ascii="Arial" w:hAnsi="Arial" w:cs="Arial"/>
                  <w:color w:val="000000"/>
                  <w:sz w:val="16"/>
                  <w:szCs w:val="16"/>
                </w:rPr>
                <w:t>|fy_low – fx_high|</w:t>
              </w:r>
            </w:ins>
          </w:p>
        </w:tc>
        <w:tc>
          <w:tcPr>
            <w:tcW w:w="1843" w:type="dxa"/>
            <w:shd w:val="clear" w:color="auto" w:fill="auto"/>
            <w:vAlign w:val="center"/>
          </w:tcPr>
          <w:p w:rsidR="007428E7" w:rsidRPr="00FA3B6F" w:rsidRDefault="007428E7" w:rsidP="007428E7">
            <w:pPr>
              <w:keepNext/>
              <w:keepLines/>
              <w:spacing w:after="0"/>
              <w:jc w:val="center"/>
              <w:rPr>
                <w:ins w:id="3393" w:author="tank" w:date="2020-11-12T15:04:00Z"/>
                <w:rFonts w:ascii="Arial" w:hAnsi="Arial" w:cs="Arial"/>
                <w:color w:val="000000"/>
                <w:sz w:val="16"/>
                <w:szCs w:val="16"/>
                <w:lang w:val="en-US"/>
              </w:rPr>
            </w:pPr>
            <w:ins w:id="3394" w:author="tank" w:date="2020-11-12T15:04:00Z">
              <w:r w:rsidRPr="00FA3B6F">
                <w:rPr>
                  <w:rFonts w:ascii="Arial" w:hAnsi="Arial" w:cs="Arial"/>
                  <w:color w:val="000000"/>
                  <w:sz w:val="16"/>
                  <w:szCs w:val="16"/>
                </w:rPr>
                <w:t>|fy_high – fx_low|</w:t>
              </w:r>
            </w:ins>
          </w:p>
        </w:tc>
        <w:tc>
          <w:tcPr>
            <w:tcW w:w="1842" w:type="dxa"/>
            <w:shd w:val="clear" w:color="auto" w:fill="auto"/>
            <w:vAlign w:val="center"/>
          </w:tcPr>
          <w:p w:rsidR="007428E7" w:rsidRPr="00FA3B6F" w:rsidRDefault="007428E7" w:rsidP="007428E7">
            <w:pPr>
              <w:keepNext/>
              <w:keepLines/>
              <w:spacing w:after="0"/>
              <w:jc w:val="center"/>
              <w:rPr>
                <w:ins w:id="3395" w:author="tank" w:date="2020-11-12T15:04:00Z"/>
                <w:rFonts w:ascii="Arial" w:hAnsi="Arial" w:cs="Arial"/>
                <w:color w:val="000000"/>
                <w:sz w:val="16"/>
                <w:szCs w:val="16"/>
                <w:lang w:val="en-US"/>
              </w:rPr>
            </w:pPr>
            <w:ins w:id="3396" w:author="tank" w:date="2020-11-12T15:04:00Z">
              <w:r w:rsidRPr="00FA3B6F">
                <w:rPr>
                  <w:rFonts w:ascii="Arial" w:hAnsi="Arial" w:cs="Arial"/>
                  <w:color w:val="000000"/>
                  <w:sz w:val="16"/>
                  <w:szCs w:val="16"/>
                </w:rPr>
                <w:t>|fy_low + fx_low|</w:t>
              </w:r>
            </w:ins>
          </w:p>
        </w:tc>
        <w:tc>
          <w:tcPr>
            <w:tcW w:w="1843" w:type="dxa"/>
            <w:shd w:val="clear" w:color="auto" w:fill="auto"/>
            <w:vAlign w:val="center"/>
          </w:tcPr>
          <w:p w:rsidR="007428E7" w:rsidRPr="00FA3B6F" w:rsidRDefault="007428E7" w:rsidP="007428E7">
            <w:pPr>
              <w:keepNext/>
              <w:keepLines/>
              <w:spacing w:after="0"/>
              <w:jc w:val="center"/>
              <w:rPr>
                <w:ins w:id="3397" w:author="tank" w:date="2020-11-12T15:04:00Z"/>
                <w:rFonts w:ascii="Arial" w:hAnsi="Arial" w:cs="Arial"/>
                <w:color w:val="000000"/>
                <w:sz w:val="16"/>
                <w:szCs w:val="16"/>
                <w:lang w:val="en-US"/>
              </w:rPr>
            </w:pPr>
            <w:ins w:id="3398" w:author="tank" w:date="2020-11-12T15:04:00Z">
              <w:r w:rsidRPr="00FA3B6F">
                <w:rPr>
                  <w:rFonts w:ascii="Arial" w:hAnsi="Arial" w:cs="Arial"/>
                  <w:color w:val="000000"/>
                  <w:sz w:val="16"/>
                  <w:szCs w:val="16"/>
                </w:rPr>
                <w:t>|fy_high + fx_high|</w:t>
              </w:r>
            </w:ins>
          </w:p>
        </w:tc>
      </w:tr>
      <w:tr w:rsidR="007428E7" w:rsidRPr="0071133D" w:rsidTr="007428E7">
        <w:trPr>
          <w:trHeight w:val="187"/>
          <w:ins w:id="3399" w:author="tank" w:date="2020-11-12T15:04:00Z"/>
        </w:trPr>
        <w:tc>
          <w:tcPr>
            <w:tcW w:w="3261" w:type="dxa"/>
            <w:shd w:val="clear" w:color="auto" w:fill="auto"/>
            <w:tcMar>
              <w:left w:w="57" w:type="dxa"/>
              <w:right w:w="57" w:type="dxa"/>
            </w:tcMar>
            <w:vAlign w:val="center"/>
          </w:tcPr>
          <w:p w:rsidR="007428E7" w:rsidRPr="0071133D" w:rsidRDefault="007428E7" w:rsidP="007428E7">
            <w:pPr>
              <w:keepNext/>
              <w:keepLines/>
              <w:spacing w:after="0"/>
              <w:rPr>
                <w:ins w:id="3400" w:author="tank" w:date="2020-11-12T15:04:00Z"/>
                <w:rFonts w:ascii="Arial" w:hAnsi="Arial" w:cs="Arial"/>
                <w:sz w:val="16"/>
                <w:szCs w:val="16"/>
                <w:lang w:val="en-US"/>
              </w:rPr>
            </w:pPr>
            <w:ins w:id="3401" w:author="tank" w:date="2020-11-12T15:04:00Z">
              <w:r w:rsidRPr="0071133D">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rsidR="007428E7" w:rsidRPr="00FA3B6F" w:rsidRDefault="007428E7" w:rsidP="007428E7">
            <w:pPr>
              <w:keepNext/>
              <w:keepLines/>
              <w:spacing w:after="0"/>
              <w:jc w:val="center"/>
              <w:rPr>
                <w:ins w:id="3402" w:author="tank" w:date="2020-11-12T15:04:00Z"/>
                <w:rFonts w:ascii="Arial" w:hAnsi="Arial" w:cs="Arial"/>
                <w:color w:val="000000"/>
                <w:sz w:val="16"/>
                <w:szCs w:val="16"/>
                <w:lang w:val="en-US"/>
              </w:rPr>
            </w:pPr>
            <w:ins w:id="3403" w:author="tank" w:date="2020-11-12T15:04:00Z">
              <w:r w:rsidRPr="00FA3B6F">
                <w:rPr>
                  <w:rFonts w:ascii="Arial" w:hAnsi="Arial" w:cs="Arial"/>
                  <w:color w:val="000000"/>
                  <w:sz w:val="16"/>
                  <w:szCs w:val="16"/>
                </w:rPr>
                <w:t>720</w:t>
              </w:r>
            </w:ins>
          </w:p>
        </w:tc>
        <w:tc>
          <w:tcPr>
            <w:tcW w:w="1843" w:type="dxa"/>
            <w:shd w:val="clear" w:color="auto" w:fill="auto"/>
            <w:vAlign w:val="center"/>
          </w:tcPr>
          <w:p w:rsidR="007428E7" w:rsidRPr="00FA3B6F" w:rsidRDefault="007428E7" w:rsidP="007428E7">
            <w:pPr>
              <w:keepNext/>
              <w:keepLines/>
              <w:spacing w:after="0"/>
              <w:jc w:val="center"/>
              <w:rPr>
                <w:ins w:id="3404" w:author="tank" w:date="2020-11-12T15:04:00Z"/>
                <w:rFonts w:ascii="Arial" w:hAnsi="Arial" w:cs="Arial"/>
                <w:color w:val="000000"/>
                <w:sz w:val="16"/>
                <w:szCs w:val="16"/>
                <w:lang w:val="en-US"/>
              </w:rPr>
            </w:pPr>
            <w:ins w:id="3405" w:author="tank" w:date="2020-11-12T15:04:00Z">
              <w:r w:rsidRPr="00FA3B6F">
                <w:rPr>
                  <w:rFonts w:ascii="Arial" w:hAnsi="Arial" w:cs="Arial"/>
                  <w:color w:val="000000"/>
                  <w:sz w:val="16"/>
                  <w:szCs w:val="16"/>
                </w:rPr>
                <w:t>590</w:t>
              </w:r>
            </w:ins>
          </w:p>
        </w:tc>
        <w:tc>
          <w:tcPr>
            <w:tcW w:w="1842" w:type="dxa"/>
            <w:shd w:val="clear" w:color="auto" w:fill="auto"/>
            <w:vAlign w:val="center"/>
          </w:tcPr>
          <w:p w:rsidR="007428E7" w:rsidRPr="00FA3B6F" w:rsidRDefault="007428E7" w:rsidP="007428E7">
            <w:pPr>
              <w:keepNext/>
              <w:keepLines/>
              <w:spacing w:after="0"/>
              <w:jc w:val="center"/>
              <w:rPr>
                <w:ins w:id="3406" w:author="tank" w:date="2020-11-12T15:04:00Z"/>
                <w:rFonts w:ascii="Arial" w:hAnsi="Arial" w:cs="Arial"/>
                <w:color w:val="000000"/>
                <w:sz w:val="16"/>
                <w:szCs w:val="16"/>
                <w:lang w:val="en-US"/>
              </w:rPr>
            </w:pPr>
            <w:ins w:id="3407" w:author="tank" w:date="2020-11-12T15:04:00Z">
              <w:r w:rsidRPr="00FA3B6F">
                <w:rPr>
                  <w:rFonts w:ascii="Arial" w:hAnsi="Arial" w:cs="Arial"/>
                  <w:color w:val="000000"/>
                  <w:sz w:val="16"/>
                  <w:szCs w:val="16"/>
                </w:rPr>
                <w:t>4350</w:t>
              </w:r>
            </w:ins>
          </w:p>
        </w:tc>
        <w:tc>
          <w:tcPr>
            <w:tcW w:w="1843" w:type="dxa"/>
            <w:shd w:val="clear" w:color="auto" w:fill="auto"/>
            <w:vAlign w:val="center"/>
          </w:tcPr>
          <w:p w:rsidR="007428E7" w:rsidRPr="00FA3B6F" w:rsidRDefault="007428E7" w:rsidP="007428E7">
            <w:pPr>
              <w:keepNext/>
              <w:keepLines/>
              <w:spacing w:after="0"/>
              <w:jc w:val="center"/>
              <w:rPr>
                <w:ins w:id="3408" w:author="tank" w:date="2020-11-12T15:04:00Z"/>
                <w:rFonts w:ascii="Arial" w:hAnsi="Arial" w:cs="Arial"/>
                <w:color w:val="000000"/>
                <w:sz w:val="16"/>
                <w:szCs w:val="16"/>
                <w:lang w:val="en-US"/>
              </w:rPr>
            </w:pPr>
            <w:ins w:id="3409" w:author="tank" w:date="2020-11-12T15:04:00Z">
              <w:r w:rsidRPr="00FA3B6F">
                <w:rPr>
                  <w:rFonts w:ascii="Arial" w:hAnsi="Arial" w:cs="Arial"/>
                  <w:color w:val="000000"/>
                  <w:sz w:val="16"/>
                  <w:szCs w:val="16"/>
                </w:rPr>
                <w:t>4480</w:t>
              </w:r>
            </w:ins>
          </w:p>
        </w:tc>
      </w:tr>
      <w:tr w:rsidR="007428E7" w:rsidRPr="0071133D" w:rsidTr="007428E7">
        <w:trPr>
          <w:trHeight w:val="187"/>
          <w:ins w:id="3410" w:author="tank" w:date="2020-11-12T15:04:00Z"/>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ins w:id="3411" w:author="tank" w:date="2020-11-12T15:04:00Z"/>
                <w:rFonts w:ascii="Arial" w:hAnsi="Arial" w:cs="Arial"/>
                <w:sz w:val="16"/>
                <w:szCs w:val="16"/>
                <w:lang w:val="en-US"/>
              </w:rPr>
            </w:pPr>
            <w:ins w:id="3412" w:author="tank" w:date="2020-11-12T15:04:00Z">
              <w:r w:rsidRPr="0071133D">
                <w:rPr>
                  <w:rFonts w:ascii="Arial" w:hAnsi="Arial" w:cs="Arial"/>
                  <w:color w:val="000000"/>
                  <w:sz w:val="16"/>
                  <w:szCs w:val="16"/>
                </w:rPr>
                <w:t>3rd order IMD products</w:t>
              </w:r>
            </w:ins>
          </w:p>
        </w:tc>
        <w:tc>
          <w:tcPr>
            <w:tcW w:w="1843" w:type="dxa"/>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ins w:id="3413" w:author="tank" w:date="2020-11-12T15:04:00Z"/>
                <w:rFonts w:ascii="Arial" w:hAnsi="Arial" w:cs="Arial"/>
                <w:sz w:val="16"/>
                <w:szCs w:val="16"/>
                <w:lang w:val="en-US"/>
              </w:rPr>
            </w:pPr>
            <w:ins w:id="3414" w:author="tank" w:date="2020-11-12T15:04:00Z">
              <w:r w:rsidRPr="00FA3B6F">
                <w:rPr>
                  <w:rFonts w:ascii="Arial" w:hAnsi="Arial" w:cs="Arial"/>
                  <w:color w:val="000000"/>
                  <w:sz w:val="16"/>
                  <w:szCs w:val="16"/>
                </w:rPr>
                <w:t>|2*fx_low – fy_high|</w:t>
              </w:r>
            </w:ins>
          </w:p>
        </w:tc>
        <w:tc>
          <w:tcPr>
            <w:tcW w:w="1843" w:type="dxa"/>
            <w:shd w:val="clear" w:color="auto" w:fill="F2F2F2" w:themeFill="background1" w:themeFillShade="F2"/>
            <w:vAlign w:val="center"/>
          </w:tcPr>
          <w:p w:rsidR="007428E7" w:rsidRPr="00FA3B6F" w:rsidRDefault="007428E7" w:rsidP="007428E7">
            <w:pPr>
              <w:keepNext/>
              <w:keepLines/>
              <w:spacing w:after="0"/>
              <w:jc w:val="center"/>
              <w:rPr>
                <w:ins w:id="3415" w:author="tank" w:date="2020-11-12T15:04:00Z"/>
                <w:rFonts w:ascii="Arial" w:hAnsi="Arial" w:cs="Arial"/>
                <w:sz w:val="16"/>
                <w:szCs w:val="16"/>
                <w:lang w:val="en-US"/>
              </w:rPr>
            </w:pPr>
            <w:ins w:id="3416" w:author="tank" w:date="2020-11-12T15:04:00Z">
              <w:r w:rsidRPr="00FA3B6F">
                <w:rPr>
                  <w:rFonts w:ascii="Arial" w:hAnsi="Arial" w:cs="Arial"/>
                  <w:color w:val="000000"/>
                  <w:sz w:val="16"/>
                  <w:szCs w:val="16"/>
                </w:rPr>
                <w:t>|2*fx_high – fy_low|</w:t>
              </w:r>
            </w:ins>
          </w:p>
        </w:tc>
        <w:tc>
          <w:tcPr>
            <w:tcW w:w="1842" w:type="dxa"/>
            <w:shd w:val="clear" w:color="auto" w:fill="F2F2F2" w:themeFill="background1" w:themeFillShade="F2"/>
            <w:vAlign w:val="center"/>
          </w:tcPr>
          <w:p w:rsidR="007428E7" w:rsidRPr="00FA3B6F" w:rsidRDefault="007428E7" w:rsidP="007428E7">
            <w:pPr>
              <w:keepNext/>
              <w:keepLines/>
              <w:spacing w:after="0"/>
              <w:jc w:val="center"/>
              <w:rPr>
                <w:ins w:id="3417" w:author="tank" w:date="2020-11-12T15:04:00Z"/>
                <w:rFonts w:ascii="Arial" w:hAnsi="Arial" w:cs="Arial"/>
                <w:sz w:val="16"/>
                <w:szCs w:val="16"/>
                <w:lang w:val="en-US"/>
              </w:rPr>
            </w:pPr>
            <w:ins w:id="3418" w:author="tank" w:date="2020-11-12T15:04:00Z">
              <w:r w:rsidRPr="00FA3B6F">
                <w:rPr>
                  <w:rFonts w:ascii="Arial" w:hAnsi="Arial" w:cs="Arial"/>
                  <w:color w:val="000000"/>
                  <w:sz w:val="16"/>
                  <w:szCs w:val="16"/>
                </w:rPr>
                <w:t>|2*fy_low – fx_high|</w:t>
              </w:r>
            </w:ins>
          </w:p>
        </w:tc>
        <w:tc>
          <w:tcPr>
            <w:tcW w:w="1843" w:type="dxa"/>
            <w:shd w:val="clear" w:color="auto" w:fill="F2F2F2" w:themeFill="background1" w:themeFillShade="F2"/>
            <w:vAlign w:val="center"/>
          </w:tcPr>
          <w:p w:rsidR="007428E7" w:rsidRPr="00FA3B6F" w:rsidRDefault="007428E7" w:rsidP="007428E7">
            <w:pPr>
              <w:keepNext/>
              <w:keepLines/>
              <w:spacing w:after="0"/>
              <w:jc w:val="center"/>
              <w:rPr>
                <w:ins w:id="3419" w:author="tank" w:date="2020-11-12T15:04:00Z"/>
                <w:rFonts w:ascii="Arial" w:hAnsi="Arial" w:cs="Arial"/>
                <w:sz w:val="16"/>
                <w:szCs w:val="16"/>
                <w:lang w:val="en-US"/>
              </w:rPr>
            </w:pPr>
            <w:ins w:id="3420" w:author="tank" w:date="2020-11-12T15:04:00Z">
              <w:r w:rsidRPr="00FA3B6F">
                <w:rPr>
                  <w:rFonts w:ascii="Arial" w:hAnsi="Arial" w:cs="Arial"/>
                  <w:color w:val="000000"/>
                  <w:sz w:val="16"/>
                  <w:szCs w:val="16"/>
                </w:rPr>
                <w:t>|2*fy_high – fx_low|</w:t>
              </w:r>
            </w:ins>
          </w:p>
        </w:tc>
      </w:tr>
      <w:tr w:rsidR="007428E7" w:rsidRPr="0071133D" w:rsidTr="007428E7">
        <w:trPr>
          <w:trHeight w:val="187"/>
          <w:ins w:id="3421" w:author="tank" w:date="2020-11-12T15:04:00Z"/>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ins w:id="3422" w:author="tank" w:date="2020-11-12T15:04:00Z"/>
                <w:rFonts w:ascii="Arial" w:hAnsi="Arial" w:cs="Arial"/>
                <w:sz w:val="16"/>
                <w:szCs w:val="16"/>
                <w:lang w:val="en-US"/>
              </w:rPr>
            </w:pPr>
            <w:ins w:id="3423" w:author="tank" w:date="2020-11-12T15:04: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ins w:id="3424" w:author="tank" w:date="2020-11-12T15:04:00Z"/>
                <w:rFonts w:ascii="Arial" w:hAnsi="Arial" w:cs="Arial"/>
                <w:sz w:val="16"/>
                <w:szCs w:val="16"/>
                <w:lang w:val="en-US"/>
              </w:rPr>
            </w:pPr>
            <w:ins w:id="3425" w:author="tank" w:date="2020-11-12T15:04:00Z">
              <w:r w:rsidRPr="00FA3B6F">
                <w:rPr>
                  <w:rFonts w:ascii="Arial" w:hAnsi="Arial" w:cs="Arial"/>
                  <w:color w:val="000000"/>
                  <w:sz w:val="16"/>
                  <w:szCs w:val="16"/>
                </w:rPr>
                <w:t>3090</w:t>
              </w:r>
            </w:ins>
          </w:p>
        </w:tc>
        <w:tc>
          <w:tcPr>
            <w:tcW w:w="1843" w:type="dxa"/>
            <w:shd w:val="clear" w:color="auto" w:fill="F2F2F2" w:themeFill="background1" w:themeFillShade="F2"/>
            <w:vAlign w:val="center"/>
          </w:tcPr>
          <w:p w:rsidR="007428E7" w:rsidRPr="00FA3B6F" w:rsidRDefault="007428E7" w:rsidP="007428E7">
            <w:pPr>
              <w:keepNext/>
              <w:keepLines/>
              <w:spacing w:after="0"/>
              <w:jc w:val="center"/>
              <w:rPr>
                <w:ins w:id="3426" w:author="tank" w:date="2020-11-12T15:04:00Z"/>
                <w:rFonts w:ascii="Arial" w:hAnsi="Arial" w:cs="Arial"/>
                <w:sz w:val="16"/>
                <w:szCs w:val="16"/>
                <w:lang w:val="en-US"/>
              </w:rPr>
            </w:pPr>
            <w:ins w:id="3427" w:author="tank" w:date="2020-11-12T15:04:00Z">
              <w:r w:rsidRPr="00FA3B6F">
                <w:rPr>
                  <w:rFonts w:ascii="Arial" w:hAnsi="Arial" w:cs="Arial"/>
                  <w:color w:val="000000"/>
                  <w:sz w:val="16"/>
                  <w:szCs w:val="16"/>
                </w:rPr>
                <w:t>3290</w:t>
              </w:r>
            </w:ins>
          </w:p>
        </w:tc>
        <w:tc>
          <w:tcPr>
            <w:tcW w:w="1842" w:type="dxa"/>
            <w:shd w:val="clear" w:color="auto" w:fill="F2F2F2" w:themeFill="background1" w:themeFillShade="F2"/>
            <w:vAlign w:val="center"/>
          </w:tcPr>
          <w:p w:rsidR="007428E7" w:rsidRPr="00FA3B6F" w:rsidRDefault="007428E7" w:rsidP="007428E7">
            <w:pPr>
              <w:keepNext/>
              <w:keepLines/>
              <w:spacing w:after="0"/>
              <w:jc w:val="center"/>
              <w:rPr>
                <w:ins w:id="3428" w:author="tank" w:date="2020-11-12T15:04:00Z"/>
                <w:rFonts w:ascii="Arial" w:hAnsi="Arial" w:cs="Arial"/>
                <w:sz w:val="16"/>
                <w:szCs w:val="16"/>
                <w:lang w:val="en-US"/>
              </w:rPr>
            </w:pPr>
            <w:ins w:id="3429" w:author="tank" w:date="2020-11-12T15:04:00Z">
              <w:r w:rsidRPr="00FA3B6F">
                <w:rPr>
                  <w:rFonts w:ascii="Arial" w:hAnsi="Arial" w:cs="Arial"/>
                  <w:color w:val="000000"/>
                  <w:sz w:val="16"/>
                  <w:szCs w:val="16"/>
                </w:rPr>
                <w:t>1130</w:t>
              </w:r>
            </w:ins>
          </w:p>
        </w:tc>
        <w:tc>
          <w:tcPr>
            <w:tcW w:w="1843" w:type="dxa"/>
            <w:shd w:val="clear" w:color="auto" w:fill="F2F2F2" w:themeFill="background1" w:themeFillShade="F2"/>
            <w:vAlign w:val="center"/>
          </w:tcPr>
          <w:p w:rsidR="007428E7" w:rsidRPr="00FA3B6F" w:rsidRDefault="007428E7" w:rsidP="007428E7">
            <w:pPr>
              <w:keepNext/>
              <w:keepLines/>
              <w:spacing w:after="0"/>
              <w:jc w:val="center"/>
              <w:rPr>
                <w:ins w:id="3430" w:author="tank" w:date="2020-11-12T15:04:00Z"/>
                <w:rFonts w:ascii="Arial" w:hAnsi="Arial" w:cs="Arial"/>
                <w:sz w:val="16"/>
                <w:szCs w:val="16"/>
                <w:lang w:val="en-US"/>
              </w:rPr>
            </w:pPr>
            <w:ins w:id="3431" w:author="tank" w:date="2020-11-12T15:04:00Z">
              <w:r w:rsidRPr="00FA3B6F">
                <w:rPr>
                  <w:rFonts w:ascii="Arial" w:hAnsi="Arial" w:cs="Arial"/>
                  <w:color w:val="000000"/>
                  <w:sz w:val="16"/>
                  <w:szCs w:val="16"/>
                </w:rPr>
                <w:t>1320</w:t>
              </w:r>
            </w:ins>
          </w:p>
        </w:tc>
      </w:tr>
      <w:tr w:rsidR="007428E7" w:rsidRPr="0071133D" w:rsidTr="007428E7">
        <w:trPr>
          <w:trHeight w:val="187"/>
          <w:ins w:id="3432" w:author="tank" w:date="2020-11-12T15:04:00Z"/>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ins w:id="3433" w:author="tank" w:date="2020-11-12T15:04:00Z"/>
                <w:rFonts w:ascii="Arial" w:hAnsi="Arial" w:cs="Arial"/>
                <w:sz w:val="16"/>
                <w:szCs w:val="16"/>
                <w:lang w:val="en-US"/>
              </w:rPr>
            </w:pPr>
            <w:ins w:id="3434" w:author="tank" w:date="2020-11-12T15:04:00Z">
              <w:r w:rsidRPr="0071133D">
                <w:rPr>
                  <w:rFonts w:ascii="Arial" w:hAnsi="Arial" w:cs="Arial"/>
                  <w:color w:val="000000"/>
                  <w:sz w:val="16"/>
                  <w:szCs w:val="16"/>
                </w:rPr>
                <w:t>3rd order IMD products</w:t>
              </w:r>
            </w:ins>
          </w:p>
        </w:tc>
        <w:tc>
          <w:tcPr>
            <w:tcW w:w="1843" w:type="dxa"/>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ins w:id="3435" w:author="tank" w:date="2020-11-12T15:04:00Z"/>
                <w:rFonts w:ascii="Arial" w:hAnsi="Arial" w:cs="Arial"/>
                <w:sz w:val="16"/>
                <w:szCs w:val="16"/>
                <w:lang w:val="en-US"/>
              </w:rPr>
            </w:pPr>
            <w:ins w:id="3436" w:author="tank" w:date="2020-11-12T15:04:00Z">
              <w:r w:rsidRPr="00FA3B6F">
                <w:rPr>
                  <w:rFonts w:ascii="Arial" w:hAnsi="Arial" w:cs="Arial"/>
                  <w:color w:val="000000"/>
                  <w:sz w:val="16"/>
                  <w:szCs w:val="16"/>
                </w:rPr>
                <w:t>|2*fx_low + fy_low|</w:t>
              </w:r>
            </w:ins>
          </w:p>
        </w:tc>
        <w:tc>
          <w:tcPr>
            <w:tcW w:w="1843" w:type="dxa"/>
            <w:shd w:val="clear" w:color="auto" w:fill="F2F2F2" w:themeFill="background1" w:themeFillShade="F2"/>
            <w:vAlign w:val="center"/>
          </w:tcPr>
          <w:p w:rsidR="007428E7" w:rsidRPr="00FA3B6F" w:rsidRDefault="007428E7" w:rsidP="007428E7">
            <w:pPr>
              <w:keepNext/>
              <w:keepLines/>
              <w:spacing w:after="0"/>
              <w:jc w:val="center"/>
              <w:rPr>
                <w:ins w:id="3437" w:author="tank" w:date="2020-11-12T15:04:00Z"/>
                <w:rFonts w:ascii="Arial" w:hAnsi="Arial" w:cs="Arial"/>
                <w:sz w:val="16"/>
                <w:szCs w:val="16"/>
                <w:lang w:val="en-US"/>
              </w:rPr>
            </w:pPr>
            <w:ins w:id="3438" w:author="tank" w:date="2020-11-12T15:04:00Z">
              <w:r w:rsidRPr="00FA3B6F">
                <w:rPr>
                  <w:rFonts w:ascii="Arial" w:hAnsi="Arial" w:cs="Arial"/>
                  <w:color w:val="000000"/>
                  <w:sz w:val="16"/>
                  <w:szCs w:val="16"/>
                </w:rPr>
                <w:t>|2*fx_high + fy_high|</w:t>
              </w:r>
            </w:ins>
          </w:p>
        </w:tc>
        <w:tc>
          <w:tcPr>
            <w:tcW w:w="1842" w:type="dxa"/>
            <w:shd w:val="clear" w:color="auto" w:fill="F2F2F2" w:themeFill="background1" w:themeFillShade="F2"/>
            <w:vAlign w:val="center"/>
          </w:tcPr>
          <w:p w:rsidR="007428E7" w:rsidRPr="00FA3B6F" w:rsidRDefault="007428E7" w:rsidP="007428E7">
            <w:pPr>
              <w:keepNext/>
              <w:keepLines/>
              <w:spacing w:after="0"/>
              <w:jc w:val="center"/>
              <w:rPr>
                <w:ins w:id="3439" w:author="tank" w:date="2020-11-12T15:04:00Z"/>
                <w:rFonts w:ascii="Arial" w:hAnsi="Arial" w:cs="Arial"/>
                <w:sz w:val="16"/>
                <w:szCs w:val="16"/>
                <w:lang w:val="en-US"/>
              </w:rPr>
            </w:pPr>
            <w:ins w:id="3440" w:author="tank" w:date="2020-11-12T15:04:00Z">
              <w:r w:rsidRPr="00FA3B6F">
                <w:rPr>
                  <w:rFonts w:ascii="Arial" w:hAnsi="Arial" w:cs="Arial"/>
                  <w:color w:val="000000"/>
                  <w:sz w:val="16"/>
                  <w:szCs w:val="16"/>
                </w:rPr>
                <w:t>|2*fy_low + fx_low|</w:t>
              </w:r>
            </w:ins>
          </w:p>
        </w:tc>
        <w:tc>
          <w:tcPr>
            <w:tcW w:w="1843" w:type="dxa"/>
            <w:shd w:val="clear" w:color="auto" w:fill="F2F2F2" w:themeFill="background1" w:themeFillShade="F2"/>
            <w:vAlign w:val="center"/>
          </w:tcPr>
          <w:p w:rsidR="007428E7" w:rsidRPr="00FA3B6F" w:rsidRDefault="007428E7" w:rsidP="007428E7">
            <w:pPr>
              <w:keepNext/>
              <w:keepLines/>
              <w:spacing w:after="0"/>
              <w:jc w:val="center"/>
              <w:rPr>
                <w:ins w:id="3441" w:author="tank" w:date="2020-11-12T15:04:00Z"/>
                <w:rFonts w:ascii="Arial" w:hAnsi="Arial" w:cs="Arial"/>
                <w:sz w:val="16"/>
                <w:szCs w:val="16"/>
                <w:lang w:val="en-US"/>
              </w:rPr>
            </w:pPr>
            <w:ins w:id="3442" w:author="tank" w:date="2020-11-12T15:04:00Z">
              <w:r w:rsidRPr="00FA3B6F">
                <w:rPr>
                  <w:rFonts w:ascii="Arial" w:hAnsi="Arial" w:cs="Arial"/>
                  <w:color w:val="000000"/>
                  <w:sz w:val="16"/>
                  <w:szCs w:val="16"/>
                </w:rPr>
                <w:t>|2*fy_high + fx_high|</w:t>
              </w:r>
            </w:ins>
          </w:p>
        </w:tc>
      </w:tr>
      <w:tr w:rsidR="007428E7" w:rsidRPr="0071133D" w:rsidTr="007428E7">
        <w:trPr>
          <w:trHeight w:val="187"/>
          <w:ins w:id="3443" w:author="tank" w:date="2020-11-12T15:04:00Z"/>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ins w:id="3444" w:author="tank" w:date="2020-11-12T15:04:00Z"/>
                <w:rFonts w:ascii="Arial" w:hAnsi="Arial" w:cs="Arial"/>
                <w:sz w:val="16"/>
                <w:szCs w:val="16"/>
                <w:lang w:val="en-US"/>
              </w:rPr>
            </w:pPr>
            <w:ins w:id="3445" w:author="tank" w:date="2020-11-12T15:04: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ins w:id="3446" w:author="tank" w:date="2020-11-12T15:04:00Z"/>
                <w:rFonts w:ascii="Arial" w:hAnsi="Arial" w:cs="Arial"/>
                <w:sz w:val="16"/>
                <w:szCs w:val="16"/>
                <w:lang w:val="en-US"/>
              </w:rPr>
            </w:pPr>
            <w:ins w:id="3447" w:author="tank" w:date="2020-11-12T15:04:00Z">
              <w:r w:rsidRPr="00FA3B6F">
                <w:rPr>
                  <w:rFonts w:ascii="Arial" w:hAnsi="Arial" w:cs="Arial"/>
                  <w:color w:val="000000"/>
                  <w:sz w:val="16"/>
                  <w:szCs w:val="16"/>
                </w:rPr>
                <w:t>6850</w:t>
              </w:r>
            </w:ins>
          </w:p>
        </w:tc>
        <w:tc>
          <w:tcPr>
            <w:tcW w:w="1843" w:type="dxa"/>
            <w:shd w:val="clear" w:color="auto" w:fill="F2F2F2" w:themeFill="background1" w:themeFillShade="F2"/>
            <w:vAlign w:val="center"/>
          </w:tcPr>
          <w:p w:rsidR="007428E7" w:rsidRPr="00FA3B6F" w:rsidRDefault="007428E7" w:rsidP="007428E7">
            <w:pPr>
              <w:keepNext/>
              <w:keepLines/>
              <w:spacing w:after="0"/>
              <w:jc w:val="center"/>
              <w:rPr>
                <w:ins w:id="3448" w:author="tank" w:date="2020-11-12T15:04:00Z"/>
                <w:rFonts w:ascii="Arial" w:hAnsi="Arial" w:cs="Arial"/>
                <w:sz w:val="16"/>
                <w:szCs w:val="16"/>
                <w:lang w:val="en-US"/>
              </w:rPr>
            </w:pPr>
            <w:ins w:id="3449" w:author="tank" w:date="2020-11-12T15:04:00Z">
              <w:r w:rsidRPr="00FA3B6F">
                <w:rPr>
                  <w:rFonts w:ascii="Arial" w:hAnsi="Arial" w:cs="Arial"/>
                  <w:color w:val="000000"/>
                  <w:sz w:val="16"/>
                  <w:szCs w:val="16"/>
                </w:rPr>
                <w:t>7050</w:t>
              </w:r>
            </w:ins>
          </w:p>
        </w:tc>
        <w:tc>
          <w:tcPr>
            <w:tcW w:w="1842" w:type="dxa"/>
            <w:shd w:val="clear" w:color="auto" w:fill="F2F2F2" w:themeFill="background1" w:themeFillShade="F2"/>
            <w:vAlign w:val="center"/>
          </w:tcPr>
          <w:p w:rsidR="007428E7" w:rsidRPr="00FA3B6F" w:rsidRDefault="007428E7" w:rsidP="007428E7">
            <w:pPr>
              <w:keepNext/>
              <w:keepLines/>
              <w:spacing w:after="0"/>
              <w:jc w:val="center"/>
              <w:rPr>
                <w:ins w:id="3450" w:author="tank" w:date="2020-11-12T15:04:00Z"/>
                <w:rFonts w:ascii="Arial" w:hAnsi="Arial" w:cs="Arial"/>
                <w:sz w:val="16"/>
                <w:szCs w:val="16"/>
                <w:lang w:val="en-US"/>
              </w:rPr>
            </w:pPr>
            <w:ins w:id="3451" w:author="tank" w:date="2020-11-12T15:04:00Z">
              <w:r w:rsidRPr="00FA3B6F">
                <w:rPr>
                  <w:rFonts w:ascii="Arial" w:hAnsi="Arial" w:cs="Arial"/>
                  <w:color w:val="000000"/>
                  <w:sz w:val="16"/>
                  <w:szCs w:val="16"/>
                </w:rPr>
                <w:t>6200</w:t>
              </w:r>
            </w:ins>
          </w:p>
        </w:tc>
        <w:tc>
          <w:tcPr>
            <w:tcW w:w="1843" w:type="dxa"/>
            <w:shd w:val="clear" w:color="auto" w:fill="F2F2F2" w:themeFill="background1" w:themeFillShade="F2"/>
            <w:vAlign w:val="center"/>
          </w:tcPr>
          <w:p w:rsidR="007428E7" w:rsidRPr="00FA3B6F" w:rsidRDefault="007428E7" w:rsidP="007428E7">
            <w:pPr>
              <w:keepNext/>
              <w:keepLines/>
              <w:spacing w:after="0"/>
              <w:jc w:val="center"/>
              <w:rPr>
                <w:ins w:id="3452" w:author="tank" w:date="2020-11-12T15:04:00Z"/>
                <w:rFonts w:ascii="Arial" w:hAnsi="Arial" w:cs="Arial"/>
                <w:sz w:val="16"/>
                <w:szCs w:val="16"/>
                <w:lang w:val="en-US"/>
              </w:rPr>
            </w:pPr>
            <w:ins w:id="3453" w:author="tank" w:date="2020-11-12T15:04:00Z">
              <w:r w:rsidRPr="00FA3B6F">
                <w:rPr>
                  <w:rFonts w:ascii="Arial" w:hAnsi="Arial" w:cs="Arial"/>
                  <w:color w:val="000000"/>
                  <w:sz w:val="16"/>
                  <w:szCs w:val="16"/>
                </w:rPr>
                <w:t>6390</w:t>
              </w:r>
            </w:ins>
          </w:p>
        </w:tc>
      </w:tr>
      <w:tr w:rsidR="007428E7" w:rsidRPr="0071133D" w:rsidTr="007428E7">
        <w:trPr>
          <w:trHeight w:val="187"/>
          <w:ins w:id="3454" w:author="tank" w:date="2020-11-12T15:04:00Z"/>
        </w:trPr>
        <w:tc>
          <w:tcPr>
            <w:tcW w:w="3261" w:type="dxa"/>
            <w:shd w:val="clear" w:color="auto" w:fill="auto"/>
            <w:tcMar>
              <w:left w:w="57" w:type="dxa"/>
              <w:right w:w="57" w:type="dxa"/>
            </w:tcMar>
            <w:vAlign w:val="center"/>
          </w:tcPr>
          <w:p w:rsidR="007428E7" w:rsidRPr="0071133D" w:rsidRDefault="007428E7" w:rsidP="007428E7">
            <w:pPr>
              <w:keepNext/>
              <w:keepLines/>
              <w:spacing w:after="0"/>
              <w:rPr>
                <w:ins w:id="3455" w:author="tank" w:date="2020-11-12T15:04:00Z"/>
                <w:rFonts w:ascii="Arial" w:hAnsi="Arial" w:cs="Arial"/>
                <w:sz w:val="16"/>
                <w:szCs w:val="16"/>
                <w:lang w:val="en-US"/>
              </w:rPr>
            </w:pPr>
            <w:ins w:id="3456" w:author="tank" w:date="2020-11-12T15:04:00Z">
              <w:r w:rsidRPr="0071133D">
                <w:rPr>
                  <w:rFonts w:ascii="Arial" w:hAnsi="Arial" w:cs="Arial"/>
                  <w:color w:val="000000"/>
                  <w:sz w:val="16"/>
                  <w:szCs w:val="16"/>
                </w:rPr>
                <w:t>Two-tone 4th order IMD products</w:t>
              </w:r>
            </w:ins>
          </w:p>
        </w:tc>
        <w:tc>
          <w:tcPr>
            <w:tcW w:w="1843" w:type="dxa"/>
            <w:shd w:val="clear" w:color="auto" w:fill="auto"/>
            <w:tcMar>
              <w:left w:w="28" w:type="dxa"/>
              <w:right w:w="28" w:type="dxa"/>
            </w:tcMar>
            <w:vAlign w:val="center"/>
          </w:tcPr>
          <w:p w:rsidR="007428E7" w:rsidRPr="00FA3B6F" w:rsidRDefault="007428E7" w:rsidP="007428E7">
            <w:pPr>
              <w:keepNext/>
              <w:keepLines/>
              <w:spacing w:after="0"/>
              <w:jc w:val="center"/>
              <w:rPr>
                <w:ins w:id="3457" w:author="tank" w:date="2020-11-12T15:04:00Z"/>
                <w:rFonts w:ascii="Arial" w:hAnsi="Arial" w:cs="Arial"/>
                <w:sz w:val="16"/>
                <w:szCs w:val="16"/>
                <w:lang w:val="en-US"/>
              </w:rPr>
            </w:pPr>
            <w:ins w:id="3458" w:author="tank" w:date="2020-11-12T15:04:00Z">
              <w:r w:rsidRPr="00FA3B6F">
                <w:rPr>
                  <w:rFonts w:ascii="Arial" w:hAnsi="Arial" w:cs="Arial"/>
                  <w:color w:val="000000"/>
                  <w:sz w:val="16"/>
                  <w:szCs w:val="16"/>
                </w:rPr>
                <w:t>|3*fx_low –1* fy_high|</w:t>
              </w:r>
            </w:ins>
          </w:p>
        </w:tc>
        <w:tc>
          <w:tcPr>
            <w:tcW w:w="1843" w:type="dxa"/>
            <w:shd w:val="clear" w:color="auto" w:fill="auto"/>
            <w:vAlign w:val="center"/>
          </w:tcPr>
          <w:p w:rsidR="007428E7" w:rsidRPr="00FA3B6F" w:rsidRDefault="007428E7" w:rsidP="007428E7">
            <w:pPr>
              <w:keepNext/>
              <w:keepLines/>
              <w:spacing w:after="0"/>
              <w:jc w:val="center"/>
              <w:rPr>
                <w:ins w:id="3459" w:author="tank" w:date="2020-11-12T15:04:00Z"/>
                <w:rFonts w:ascii="Arial" w:hAnsi="Arial" w:cs="Arial"/>
                <w:sz w:val="16"/>
                <w:szCs w:val="16"/>
                <w:lang w:val="en-US"/>
              </w:rPr>
            </w:pPr>
            <w:ins w:id="3460" w:author="tank" w:date="2020-11-12T15:04:00Z">
              <w:r w:rsidRPr="00FA3B6F">
                <w:rPr>
                  <w:rFonts w:ascii="Arial" w:hAnsi="Arial" w:cs="Arial"/>
                  <w:color w:val="000000"/>
                  <w:sz w:val="16"/>
                  <w:szCs w:val="16"/>
                </w:rPr>
                <w:t>|3*fx_high – 1*fy_low|</w:t>
              </w:r>
            </w:ins>
          </w:p>
        </w:tc>
        <w:tc>
          <w:tcPr>
            <w:tcW w:w="1842" w:type="dxa"/>
            <w:shd w:val="clear" w:color="auto" w:fill="auto"/>
            <w:vAlign w:val="center"/>
          </w:tcPr>
          <w:p w:rsidR="007428E7" w:rsidRPr="00FA3B6F" w:rsidRDefault="007428E7" w:rsidP="007428E7">
            <w:pPr>
              <w:keepNext/>
              <w:keepLines/>
              <w:spacing w:after="0"/>
              <w:jc w:val="center"/>
              <w:rPr>
                <w:ins w:id="3461" w:author="tank" w:date="2020-11-12T15:04:00Z"/>
                <w:rFonts w:ascii="Arial" w:hAnsi="Arial" w:cs="Arial"/>
                <w:sz w:val="16"/>
                <w:szCs w:val="16"/>
                <w:lang w:val="en-US"/>
              </w:rPr>
            </w:pPr>
            <w:ins w:id="3462" w:author="tank" w:date="2020-11-12T15:04:00Z">
              <w:r w:rsidRPr="00FA3B6F">
                <w:rPr>
                  <w:rFonts w:ascii="Arial" w:hAnsi="Arial" w:cs="Arial"/>
                  <w:color w:val="000000"/>
                  <w:sz w:val="16"/>
                  <w:szCs w:val="16"/>
                </w:rPr>
                <w:t>|3*fy_low – 1*fx_high|</w:t>
              </w:r>
            </w:ins>
          </w:p>
        </w:tc>
        <w:tc>
          <w:tcPr>
            <w:tcW w:w="1843" w:type="dxa"/>
            <w:shd w:val="clear" w:color="auto" w:fill="auto"/>
            <w:vAlign w:val="center"/>
          </w:tcPr>
          <w:p w:rsidR="007428E7" w:rsidRPr="00FA3B6F" w:rsidRDefault="007428E7" w:rsidP="007428E7">
            <w:pPr>
              <w:keepNext/>
              <w:keepLines/>
              <w:spacing w:after="0"/>
              <w:jc w:val="center"/>
              <w:rPr>
                <w:ins w:id="3463" w:author="tank" w:date="2020-11-12T15:04:00Z"/>
                <w:rFonts w:ascii="Arial" w:hAnsi="Arial" w:cs="Arial"/>
                <w:sz w:val="16"/>
                <w:szCs w:val="16"/>
                <w:lang w:val="en-US"/>
              </w:rPr>
            </w:pPr>
            <w:ins w:id="3464" w:author="tank" w:date="2020-11-12T15:04:00Z">
              <w:r w:rsidRPr="00FA3B6F">
                <w:rPr>
                  <w:rFonts w:ascii="Arial" w:hAnsi="Arial" w:cs="Arial"/>
                  <w:color w:val="000000"/>
                  <w:sz w:val="16"/>
                  <w:szCs w:val="16"/>
                </w:rPr>
                <w:t>|3*fy_high – 1*fx_low|</w:t>
              </w:r>
            </w:ins>
          </w:p>
        </w:tc>
      </w:tr>
      <w:tr w:rsidR="007428E7" w:rsidRPr="0071133D" w:rsidTr="007428E7">
        <w:trPr>
          <w:trHeight w:val="187"/>
          <w:ins w:id="3465" w:author="tank" w:date="2020-11-12T15:04:00Z"/>
        </w:trPr>
        <w:tc>
          <w:tcPr>
            <w:tcW w:w="3261" w:type="dxa"/>
            <w:shd w:val="clear" w:color="auto" w:fill="auto"/>
            <w:tcMar>
              <w:left w:w="57" w:type="dxa"/>
              <w:right w:w="57" w:type="dxa"/>
            </w:tcMar>
            <w:vAlign w:val="center"/>
          </w:tcPr>
          <w:p w:rsidR="007428E7" w:rsidRPr="0071133D" w:rsidRDefault="007428E7" w:rsidP="007428E7">
            <w:pPr>
              <w:keepNext/>
              <w:keepLines/>
              <w:spacing w:after="0"/>
              <w:rPr>
                <w:ins w:id="3466" w:author="tank" w:date="2020-11-12T15:04:00Z"/>
                <w:rFonts w:ascii="Arial" w:hAnsi="Arial" w:cs="Arial"/>
                <w:sz w:val="16"/>
                <w:szCs w:val="16"/>
                <w:lang w:val="en-US"/>
              </w:rPr>
            </w:pPr>
            <w:ins w:id="3467" w:author="tank" w:date="2020-11-12T15:04:00Z">
              <w:r w:rsidRPr="0071133D">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rsidR="007428E7" w:rsidRPr="00FA3B6F" w:rsidRDefault="007428E7" w:rsidP="007428E7">
            <w:pPr>
              <w:keepNext/>
              <w:keepLines/>
              <w:spacing w:after="0"/>
              <w:jc w:val="center"/>
              <w:rPr>
                <w:ins w:id="3468" w:author="tank" w:date="2020-11-12T15:04:00Z"/>
                <w:rFonts w:ascii="Arial" w:hAnsi="Arial" w:cs="Arial"/>
                <w:sz w:val="16"/>
                <w:szCs w:val="16"/>
                <w:lang w:val="en-US"/>
              </w:rPr>
            </w:pPr>
            <w:ins w:id="3469" w:author="tank" w:date="2020-11-12T15:04:00Z">
              <w:r w:rsidRPr="00FA3B6F">
                <w:rPr>
                  <w:rFonts w:ascii="Arial" w:hAnsi="Arial" w:cs="Arial"/>
                  <w:color w:val="000000"/>
                  <w:sz w:val="16"/>
                  <w:szCs w:val="16"/>
                </w:rPr>
                <w:t>5590</w:t>
              </w:r>
            </w:ins>
          </w:p>
        </w:tc>
        <w:tc>
          <w:tcPr>
            <w:tcW w:w="1843" w:type="dxa"/>
            <w:shd w:val="clear" w:color="auto" w:fill="auto"/>
            <w:vAlign w:val="center"/>
          </w:tcPr>
          <w:p w:rsidR="007428E7" w:rsidRPr="00FA3B6F" w:rsidRDefault="007428E7" w:rsidP="007428E7">
            <w:pPr>
              <w:keepNext/>
              <w:keepLines/>
              <w:spacing w:after="0"/>
              <w:jc w:val="center"/>
              <w:rPr>
                <w:ins w:id="3470" w:author="tank" w:date="2020-11-12T15:04:00Z"/>
                <w:rFonts w:ascii="Arial" w:hAnsi="Arial" w:cs="Arial"/>
                <w:sz w:val="16"/>
                <w:szCs w:val="16"/>
                <w:lang w:val="en-US"/>
              </w:rPr>
            </w:pPr>
            <w:ins w:id="3471" w:author="tank" w:date="2020-11-12T15:04:00Z">
              <w:r w:rsidRPr="00FA3B6F">
                <w:rPr>
                  <w:rFonts w:ascii="Arial" w:hAnsi="Arial" w:cs="Arial"/>
                  <w:color w:val="000000"/>
                  <w:sz w:val="16"/>
                  <w:szCs w:val="16"/>
                </w:rPr>
                <w:t>5860</w:t>
              </w:r>
            </w:ins>
          </w:p>
        </w:tc>
        <w:tc>
          <w:tcPr>
            <w:tcW w:w="1842" w:type="dxa"/>
            <w:shd w:val="clear" w:color="auto" w:fill="auto"/>
            <w:vAlign w:val="center"/>
          </w:tcPr>
          <w:p w:rsidR="007428E7" w:rsidRPr="00FA3B6F" w:rsidRDefault="007428E7" w:rsidP="007428E7">
            <w:pPr>
              <w:keepNext/>
              <w:keepLines/>
              <w:spacing w:after="0"/>
              <w:jc w:val="center"/>
              <w:rPr>
                <w:ins w:id="3472" w:author="tank" w:date="2020-11-12T15:04:00Z"/>
                <w:rFonts w:ascii="Arial" w:hAnsi="Arial" w:cs="Arial"/>
                <w:sz w:val="16"/>
                <w:szCs w:val="16"/>
                <w:lang w:val="en-US"/>
              </w:rPr>
            </w:pPr>
            <w:ins w:id="3473" w:author="tank" w:date="2020-11-12T15:04:00Z">
              <w:r w:rsidRPr="00FA3B6F">
                <w:rPr>
                  <w:rFonts w:ascii="Arial" w:hAnsi="Arial" w:cs="Arial"/>
                  <w:color w:val="000000"/>
                  <w:sz w:val="16"/>
                  <w:szCs w:val="16"/>
                </w:rPr>
                <w:t>2980</w:t>
              </w:r>
            </w:ins>
          </w:p>
        </w:tc>
        <w:tc>
          <w:tcPr>
            <w:tcW w:w="1843" w:type="dxa"/>
            <w:shd w:val="clear" w:color="auto" w:fill="auto"/>
            <w:vAlign w:val="center"/>
          </w:tcPr>
          <w:p w:rsidR="007428E7" w:rsidRPr="00FA3B6F" w:rsidRDefault="007428E7" w:rsidP="007428E7">
            <w:pPr>
              <w:keepNext/>
              <w:keepLines/>
              <w:spacing w:after="0"/>
              <w:jc w:val="center"/>
              <w:rPr>
                <w:ins w:id="3474" w:author="tank" w:date="2020-11-12T15:04:00Z"/>
                <w:rFonts w:ascii="Arial" w:hAnsi="Arial" w:cs="Arial"/>
                <w:sz w:val="16"/>
                <w:szCs w:val="16"/>
                <w:lang w:val="en-US"/>
              </w:rPr>
            </w:pPr>
            <w:ins w:id="3475" w:author="tank" w:date="2020-11-12T15:04:00Z">
              <w:r w:rsidRPr="00FA3B6F">
                <w:rPr>
                  <w:rFonts w:ascii="Arial" w:hAnsi="Arial" w:cs="Arial"/>
                  <w:color w:val="000000"/>
                  <w:sz w:val="16"/>
                  <w:szCs w:val="16"/>
                </w:rPr>
                <w:t>3230</w:t>
              </w:r>
            </w:ins>
          </w:p>
        </w:tc>
      </w:tr>
      <w:tr w:rsidR="007428E7" w:rsidRPr="0071133D" w:rsidTr="007428E7">
        <w:trPr>
          <w:trHeight w:val="187"/>
          <w:ins w:id="3476" w:author="tank" w:date="2020-11-12T15:04:00Z"/>
        </w:trPr>
        <w:tc>
          <w:tcPr>
            <w:tcW w:w="3261" w:type="dxa"/>
            <w:shd w:val="clear" w:color="auto" w:fill="auto"/>
            <w:tcMar>
              <w:left w:w="57" w:type="dxa"/>
              <w:right w:w="57" w:type="dxa"/>
            </w:tcMar>
            <w:vAlign w:val="center"/>
          </w:tcPr>
          <w:p w:rsidR="007428E7" w:rsidRPr="0071133D" w:rsidRDefault="007428E7" w:rsidP="007428E7">
            <w:pPr>
              <w:keepNext/>
              <w:keepLines/>
              <w:spacing w:after="0"/>
              <w:rPr>
                <w:ins w:id="3477" w:author="tank" w:date="2020-11-12T15:04:00Z"/>
                <w:rFonts w:ascii="Arial" w:hAnsi="Arial" w:cs="Arial"/>
                <w:sz w:val="16"/>
                <w:szCs w:val="16"/>
                <w:lang w:val="en-US"/>
              </w:rPr>
            </w:pPr>
            <w:ins w:id="3478" w:author="tank" w:date="2020-11-12T15:04:00Z">
              <w:r w:rsidRPr="0071133D">
                <w:rPr>
                  <w:rFonts w:ascii="Arial" w:hAnsi="Arial" w:cs="Arial"/>
                  <w:color w:val="000000"/>
                  <w:sz w:val="16"/>
                  <w:szCs w:val="16"/>
                </w:rPr>
                <w:t>Two-tone 4th order IMD products</w:t>
              </w:r>
            </w:ins>
          </w:p>
        </w:tc>
        <w:tc>
          <w:tcPr>
            <w:tcW w:w="1843" w:type="dxa"/>
            <w:shd w:val="clear" w:color="auto" w:fill="auto"/>
            <w:tcMar>
              <w:left w:w="28" w:type="dxa"/>
              <w:right w:w="28" w:type="dxa"/>
            </w:tcMar>
            <w:vAlign w:val="center"/>
          </w:tcPr>
          <w:p w:rsidR="007428E7" w:rsidRPr="00FA3B6F" w:rsidRDefault="007428E7" w:rsidP="007428E7">
            <w:pPr>
              <w:keepNext/>
              <w:keepLines/>
              <w:spacing w:after="0"/>
              <w:jc w:val="center"/>
              <w:rPr>
                <w:ins w:id="3479" w:author="tank" w:date="2020-11-12T15:04:00Z"/>
                <w:rFonts w:ascii="Arial" w:hAnsi="Arial" w:cs="Arial"/>
                <w:sz w:val="16"/>
                <w:szCs w:val="16"/>
                <w:lang w:val="en-US"/>
              </w:rPr>
            </w:pPr>
            <w:ins w:id="3480" w:author="tank" w:date="2020-11-12T15:04:00Z">
              <w:r w:rsidRPr="00FA3B6F">
                <w:rPr>
                  <w:rFonts w:ascii="Arial" w:hAnsi="Arial" w:cs="Arial"/>
                  <w:color w:val="000000"/>
                  <w:sz w:val="16"/>
                  <w:szCs w:val="16"/>
                </w:rPr>
                <w:t>|2*fx_low –2* fy_high|</w:t>
              </w:r>
            </w:ins>
          </w:p>
        </w:tc>
        <w:tc>
          <w:tcPr>
            <w:tcW w:w="1843" w:type="dxa"/>
            <w:shd w:val="clear" w:color="auto" w:fill="auto"/>
            <w:vAlign w:val="center"/>
          </w:tcPr>
          <w:p w:rsidR="007428E7" w:rsidRPr="00FA3B6F" w:rsidRDefault="007428E7" w:rsidP="007428E7">
            <w:pPr>
              <w:keepNext/>
              <w:keepLines/>
              <w:spacing w:after="0"/>
              <w:jc w:val="center"/>
              <w:rPr>
                <w:ins w:id="3481" w:author="tank" w:date="2020-11-12T15:04:00Z"/>
                <w:rFonts w:ascii="Arial" w:hAnsi="Arial" w:cs="Arial"/>
                <w:sz w:val="16"/>
                <w:szCs w:val="16"/>
                <w:lang w:val="en-US"/>
              </w:rPr>
            </w:pPr>
            <w:ins w:id="3482" w:author="tank" w:date="2020-11-12T15:04:00Z">
              <w:r w:rsidRPr="00FA3B6F">
                <w:rPr>
                  <w:rFonts w:ascii="Arial" w:hAnsi="Arial" w:cs="Arial"/>
                  <w:color w:val="000000"/>
                  <w:sz w:val="16"/>
                  <w:szCs w:val="16"/>
                </w:rPr>
                <w:t>|2*fx_high –2* fy_low|</w:t>
              </w:r>
            </w:ins>
          </w:p>
        </w:tc>
        <w:tc>
          <w:tcPr>
            <w:tcW w:w="1842" w:type="dxa"/>
            <w:shd w:val="clear" w:color="auto" w:fill="auto"/>
            <w:vAlign w:val="center"/>
          </w:tcPr>
          <w:p w:rsidR="007428E7" w:rsidRPr="00FA3B6F" w:rsidRDefault="007428E7" w:rsidP="007428E7">
            <w:pPr>
              <w:keepNext/>
              <w:keepLines/>
              <w:spacing w:after="0"/>
              <w:jc w:val="center"/>
              <w:rPr>
                <w:ins w:id="3483" w:author="tank" w:date="2020-11-12T15:04:00Z"/>
                <w:rFonts w:ascii="Arial" w:hAnsi="Arial" w:cs="Arial"/>
                <w:sz w:val="16"/>
                <w:szCs w:val="16"/>
                <w:lang w:val="en-US"/>
              </w:rPr>
            </w:pPr>
            <w:ins w:id="3484" w:author="tank" w:date="2020-11-12T15:04:00Z">
              <w:r w:rsidRPr="00FA3B6F">
                <w:rPr>
                  <w:rFonts w:ascii="Arial" w:hAnsi="Arial" w:cs="Arial"/>
                  <w:color w:val="000000"/>
                  <w:sz w:val="16"/>
                  <w:szCs w:val="16"/>
                </w:rPr>
                <w:t>|2*fx_low +2* fy_low|</w:t>
              </w:r>
            </w:ins>
          </w:p>
        </w:tc>
        <w:tc>
          <w:tcPr>
            <w:tcW w:w="1843" w:type="dxa"/>
            <w:shd w:val="clear" w:color="auto" w:fill="auto"/>
            <w:vAlign w:val="center"/>
          </w:tcPr>
          <w:p w:rsidR="007428E7" w:rsidRPr="00FA3B6F" w:rsidRDefault="007428E7" w:rsidP="007428E7">
            <w:pPr>
              <w:keepNext/>
              <w:keepLines/>
              <w:spacing w:after="0"/>
              <w:jc w:val="center"/>
              <w:rPr>
                <w:ins w:id="3485" w:author="tank" w:date="2020-11-12T15:04:00Z"/>
                <w:rFonts w:ascii="Arial" w:hAnsi="Arial" w:cs="Arial"/>
                <w:sz w:val="16"/>
                <w:szCs w:val="16"/>
                <w:lang w:val="en-US"/>
              </w:rPr>
            </w:pPr>
            <w:ins w:id="3486" w:author="tank" w:date="2020-11-12T15:04:00Z">
              <w:r w:rsidRPr="00FA3B6F">
                <w:rPr>
                  <w:rFonts w:ascii="Arial" w:hAnsi="Arial" w:cs="Arial"/>
                  <w:color w:val="000000"/>
                  <w:sz w:val="16"/>
                  <w:szCs w:val="16"/>
                </w:rPr>
                <w:t>|2*fx_high +2* fy_high|</w:t>
              </w:r>
            </w:ins>
          </w:p>
        </w:tc>
      </w:tr>
      <w:tr w:rsidR="007428E7" w:rsidRPr="0071133D" w:rsidTr="007428E7">
        <w:trPr>
          <w:trHeight w:val="187"/>
          <w:ins w:id="3487" w:author="tank" w:date="2020-11-12T15:04:00Z"/>
        </w:trPr>
        <w:tc>
          <w:tcPr>
            <w:tcW w:w="3261" w:type="dxa"/>
            <w:shd w:val="clear" w:color="auto" w:fill="auto"/>
            <w:tcMar>
              <w:left w:w="57" w:type="dxa"/>
              <w:right w:w="57" w:type="dxa"/>
            </w:tcMar>
            <w:vAlign w:val="center"/>
          </w:tcPr>
          <w:p w:rsidR="007428E7" w:rsidRPr="0071133D" w:rsidRDefault="007428E7" w:rsidP="007428E7">
            <w:pPr>
              <w:keepNext/>
              <w:keepLines/>
              <w:spacing w:after="0"/>
              <w:rPr>
                <w:ins w:id="3488" w:author="tank" w:date="2020-11-12T15:04:00Z"/>
                <w:rFonts w:ascii="Arial" w:hAnsi="Arial" w:cs="Arial"/>
                <w:sz w:val="16"/>
                <w:szCs w:val="16"/>
                <w:lang w:val="en-US"/>
              </w:rPr>
            </w:pPr>
            <w:ins w:id="3489" w:author="tank" w:date="2020-11-12T15:04:00Z">
              <w:r w:rsidRPr="0071133D">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rsidR="007428E7" w:rsidRPr="00FA3B6F" w:rsidRDefault="007428E7" w:rsidP="007428E7">
            <w:pPr>
              <w:keepNext/>
              <w:keepLines/>
              <w:spacing w:after="0"/>
              <w:jc w:val="center"/>
              <w:rPr>
                <w:ins w:id="3490" w:author="tank" w:date="2020-11-12T15:04:00Z"/>
                <w:rFonts w:ascii="Arial" w:hAnsi="Arial" w:cs="Arial"/>
                <w:sz w:val="16"/>
                <w:szCs w:val="16"/>
                <w:lang w:val="en-US"/>
              </w:rPr>
            </w:pPr>
            <w:ins w:id="3491" w:author="tank" w:date="2020-11-12T15:04:00Z">
              <w:r w:rsidRPr="00FA3B6F">
                <w:rPr>
                  <w:rFonts w:ascii="Arial" w:hAnsi="Arial" w:cs="Arial"/>
                  <w:color w:val="000000"/>
                  <w:sz w:val="16"/>
                  <w:szCs w:val="16"/>
                </w:rPr>
                <w:t>1180</w:t>
              </w:r>
            </w:ins>
          </w:p>
        </w:tc>
        <w:tc>
          <w:tcPr>
            <w:tcW w:w="1843" w:type="dxa"/>
            <w:shd w:val="clear" w:color="auto" w:fill="auto"/>
            <w:vAlign w:val="center"/>
          </w:tcPr>
          <w:p w:rsidR="007428E7" w:rsidRPr="00FA3B6F" w:rsidRDefault="007428E7" w:rsidP="007428E7">
            <w:pPr>
              <w:keepNext/>
              <w:keepLines/>
              <w:spacing w:after="0"/>
              <w:jc w:val="center"/>
              <w:rPr>
                <w:ins w:id="3492" w:author="tank" w:date="2020-11-12T15:04:00Z"/>
                <w:rFonts w:ascii="Arial" w:hAnsi="Arial" w:cs="Arial"/>
                <w:sz w:val="16"/>
                <w:szCs w:val="16"/>
                <w:lang w:val="en-US"/>
              </w:rPr>
            </w:pPr>
            <w:ins w:id="3493" w:author="tank" w:date="2020-11-12T15:04:00Z">
              <w:r w:rsidRPr="00FA3B6F">
                <w:rPr>
                  <w:rFonts w:ascii="Arial" w:hAnsi="Arial" w:cs="Arial"/>
                  <w:color w:val="000000"/>
                  <w:sz w:val="16"/>
                  <w:szCs w:val="16"/>
                </w:rPr>
                <w:t>1440</w:t>
              </w:r>
            </w:ins>
          </w:p>
        </w:tc>
        <w:tc>
          <w:tcPr>
            <w:tcW w:w="1842" w:type="dxa"/>
            <w:shd w:val="clear" w:color="auto" w:fill="auto"/>
            <w:vAlign w:val="center"/>
          </w:tcPr>
          <w:p w:rsidR="007428E7" w:rsidRPr="00FA3B6F" w:rsidRDefault="007428E7" w:rsidP="007428E7">
            <w:pPr>
              <w:keepNext/>
              <w:keepLines/>
              <w:spacing w:after="0"/>
              <w:jc w:val="center"/>
              <w:rPr>
                <w:ins w:id="3494" w:author="tank" w:date="2020-11-12T15:04:00Z"/>
                <w:rFonts w:ascii="Arial" w:hAnsi="Arial" w:cs="Arial"/>
                <w:sz w:val="16"/>
                <w:szCs w:val="16"/>
                <w:lang w:val="en-US"/>
              </w:rPr>
            </w:pPr>
            <w:ins w:id="3495" w:author="tank" w:date="2020-11-12T15:04:00Z">
              <w:r w:rsidRPr="00FA3B6F">
                <w:rPr>
                  <w:rFonts w:ascii="Arial" w:hAnsi="Arial" w:cs="Arial"/>
                  <w:color w:val="000000"/>
                  <w:sz w:val="16"/>
                  <w:szCs w:val="16"/>
                </w:rPr>
                <w:t>8700</w:t>
              </w:r>
            </w:ins>
          </w:p>
        </w:tc>
        <w:tc>
          <w:tcPr>
            <w:tcW w:w="1843" w:type="dxa"/>
            <w:shd w:val="clear" w:color="auto" w:fill="auto"/>
            <w:vAlign w:val="center"/>
          </w:tcPr>
          <w:p w:rsidR="007428E7" w:rsidRPr="00FA3B6F" w:rsidRDefault="007428E7" w:rsidP="007428E7">
            <w:pPr>
              <w:keepNext/>
              <w:keepLines/>
              <w:spacing w:after="0"/>
              <w:jc w:val="center"/>
              <w:rPr>
                <w:ins w:id="3496" w:author="tank" w:date="2020-11-12T15:04:00Z"/>
                <w:rFonts w:ascii="Arial" w:hAnsi="Arial" w:cs="Arial"/>
                <w:color w:val="000000"/>
                <w:sz w:val="16"/>
                <w:szCs w:val="16"/>
              </w:rPr>
            </w:pPr>
            <w:ins w:id="3497" w:author="tank" w:date="2020-11-12T15:04:00Z">
              <w:r w:rsidRPr="00FA3B6F">
                <w:rPr>
                  <w:rFonts w:ascii="Arial" w:hAnsi="Arial" w:cs="Arial"/>
                  <w:color w:val="000000"/>
                  <w:sz w:val="16"/>
                  <w:szCs w:val="16"/>
                </w:rPr>
                <w:t>8960</w:t>
              </w:r>
            </w:ins>
          </w:p>
        </w:tc>
      </w:tr>
      <w:tr w:rsidR="007428E7" w:rsidRPr="0071133D" w:rsidTr="007428E7">
        <w:trPr>
          <w:trHeight w:val="187"/>
          <w:ins w:id="3498" w:author="tank" w:date="2020-11-12T15:04:00Z"/>
        </w:trPr>
        <w:tc>
          <w:tcPr>
            <w:tcW w:w="3261" w:type="dxa"/>
            <w:shd w:val="clear" w:color="auto" w:fill="auto"/>
            <w:tcMar>
              <w:left w:w="57" w:type="dxa"/>
              <w:right w:w="57" w:type="dxa"/>
            </w:tcMar>
            <w:vAlign w:val="center"/>
          </w:tcPr>
          <w:p w:rsidR="007428E7" w:rsidRPr="0071133D" w:rsidRDefault="007428E7" w:rsidP="007428E7">
            <w:pPr>
              <w:keepNext/>
              <w:keepLines/>
              <w:spacing w:after="0"/>
              <w:rPr>
                <w:ins w:id="3499" w:author="tank" w:date="2020-11-12T15:04:00Z"/>
                <w:rFonts w:ascii="Arial" w:hAnsi="Arial" w:cs="Arial"/>
                <w:sz w:val="16"/>
                <w:szCs w:val="16"/>
                <w:lang w:val="en-US"/>
              </w:rPr>
            </w:pPr>
            <w:ins w:id="3500" w:author="tank" w:date="2020-11-12T15:04:00Z">
              <w:r w:rsidRPr="0071133D">
                <w:rPr>
                  <w:rFonts w:ascii="Arial" w:hAnsi="Arial" w:cs="Arial"/>
                  <w:color w:val="000000"/>
                  <w:sz w:val="16"/>
                  <w:szCs w:val="16"/>
                </w:rPr>
                <w:t>Two-tone 4th order IMD products</w:t>
              </w:r>
            </w:ins>
          </w:p>
        </w:tc>
        <w:tc>
          <w:tcPr>
            <w:tcW w:w="1843" w:type="dxa"/>
            <w:shd w:val="clear" w:color="auto" w:fill="auto"/>
            <w:tcMar>
              <w:left w:w="28" w:type="dxa"/>
              <w:right w:w="28" w:type="dxa"/>
            </w:tcMar>
            <w:vAlign w:val="center"/>
          </w:tcPr>
          <w:p w:rsidR="007428E7" w:rsidRPr="00FA3B6F" w:rsidRDefault="007428E7" w:rsidP="007428E7">
            <w:pPr>
              <w:keepNext/>
              <w:keepLines/>
              <w:spacing w:after="0"/>
              <w:jc w:val="center"/>
              <w:rPr>
                <w:ins w:id="3501" w:author="tank" w:date="2020-11-12T15:04:00Z"/>
                <w:rFonts w:ascii="Arial" w:hAnsi="Arial" w:cs="Arial"/>
                <w:sz w:val="16"/>
                <w:szCs w:val="16"/>
                <w:lang w:val="en-US"/>
              </w:rPr>
            </w:pPr>
            <w:ins w:id="3502" w:author="tank" w:date="2020-11-12T15:04:00Z">
              <w:r w:rsidRPr="00FA3B6F">
                <w:rPr>
                  <w:rFonts w:ascii="Arial" w:hAnsi="Arial" w:cs="Arial"/>
                  <w:color w:val="000000"/>
                  <w:sz w:val="16"/>
                  <w:szCs w:val="16"/>
                </w:rPr>
                <w:t>|3*fx_low +1* fy_low|</w:t>
              </w:r>
            </w:ins>
          </w:p>
        </w:tc>
        <w:tc>
          <w:tcPr>
            <w:tcW w:w="1843" w:type="dxa"/>
            <w:shd w:val="clear" w:color="auto" w:fill="auto"/>
            <w:vAlign w:val="center"/>
          </w:tcPr>
          <w:p w:rsidR="007428E7" w:rsidRPr="00FA3B6F" w:rsidRDefault="007428E7" w:rsidP="007428E7">
            <w:pPr>
              <w:keepNext/>
              <w:keepLines/>
              <w:spacing w:after="0"/>
              <w:jc w:val="center"/>
              <w:rPr>
                <w:ins w:id="3503" w:author="tank" w:date="2020-11-12T15:04:00Z"/>
                <w:rFonts w:ascii="Arial" w:hAnsi="Arial" w:cs="Arial"/>
                <w:sz w:val="16"/>
                <w:szCs w:val="16"/>
                <w:lang w:val="en-US"/>
              </w:rPr>
            </w:pPr>
            <w:ins w:id="3504" w:author="tank" w:date="2020-11-12T15:04:00Z">
              <w:r w:rsidRPr="00FA3B6F">
                <w:rPr>
                  <w:rFonts w:ascii="Arial" w:hAnsi="Arial" w:cs="Arial"/>
                  <w:color w:val="000000"/>
                  <w:sz w:val="16"/>
                  <w:szCs w:val="16"/>
                </w:rPr>
                <w:t>|3*fx_high + 1*fy_high|</w:t>
              </w:r>
            </w:ins>
          </w:p>
        </w:tc>
        <w:tc>
          <w:tcPr>
            <w:tcW w:w="1842" w:type="dxa"/>
            <w:shd w:val="clear" w:color="auto" w:fill="auto"/>
            <w:vAlign w:val="center"/>
          </w:tcPr>
          <w:p w:rsidR="007428E7" w:rsidRPr="00FA3B6F" w:rsidRDefault="007428E7" w:rsidP="007428E7">
            <w:pPr>
              <w:keepNext/>
              <w:keepLines/>
              <w:spacing w:after="0"/>
              <w:jc w:val="center"/>
              <w:rPr>
                <w:ins w:id="3505" w:author="tank" w:date="2020-11-12T15:04:00Z"/>
                <w:rFonts w:ascii="Arial" w:hAnsi="Arial" w:cs="Arial"/>
                <w:sz w:val="16"/>
                <w:szCs w:val="16"/>
                <w:lang w:val="en-US"/>
              </w:rPr>
            </w:pPr>
            <w:ins w:id="3506" w:author="tank" w:date="2020-11-12T15:04:00Z">
              <w:r w:rsidRPr="00FA3B6F">
                <w:rPr>
                  <w:rFonts w:ascii="Arial" w:hAnsi="Arial" w:cs="Arial"/>
                  <w:color w:val="000000"/>
                  <w:sz w:val="16"/>
                  <w:szCs w:val="16"/>
                </w:rPr>
                <w:t>|3*fy_low + 1*fx_low|</w:t>
              </w:r>
            </w:ins>
          </w:p>
        </w:tc>
        <w:tc>
          <w:tcPr>
            <w:tcW w:w="1843" w:type="dxa"/>
            <w:shd w:val="clear" w:color="auto" w:fill="auto"/>
            <w:vAlign w:val="center"/>
          </w:tcPr>
          <w:p w:rsidR="007428E7" w:rsidRPr="00FA3B6F" w:rsidRDefault="007428E7" w:rsidP="007428E7">
            <w:pPr>
              <w:keepNext/>
              <w:keepLines/>
              <w:spacing w:after="0"/>
              <w:jc w:val="center"/>
              <w:rPr>
                <w:ins w:id="3507" w:author="tank" w:date="2020-11-12T15:04:00Z"/>
                <w:rFonts w:ascii="Arial" w:hAnsi="Arial" w:cs="Arial"/>
                <w:sz w:val="16"/>
                <w:szCs w:val="16"/>
                <w:lang w:val="en-US"/>
              </w:rPr>
            </w:pPr>
            <w:ins w:id="3508" w:author="tank" w:date="2020-11-12T15:04:00Z">
              <w:r w:rsidRPr="00FA3B6F">
                <w:rPr>
                  <w:rFonts w:ascii="Arial" w:hAnsi="Arial" w:cs="Arial"/>
                  <w:color w:val="000000"/>
                  <w:sz w:val="16"/>
                  <w:szCs w:val="16"/>
                </w:rPr>
                <w:t>|3*fy_high + 1*fx_high|</w:t>
              </w:r>
            </w:ins>
          </w:p>
        </w:tc>
      </w:tr>
      <w:tr w:rsidR="007428E7" w:rsidRPr="0071133D" w:rsidTr="007428E7">
        <w:trPr>
          <w:trHeight w:val="187"/>
          <w:ins w:id="3509" w:author="tank" w:date="2020-11-12T15:04:00Z"/>
        </w:trPr>
        <w:tc>
          <w:tcPr>
            <w:tcW w:w="3261" w:type="dxa"/>
            <w:shd w:val="clear" w:color="auto" w:fill="auto"/>
            <w:tcMar>
              <w:left w:w="57" w:type="dxa"/>
              <w:right w:w="57" w:type="dxa"/>
            </w:tcMar>
            <w:vAlign w:val="center"/>
          </w:tcPr>
          <w:p w:rsidR="007428E7" w:rsidRPr="0071133D" w:rsidRDefault="007428E7" w:rsidP="007428E7">
            <w:pPr>
              <w:keepNext/>
              <w:keepLines/>
              <w:spacing w:after="0"/>
              <w:rPr>
                <w:ins w:id="3510" w:author="tank" w:date="2020-11-12T15:04:00Z"/>
                <w:rFonts w:ascii="Arial" w:hAnsi="Arial" w:cs="Arial"/>
                <w:sz w:val="16"/>
                <w:szCs w:val="16"/>
                <w:lang w:val="en-US"/>
              </w:rPr>
            </w:pPr>
            <w:ins w:id="3511" w:author="tank" w:date="2020-11-12T15:04:00Z">
              <w:r w:rsidRPr="0071133D">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rsidR="007428E7" w:rsidRPr="00FA3B6F" w:rsidRDefault="007428E7" w:rsidP="007428E7">
            <w:pPr>
              <w:keepNext/>
              <w:keepLines/>
              <w:spacing w:after="0"/>
              <w:jc w:val="center"/>
              <w:rPr>
                <w:ins w:id="3512" w:author="tank" w:date="2020-11-12T15:04:00Z"/>
                <w:rFonts w:ascii="Arial" w:hAnsi="Arial" w:cs="Arial"/>
                <w:sz w:val="16"/>
                <w:szCs w:val="16"/>
                <w:lang w:val="en-US"/>
              </w:rPr>
            </w:pPr>
            <w:ins w:id="3513" w:author="tank" w:date="2020-11-12T15:04:00Z">
              <w:r w:rsidRPr="00FA3B6F">
                <w:rPr>
                  <w:rFonts w:ascii="Arial" w:hAnsi="Arial" w:cs="Arial"/>
                  <w:color w:val="000000"/>
                  <w:sz w:val="16"/>
                  <w:szCs w:val="16"/>
                </w:rPr>
                <w:t>9350</w:t>
              </w:r>
            </w:ins>
          </w:p>
        </w:tc>
        <w:tc>
          <w:tcPr>
            <w:tcW w:w="1843" w:type="dxa"/>
            <w:shd w:val="clear" w:color="auto" w:fill="auto"/>
            <w:vAlign w:val="center"/>
          </w:tcPr>
          <w:p w:rsidR="007428E7" w:rsidRPr="00FA3B6F" w:rsidRDefault="007428E7" w:rsidP="007428E7">
            <w:pPr>
              <w:keepNext/>
              <w:keepLines/>
              <w:spacing w:after="0"/>
              <w:jc w:val="center"/>
              <w:rPr>
                <w:ins w:id="3514" w:author="tank" w:date="2020-11-12T15:04:00Z"/>
                <w:rFonts w:ascii="Arial" w:hAnsi="Arial" w:cs="Arial"/>
                <w:sz w:val="16"/>
                <w:szCs w:val="16"/>
                <w:lang w:val="en-US"/>
              </w:rPr>
            </w:pPr>
            <w:ins w:id="3515" w:author="tank" w:date="2020-11-12T15:04:00Z">
              <w:r w:rsidRPr="00FA3B6F">
                <w:rPr>
                  <w:rFonts w:ascii="Arial" w:hAnsi="Arial" w:cs="Arial"/>
                  <w:color w:val="000000"/>
                  <w:sz w:val="16"/>
                  <w:szCs w:val="16"/>
                </w:rPr>
                <w:t>9620</w:t>
              </w:r>
            </w:ins>
          </w:p>
        </w:tc>
        <w:tc>
          <w:tcPr>
            <w:tcW w:w="1842" w:type="dxa"/>
            <w:shd w:val="clear" w:color="auto" w:fill="auto"/>
            <w:vAlign w:val="center"/>
          </w:tcPr>
          <w:p w:rsidR="007428E7" w:rsidRPr="00FA3B6F" w:rsidRDefault="007428E7" w:rsidP="007428E7">
            <w:pPr>
              <w:keepNext/>
              <w:keepLines/>
              <w:spacing w:after="0"/>
              <w:jc w:val="center"/>
              <w:rPr>
                <w:ins w:id="3516" w:author="tank" w:date="2020-11-12T15:04:00Z"/>
                <w:rFonts w:ascii="Arial" w:hAnsi="Arial" w:cs="Arial"/>
                <w:sz w:val="16"/>
                <w:szCs w:val="16"/>
                <w:lang w:val="en-US"/>
              </w:rPr>
            </w:pPr>
            <w:ins w:id="3517" w:author="tank" w:date="2020-11-12T15:04:00Z">
              <w:r w:rsidRPr="00FA3B6F">
                <w:rPr>
                  <w:rFonts w:ascii="Arial" w:hAnsi="Arial" w:cs="Arial"/>
                  <w:color w:val="000000"/>
                  <w:sz w:val="16"/>
                  <w:szCs w:val="16"/>
                </w:rPr>
                <w:t>8050</w:t>
              </w:r>
            </w:ins>
          </w:p>
        </w:tc>
        <w:tc>
          <w:tcPr>
            <w:tcW w:w="1843" w:type="dxa"/>
            <w:shd w:val="clear" w:color="auto" w:fill="auto"/>
            <w:vAlign w:val="center"/>
          </w:tcPr>
          <w:p w:rsidR="007428E7" w:rsidRPr="00FA3B6F" w:rsidRDefault="007428E7" w:rsidP="007428E7">
            <w:pPr>
              <w:keepNext/>
              <w:keepLines/>
              <w:spacing w:after="0"/>
              <w:jc w:val="center"/>
              <w:rPr>
                <w:ins w:id="3518" w:author="tank" w:date="2020-11-12T15:04:00Z"/>
                <w:rFonts w:ascii="Arial" w:hAnsi="Arial" w:cs="Arial"/>
                <w:sz w:val="16"/>
                <w:szCs w:val="16"/>
                <w:lang w:val="en-US"/>
              </w:rPr>
            </w:pPr>
            <w:ins w:id="3519" w:author="tank" w:date="2020-11-12T15:04:00Z">
              <w:r w:rsidRPr="00FA3B6F">
                <w:rPr>
                  <w:rFonts w:ascii="Arial" w:hAnsi="Arial" w:cs="Arial"/>
                  <w:color w:val="000000"/>
                  <w:sz w:val="16"/>
                  <w:szCs w:val="16"/>
                </w:rPr>
                <w:t>8300</w:t>
              </w:r>
            </w:ins>
          </w:p>
        </w:tc>
      </w:tr>
      <w:tr w:rsidR="007428E7" w:rsidRPr="0071133D" w:rsidTr="007428E7">
        <w:trPr>
          <w:trHeight w:val="187"/>
          <w:ins w:id="3520" w:author="tank" w:date="2020-11-12T15:04:00Z"/>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ins w:id="3521" w:author="tank" w:date="2020-11-12T15:04:00Z"/>
                <w:rFonts w:ascii="Arial" w:hAnsi="Arial" w:cs="Arial"/>
                <w:sz w:val="16"/>
                <w:szCs w:val="16"/>
                <w:lang w:val="en-US"/>
              </w:rPr>
            </w:pPr>
            <w:ins w:id="3522" w:author="tank" w:date="2020-11-12T15:04:00Z">
              <w:r w:rsidRPr="0071133D">
                <w:rPr>
                  <w:rFonts w:ascii="Arial" w:hAnsi="Arial" w:cs="Arial"/>
                  <w:color w:val="000000"/>
                  <w:sz w:val="16"/>
                  <w:szCs w:val="16"/>
                </w:rPr>
                <w:t>Two-tone 5th order IMD products</w:t>
              </w:r>
            </w:ins>
          </w:p>
        </w:tc>
        <w:tc>
          <w:tcPr>
            <w:tcW w:w="1843" w:type="dxa"/>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ins w:id="3523" w:author="tank" w:date="2020-11-12T15:04:00Z"/>
                <w:rFonts w:ascii="Arial" w:hAnsi="Arial" w:cs="Arial"/>
                <w:sz w:val="16"/>
                <w:szCs w:val="16"/>
                <w:lang w:val="en-US"/>
              </w:rPr>
            </w:pPr>
            <w:ins w:id="3524" w:author="tank" w:date="2020-11-12T15:04:00Z">
              <w:r w:rsidRPr="00FA3B6F">
                <w:rPr>
                  <w:rFonts w:ascii="Arial" w:hAnsi="Arial" w:cs="Arial"/>
                  <w:color w:val="000000"/>
                  <w:sz w:val="16"/>
                  <w:szCs w:val="16"/>
                </w:rPr>
                <w:t>|fx_low – 4*fy_high|</w:t>
              </w:r>
            </w:ins>
          </w:p>
        </w:tc>
        <w:tc>
          <w:tcPr>
            <w:tcW w:w="1843" w:type="dxa"/>
            <w:shd w:val="clear" w:color="auto" w:fill="F2F2F2" w:themeFill="background1" w:themeFillShade="F2"/>
            <w:vAlign w:val="center"/>
          </w:tcPr>
          <w:p w:rsidR="007428E7" w:rsidRPr="00FA3B6F" w:rsidRDefault="007428E7" w:rsidP="007428E7">
            <w:pPr>
              <w:keepNext/>
              <w:keepLines/>
              <w:spacing w:after="0"/>
              <w:jc w:val="center"/>
              <w:rPr>
                <w:ins w:id="3525" w:author="tank" w:date="2020-11-12T15:04:00Z"/>
                <w:rFonts w:ascii="Arial" w:hAnsi="Arial" w:cs="Arial"/>
                <w:sz w:val="16"/>
                <w:szCs w:val="16"/>
                <w:lang w:val="en-US"/>
              </w:rPr>
            </w:pPr>
            <w:ins w:id="3526" w:author="tank" w:date="2020-11-12T15:04:00Z">
              <w:r w:rsidRPr="00FA3B6F">
                <w:rPr>
                  <w:rFonts w:ascii="Arial" w:hAnsi="Arial" w:cs="Arial"/>
                  <w:color w:val="000000"/>
                  <w:sz w:val="16"/>
                  <w:szCs w:val="16"/>
                </w:rPr>
                <w:t>|fx_high – 4*fy_low|</w:t>
              </w:r>
            </w:ins>
          </w:p>
        </w:tc>
        <w:tc>
          <w:tcPr>
            <w:tcW w:w="1842" w:type="dxa"/>
            <w:shd w:val="clear" w:color="auto" w:fill="F2F2F2" w:themeFill="background1" w:themeFillShade="F2"/>
            <w:vAlign w:val="center"/>
          </w:tcPr>
          <w:p w:rsidR="007428E7" w:rsidRPr="00FA3B6F" w:rsidRDefault="007428E7" w:rsidP="007428E7">
            <w:pPr>
              <w:keepNext/>
              <w:keepLines/>
              <w:spacing w:after="0"/>
              <w:jc w:val="center"/>
              <w:rPr>
                <w:ins w:id="3527" w:author="tank" w:date="2020-11-12T15:04:00Z"/>
                <w:rFonts w:ascii="Arial" w:hAnsi="Arial" w:cs="Arial"/>
                <w:sz w:val="16"/>
                <w:szCs w:val="16"/>
                <w:lang w:val="en-US"/>
              </w:rPr>
            </w:pPr>
            <w:ins w:id="3528" w:author="tank" w:date="2020-11-12T15:04:00Z">
              <w:r w:rsidRPr="00FA3B6F">
                <w:rPr>
                  <w:rFonts w:ascii="Arial" w:hAnsi="Arial" w:cs="Arial"/>
                  <w:color w:val="000000"/>
                  <w:sz w:val="16"/>
                  <w:szCs w:val="16"/>
                </w:rPr>
                <w:t>|fy_low – 4*fx_high|</w:t>
              </w:r>
            </w:ins>
          </w:p>
        </w:tc>
        <w:tc>
          <w:tcPr>
            <w:tcW w:w="1843" w:type="dxa"/>
            <w:shd w:val="clear" w:color="auto" w:fill="F2F2F2" w:themeFill="background1" w:themeFillShade="F2"/>
            <w:vAlign w:val="center"/>
          </w:tcPr>
          <w:p w:rsidR="007428E7" w:rsidRPr="00FA3B6F" w:rsidRDefault="007428E7" w:rsidP="007428E7">
            <w:pPr>
              <w:keepNext/>
              <w:keepLines/>
              <w:spacing w:after="0"/>
              <w:jc w:val="center"/>
              <w:rPr>
                <w:ins w:id="3529" w:author="tank" w:date="2020-11-12T15:04:00Z"/>
                <w:rFonts w:ascii="Arial" w:hAnsi="Arial" w:cs="Arial"/>
                <w:sz w:val="16"/>
                <w:szCs w:val="16"/>
                <w:lang w:val="en-US"/>
              </w:rPr>
            </w:pPr>
            <w:ins w:id="3530" w:author="tank" w:date="2020-11-12T15:04:00Z">
              <w:r w:rsidRPr="00FA3B6F">
                <w:rPr>
                  <w:rFonts w:ascii="Arial" w:hAnsi="Arial" w:cs="Arial"/>
                  <w:color w:val="000000"/>
                  <w:sz w:val="16"/>
                  <w:szCs w:val="16"/>
                </w:rPr>
                <w:t>|fy_high – 4*fx_low|</w:t>
              </w:r>
            </w:ins>
          </w:p>
        </w:tc>
      </w:tr>
      <w:tr w:rsidR="007428E7" w:rsidRPr="0071133D" w:rsidTr="007428E7">
        <w:trPr>
          <w:trHeight w:val="187"/>
          <w:ins w:id="3531" w:author="tank" w:date="2020-11-12T15:04:00Z"/>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ins w:id="3532" w:author="tank" w:date="2020-11-12T15:04:00Z"/>
                <w:rFonts w:ascii="Arial" w:hAnsi="Arial" w:cs="Arial"/>
                <w:sz w:val="16"/>
                <w:szCs w:val="16"/>
                <w:lang w:val="en-US"/>
              </w:rPr>
            </w:pPr>
            <w:ins w:id="3533" w:author="tank" w:date="2020-11-12T15:04: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ins w:id="3534" w:author="tank" w:date="2020-11-12T15:04:00Z"/>
                <w:rFonts w:ascii="Arial" w:hAnsi="Arial" w:cs="Arial"/>
                <w:sz w:val="16"/>
                <w:szCs w:val="16"/>
                <w:lang w:val="en-US"/>
              </w:rPr>
            </w:pPr>
            <w:ins w:id="3535" w:author="tank" w:date="2020-11-12T15:04:00Z">
              <w:r w:rsidRPr="00FA3B6F">
                <w:rPr>
                  <w:rFonts w:ascii="Arial" w:hAnsi="Arial" w:cs="Arial"/>
                  <w:color w:val="000000"/>
                  <w:sz w:val="16"/>
                  <w:szCs w:val="16"/>
                </w:rPr>
                <w:t>5140</w:t>
              </w:r>
            </w:ins>
          </w:p>
        </w:tc>
        <w:tc>
          <w:tcPr>
            <w:tcW w:w="1843" w:type="dxa"/>
            <w:shd w:val="clear" w:color="auto" w:fill="F2F2F2" w:themeFill="background1" w:themeFillShade="F2"/>
            <w:vAlign w:val="center"/>
          </w:tcPr>
          <w:p w:rsidR="007428E7" w:rsidRPr="00FA3B6F" w:rsidRDefault="007428E7" w:rsidP="007428E7">
            <w:pPr>
              <w:keepNext/>
              <w:keepLines/>
              <w:spacing w:after="0"/>
              <w:jc w:val="center"/>
              <w:rPr>
                <w:ins w:id="3536" w:author="tank" w:date="2020-11-12T15:04:00Z"/>
                <w:rFonts w:ascii="Arial" w:hAnsi="Arial" w:cs="Arial"/>
                <w:sz w:val="16"/>
                <w:szCs w:val="16"/>
                <w:lang w:val="en-US"/>
              </w:rPr>
            </w:pPr>
            <w:ins w:id="3537" w:author="tank" w:date="2020-11-12T15:04:00Z">
              <w:r w:rsidRPr="00FA3B6F">
                <w:rPr>
                  <w:rFonts w:ascii="Arial" w:hAnsi="Arial" w:cs="Arial"/>
                  <w:color w:val="000000"/>
                  <w:sz w:val="16"/>
                  <w:szCs w:val="16"/>
                </w:rPr>
                <w:t>4830</w:t>
              </w:r>
            </w:ins>
          </w:p>
        </w:tc>
        <w:tc>
          <w:tcPr>
            <w:tcW w:w="1842" w:type="dxa"/>
            <w:shd w:val="clear" w:color="auto" w:fill="F2F2F2" w:themeFill="background1" w:themeFillShade="F2"/>
            <w:vAlign w:val="center"/>
          </w:tcPr>
          <w:p w:rsidR="007428E7" w:rsidRPr="00FA3B6F" w:rsidRDefault="007428E7" w:rsidP="007428E7">
            <w:pPr>
              <w:keepNext/>
              <w:keepLines/>
              <w:spacing w:after="0"/>
              <w:jc w:val="center"/>
              <w:rPr>
                <w:ins w:id="3538" w:author="tank" w:date="2020-11-12T15:04:00Z"/>
                <w:rFonts w:ascii="Arial" w:hAnsi="Arial" w:cs="Arial"/>
                <w:sz w:val="16"/>
                <w:szCs w:val="16"/>
                <w:lang w:val="en-US"/>
              </w:rPr>
            </w:pPr>
            <w:ins w:id="3539" w:author="tank" w:date="2020-11-12T15:04:00Z">
              <w:r w:rsidRPr="00FA3B6F">
                <w:rPr>
                  <w:rFonts w:ascii="Arial" w:hAnsi="Arial" w:cs="Arial"/>
                  <w:color w:val="000000"/>
                  <w:sz w:val="16"/>
                  <w:szCs w:val="16"/>
                </w:rPr>
                <w:t>8430</w:t>
              </w:r>
            </w:ins>
          </w:p>
        </w:tc>
        <w:tc>
          <w:tcPr>
            <w:tcW w:w="1843" w:type="dxa"/>
            <w:shd w:val="clear" w:color="auto" w:fill="F2F2F2" w:themeFill="background1" w:themeFillShade="F2"/>
            <w:vAlign w:val="center"/>
          </w:tcPr>
          <w:p w:rsidR="007428E7" w:rsidRPr="00FA3B6F" w:rsidRDefault="007428E7" w:rsidP="007428E7">
            <w:pPr>
              <w:keepNext/>
              <w:keepLines/>
              <w:spacing w:after="0"/>
              <w:jc w:val="center"/>
              <w:rPr>
                <w:ins w:id="3540" w:author="tank" w:date="2020-11-12T15:04:00Z"/>
                <w:rFonts w:ascii="Arial" w:hAnsi="Arial" w:cs="Arial"/>
                <w:sz w:val="16"/>
                <w:szCs w:val="16"/>
                <w:lang w:val="en-US"/>
              </w:rPr>
            </w:pPr>
            <w:ins w:id="3541" w:author="tank" w:date="2020-11-12T15:04:00Z">
              <w:r w:rsidRPr="00FA3B6F">
                <w:rPr>
                  <w:rFonts w:ascii="Arial" w:hAnsi="Arial" w:cs="Arial"/>
                  <w:color w:val="000000"/>
                  <w:sz w:val="16"/>
                  <w:szCs w:val="16"/>
                </w:rPr>
                <w:t>8090</w:t>
              </w:r>
            </w:ins>
          </w:p>
        </w:tc>
      </w:tr>
      <w:tr w:rsidR="007428E7" w:rsidRPr="0071133D" w:rsidTr="007428E7">
        <w:trPr>
          <w:trHeight w:val="187"/>
          <w:ins w:id="3542" w:author="tank" w:date="2020-11-12T15:04:00Z"/>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ins w:id="3543" w:author="tank" w:date="2020-11-12T15:04:00Z"/>
                <w:rFonts w:ascii="Arial" w:hAnsi="Arial" w:cs="Arial"/>
                <w:sz w:val="16"/>
                <w:szCs w:val="16"/>
                <w:lang w:val="en-US"/>
              </w:rPr>
            </w:pPr>
            <w:ins w:id="3544" w:author="tank" w:date="2020-11-12T15:04:00Z">
              <w:r w:rsidRPr="0071133D">
                <w:rPr>
                  <w:rFonts w:ascii="Arial" w:hAnsi="Arial" w:cs="Arial"/>
                  <w:color w:val="000000"/>
                  <w:sz w:val="16"/>
                  <w:szCs w:val="16"/>
                </w:rPr>
                <w:t>Two-tone 5th order IMD products</w:t>
              </w:r>
            </w:ins>
          </w:p>
        </w:tc>
        <w:tc>
          <w:tcPr>
            <w:tcW w:w="1843" w:type="dxa"/>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ins w:id="3545" w:author="tank" w:date="2020-11-12T15:04:00Z"/>
                <w:rFonts w:ascii="Arial" w:hAnsi="Arial" w:cs="Arial"/>
                <w:sz w:val="16"/>
                <w:szCs w:val="16"/>
                <w:lang w:val="en-US"/>
              </w:rPr>
            </w:pPr>
            <w:ins w:id="3546" w:author="tank" w:date="2020-11-12T15:04:00Z">
              <w:r w:rsidRPr="00FA3B6F">
                <w:rPr>
                  <w:rFonts w:ascii="Arial" w:hAnsi="Arial" w:cs="Arial"/>
                  <w:color w:val="000000"/>
                  <w:sz w:val="16"/>
                  <w:szCs w:val="16"/>
                </w:rPr>
                <w:t>|2*fx_low - 3*fy_high|</w:t>
              </w:r>
            </w:ins>
          </w:p>
        </w:tc>
        <w:tc>
          <w:tcPr>
            <w:tcW w:w="1843" w:type="dxa"/>
            <w:shd w:val="clear" w:color="auto" w:fill="F2F2F2" w:themeFill="background1" w:themeFillShade="F2"/>
            <w:vAlign w:val="center"/>
          </w:tcPr>
          <w:p w:rsidR="007428E7" w:rsidRPr="00FA3B6F" w:rsidRDefault="007428E7" w:rsidP="007428E7">
            <w:pPr>
              <w:keepNext/>
              <w:keepLines/>
              <w:spacing w:after="0"/>
              <w:jc w:val="center"/>
              <w:rPr>
                <w:ins w:id="3547" w:author="tank" w:date="2020-11-12T15:04:00Z"/>
                <w:rFonts w:ascii="Arial" w:hAnsi="Arial" w:cs="Arial"/>
                <w:sz w:val="16"/>
                <w:szCs w:val="16"/>
                <w:lang w:val="en-US"/>
              </w:rPr>
            </w:pPr>
            <w:ins w:id="3548" w:author="tank" w:date="2020-11-12T15:04:00Z">
              <w:r w:rsidRPr="00FA3B6F">
                <w:rPr>
                  <w:rFonts w:ascii="Arial" w:hAnsi="Arial" w:cs="Arial"/>
                  <w:color w:val="000000"/>
                  <w:sz w:val="16"/>
                  <w:szCs w:val="16"/>
                </w:rPr>
                <w:t>|2*fx_high - 3*fy_low|</w:t>
              </w:r>
            </w:ins>
          </w:p>
        </w:tc>
        <w:tc>
          <w:tcPr>
            <w:tcW w:w="1842" w:type="dxa"/>
            <w:shd w:val="clear" w:color="auto" w:fill="F2F2F2" w:themeFill="background1" w:themeFillShade="F2"/>
            <w:vAlign w:val="center"/>
          </w:tcPr>
          <w:p w:rsidR="007428E7" w:rsidRPr="00FA3B6F" w:rsidRDefault="007428E7" w:rsidP="007428E7">
            <w:pPr>
              <w:keepNext/>
              <w:keepLines/>
              <w:spacing w:after="0"/>
              <w:jc w:val="center"/>
              <w:rPr>
                <w:ins w:id="3549" w:author="tank" w:date="2020-11-12T15:04:00Z"/>
                <w:rFonts w:ascii="Arial" w:hAnsi="Arial" w:cs="Arial"/>
                <w:sz w:val="16"/>
                <w:szCs w:val="16"/>
                <w:lang w:val="en-US"/>
              </w:rPr>
            </w:pPr>
            <w:ins w:id="3550" w:author="tank" w:date="2020-11-12T15:04:00Z">
              <w:r w:rsidRPr="00FA3B6F">
                <w:rPr>
                  <w:rFonts w:ascii="Arial" w:hAnsi="Arial" w:cs="Arial"/>
                  <w:color w:val="000000"/>
                  <w:sz w:val="16"/>
                  <w:szCs w:val="16"/>
                </w:rPr>
                <w:t>|2*fy_low - 3*fx_high|</w:t>
              </w:r>
            </w:ins>
          </w:p>
        </w:tc>
        <w:tc>
          <w:tcPr>
            <w:tcW w:w="1843" w:type="dxa"/>
            <w:shd w:val="clear" w:color="auto" w:fill="F2F2F2" w:themeFill="background1" w:themeFillShade="F2"/>
            <w:vAlign w:val="center"/>
          </w:tcPr>
          <w:p w:rsidR="007428E7" w:rsidRPr="00FA3B6F" w:rsidRDefault="007428E7" w:rsidP="007428E7">
            <w:pPr>
              <w:keepNext/>
              <w:keepLines/>
              <w:spacing w:after="0"/>
              <w:jc w:val="center"/>
              <w:rPr>
                <w:ins w:id="3551" w:author="tank" w:date="2020-11-12T15:04:00Z"/>
                <w:rFonts w:ascii="Arial" w:hAnsi="Arial" w:cs="Arial"/>
                <w:sz w:val="16"/>
                <w:szCs w:val="16"/>
                <w:lang w:val="en-US"/>
              </w:rPr>
            </w:pPr>
            <w:ins w:id="3552" w:author="tank" w:date="2020-11-12T15:04:00Z">
              <w:r w:rsidRPr="00FA3B6F">
                <w:rPr>
                  <w:rFonts w:ascii="Arial" w:hAnsi="Arial" w:cs="Arial"/>
                  <w:color w:val="000000"/>
                  <w:sz w:val="16"/>
                  <w:szCs w:val="16"/>
                </w:rPr>
                <w:t>|2*fy_high -3*fx_low|</w:t>
              </w:r>
            </w:ins>
          </w:p>
        </w:tc>
      </w:tr>
      <w:tr w:rsidR="007428E7" w:rsidRPr="0071133D" w:rsidTr="007428E7">
        <w:trPr>
          <w:trHeight w:val="187"/>
          <w:ins w:id="3553" w:author="tank" w:date="2020-11-12T15:04:00Z"/>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ins w:id="3554" w:author="tank" w:date="2020-11-12T15:04:00Z"/>
                <w:rFonts w:ascii="Arial" w:hAnsi="Arial" w:cs="Arial"/>
                <w:sz w:val="16"/>
                <w:szCs w:val="16"/>
                <w:lang w:val="en-US"/>
              </w:rPr>
            </w:pPr>
            <w:ins w:id="3555" w:author="tank" w:date="2020-11-12T15:04: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ins w:id="3556" w:author="tank" w:date="2020-11-12T15:04:00Z"/>
                <w:rFonts w:ascii="Arial" w:hAnsi="Arial" w:cs="Arial"/>
                <w:sz w:val="16"/>
                <w:szCs w:val="16"/>
                <w:lang w:val="en-US"/>
              </w:rPr>
            </w:pPr>
            <w:ins w:id="3557" w:author="tank" w:date="2020-11-12T15:04:00Z">
              <w:r w:rsidRPr="00FA3B6F">
                <w:rPr>
                  <w:rFonts w:ascii="Arial" w:hAnsi="Arial" w:cs="Arial"/>
                  <w:color w:val="000000"/>
                  <w:sz w:val="16"/>
                  <w:szCs w:val="16"/>
                </w:rPr>
                <w:t>730</w:t>
              </w:r>
            </w:ins>
          </w:p>
        </w:tc>
        <w:tc>
          <w:tcPr>
            <w:tcW w:w="1843" w:type="dxa"/>
            <w:shd w:val="clear" w:color="auto" w:fill="F2F2F2" w:themeFill="background1" w:themeFillShade="F2"/>
            <w:vAlign w:val="center"/>
          </w:tcPr>
          <w:p w:rsidR="007428E7" w:rsidRPr="00FA3B6F" w:rsidRDefault="007428E7" w:rsidP="007428E7">
            <w:pPr>
              <w:keepNext/>
              <w:keepLines/>
              <w:spacing w:after="0"/>
              <w:jc w:val="center"/>
              <w:rPr>
                <w:ins w:id="3558" w:author="tank" w:date="2020-11-12T15:04:00Z"/>
                <w:rFonts w:ascii="Arial" w:hAnsi="Arial" w:cs="Arial"/>
                <w:sz w:val="16"/>
                <w:szCs w:val="16"/>
                <w:lang w:val="en-US"/>
              </w:rPr>
            </w:pPr>
            <w:ins w:id="3559" w:author="tank" w:date="2020-11-12T15:04:00Z">
              <w:r w:rsidRPr="00FA3B6F">
                <w:rPr>
                  <w:rFonts w:ascii="Arial" w:hAnsi="Arial" w:cs="Arial"/>
                  <w:color w:val="000000"/>
                  <w:sz w:val="16"/>
                  <w:szCs w:val="16"/>
                </w:rPr>
                <w:t>410</w:t>
              </w:r>
            </w:ins>
          </w:p>
        </w:tc>
        <w:tc>
          <w:tcPr>
            <w:tcW w:w="1842" w:type="dxa"/>
            <w:shd w:val="clear" w:color="auto" w:fill="F2F2F2" w:themeFill="background1" w:themeFillShade="F2"/>
            <w:vAlign w:val="center"/>
          </w:tcPr>
          <w:p w:rsidR="007428E7" w:rsidRPr="00FA3B6F" w:rsidRDefault="007428E7" w:rsidP="007428E7">
            <w:pPr>
              <w:keepNext/>
              <w:keepLines/>
              <w:spacing w:after="0"/>
              <w:jc w:val="center"/>
              <w:rPr>
                <w:ins w:id="3560" w:author="tank" w:date="2020-11-12T15:04:00Z"/>
                <w:rFonts w:ascii="Arial" w:hAnsi="Arial" w:cs="Arial"/>
                <w:sz w:val="16"/>
                <w:szCs w:val="16"/>
                <w:lang w:val="en-US"/>
              </w:rPr>
            </w:pPr>
            <w:ins w:id="3561" w:author="tank" w:date="2020-11-12T15:04:00Z">
              <w:r w:rsidRPr="00FA3B6F">
                <w:rPr>
                  <w:rFonts w:ascii="Arial" w:hAnsi="Arial" w:cs="Arial"/>
                  <w:color w:val="000000"/>
                  <w:sz w:val="16"/>
                  <w:szCs w:val="16"/>
                </w:rPr>
                <w:t>4010</w:t>
              </w:r>
            </w:ins>
          </w:p>
        </w:tc>
        <w:tc>
          <w:tcPr>
            <w:tcW w:w="1843" w:type="dxa"/>
            <w:shd w:val="clear" w:color="auto" w:fill="F2F2F2" w:themeFill="background1" w:themeFillShade="F2"/>
            <w:vAlign w:val="center"/>
          </w:tcPr>
          <w:p w:rsidR="007428E7" w:rsidRPr="00FA3B6F" w:rsidRDefault="007428E7" w:rsidP="007428E7">
            <w:pPr>
              <w:keepNext/>
              <w:keepLines/>
              <w:spacing w:after="0"/>
              <w:jc w:val="center"/>
              <w:rPr>
                <w:ins w:id="3562" w:author="tank" w:date="2020-11-12T15:04:00Z"/>
                <w:rFonts w:ascii="Arial" w:hAnsi="Arial" w:cs="Arial"/>
                <w:sz w:val="16"/>
                <w:szCs w:val="16"/>
                <w:lang w:val="en-US"/>
              </w:rPr>
            </w:pPr>
            <w:ins w:id="3563" w:author="tank" w:date="2020-11-12T15:04:00Z">
              <w:r w:rsidRPr="00FA3B6F">
                <w:rPr>
                  <w:rFonts w:ascii="Arial" w:hAnsi="Arial" w:cs="Arial"/>
                  <w:color w:val="000000"/>
                  <w:sz w:val="16"/>
                  <w:szCs w:val="16"/>
                </w:rPr>
                <w:t>3680</w:t>
              </w:r>
            </w:ins>
          </w:p>
        </w:tc>
      </w:tr>
      <w:tr w:rsidR="007428E7" w:rsidRPr="0071133D" w:rsidTr="007428E7">
        <w:trPr>
          <w:trHeight w:val="187"/>
          <w:ins w:id="3564" w:author="tank" w:date="2020-11-12T15:04:00Z"/>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ins w:id="3565" w:author="tank" w:date="2020-11-12T15:04:00Z"/>
                <w:rFonts w:ascii="Arial" w:hAnsi="Arial" w:cs="Arial"/>
                <w:sz w:val="16"/>
                <w:szCs w:val="16"/>
                <w:lang w:val="en-US"/>
              </w:rPr>
            </w:pPr>
            <w:ins w:id="3566" w:author="tank" w:date="2020-11-12T15:04:00Z">
              <w:r w:rsidRPr="0071133D">
                <w:rPr>
                  <w:rFonts w:ascii="Arial" w:hAnsi="Arial" w:cs="Arial"/>
                  <w:color w:val="000000"/>
                  <w:sz w:val="16"/>
                  <w:szCs w:val="16"/>
                </w:rPr>
                <w:t>Two-tone 5th order IMD products</w:t>
              </w:r>
            </w:ins>
          </w:p>
        </w:tc>
        <w:tc>
          <w:tcPr>
            <w:tcW w:w="1843" w:type="dxa"/>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ins w:id="3567" w:author="tank" w:date="2020-11-12T15:04:00Z"/>
                <w:rFonts w:ascii="Arial" w:hAnsi="Arial" w:cs="Arial"/>
                <w:sz w:val="16"/>
                <w:szCs w:val="16"/>
                <w:lang w:val="en-US"/>
              </w:rPr>
            </w:pPr>
            <w:ins w:id="3568" w:author="tank" w:date="2020-11-12T15:04:00Z">
              <w:r w:rsidRPr="00FA3B6F">
                <w:rPr>
                  <w:rFonts w:ascii="Arial" w:hAnsi="Arial" w:cs="Arial"/>
                  <w:color w:val="000000"/>
                  <w:sz w:val="16"/>
                  <w:szCs w:val="16"/>
                </w:rPr>
                <w:t>|fx_low + 4*fy_low|</w:t>
              </w:r>
            </w:ins>
          </w:p>
        </w:tc>
        <w:tc>
          <w:tcPr>
            <w:tcW w:w="1843" w:type="dxa"/>
            <w:shd w:val="clear" w:color="auto" w:fill="F2F2F2" w:themeFill="background1" w:themeFillShade="F2"/>
            <w:vAlign w:val="center"/>
          </w:tcPr>
          <w:p w:rsidR="007428E7" w:rsidRPr="00FA3B6F" w:rsidRDefault="007428E7" w:rsidP="007428E7">
            <w:pPr>
              <w:keepNext/>
              <w:keepLines/>
              <w:spacing w:after="0"/>
              <w:jc w:val="center"/>
              <w:rPr>
                <w:ins w:id="3569" w:author="tank" w:date="2020-11-12T15:04:00Z"/>
                <w:rFonts w:ascii="Arial" w:hAnsi="Arial" w:cs="Arial"/>
                <w:sz w:val="16"/>
                <w:szCs w:val="16"/>
                <w:lang w:val="en-US"/>
              </w:rPr>
            </w:pPr>
            <w:ins w:id="3570" w:author="tank" w:date="2020-11-12T15:04:00Z">
              <w:r w:rsidRPr="00FA3B6F">
                <w:rPr>
                  <w:rFonts w:ascii="Arial" w:hAnsi="Arial" w:cs="Arial"/>
                  <w:color w:val="000000"/>
                  <w:sz w:val="16"/>
                  <w:szCs w:val="16"/>
                </w:rPr>
                <w:t>|fx_high + 4*fy_high|</w:t>
              </w:r>
            </w:ins>
          </w:p>
        </w:tc>
        <w:tc>
          <w:tcPr>
            <w:tcW w:w="1842" w:type="dxa"/>
            <w:shd w:val="clear" w:color="auto" w:fill="F2F2F2" w:themeFill="background1" w:themeFillShade="F2"/>
            <w:vAlign w:val="center"/>
          </w:tcPr>
          <w:p w:rsidR="007428E7" w:rsidRPr="00FA3B6F" w:rsidRDefault="007428E7" w:rsidP="007428E7">
            <w:pPr>
              <w:keepNext/>
              <w:keepLines/>
              <w:spacing w:after="0"/>
              <w:jc w:val="center"/>
              <w:rPr>
                <w:ins w:id="3571" w:author="tank" w:date="2020-11-12T15:04:00Z"/>
                <w:rFonts w:ascii="Arial" w:hAnsi="Arial" w:cs="Arial"/>
                <w:sz w:val="16"/>
                <w:szCs w:val="16"/>
                <w:lang w:val="en-US"/>
              </w:rPr>
            </w:pPr>
            <w:ins w:id="3572" w:author="tank" w:date="2020-11-12T15:04:00Z">
              <w:r w:rsidRPr="00FA3B6F">
                <w:rPr>
                  <w:rFonts w:ascii="Arial" w:hAnsi="Arial" w:cs="Arial"/>
                  <w:color w:val="000000"/>
                  <w:sz w:val="16"/>
                  <w:szCs w:val="16"/>
                </w:rPr>
                <w:t>|fy_low + 4*fx_low|</w:t>
              </w:r>
            </w:ins>
          </w:p>
        </w:tc>
        <w:tc>
          <w:tcPr>
            <w:tcW w:w="1843" w:type="dxa"/>
            <w:shd w:val="clear" w:color="auto" w:fill="F2F2F2" w:themeFill="background1" w:themeFillShade="F2"/>
            <w:vAlign w:val="center"/>
          </w:tcPr>
          <w:p w:rsidR="007428E7" w:rsidRPr="00FA3B6F" w:rsidRDefault="007428E7" w:rsidP="007428E7">
            <w:pPr>
              <w:keepNext/>
              <w:keepLines/>
              <w:spacing w:after="0"/>
              <w:jc w:val="center"/>
              <w:rPr>
                <w:ins w:id="3573" w:author="tank" w:date="2020-11-12T15:04:00Z"/>
                <w:rFonts w:ascii="Arial" w:hAnsi="Arial" w:cs="Arial"/>
                <w:sz w:val="16"/>
                <w:szCs w:val="16"/>
                <w:lang w:val="en-US"/>
              </w:rPr>
            </w:pPr>
            <w:ins w:id="3574" w:author="tank" w:date="2020-11-12T15:04:00Z">
              <w:r w:rsidRPr="00FA3B6F">
                <w:rPr>
                  <w:rFonts w:ascii="Arial" w:hAnsi="Arial" w:cs="Arial"/>
                  <w:color w:val="000000"/>
                  <w:sz w:val="16"/>
                  <w:szCs w:val="16"/>
                </w:rPr>
                <w:t>|fy_high + 4*fx_high|</w:t>
              </w:r>
            </w:ins>
          </w:p>
        </w:tc>
      </w:tr>
      <w:tr w:rsidR="007428E7" w:rsidRPr="0071133D" w:rsidTr="007428E7">
        <w:trPr>
          <w:trHeight w:val="187"/>
          <w:ins w:id="3575" w:author="tank" w:date="2020-11-12T15:04:00Z"/>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ins w:id="3576" w:author="tank" w:date="2020-11-12T15:04:00Z"/>
                <w:rFonts w:ascii="Arial" w:hAnsi="Arial" w:cs="Arial"/>
                <w:sz w:val="16"/>
                <w:szCs w:val="16"/>
                <w:lang w:val="en-US"/>
              </w:rPr>
            </w:pPr>
            <w:ins w:id="3577" w:author="tank" w:date="2020-11-12T15:04: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ins w:id="3578" w:author="tank" w:date="2020-11-12T15:04:00Z"/>
                <w:rFonts w:ascii="Arial" w:hAnsi="Arial" w:cs="Arial"/>
                <w:sz w:val="16"/>
                <w:szCs w:val="16"/>
                <w:lang w:val="en-US"/>
              </w:rPr>
            </w:pPr>
            <w:ins w:id="3579" w:author="tank" w:date="2020-11-12T15:04:00Z">
              <w:r w:rsidRPr="00FA3B6F">
                <w:rPr>
                  <w:rFonts w:ascii="Arial" w:hAnsi="Arial" w:cs="Arial"/>
                  <w:color w:val="000000"/>
                  <w:sz w:val="16"/>
                  <w:szCs w:val="16"/>
                </w:rPr>
                <w:t>9900</w:t>
              </w:r>
            </w:ins>
          </w:p>
        </w:tc>
        <w:tc>
          <w:tcPr>
            <w:tcW w:w="1843" w:type="dxa"/>
            <w:shd w:val="clear" w:color="auto" w:fill="F2F2F2" w:themeFill="background1" w:themeFillShade="F2"/>
            <w:vAlign w:val="center"/>
          </w:tcPr>
          <w:p w:rsidR="007428E7" w:rsidRPr="00FA3B6F" w:rsidRDefault="007428E7" w:rsidP="007428E7">
            <w:pPr>
              <w:keepNext/>
              <w:keepLines/>
              <w:spacing w:after="0"/>
              <w:jc w:val="center"/>
              <w:rPr>
                <w:ins w:id="3580" w:author="tank" w:date="2020-11-12T15:04:00Z"/>
                <w:rFonts w:ascii="Arial" w:hAnsi="Arial" w:cs="Arial"/>
                <w:sz w:val="16"/>
                <w:szCs w:val="16"/>
                <w:lang w:val="en-US"/>
              </w:rPr>
            </w:pPr>
            <w:ins w:id="3581" w:author="tank" w:date="2020-11-12T15:04:00Z">
              <w:r w:rsidRPr="00FA3B6F">
                <w:rPr>
                  <w:rFonts w:ascii="Arial" w:hAnsi="Arial" w:cs="Arial"/>
                  <w:color w:val="000000"/>
                  <w:sz w:val="16"/>
                  <w:szCs w:val="16"/>
                </w:rPr>
                <w:t>10210</w:t>
              </w:r>
            </w:ins>
          </w:p>
        </w:tc>
        <w:tc>
          <w:tcPr>
            <w:tcW w:w="1842" w:type="dxa"/>
            <w:shd w:val="clear" w:color="auto" w:fill="F2F2F2" w:themeFill="background1" w:themeFillShade="F2"/>
            <w:vAlign w:val="center"/>
          </w:tcPr>
          <w:p w:rsidR="007428E7" w:rsidRPr="00FA3B6F" w:rsidRDefault="007428E7" w:rsidP="007428E7">
            <w:pPr>
              <w:keepNext/>
              <w:keepLines/>
              <w:spacing w:after="0"/>
              <w:jc w:val="center"/>
              <w:rPr>
                <w:ins w:id="3582" w:author="tank" w:date="2020-11-12T15:04:00Z"/>
                <w:rFonts w:ascii="Arial" w:hAnsi="Arial" w:cs="Arial"/>
                <w:sz w:val="16"/>
                <w:szCs w:val="16"/>
                <w:lang w:val="en-US"/>
              </w:rPr>
            </w:pPr>
            <w:ins w:id="3583" w:author="tank" w:date="2020-11-12T15:04:00Z">
              <w:r w:rsidRPr="00FA3B6F">
                <w:rPr>
                  <w:rFonts w:ascii="Arial" w:hAnsi="Arial" w:cs="Arial"/>
                  <w:color w:val="000000"/>
                  <w:sz w:val="16"/>
                  <w:szCs w:val="16"/>
                </w:rPr>
                <w:t>11850</w:t>
              </w:r>
            </w:ins>
          </w:p>
        </w:tc>
        <w:tc>
          <w:tcPr>
            <w:tcW w:w="1843" w:type="dxa"/>
            <w:shd w:val="clear" w:color="auto" w:fill="F2F2F2" w:themeFill="background1" w:themeFillShade="F2"/>
            <w:vAlign w:val="center"/>
          </w:tcPr>
          <w:p w:rsidR="007428E7" w:rsidRPr="00FA3B6F" w:rsidRDefault="007428E7" w:rsidP="007428E7">
            <w:pPr>
              <w:keepNext/>
              <w:keepLines/>
              <w:spacing w:after="0"/>
              <w:jc w:val="center"/>
              <w:rPr>
                <w:ins w:id="3584" w:author="tank" w:date="2020-11-12T15:04:00Z"/>
                <w:rFonts w:ascii="Arial" w:hAnsi="Arial" w:cs="Arial"/>
                <w:sz w:val="16"/>
                <w:szCs w:val="16"/>
                <w:lang w:val="en-US"/>
              </w:rPr>
            </w:pPr>
            <w:ins w:id="3585" w:author="tank" w:date="2020-11-12T15:04:00Z">
              <w:r w:rsidRPr="00FA3B6F">
                <w:rPr>
                  <w:rFonts w:ascii="Arial" w:hAnsi="Arial" w:cs="Arial"/>
                  <w:color w:val="000000"/>
                  <w:sz w:val="16"/>
                  <w:szCs w:val="16"/>
                </w:rPr>
                <w:t>12190</w:t>
              </w:r>
            </w:ins>
          </w:p>
        </w:tc>
      </w:tr>
      <w:tr w:rsidR="007428E7" w:rsidRPr="0071133D" w:rsidTr="007428E7">
        <w:trPr>
          <w:trHeight w:val="187"/>
          <w:ins w:id="3586" w:author="tank" w:date="2020-11-12T15:04:00Z"/>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ins w:id="3587" w:author="tank" w:date="2020-11-12T15:04:00Z"/>
                <w:rFonts w:ascii="Arial" w:hAnsi="Arial" w:cs="Arial"/>
                <w:sz w:val="16"/>
                <w:szCs w:val="16"/>
                <w:lang w:val="en-US"/>
              </w:rPr>
            </w:pPr>
            <w:ins w:id="3588" w:author="tank" w:date="2020-11-12T15:04:00Z">
              <w:r w:rsidRPr="0071133D">
                <w:rPr>
                  <w:rFonts w:ascii="Arial" w:hAnsi="Arial" w:cs="Arial"/>
                  <w:color w:val="000000"/>
                  <w:sz w:val="16"/>
                  <w:szCs w:val="16"/>
                </w:rPr>
                <w:t>Two-tone 5th order IMD products</w:t>
              </w:r>
            </w:ins>
          </w:p>
        </w:tc>
        <w:tc>
          <w:tcPr>
            <w:tcW w:w="1843" w:type="dxa"/>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ins w:id="3589" w:author="tank" w:date="2020-11-12T15:04:00Z"/>
                <w:rFonts w:ascii="Arial" w:hAnsi="Arial" w:cs="Arial"/>
                <w:sz w:val="16"/>
                <w:szCs w:val="16"/>
                <w:lang w:val="en-US"/>
              </w:rPr>
            </w:pPr>
            <w:ins w:id="3590" w:author="tank" w:date="2020-11-12T15:04:00Z">
              <w:r w:rsidRPr="00FA3B6F">
                <w:rPr>
                  <w:rFonts w:ascii="Arial" w:hAnsi="Arial" w:cs="Arial"/>
                  <w:color w:val="000000"/>
                  <w:sz w:val="16"/>
                  <w:szCs w:val="16"/>
                </w:rPr>
                <w:t>|2*fx_low + 3*fy_low|</w:t>
              </w:r>
            </w:ins>
          </w:p>
        </w:tc>
        <w:tc>
          <w:tcPr>
            <w:tcW w:w="1843" w:type="dxa"/>
            <w:shd w:val="clear" w:color="auto" w:fill="F2F2F2" w:themeFill="background1" w:themeFillShade="F2"/>
            <w:vAlign w:val="center"/>
          </w:tcPr>
          <w:p w:rsidR="007428E7" w:rsidRPr="00FA3B6F" w:rsidRDefault="007428E7" w:rsidP="007428E7">
            <w:pPr>
              <w:keepNext/>
              <w:keepLines/>
              <w:spacing w:after="0"/>
              <w:jc w:val="center"/>
              <w:rPr>
                <w:ins w:id="3591" w:author="tank" w:date="2020-11-12T15:04:00Z"/>
                <w:rFonts w:ascii="Arial" w:hAnsi="Arial" w:cs="Arial"/>
                <w:sz w:val="16"/>
                <w:szCs w:val="16"/>
                <w:lang w:val="en-US"/>
              </w:rPr>
            </w:pPr>
            <w:ins w:id="3592" w:author="tank" w:date="2020-11-12T15:04:00Z">
              <w:r w:rsidRPr="00FA3B6F">
                <w:rPr>
                  <w:rFonts w:ascii="Arial" w:hAnsi="Arial" w:cs="Arial"/>
                  <w:color w:val="000000"/>
                  <w:sz w:val="16"/>
                  <w:szCs w:val="16"/>
                </w:rPr>
                <w:t>|2*fx_high + 3*fy_high|</w:t>
              </w:r>
            </w:ins>
          </w:p>
        </w:tc>
        <w:tc>
          <w:tcPr>
            <w:tcW w:w="1842" w:type="dxa"/>
            <w:shd w:val="clear" w:color="auto" w:fill="F2F2F2" w:themeFill="background1" w:themeFillShade="F2"/>
            <w:vAlign w:val="center"/>
          </w:tcPr>
          <w:p w:rsidR="007428E7" w:rsidRPr="00FA3B6F" w:rsidRDefault="007428E7" w:rsidP="007428E7">
            <w:pPr>
              <w:keepNext/>
              <w:keepLines/>
              <w:spacing w:after="0"/>
              <w:jc w:val="center"/>
              <w:rPr>
                <w:ins w:id="3593" w:author="tank" w:date="2020-11-12T15:04:00Z"/>
                <w:rFonts w:ascii="Arial" w:hAnsi="Arial" w:cs="Arial"/>
                <w:sz w:val="16"/>
                <w:szCs w:val="16"/>
                <w:lang w:val="en-US"/>
              </w:rPr>
            </w:pPr>
            <w:ins w:id="3594" w:author="tank" w:date="2020-11-12T15:04:00Z">
              <w:r w:rsidRPr="00FA3B6F">
                <w:rPr>
                  <w:rFonts w:ascii="Arial" w:hAnsi="Arial" w:cs="Arial"/>
                  <w:color w:val="000000"/>
                  <w:sz w:val="16"/>
                  <w:szCs w:val="16"/>
                </w:rPr>
                <w:t>|2*fy_low + 3*fx_low|</w:t>
              </w:r>
            </w:ins>
          </w:p>
        </w:tc>
        <w:tc>
          <w:tcPr>
            <w:tcW w:w="1843" w:type="dxa"/>
            <w:shd w:val="clear" w:color="auto" w:fill="F2F2F2" w:themeFill="background1" w:themeFillShade="F2"/>
            <w:vAlign w:val="center"/>
          </w:tcPr>
          <w:p w:rsidR="007428E7" w:rsidRPr="00FA3B6F" w:rsidRDefault="007428E7" w:rsidP="007428E7">
            <w:pPr>
              <w:keepNext/>
              <w:keepLines/>
              <w:spacing w:after="0"/>
              <w:jc w:val="center"/>
              <w:rPr>
                <w:ins w:id="3595" w:author="tank" w:date="2020-11-12T15:04:00Z"/>
                <w:rFonts w:ascii="Arial" w:hAnsi="Arial" w:cs="Arial"/>
                <w:sz w:val="16"/>
                <w:szCs w:val="16"/>
                <w:lang w:val="en-US"/>
              </w:rPr>
            </w:pPr>
            <w:ins w:id="3596" w:author="tank" w:date="2020-11-12T15:04:00Z">
              <w:r w:rsidRPr="00FA3B6F">
                <w:rPr>
                  <w:rFonts w:ascii="Arial" w:hAnsi="Arial" w:cs="Arial"/>
                  <w:color w:val="000000"/>
                  <w:sz w:val="16"/>
                  <w:szCs w:val="16"/>
                </w:rPr>
                <w:t>|2*fy_high + 3*fx_high|</w:t>
              </w:r>
            </w:ins>
          </w:p>
        </w:tc>
      </w:tr>
      <w:tr w:rsidR="007428E7" w:rsidRPr="0071133D" w:rsidTr="007428E7">
        <w:trPr>
          <w:trHeight w:val="70"/>
          <w:ins w:id="3597" w:author="tank" w:date="2020-11-12T15:04:00Z"/>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ins w:id="3598" w:author="tank" w:date="2020-11-12T15:04:00Z"/>
                <w:rFonts w:ascii="Arial" w:hAnsi="Arial" w:cs="Arial"/>
                <w:sz w:val="16"/>
                <w:szCs w:val="16"/>
                <w:lang w:val="en-US"/>
              </w:rPr>
            </w:pPr>
            <w:ins w:id="3599" w:author="tank" w:date="2020-11-12T15:04: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ins w:id="3600" w:author="tank" w:date="2020-11-12T15:04:00Z"/>
                <w:rFonts w:ascii="Arial" w:hAnsi="Arial" w:cs="Arial"/>
                <w:sz w:val="16"/>
                <w:szCs w:val="16"/>
                <w:lang w:val="en-US"/>
              </w:rPr>
            </w:pPr>
            <w:ins w:id="3601" w:author="tank" w:date="2020-11-12T15:04:00Z">
              <w:r w:rsidRPr="00FA3B6F">
                <w:rPr>
                  <w:rFonts w:ascii="Arial" w:hAnsi="Arial" w:cs="Arial"/>
                  <w:color w:val="000000"/>
                  <w:sz w:val="16"/>
                  <w:szCs w:val="16"/>
                </w:rPr>
                <w:t>10550</w:t>
              </w:r>
            </w:ins>
          </w:p>
        </w:tc>
        <w:tc>
          <w:tcPr>
            <w:tcW w:w="1843" w:type="dxa"/>
            <w:shd w:val="clear" w:color="auto" w:fill="F2F2F2" w:themeFill="background1" w:themeFillShade="F2"/>
            <w:vAlign w:val="center"/>
          </w:tcPr>
          <w:p w:rsidR="007428E7" w:rsidRPr="00FA3B6F" w:rsidRDefault="007428E7" w:rsidP="007428E7">
            <w:pPr>
              <w:keepNext/>
              <w:keepLines/>
              <w:spacing w:after="0"/>
              <w:jc w:val="center"/>
              <w:rPr>
                <w:ins w:id="3602" w:author="tank" w:date="2020-11-12T15:04:00Z"/>
                <w:rFonts w:ascii="Arial" w:hAnsi="Arial" w:cs="Arial"/>
                <w:sz w:val="16"/>
                <w:szCs w:val="16"/>
                <w:lang w:val="en-US"/>
              </w:rPr>
            </w:pPr>
            <w:ins w:id="3603" w:author="tank" w:date="2020-11-12T15:04:00Z">
              <w:r w:rsidRPr="00FA3B6F">
                <w:rPr>
                  <w:rFonts w:ascii="Arial" w:hAnsi="Arial" w:cs="Arial"/>
                  <w:color w:val="000000"/>
                  <w:sz w:val="16"/>
                  <w:szCs w:val="16"/>
                </w:rPr>
                <w:t>10870</w:t>
              </w:r>
            </w:ins>
          </w:p>
        </w:tc>
        <w:tc>
          <w:tcPr>
            <w:tcW w:w="1842" w:type="dxa"/>
            <w:shd w:val="clear" w:color="auto" w:fill="F2F2F2" w:themeFill="background1" w:themeFillShade="F2"/>
            <w:vAlign w:val="center"/>
          </w:tcPr>
          <w:p w:rsidR="007428E7" w:rsidRPr="00FA3B6F" w:rsidRDefault="007428E7" w:rsidP="007428E7">
            <w:pPr>
              <w:keepNext/>
              <w:keepLines/>
              <w:spacing w:after="0"/>
              <w:jc w:val="center"/>
              <w:rPr>
                <w:ins w:id="3604" w:author="tank" w:date="2020-11-12T15:04:00Z"/>
                <w:rFonts w:ascii="Arial" w:hAnsi="Arial" w:cs="Arial"/>
                <w:sz w:val="16"/>
                <w:szCs w:val="16"/>
                <w:lang w:val="en-US"/>
              </w:rPr>
            </w:pPr>
            <w:ins w:id="3605" w:author="tank" w:date="2020-11-12T15:04:00Z">
              <w:r w:rsidRPr="00FA3B6F">
                <w:rPr>
                  <w:rFonts w:ascii="Arial" w:hAnsi="Arial" w:cs="Arial"/>
                  <w:color w:val="000000"/>
                  <w:sz w:val="16"/>
                  <w:szCs w:val="16"/>
                </w:rPr>
                <w:t>11200</w:t>
              </w:r>
            </w:ins>
          </w:p>
        </w:tc>
        <w:tc>
          <w:tcPr>
            <w:tcW w:w="1843" w:type="dxa"/>
            <w:shd w:val="clear" w:color="auto" w:fill="F2F2F2" w:themeFill="background1" w:themeFillShade="F2"/>
            <w:vAlign w:val="center"/>
          </w:tcPr>
          <w:p w:rsidR="007428E7" w:rsidRPr="00FA3B6F" w:rsidRDefault="007428E7" w:rsidP="007428E7">
            <w:pPr>
              <w:keepNext/>
              <w:keepLines/>
              <w:spacing w:after="0"/>
              <w:jc w:val="center"/>
              <w:rPr>
                <w:ins w:id="3606" w:author="tank" w:date="2020-11-12T15:04:00Z"/>
                <w:rFonts w:ascii="Arial" w:hAnsi="Arial" w:cs="Arial"/>
                <w:sz w:val="16"/>
                <w:szCs w:val="16"/>
                <w:lang w:val="en-US"/>
              </w:rPr>
            </w:pPr>
            <w:ins w:id="3607" w:author="tank" w:date="2020-11-12T15:04:00Z">
              <w:r w:rsidRPr="00FA3B6F">
                <w:rPr>
                  <w:rFonts w:ascii="Arial" w:hAnsi="Arial" w:cs="Arial"/>
                  <w:color w:val="000000"/>
                  <w:sz w:val="16"/>
                  <w:szCs w:val="16"/>
                </w:rPr>
                <w:t>11530</w:t>
              </w:r>
            </w:ins>
          </w:p>
        </w:tc>
      </w:tr>
    </w:tbl>
    <w:p w:rsidR="007428E7" w:rsidRPr="0071133D" w:rsidRDefault="007428E7" w:rsidP="007428E7">
      <w:pPr>
        <w:rPr>
          <w:ins w:id="3608" w:author="tank" w:date="2020-11-12T15:04:00Z"/>
          <w:rFonts w:ascii="Arial" w:hAnsi="Arial" w:cs="Arial"/>
          <w:sz w:val="16"/>
          <w:szCs w:val="16"/>
          <w:lang w:eastAsia="zh-CN"/>
        </w:rPr>
      </w:pPr>
    </w:p>
    <w:p w:rsidR="007428E7" w:rsidRDefault="007428E7" w:rsidP="007428E7">
      <w:pPr>
        <w:keepNext/>
        <w:rPr>
          <w:ins w:id="3609" w:author="tank" w:date="2020-11-12T15:04:00Z"/>
          <w:lang w:eastAsia="zh-CN"/>
        </w:rPr>
      </w:pPr>
      <w:ins w:id="3610" w:author="tank" w:date="2020-11-12T15:04:00Z">
        <w:r>
          <w:t>Based on Table 6.1.22.4-1, it can be seen that no harmonics or IMD products fall into own Rx frequencies.</w:t>
        </w:r>
      </w:ins>
    </w:p>
    <w:p w:rsidR="007428E7" w:rsidRPr="00FB00E8" w:rsidRDefault="007428E7" w:rsidP="007428E7">
      <w:pPr>
        <w:jc w:val="both"/>
        <w:rPr>
          <w:ins w:id="3611" w:author="tank" w:date="2020-11-12T15:04:00Z"/>
        </w:rPr>
      </w:pPr>
      <w:ins w:id="3612" w:author="tank" w:date="2020-11-12T15:04:00Z">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ins>
    </w:p>
    <w:p w:rsidR="007428E7" w:rsidRPr="00ED2D1F" w:rsidRDefault="007428E7" w:rsidP="007428E7">
      <w:pPr>
        <w:jc w:val="center"/>
        <w:rPr>
          <w:ins w:id="3613" w:author="tank" w:date="2020-11-12T15:04:00Z"/>
          <w:rFonts w:ascii="Arial" w:hAnsi="Arial" w:cs="Arial"/>
          <w:b/>
          <w:lang w:val="en-US"/>
        </w:rPr>
      </w:pPr>
      <w:ins w:id="3614" w:author="tank" w:date="2020-11-12T15:04:00Z">
        <w:r w:rsidRPr="006D2E54">
          <w:rPr>
            <w:rFonts w:ascii="Arial" w:eastAsia="新細明體" w:hAnsi="Arial" w:cs="Arial" w:hint="eastAsia"/>
            <w:b/>
            <w:lang w:val="en-US" w:eastAsia="zh-TW"/>
          </w:rPr>
          <w:lastRenderedPageBreak/>
          <w:t xml:space="preserve">Table </w:t>
        </w:r>
        <w:r>
          <w:rPr>
            <w:rFonts w:ascii="Arial" w:hAnsi="Arial" w:cs="Arial"/>
            <w:b/>
            <w:lang w:val="en-US"/>
          </w:rPr>
          <w:t>6.1.22</w:t>
        </w:r>
        <w:r w:rsidRPr="00B83D16">
          <w:rPr>
            <w:rFonts w:ascii="Arial" w:hAnsi="Arial" w:cs="Arial"/>
            <w:b/>
            <w:lang w:val="en-US"/>
          </w:rPr>
          <w:t>.</w:t>
        </w:r>
        <w:r>
          <w:rPr>
            <w:rFonts w:ascii="Arial" w:hAnsi="Arial" w:cs="Arial"/>
            <w:b/>
            <w:lang w:val="en-US"/>
          </w:rPr>
          <w:t>4</w:t>
        </w:r>
        <w:r w:rsidRPr="00B83D16">
          <w:rPr>
            <w:rFonts w:ascii="Arial" w:hAnsi="Arial" w:cs="Arial"/>
            <w:b/>
            <w:lang w:val="en-US"/>
          </w:rPr>
          <w:t>-</w:t>
        </w:r>
        <w:r w:rsidRPr="00B83D16">
          <w:rPr>
            <w:rFonts w:ascii="Arial" w:hAnsi="Arial" w:cs="Arial" w:hint="eastAsia"/>
            <w:b/>
            <w:lang w:val="en-US"/>
          </w:rPr>
          <w:t>2</w:t>
        </w:r>
        <w:r w:rsidRPr="00ED2D1F">
          <w:rPr>
            <w:rFonts w:ascii="Arial" w:hAnsi="Arial" w:cs="Arial"/>
            <w:b/>
            <w:lang w:val="en-US"/>
          </w:rPr>
          <w:t xml:space="preserve">: </w:t>
        </w:r>
        <w:r>
          <w:rPr>
            <w:rFonts w:ascii="Arial" w:hAnsi="Arial" w:cs="Arial"/>
            <w:b/>
            <w:lang w:val="en-US"/>
          </w:rPr>
          <w:t>H</w:t>
        </w:r>
        <w:r w:rsidRPr="00ED2D1F">
          <w:rPr>
            <w:rFonts w:ascii="Arial" w:hAnsi="Arial" w:cs="Arial"/>
            <w:b/>
            <w:lang w:val="en-US"/>
          </w:rPr>
          <w:t>armonic and IMD for ISM and GNSS bands</w:t>
        </w:r>
      </w:ins>
    </w:p>
    <w:tbl>
      <w:tblPr>
        <w:tblW w:w="8359"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570"/>
      </w:tblGrid>
      <w:tr w:rsidR="007428E7" w:rsidRPr="00E61312" w:rsidTr="007428E7">
        <w:trPr>
          <w:jc w:val="center"/>
          <w:ins w:id="3615" w:author="tank" w:date="2020-11-12T15:0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E61312" w:rsidRDefault="007428E7" w:rsidP="007428E7">
            <w:pPr>
              <w:keepNext/>
              <w:keepLines/>
              <w:spacing w:after="0"/>
              <w:jc w:val="both"/>
              <w:rPr>
                <w:ins w:id="3616" w:author="tank" w:date="2020-11-12T15:04:00Z"/>
                <w:rFonts w:ascii="Arial" w:hAnsi="Arial"/>
                <w:b/>
                <w:sz w:val="18"/>
                <w:lang w:val="en-US" w:eastAsia="zh-CN"/>
              </w:rPr>
            </w:pPr>
            <w:ins w:id="3617" w:author="tank" w:date="2020-11-12T15:04: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rsidR="007428E7" w:rsidRPr="00E61312" w:rsidRDefault="007428E7" w:rsidP="007428E7">
            <w:pPr>
              <w:keepNext/>
              <w:keepLines/>
              <w:spacing w:after="0"/>
              <w:jc w:val="both"/>
              <w:rPr>
                <w:ins w:id="3618" w:author="tank" w:date="2020-11-12T15:04:00Z"/>
                <w:rFonts w:ascii="Arial" w:hAnsi="Arial"/>
                <w:b/>
                <w:sz w:val="18"/>
                <w:lang w:val="en-US" w:eastAsia="zh-CN"/>
              </w:rPr>
            </w:pPr>
            <w:ins w:id="3619" w:author="tank" w:date="2020-11-12T15:04: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rsidR="007428E7" w:rsidRPr="00E61312" w:rsidRDefault="007428E7" w:rsidP="007428E7">
            <w:pPr>
              <w:keepNext/>
              <w:keepLines/>
              <w:spacing w:after="0"/>
              <w:jc w:val="both"/>
              <w:rPr>
                <w:ins w:id="3620" w:author="tank" w:date="2020-11-12T15:04:00Z"/>
                <w:rFonts w:ascii="Arial" w:hAnsi="Arial"/>
                <w:b/>
                <w:sz w:val="18"/>
                <w:lang w:val="en-US" w:eastAsia="zh-CN"/>
              </w:rPr>
            </w:pPr>
            <w:ins w:id="3621" w:author="tank" w:date="2020-11-12T15:04: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rsidR="007428E7" w:rsidRPr="00E61312" w:rsidRDefault="007428E7" w:rsidP="007428E7">
            <w:pPr>
              <w:keepNext/>
              <w:keepLines/>
              <w:spacing w:after="0"/>
              <w:jc w:val="both"/>
              <w:rPr>
                <w:ins w:id="3622" w:author="tank" w:date="2020-11-12T15:04:00Z"/>
                <w:rFonts w:ascii="Arial" w:hAnsi="Arial"/>
                <w:b/>
                <w:sz w:val="18"/>
                <w:lang w:val="en-US" w:eastAsia="zh-CN"/>
              </w:rPr>
            </w:pPr>
            <w:ins w:id="3623" w:author="tank" w:date="2020-11-12T15:04:00Z">
              <w:r w:rsidRPr="00E61312">
                <w:rPr>
                  <w:rFonts w:ascii="Arial" w:hAnsi="Arial" w:hint="eastAsia"/>
                  <w:b/>
                  <w:sz w:val="18"/>
                  <w:lang w:val="en-US" w:eastAsia="zh-CN"/>
                </w:rPr>
                <w:t>Regions</w:t>
              </w:r>
            </w:ins>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E61312" w:rsidRDefault="007428E7" w:rsidP="007428E7">
            <w:pPr>
              <w:keepNext/>
              <w:keepLines/>
              <w:spacing w:after="0"/>
              <w:jc w:val="both"/>
              <w:rPr>
                <w:ins w:id="3624" w:author="tank" w:date="2020-11-12T15:04:00Z"/>
                <w:rFonts w:ascii="Arial" w:hAnsi="Arial"/>
                <w:b/>
                <w:sz w:val="18"/>
                <w:lang w:val="en-US" w:eastAsia="zh-CN"/>
              </w:rPr>
            </w:pPr>
            <w:ins w:id="3625" w:author="tank" w:date="2020-11-12T15:04:00Z">
              <w:r w:rsidRPr="00E61312">
                <w:rPr>
                  <w:rFonts w:ascii="Arial" w:hAnsi="Arial" w:hint="eastAsia"/>
                  <w:b/>
                  <w:sz w:val="18"/>
                  <w:lang w:val="en-US" w:eastAsia="zh-CN"/>
                </w:rPr>
                <w:t>Comments</w:t>
              </w:r>
            </w:ins>
          </w:p>
        </w:tc>
      </w:tr>
      <w:tr w:rsidR="007428E7" w:rsidRPr="00F4554C" w:rsidTr="007428E7">
        <w:trPr>
          <w:jc w:val="center"/>
          <w:ins w:id="3626" w:author="tank" w:date="2020-11-12T15:0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3627" w:author="tank" w:date="2020-11-12T15:04:00Z"/>
                <w:rFonts w:ascii="Arial" w:hAnsi="Arial" w:cs="Arial"/>
                <w:sz w:val="18"/>
                <w:szCs w:val="18"/>
                <w:lang w:val="en-US" w:eastAsia="zh-CN"/>
              </w:rPr>
            </w:pPr>
            <w:ins w:id="3628" w:author="tank" w:date="2020-11-12T15:04:00Z">
              <w:r w:rsidRPr="006C4D90">
                <w:rPr>
                  <w:rFonts w:ascii="Arial" w:hAnsi="Arial" w:cs="Arial"/>
                  <w:sz w:val="18"/>
                  <w:szCs w:val="18"/>
                  <w:lang w:val="en-US" w:eastAsia="zh-CN"/>
                </w:rPr>
                <w:t>COMPASS</w:t>
              </w:r>
            </w:ins>
          </w:p>
          <w:p w:rsidR="007428E7" w:rsidRPr="006C4D90" w:rsidRDefault="007428E7" w:rsidP="007428E7">
            <w:pPr>
              <w:keepNext/>
              <w:keepLines/>
              <w:spacing w:after="0"/>
              <w:jc w:val="both"/>
              <w:rPr>
                <w:ins w:id="3629" w:author="tank" w:date="2020-11-12T15:04:00Z"/>
                <w:rFonts w:ascii="Arial" w:hAnsi="Arial" w:cs="Arial"/>
                <w:sz w:val="18"/>
                <w:szCs w:val="18"/>
                <w:lang w:val="en-US" w:eastAsia="zh-CN"/>
              </w:rPr>
            </w:pPr>
            <w:ins w:id="3630" w:author="tank" w:date="2020-11-12T15:04:00Z">
              <w:r w:rsidRPr="006C4D90">
                <w:rPr>
                  <w:rFonts w:ascii="Arial" w:hAnsi="Arial" w:cs="Arial"/>
                  <w:sz w:val="18"/>
                  <w:szCs w:val="18"/>
                  <w:lang w:val="en-US" w:eastAsia="zh-CN"/>
                </w:rPr>
                <w:t>(Beidou)</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3631" w:author="tank" w:date="2020-11-12T15:04:00Z"/>
                <w:rFonts w:ascii="Arial" w:hAnsi="Arial" w:cs="Arial"/>
                <w:sz w:val="18"/>
                <w:szCs w:val="18"/>
                <w:lang w:val="en-US" w:eastAsia="zh-CN"/>
              </w:rPr>
            </w:pPr>
            <w:ins w:id="3632" w:author="tank" w:date="2020-11-12T15:04: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3633" w:author="tank" w:date="2020-11-12T15:04:00Z"/>
                <w:rFonts w:ascii="Arial" w:hAnsi="Arial" w:cs="Arial"/>
                <w:sz w:val="18"/>
                <w:szCs w:val="18"/>
                <w:lang w:val="en-US" w:eastAsia="zh-CN"/>
              </w:rPr>
            </w:pPr>
            <w:ins w:id="3634" w:author="tank" w:date="2020-11-12T15:0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3635" w:author="tank" w:date="2020-11-12T15:04:00Z"/>
                <w:rFonts w:ascii="Arial" w:hAnsi="Arial" w:cs="Arial"/>
                <w:sz w:val="18"/>
                <w:szCs w:val="18"/>
                <w:lang w:val="en-US" w:eastAsia="zh-CN"/>
              </w:rPr>
            </w:pPr>
            <w:ins w:id="3636" w:author="tank" w:date="2020-11-12T15:04: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tcPr>
          <w:p w:rsidR="007428E7" w:rsidRPr="00E12713" w:rsidRDefault="007428E7" w:rsidP="007428E7">
            <w:pPr>
              <w:keepNext/>
              <w:keepLines/>
              <w:spacing w:after="0"/>
              <w:jc w:val="both"/>
              <w:rPr>
                <w:ins w:id="3637" w:author="tank" w:date="2020-11-12T15:04:00Z"/>
                <w:rFonts w:ascii="Arial" w:hAnsi="Arial" w:cs="Arial"/>
                <w:sz w:val="18"/>
                <w:szCs w:val="18"/>
                <w:lang w:val="en-US" w:eastAsia="zh-CN"/>
              </w:rPr>
            </w:pPr>
            <w:ins w:id="3638" w:author="tank" w:date="2020-11-12T15:04:00Z">
              <w:r w:rsidRPr="00A93ADB">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ins w:id="3639" w:author="tank" w:date="2020-11-12T15:04:00Z"/>
                <w:rFonts w:ascii="Arial" w:hAnsi="Arial" w:cs="Arial"/>
                <w:sz w:val="18"/>
                <w:szCs w:val="18"/>
                <w:lang w:val="en-US" w:eastAsia="zh-CN"/>
              </w:rPr>
            </w:pP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ins w:id="3640" w:author="tank" w:date="2020-11-12T15:04:00Z"/>
                <w:rFonts w:ascii="Arial" w:hAnsi="Arial" w:cs="Arial"/>
                <w:sz w:val="18"/>
                <w:szCs w:val="18"/>
                <w:lang w:val="en-US" w:eastAsia="zh-CN"/>
              </w:rPr>
            </w:pPr>
          </w:p>
        </w:tc>
      </w:tr>
      <w:tr w:rsidR="007428E7" w:rsidRPr="00F4554C" w:rsidTr="007428E7">
        <w:trPr>
          <w:jc w:val="center"/>
          <w:ins w:id="3641" w:author="tank" w:date="2020-11-12T15:0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3642" w:author="tank" w:date="2020-11-12T15:04:00Z"/>
                <w:rFonts w:ascii="Arial" w:hAnsi="Arial" w:cs="Arial"/>
                <w:sz w:val="18"/>
                <w:szCs w:val="18"/>
                <w:lang w:val="en-US" w:eastAsia="zh-CN"/>
              </w:rPr>
            </w:pPr>
            <w:ins w:id="3643" w:author="tank" w:date="2020-11-12T15:04: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3644" w:author="tank" w:date="2020-11-12T15:04:00Z"/>
                <w:rFonts w:ascii="Arial" w:hAnsi="Arial" w:cs="Arial"/>
                <w:sz w:val="18"/>
                <w:szCs w:val="18"/>
                <w:lang w:val="en-US" w:eastAsia="zh-CN"/>
              </w:rPr>
            </w:pPr>
            <w:ins w:id="3645" w:author="tank" w:date="2020-11-12T15:04: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3646" w:author="tank" w:date="2020-11-12T15:04:00Z"/>
                <w:rFonts w:ascii="Arial" w:hAnsi="Arial" w:cs="Arial"/>
                <w:sz w:val="18"/>
                <w:szCs w:val="18"/>
                <w:lang w:val="en-US" w:eastAsia="zh-CN"/>
              </w:rPr>
            </w:pPr>
            <w:ins w:id="3647" w:author="tank" w:date="2020-11-12T15:0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3648" w:author="tank" w:date="2020-11-12T15:04:00Z"/>
                <w:rFonts w:ascii="Arial" w:hAnsi="Arial" w:cs="Arial"/>
                <w:sz w:val="18"/>
                <w:szCs w:val="18"/>
                <w:lang w:val="en-US" w:eastAsia="zh-CN"/>
              </w:rPr>
            </w:pPr>
            <w:ins w:id="3649" w:author="tank" w:date="2020-11-12T15:04: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ins w:id="3650" w:author="tank" w:date="2020-11-12T15:04:00Z"/>
                <w:rFonts w:ascii="Arial" w:hAnsi="Arial" w:cs="Arial"/>
                <w:sz w:val="18"/>
                <w:szCs w:val="18"/>
                <w:lang w:val="en-US" w:eastAsia="zh-CN"/>
              </w:rPr>
            </w:pPr>
            <w:ins w:id="3651" w:author="tank" w:date="2020-11-12T15:04:00Z">
              <w:r w:rsidRPr="00A93ADB">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ins w:id="3652" w:author="tank" w:date="2020-11-12T15:04:00Z"/>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tcPr>
          <w:p w:rsidR="007428E7" w:rsidRPr="006C4D90" w:rsidRDefault="007428E7" w:rsidP="007428E7">
            <w:pPr>
              <w:keepNext/>
              <w:keepLines/>
              <w:spacing w:after="0"/>
              <w:jc w:val="both"/>
              <w:rPr>
                <w:ins w:id="3653" w:author="tank" w:date="2020-11-12T15:04:00Z"/>
                <w:rFonts w:ascii="Arial" w:hAnsi="Arial" w:cs="Arial"/>
                <w:sz w:val="18"/>
                <w:szCs w:val="18"/>
                <w:lang w:val="en-US" w:eastAsia="zh-CN"/>
              </w:rPr>
            </w:pPr>
          </w:p>
        </w:tc>
      </w:tr>
      <w:tr w:rsidR="007428E7" w:rsidRPr="00F4554C" w:rsidTr="007428E7">
        <w:trPr>
          <w:jc w:val="center"/>
          <w:ins w:id="3654" w:author="tank" w:date="2020-11-12T15:0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3655" w:author="tank" w:date="2020-11-12T15:04:00Z"/>
                <w:rFonts w:ascii="Arial" w:hAnsi="Arial" w:cs="Arial"/>
                <w:sz w:val="18"/>
                <w:szCs w:val="18"/>
                <w:lang w:val="en-US" w:eastAsia="zh-CN"/>
              </w:rPr>
            </w:pPr>
            <w:ins w:id="3656" w:author="tank" w:date="2020-11-12T15:04: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3657" w:author="tank" w:date="2020-11-12T15:04:00Z"/>
                <w:rFonts w:ascii="Arial" w:hAnsi="Arial" w:cs="Arial"/>
                <w:sz w:val="18"/>
                <w:szCs w:val="18"/>
                <w:lang w:val="en-US" w:eastAsia="zh-CN"/>
              </w:rPr>
            </w:pPr>
            <w:ins w:id="3658" w:author="tank" w:date="2020-11-12T15:04: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3659" w:author="tank" w:date="2020-11-12T15:04:00Z"/>
                <w:rFonts w:ascii="Arial" w:hAnsi="Arial" w:cs="Arial"/>
                <w:sz w:val="18"/>
                <w:szCs w:val="18"/>
                <w:lang w:val="en-US" w:eastAsia="zh-CN"/>
              </w:rPr>
            </w:pPr>
            <w:ins w:id="3660" w:author="tank" w:date="2020-11-12T15:0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3661" w:author="tank" w:date="2020-11-12T15:04:00Z"/>
                <w:rFonts w:ascii="Arial" w:hAnsi="Arial" w:cs="Arial"/>
                <w:sz w:val="18"/>
                <w:szCs w:val="18"/>
                <w:lang w:val="en-US" w:eastAsia="zh-CN"/>
              </w:rPr>
            </w:pPr>
            <w:ins w:id="3662" w:author="tank" w:date="2020-11-12T15:04: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ins w:id="3663" w:author="tank" w:date="2020-11-12T15:04:00Z"/>
                <w:rFonts w:ascii="Arial" w:hAnsi="Arial" w:cs="Arial"/>
                <w:sz w:val="18"/>
                <w:szCs w:val="18"/>
                <w:lang w:val="en-US" w:eastAsia="zh-CN"/>
              </w:rPr>
            </w:pPr>
            <w:ins w:id="3664" w:author="tank" w:date="2020-11-12T15:04:00Z">
              <w:r w:rsidRPr="00A93ADB">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ins w:id="3665" w:author="tank" w:date="2020-11-12T15:04:00Z"/>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tcPr>
          <w:p w:rsidR="007428E7" w:rsidRPr="006C4D90" w:rsidRDefault="007428E7" w:rsidP="007428E7">
            <w:pPr>
              <w:keepNext/>
              <w:keepLines/>
              <w:spacing w:after="0"/>
              <w:jc w:val="both"/>
              <w:rPr>
                <w:ins w:id="3666" w:author="tank" w:date="2020-11-12T15:04:00Z"/>
                <w:rFonts w:ascii="Arial" w:hAnsi="Arial" w:cs="Arial"/>
                <w:sz w:val="18"/>
                <w:szCs w:val="18"/>
                <w:lang w:val="en-US" w:eastAsia="zh-CN"/>
              </w:rPr>
            </w:pPr>
          </w:p>
        </w:tc>
      </w:tr>
      <w:tr w:rsidR="007428E7" w:rsidRPr="00F4554C" w:rsidTr="007428E7">
        <w:trPr>
          <w:jc w:val="center"/>
          <w:ins w:id="3667" w:author="tank" w:date="2020-11-12T15:0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3668" w:author="tank" w:date="2020-11-12T15:04:00Z"/>
                <w:rFonts w:ascii="Arial" w:hAnsi="Arial" w:cs="Arial"/>
                <w:sz w:val="18"/>
                <w:szCs w:val="18"/>
                <w:lang w:val="en-US" w:eastAsia="zh-CN"/>
              </w:rPr>
            </w:pPr>
            <w:ins w:id="3669" w:author="tank" w:date="2020-11-12T15:04: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3670" w:author="tank" w:date="2020-11-12T15:04:00Z"/>
                <w:rFonts w:ascii="Arial" w:hAnsi="Arial" w:cs="Arial"/>
                <w:sz w:val="18"/>
                <w:szCs w:val="18"/>
                <w:lang w:val="en-US" w:eastAsia="zh-CN"/>
              </w:rPr>
            </w:pPr>
            <w:ins w:id="3671" w:author="tank" w:date="2020-11-12T15:04: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3672" w:author="tank" w:date="2020-11-12T15:04:00Z"/>
                <w:rFonts w:ascii="Arial" w:hAnsi="Arial" w:cs="Arial"/>
                <w:sz w:val="18"/>
                <w:szCs w:val="18"/>
                <w:lang w:val="en-US" w:eastAsia="zh-CN"/>
              </w:rPr>
            </w:pPr>
            <w:ins w:id="3673" w:author="tank" w:date="2020-11-12T15:0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3674" w:author="tank" w:date="2020-11-12T15:04:00Z"/>
                <w:rFonts w:ascii="Arial" w:hAnsi="Arial" w:cs="Arial"/>
                <w:sz w:val="18"/>
                <w:szCs w:val="18"/>
                <w:lang w:val="en-US" w:eastAsia="zh-CN"/>
              </w:rPr>
            </w:pPr>
            <w:ins w:id="3675" w:author="tank" w:date="2020-11-12T15:04: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ins w:id="3676" w:author="tank" w:date="2020-11-12T15:04:00Z"/>
                <w:rFonts w:ascii="Arial" w:hAnsi="Arial" w:cs="Arial"/>
                <w:sz w:val="18"/>
                <w:szCs w:val="18"/>
                <w:lang w:val="en-US" w:eastAsia="zh-CN"/>
              </w:rPr>
            </w:pPr>
            <w:ins w:id="3677" w:author="tank" w:date="2020-11-12T15:04:00Z">
              <w:r w:rsidRPr="00A93ADB">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ins w:id="3678" w:author="tank" w:date="2020-11-12T15:04:00Z"/>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tcPr>
          <w:p w:rsidR="007428E7" w:rsidRPr="006C4D90" w:rsidRDefault="007428E7" w:rsidP="007428E7">
            <w:pPr>
              <w:keepNext/>
              <w:keepLines/>
              <w:spacing w:after="0"/>
              <w:jc w:val="both"/>
              <w:rPr>
                <w:ins w:id="3679" w:author="tank" w:date="2020-11-12T15:04:00Z"/>
                <w:rFonts w:ascii="Arial" w:hAnsi="Arial" w:cs="Arial"/>
                <w:sz w:val="18"/>
                <w:szCs w:val="18"/>
                <w:lang w:val="en-US" w:eastAsia="zh-CN"/>
              </w:rPr>
            </w:pPr>
          </w:p>
        </w:tc>
      </w:tr>
      <w:tr w:rsidR="007428E7" w:rsidRPr="00F4554C" w:rsidTr="007428E7">
        <w:trPr>
          <w:jc w:val="center"/>
          <w:ins w:id="3680" w:author="tank" w:date="2020-11-12T15:04:00Z"/>
        </w:trPr>
        <w:tc>
          <w:tcPr>
            <w:tcW w:w="1735" w:type="dxa"/>
            <w:vMerge w:val="restart"/>
            <w:tcBorders>
              <w:top w:val="nil"/>
              <w:left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3681" w:author="tank" w:date="2020-11-12T15:04:00Z"/>
                <w:rFonts w:ascii="Arial" w:hAnsi="Arial" w:cs="Arial"/>
                <w:sz w:val="18"/>
                <w:szCs w:val="18"/>
                <w:lang w:val="en-US" w:eastAsia="zh-CN"/>
              </w:rPr>
            </w:pPr>
            <w:ins w:id="3682" w:author="tank" w:date="2020-11-12T15:04:00Z">
              <w:r w:rsidRPr="006C4D90">
                <w:rPr>
                  <w:rFonts w:ascii="Arial" w:hAnsi="Arial" w:cs="Arial"/>
                  <w:sz w:val="18"/>
                  <w:szCs w:val="18"/>
                  <w:lang w:val="en-US" w:eastAsia="zh-CN"/>
                </w:rPr>
                <w:t>ISM band</w:t>
              </w:r>
            </w:ins>
          </w:p>
          <w:p w:rsidR="007428E7" w:rsidRPr="006C4D90" w:rsidRDefault="007428E7" w:rsidP="007428E7">
            <w:pPr>
              <w:keepNext/>
              <w:keepLines/>
              <w:spacing w:after="0"/>
              <w:jc w:val="both"/>
              <w:rPr>
                <w:ins w:id="3683" w:author="tank" w:date="2020-11-12T15:04:00Z"/>
                <w:rFonts w:ascii="Arial" w:hAnsi="Arial" w:cs="Arial"/>
                <w:sz w:val="18"/>
                <w:szCs w:val="18"/>
                <w:lang w:val="en-US" w:eastAsia="zh-CN"/>
              </w:rPr>
            </w:pPr>
            <w:ins w:id="3684" w:author="tank" w:date="2020-11-12T15:04: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3685" w:author="tank" w:date="2020-11-12T15:04:00Z"/>
                <w:rFonts w:ascii="Arial" w:hAnsi="Arial" w:cs="Arial"/>
                <w:sz w:val="18"/>
                <w:szCs w:val="18"/>
                <w:lang w:val="en-US" w:eastAsia="zh-CN"/>
              </w:rPr>
            </w:pPr>
            <w:ins w:id="3686" w:author="tank" w:date="2020-11-12T15:0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3687" w:author="tank" w:date="2020-11-12T15:04:00Z"/>
                <w:rFonts w:ascii="Arial" w:hAnsi="Arial" w:cs="Arial"/>
                <w:sz w:val="18"/>
                <w:szCs w:val="18"/>
                <w:lang w:val="en-US" w:eastAsia="zh-CN"/>
              </w:rPr>
            </w:pPr>
            <w:ins w:id="3688" w:author="tank" w:date="2020-11-12T15:0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3689" w:author="tank" w:date="2020-11-12T15:04:00Z"/>
                <w:rFonts w:ascii="Arial" w:hAnsi="Arial" w:cs="Arial"/>
                <w:sz w:val="18"/>
                <w:szCs w:val="18"/>
                <w:lang w:val="en-US" w:eastAsia="zh-CN"/>
              </w:rPr>
            </w:pPr>
            <w:ins w:id="3690" w:author="tank" w:date="2020-11-12T15:04: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ins w:id="3691" w:author="tank" w:date="2020-11-12T15:04:00Z"/>
                <w:rFonts w:ascii="Arial" w:hAnsi="Arial" w:cs="Arial"/>
                <w:sz w:val="18"/>
                <w:szCs w:val="18"/>
                <w:lang w:val="en-US" w:eastAsia="zh-CN"/>
              </w:rPr>
            </w:pPr>
            <w:ins w:id="3692" w:author="tank" w:date="2020-11-12T15:04:00Z">
              <w:r w:rsidRPr="00A93ADB">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ins w:id="3693" w:author="tank" w:date="2020-11-12T15:04:00Z"/>
                <w:rFonts w:ascii="Arial" w:hAnsi="Arial" w:cs="Arial"/>
                <w:sz w:val="18"/>
                <w:szCs w:val="18"/>
                <w:lang w:val="en-US" w:eastAsia="zh-CN"/>
              </w:rPr>
            </w:pPr>
            <w:ins w:id="3694" w:author="tank" w:date="2020-11-12T15:04:00Z">
              <w:r w:rsidRPr="006C4D90">
                <w:rPr>
                  <w:rFonts w:ascii="Arial" w:hAnsi="Arial" w:cs="Arial"/>
                  <w:sz w:val="18"/>
                  <w:szCs w:val="18"/>
                  <w:lang w:val="en-US" w:eastAsia="zh-CN"/>
                </w:rPr>
                <w:t>US/Europe</w:t>
              </w:r>
            </w:ins>
          </w:p>
        </w:tc>
        <w:tc>
          <w:tcPr>
            <w:tcW w:w="1570" w:type="dxa"/>
            <w:tcBorders>
              <w:top w:val="nil"/>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ins w:id="3695" w:author="tank" w:date="2020-11-12T15:04:00Z"/>
                <w:rFonts w:ascii="Arial" w:hAnsi="Arial" w:cs="Arial"/>
                <w:sz w:val="18"/>
                <w:szCs w:val="18"/>
                <w:lang w:val="en-US" w:eastAsia="zh-CN"/>
              </w:rPr>
            </w:pPr>
          </w:p>
        </w:tc>
      </w:tr>
      <w:tr w:rsidR="007428E7" w:rsidRPr="00F4554C" w:rsidTr="007428E7">
        <w:trPr>
          <w:jc w:val="center"/>
          <w:ins w:id="3696" w:author="tank" w:date="2020-11-12T15:0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3697" w:author="tank" w:date="2020-11-12T15:0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3698" w:author="tank" w:date="2020-11-12T15:04:00Z"/>
                <w:rFonts w:ascii="Arial" w:hAnsi="Arial" w:cs="Arial"/>
                <w:sz w:val="18"/>
                <w:szCs w:val="18"/>
                <w:lang w:val="en-US" w:eastAsia="zh-CN"/>
              </w:rPr>
            </w:pPr>
            <w:ins w:id="3699" w:author="tank" w:date="2020-11-12T15:0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3700" w:author="tank" w:date="2020-11-12T15:04:00Z"/>
                <w:rFonts w:ascii="Arial" w:hAnsi="Arial" w:cs="Arial"/>
                <w:sz w:val="18"/>
                <w:szCs w:val="18"/>
                <w:lang w:val="en-US" w:eastAsia="zh-CN"/>
              </w:rPr>
            </w:pPr>
            <w:ins w:id="3701" w:author="tank" w:date="2020-11-12T15:0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3702" w:author="tank" w:date="2020-11-12T15:04:00Z"/>
                <w:rFonts w:ascii="Arial" w:hAnsi="Arial" w:cs="Arial"/>
                <w:sz w:val="18"/>
                <w:szCs w:val="18"/>
                <w:lang w:val="en-US" w:eastAsia="zh-CN"/>
              </w:rPr>
            </w:pPr>
            <w:ins w:id="3703" w:author="tank" w:date="2020-11-12T15:04: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ins w:id="3704" w:author="tank" w:date="2020-11-12T15:04:00Z"/>
                <w:rFonts w:ascii="Arial" w:hAnsi="Arial" w:cs="Arial"/>
                <w:sz w:val="18"/>
                <w:szCs w:val="18"/>
                <w:lang w:val="en-US" w:eastAsia="zh-CN"/>
              </w:rPr>
            </w:pPr>
            <w:ins w:id="3705" w:author="tank" w:date="2020-11-12T15:04:00Z">
              <w:r w:rsidRPr="00A93ADB">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ins w:id="3706" w:author="tank" w:date="2020-11-12T15:04:00Z"/>
                <w:rFonts w:ascii="Arial" w:hAnsi="Arial" w:cs="Arial"/>
                <w:sz w:val="18"/>
                <w:szCs w:val="18"/>
                <w:lang w:val="en-US" w:eastAsia="zh-CN"/>
              </w:rPr>
            </w:pPr>
            <w:ins w:id="3707" w:author="tank" w:date="2020-11-12T15:04:00Z">
              <w:r w:rsidRPr="006C4D90">
                <w:rPr>
                  <w:rFonts w:ascii="Arial" w:hAnsi="Arial" w:cs="Arial"/>
                  <w:sz w:val="18"/>
                  <w:szCs w:val="18"/>
                  <w:lang w:val="en-US" w:eastAsia="zh-CN"/>
                </w:rPr>
                <w:t>Asia</w:t>
              </w:r>
            </w:ins>
          </w:p>
        </w:tc>
        <w:tc>
          <w:tcPr>
            <w:tcW w:w="1570" w:type="dxa"/>
            <w:tcBorders>
              <w:top w:val="nil"/>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ins w:id="3708" w:author="tank" w:date="2020-11-12T15:04:00Z"/>
                <w:rFonts w:ascii="Arial" w:hAnsi="Arial" w:cs="Arial"/>
                <w:sz w:val="18"/>
                <w:szCs w:val="18"/>
                <w:lang w:val="en-US" w:eastAsia="zh-CN"/>
              </w:rPr>
            </w:pPr>
          </w:p>
        </w:tc>
      </w:tr>
      <w:tr w:rsidR="007428E7" w:rsidRPr="00F4554C" w:rsidTr="007428E7">
        <w:trPr>
          <w:jc w:val="center"/>
          <w:ins w:id="3709" w:author="tank" w:date="2020-11-12T15:04:00Z"/>
        </w:trPr>
        <w:tc>
          <w:tcPr>
            <w:tcW w:w="1735" w:type="dxa"/>
            <w:vMerge w:val="restart"/>
            <w:tcBorders>
              <w:top w:val="nil"/>
              <w:left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3710" w:author="tank" w:date="2020-11-12T15:04:00Z"/>
                <w:rFonts w:ascii="Arial" w:hAnsi="Arial" w:cs="Arial"/>
                <w:sz w:val="18"/>
                <w:szCs w:val="18"/>
                <w:lang w:val="en-US" w:eastAsia="zh-CN"/>
              </w:rPr>
            </w:pPr>
            <w:ins w:id="3711" w:author="tank" w:date="2020-11-12T15:04:00Z">
              <w:r w:rsidRPr="006C4D90">
                <w:rPr>
                  <w:rFonts w:ascii="Arial" w:hAnsi="Arial" w:cs="Arial"/>
                  <w:sz w:val="18"/>
                  <w:szCs w:val="18"/>
                  <w:lang w:val="en-US" w:eastAsia="zh-CN"/>
                </w:rPr>
                <w:t>ISM band</w:t>
              </w:r>
            </w:ins>
          </w:p>
          <w:p w:rsidR="007428E7" w:rsidRPr="006C4D90" w:rsidRDefault="007428E7" w:rsidP="007428E7">
            <w:pPr>
              <w:keepNext/>
              <w:keepLines/>
              <w:spacing w:after="0"/>
              <w:jc w:val="both"/>
              <w:rPr>
                <w:ins w:id="3712" w:author="tank" w:date="2020-11-12T15:04:00Z"/>
                <w:rFonts w:ascii="Arial" w:hAnsi="Arial" w:cs="Arial"/>
                <w:sz w:val="18"/>
                <w:szCs w:val="18"/>
                <w:lang w:val="en-US" w:eastAsia="zh-CN"/>
              </w:rPr>
            </w:pPr>
            <w:ins w:id="3713" w:author="tank" w:date="2020-11-12T15:04: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3714" w:author="tank" w:date="2020-11-12T15:04:00Z"/>
                <w:rFonts w:ascii="Arial" w:hAnsi="Arial" w:cs="Arial"/>
                <w:sz w:val="18"/>
                <w:szCs w:val="18"/>
                <w:lang w:val="en-US" w:eastAsia="zh-CN"/>
              </w:rPr>
            </w:pPr>
            <w:ins w:id="3715" w:author="tank" w:date="2020-11-12T15:0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3716" w:author="tank" w:date="2020-11-12T15:04:00Z"/>
                <w:rFonts w:ascii="Arial" w:hAnsi="Arial" w:cs="Arial"/>
                <w:sz w:val="18"/>
                <w:szCs w:val="18"/>
                <w:lang w:val="en-US" w:eastAsia="zh-CN"/>
              </w:rPr>
            </w:pPr>
            <w:ins w:id="3717" w:author="tank" w:date="2020-11-12T15:0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3718" w:author="tank" w:date="2020-11-12T15:04:00Z"/>
                <w:rFonts w:ascii="Arial" w:hAnsi="Arial" w:cs="Arial"/>
                <w:sz w:val="18"/>
                <w:szCs w:val="18"/>
                <w:lang w:val="en-US" w:eastAsia="zh-CN"/>
              </w:rPr>
            </w:pPr>
            <w:ins w:id="3719" w:author="tank" w:date="2020-11-12T15:04: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ins w:id="3720" w:author="tank" w:date="2020-11-12T15:04:00Z"/>
                <w:rFonts w:ascii="Arial" w:hAnsi="Arial" w:cs="Arial"/>
                <w:sz w:val="18"/>
                <w:szCs w:val="18"/>
                <w:lang w:val="en-US" w:eastAsia="zh-CN"/>
              </w:rPr>
            </w:pPr>
            <w:ins w:id="3721" w:author="tank" w:date="2020-11-12T15:04:00Z">
              <w:r>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ins w:id="3722" w:author="tank" w:date="2020-11-12T15:04:00Z"/>
                <w:rFonts w:ascii="Arial" w:hAnsi="Arial" w:cs="Arial"/>
                <w:sz w:val="18"/>
                <w:szCs w:val="18"/>
                <w:lang w:val="en-US" w:eastAsia="zh-CN"/>
              </w:rPr>
            </w:pPr>
            <w:ins w:id="3723" w:author="tank" w:date="2020-11-12T15:04:00Z">
              <w:r w:rsidRPr="006C4D90">
                <w:rPr>
                  <w:rFonts w:ascii="Arial" w:hAnsi="Arial" w:cs="Arial"/>
                  <w:sz w:val="18"/>
                  <w:szCs w:val="18"/>
                  <w:lang w:val="en-US" w:eastAsia="zh-CN"/>
                </w:rPr>
                <w:t>US</w:t>
              </w:r>
            </w:ins>
          </w:p>
        </w:tc>
        <w:tc>
          <w:tcPr>
            <w:tcW w:w="1570" w:type="dxa"/>
            <w:tcBorders>
              <w:top w:val="nil"/>
              <w:left w:val="single" w:sz="4" w:space="0" w:color="auto"/>
              <w:bottom w:val="single" w:sz="4" w:space="0" w:color="auto"/>
              <w:right w:val="single" w:sz="4" w:space="0" w:color="auto"/>
            </w:tcBorders>
          </w:tcPr>
          <w:p w:rsidR="007428E7" w:rsidRPr="006C4D90" w:rsidRDefault="007428E7" w:rsidP="007428E7">
            <w:pPr>
              <w:keepNext/>
              <w:keepLines/>
              <w:spacing w:after="0"/>
              <w:jc w:val="both"/>
              <w:rPr>
                <w:ins w:id="3724" w:author="tank" w:date="2020-11-12T15:04:00Z"/>
                <w:rFonts w:ascii="Arial" w:hAnsi="Arial" w:cs="Arial"/>
                <w:sz w:val="18"/>
                <w:szCs w:val="18"/>
                <w:lang w:val="en-US" w:eastAsia="zh-CN"/>
              </w:rPr>
            </w:pPr>
            <w:ins w:id="3725" w:author="tank" w:date="2020-11-12T15:04:00Z">
              <w:r>
                <w:rPr>
                  <w:rFonts w:ascii="Arial" w:hAnsi="Arial" w:cs="Arial"/>
                  <w:sz w:val="18"/>
                  <w:szCs w:val="18"/>
                  <w:lang w:val="en-US" w:eastAsia="zh-CN"/>
                </w:rPr>
                <w:t>2</w:t>
              </w:r>
              <w:r w:rsidRPr="00B06DF3">
                <w:rPr>
                  <w:rFonts w:ascii="Arial" w:hAnsi="Arial" w:cs="Arial"/>
                  <w:sz w:val="18"/>
                  <w:szCs w:val="18"/>
                  <w:vertAlign w:val="superscript"/>
                  <w:lang w:val="en-US" w:eastAsia="zh-CN"/>
                </w:rPr>
                <w:t>nd</w:t>
              </w:r>
              <w:r>
                <w:rPr>
                  <w:rFonts w:ascii="Arial" w:hAnsi="Arial" w:cs="Arial"/>
                  <w:sz w:val="18"/>
                  <w:szCs w:val="18"/>
                  <w:lang w:val="en-US" w:eastAsia="zh-CN"/>
                </w:rPr>
                <w:t xml:space="preserve"> HAM, 4</w:t>
              </w:r>
              <w:r w:rsidRPr="00155ECD">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7428E7" w:rsidRPr="00F4554C" w:rsidTr="007428E7">
        <w:trPr>
          <w:jc w:val="center"/>
          <w:ins w:id="3726" w:author="tank" w:date="2020-11-12T15:04:00Z"/>
        </w:trPr>
        <w:tc>
          <w:tcPr>
            <w:tcW w:w="1735" w:type="dxa"/>
            <w:vMerge/>
            <w:tcBorders>
              <w:left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3727" w:author="tank" w:date="2020-11-12T15:0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3728" w:author="tank" w:date="2020-11-12T15:04:00Z"/>
                <w:rFonts w:ascii="Arial" w:hAnsi="Arial" w:cs="Arial"/>
                <w:sz w:val="18"/>
                <w:szCs w:val="18"/>
                <w:lang w:val="en-US" w:eastAsia="zh-CN"/>
              </w:rPr>
            </w:pPr>
            <w:ins w:id="3729" w:author="tank" w:date="2020-11-12T15:0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3730" w:author="tank" w:date="2020-11-12T15:04:00Z"/>
                <w:rFonts w:ascii="Arial" w:hAnsi="Arial" w:cs="Arial"/>
                <w:sz w:val="18"/>
                <w:szCs w:val="18"/>
                <w:lang w:val="en-US" w:eastAsia="zh-CN"/>
              </w:rPr>
            </w:pPr>
            <w:ins w:id="3731" w:author="tank" w:date="2020-11-12T15:0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3732" w:author="tank" w:date="2020-11-12T15:04:00Z"/>
                <w:rFonts w:ascii="Arial" w:hAnsi="Arial" w:cs="Arial"/>
                <w:sz w:val="18"/>
                <w:szCs w:val="18"/>
                <w:lang w:val="en-US" w:eastAsia="zh-CN"/>
              </w:rPr>
            </w:pPr>
            <w:ins w:id="3733" w:author="tank" w:date="2020-11-12T15:04: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ins w:id="3734" w:author="tank" w:date="2020-11-12T15:04:00Z"/>
                <w:rFonts w:ascii="Arial" w:hAnsi="Arial" w:cs="Arial"/>
                <w:sz w:val="18"/>
                <w:szCs w:val="18"/>
                <w:lang w:val="en-US" w:eastAsia="zh-CN"/>
              </w:rPr>
            </w:pPr>
            <w:ins w:id="3735" w:author="tank" w:date="2020-11-12T15:04:00Z">
              <w:r>
                <w:rPr>
                  <w:rFonts w:ascii="Arial"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
          <w:p w:rsidR="007428E7" w:rsidRPr="006C4D90" w:rsidRDefault="007428E7" w:rsidP="007428E7">
            <w:pPr>
              <w:keepNext/>
              <w:keepLines/>
              <w:spacing w:after="0"/>
              <w:jc w:val="both"/>
              <w:rPr>
                <w:ins w:id="3736" w:author="tank" w:date="2020-11-12T15:04:00Z"/>
                <w:rFonts w:ascii="Arial" w:hAnsi="Arial" w:cs="Arial"/>
                <w:sz w:val="18"/>
                <w:szCs w:val="18"/>
                <w:lang w:val="en-US" w:eastAsia="zh-CN"/>
              </w:rPr>
            </w:pPr>
            <w:ins w:id="3737" w:author="tank" w:date="2020-11-12T15:04:00Z">
              <w:r w:rsidRPr="006C4D90">
                <w:rPr>
                  <w:rFonts w:ascii="Arial" w:hAnsi="Arial" w:cs="Arial"/>
                  <w:sz w:val="18"/>
                  <w:szCs w:val="18"/>
                  <w:lang w:val="en-US" w:eastAsia="zh-CN"/>
                </w:rPr>
                <w:t>Europe</w:t>
              </w:r>
            </w:ins>
          </w:p>
        </w:tc>
        <w:tc>
          <w:tcPr>
            <w:tcW w:w="1570" w:type="dxa"/>
            <w:tcBorders>
              <w:top w:val="nil"/>
              <w:left w:val="single" w:sz="4" w:space="0" w:color="auto"/>
              <w:bottom w:val="single" w:sz="4" w:space="0" w:color="auto"/>
              <w:right w:val="single" w:sz="4" w:space="0" w:color="auto"/>
            </w:tcBorders>
          </w:tcPr>
          <w:p w:rsidR="007428E7" w:rsidRPr="006C4D90" w:rsidRDefault="007428E7" w:rsidP="007428E7">
            <w:pPr>
              <w:keepNext/>
              <w:keepLines/>
              <w:spacing w:after="0"/>
              <w:jc w:val="both"/>
              <w:rPr>
                <w:ins w:id="3738" w:author="tank" w:date="2020-11-12T15:04:00Z"/>
                <w:rFonts w:ascii="Arial" w:hAnsi="Arial" w:cs="Arial"/>
                <w:sz w:val="18"/>
                <w:szCs w:val="18"/>
                <w:lang w:val="en-US" w:eastAsia="zh-CN"/>
              </w:rPr>
            </w:pPr>
            <w:ins w:id="3739" w:author="tank" w:date="2020-11-12T15:04:00Z">
              <w:r>
                <w:rPr>
                  <w:rFonts w:ascii="Arial" w:hAnsi="Arial" w:cs="Arial"/>
                  <w:sz w:val="18"/>
                  <w:szCs w:val="18"/>
                  <w:lang w:val="en-US" w:eastAsia="zh-CN"/>
                </w:rPr>
                <w:t>2</w:t>
              </w:r>
              <w:r w:rsidRPr="00B06DF3">
                <w:rPr>
                  <w:rFonts w:ascii="Arial" w:hAnsi="Arial" w:cs="Arial"/>
                  <w:sz w:val="18"/>
                  <w:szCs w:val="18"/>
                  <w:vertAlign w:val="superscript"/>
                  <w:lang w:val="en-US" w:eastAsia="zh-CN"/>
                </w:rPr>
                <w:t>nd</w:t>
              </w:r>
              <w:r>
                <w:rPr>
                  <w:rFonts w:ascii="Arial" w:hAnsi="Arial" w:cs="Arial"/>
                  <w:sz w:val="18"/>
                  <w:szCs w:val="18"/>
                  <w:lang w:val="en-US" w:eastAsia="zh-CN"/>
                </w:rPr>
                <w:t xml:space="preserve"> HAM, 4</w:t>
              </w:r>
              <w:r w:rsidRPr="00155ECD">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7428E7" w:rsidRPr="00F4554C" w:rsidTr="007428E7">
        <w:trPr>
          <w:jc w:val="center"/>
          <w:ins w:id="3740" w:author="tank" w:date="2020-11-12T15:04:00Z"/>
        </w:trPr>
        <w:tc>
          <w:tcPr>
            <w:tcW w:w="1735" w:type="dxa"/>
            <w:vMerge/>
            <w:tcBorders>
              <w:left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3741" w:author="tank" w:date="2020-11-12T15:0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3742" w:author="tank" w:date="2020-11-12T15:04:00Z"/>
                <w:rFonts w:ascii="Arial" w:hAnsi="Arial" w:cs="Arial"/>
                <w:sz w:val="18"/>
                <w:szCs w:val="18"/>
                <w:lang w:val="en-US" w:eastAsia="zh-CN"/>
              </w:rPr>
            </w:pPr>
            <w:ins w:id="3743" w:author="tank" w:date="2020-11-12T15:04: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3744" w:author="tank" w:date="2020-11-12T15:04:00Z"/>
                <w:rFonts w:ascii="Arial" w:hAnsi="Arial" w:cs="Arial"/>
                <w:sz w:val="18"/>
                <w:szCs w:val="18"/>
                <w:lang w:val="en-US" w:eastAsia="zh-CN"/>
              </w:rPr>
            </w:pPr>
            <w:ins w:id="3745" w:author="tank" w:date="2020-11-12T15:0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3746" w:author="tank" w:date="2020-11-12T15:04:00Z"/>
                <w:rFonts w:ascii="Arial" w:hAnsi="Arial" w:cs="Arial"/>
                <w:sz w:val="18"/>
                <w:szCs w:val="18"/>
                <w:lang w:val="en-US" w:eastAsia="zh-CN"/>
              </w:rPr>
            </w:pPr>
            <w:ins w:id="3747" w:author="tank" w:date="2020-11-12T15:04: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ins w:id="3748" w:author="tank" w:date="2020-11-12T15:04:00Z"/>
                <w:rFonts w:ascii="Arial" w:hAnsi="Arial" w:cs="Arial"/>
                <w:sz w:val="18"/>
                <w:szCs w:val="18"/>
                <w:lang w:val="en-US" w:eastAsia="zh-CN"/>
              </w:rPr>
            </w:pPr>
            <w:ins w:id="3749" w:author="tank" w:date="2020-11-12T15:04:00Z">
              <w:r w:rsidRPr="00A93ADB">
                <w:rPr>
                  <w:rFonts w:ascii="Arial" w:hAnsi="Arial" w:cs="Arial"/>
                  <w:sz w:val="18"/>
                  <w:szCs w:val="18"/>
                  <w:lang w:val="en-US" w:eastAsia="zh-CN"/>
                </w:rPr>
                <w:t>No</w:t>
              </w:r>
            </w:ins>
          </w:p>
        </w:tc>
        <w:tc>
          <w:tcPr>
            <w:tcW w:w="1082" w:type="dxa"/>
            <w:vMerge/>
            <w:tcBorders>
              <w:left w:val="nil"/>
              <w:bottom w:val="single" w:sz="4" w:space="0" w:color="auto"/>
              <w:right w:val="single" w:sz="4" w:space="0" w:color="auto"/>
            </w:tcBorders>
            <w:vAlign w:val="center"/>
          </w:tcPr>
          <w:p w:rsidR="007428E7" w:rsidRPr="006C4D90" w:rsidRDefault="007428E7" w:rsidP="007428E7">
            <w:pPr>
              <w:keepNext/>
              <w:keepLines/>
              <w:spacing w:after="0"/>
              <w:jc w:val="both"/>
              <w:rPr>
                <w:ins w:id="3750" w:author="tank" w:date="2020-11-12T15:04:00Z"/>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ins w:id="3751" w:author="tank" w:date="2020-11-12T15:04:00Z"/>
                <w:rFonts w:ascii="Arial" w:hAnsi="Arial" w:cs="Arial"/>
                <w:sz w:val="18"/>
                <w:szCs w:val="18"/>
                <w:lang w:val="en-US" w:eastAsia="zh-CN"/>
              </w:rPr>
            </w:pPr>
          </w:p>
        </w:tc>
      </w:tr>
      <w:tr w:rsidR="007428E7" w:rsidRPr="00F4554C" w:rsidTr="007428E7">
        <w:trPr>
          <w:jc w:val="center"/>
          <w:ins w:id="3752" w:author="tank" w:date="2020-11-12T15:0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3753" w:author="tank" w:date="2020-11-12T15:0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3754" w:author="tank" w:date="2020-11-12T15:04:00Z"/>
                <w:rFonts w:ascii="Arial" w:hAnsi="Arial" w:cs="Arial"/>
                <w:sz w:val="18"/>
                <w:szCs w:val="18"/>
                <w:lang w:val="en-US" w:eastAsia="zh-CN"/>
              </w:rPr>
            </w:pPr>
            <w:ins w:id="3755" w:author="tank" w:date="2020-11-12T15:0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3756" w:author="tank" w:date="2020-11-12T15:04:00Z"/>
                <w:rFonts w:ascii="Arial" w:hAnsi="Arial" w:cs="Arial"/>
                <w:sz w:val="18"/>
                <w:szCs w:val="18"/>
                <w:lang w:val="en-US" w:eastAsia="zh-CN"/>
              </w:rPr>
            </w:pPr>
            <w:ins w:id="3757" w:author="tank" w:date="2020-11-12T15:0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3758" w:author="tank" w:date="2020-11-12T15:04:00Z"/>
                <w:rFonts w:ascii="Arial" w:hAnsi="Arial" w:cs="Arial"/>
                <w:sz w:val="18"/>
                <w:szCs w:val="18"/>
                <w:lang w:val="en-US" w:eastAsia="zh-CN"/>
              </w:rPr>
            </w:pPr>
            <w:ins w:id="3759" w:author="tank" w:date="2020-11-12T15:04: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ins w:id="3760" w:author="tank" w:date="2020-11-12T15:04:00Z"/>
                <w:rFonts w:ascii="Arial" w:hAnsi="Arial" w:cs="Arial"/>
                <w:sz w:val="18"/>
                <w:szCs w:val="18"/>
                <w:lang w:val="en-US" w:eastAsia="zh-CN"/>
              </w:rPr>
            </w:pPr>
            <w:ins w:id="3761" w:author="tank" w:date="2020-11-12T15:04:00Z">
              <w:r>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ins w:id="3762" w:author="tank" w:date="2020-11-12T15:04:00Z"/>
                <w:rFonts w:ascii="Arial" w:hAnsi="Arial" w:cs="Arial"/>
                <w:sz w:val="18"/>
                <w:szCs w:val="18"/>
                <w:lang w:val="en-US" w:eastAsia="zh-CN"/>
              </w:rPr>
            </w:pPr>
            <w:ins w:id="3763" w:author="tank" w:date="2020-11-12T15:04:00Z">
              <w:r w:rsidRPr="006C4D90">
                <w:rPr>
                  <w:rFonts w:ascii="Arial" w:hAnsi="Arial" w:cs="Arial"/>
                  <w:sz w:val="18"/>
                  <w:szCs w:val="18"/>
                  <w:lang w:val="en-US" w:eastAsia="zh-CN"/>
                </w:rPr>
                <w:t>Asia</w:t>
              </w:r>
            </w:ins>
          </w:p>
        </w:tc>
        <w:tc>
          <w:tcPr>
            <w:tcW w:w="1570" w:type="dxa"/>
            <w:tcBorders>
              <w:top w:val="nil"/>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ins w:id="3764" w:author="tank" w:date="2020-11-12T15:04:00Z"/>
                <w:rFonts w:ascii="Arial" w:hAnsi="Arial" w:cs="Arial"/>
                <w:sz w:val="18"/>
                <w:szCs w:val="18"/>
                <w:lang w:val="en-US" w:eastAsia="zh-CN"/>
              </w:rPr>
            </w:pPr>
            <w:ins w:id="3765" w:author="tank" w:date="2020-11-12T15:04:00Z">
              <w:r>
                <w:rPr>
                  <w:rFonts w:ascii="Arial" w:hAnsi="Arial" w:cs="Arial"/>
                  <w:sz w:val="18"/>
                  <w:szCs w:val="18"/>
                  <w:lang w:val="en-US" w:eastAsia="zh-CN"/>
                </w:rPr>
                <w:t>2</w:t>
              </w:r>
              <w:r w:rsidRPr="00B06DF3">
                <w:rPr>
                  <w:rFonts w:ascii="Arial" w:hAnsi="Arial" w:cs="Arial"/>
                  <w:sz w:val="18"/>
                  <w:szCs w:val="18"/>
                  <w:vertAlign w:val="superscript"/>
                  <w:lang w:val="en-US" w:eastAsia="zh-CN"/>
                </w:rPr>
                <w:t>nd</w:t>
              </w:r>
              <w:r>
                <w:rPr>
                  <w:rFonts w:ascii="Arial" w:hAnsi="Arial" w:cs="Arial"/>
                  <w:sz w:val="18"/>
                  <w:szCs w:val="18"/>
                  <w:lang w:val="en-US" w:eastAsia="zh-CN"/>
                </w:rPr>
                <w:t xml:space="preserve"> HAM, 4</w:t>
              </w:r>
              <w:r w:rsidRPr="00155ECD">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7428E7" w:rsidRPr="00F4554C" w:rsidTr="007428E7">
        <w:trPr>
          <w:jc w:val="center"/>
          <w:ins w:id="3766" w:author="tank" w:date="2020-11-12T15:04:00Z"/>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3767" w:author="tank" w:date="2020-11-12T15:04:00Z"/>
                <w:rFonts w:ascii="Arial" w:hAnsi="Arial" w:cs="Arial"/>
                <w:sz w:val="18"/>
                <w:szCs w:val="18"/>
                <w:lang w:val="en-US" w:eastAsia="zh-CN"/>
              </w:rPr>
            </w:pPr>
            <w:ins w:id="3768" w:author="tank" w:date="2020-11-12T15:04: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rsidR="007428E7" w:rsidRPr="006C4D90" w:rsidRDefault="007428E7" w:rsidP="007428E7">
            <w:pPr>
              <w:keepNext/>
              <w:keepLines/>
              <w:spacing w:after="0"/>
              <w:jc w:val="both"/>
              <w:rPr>
                <w:ins w:id="3769" w:author="tank" w:date="2020-11-12T15:04:00Z"/>
                <w:rFonts w:ascii="Arial" w:hAnsi="Arial" w:cs="Arial"/>
                <w:sz w:val="18"/>
                <w:szCs w:val="18"/>
                <w:lang w:val="en-US" w:eastAsia="zh-CN"/>
              </w:rPr>
            </w:pPr>
            <w:ins w:id="3770" w:author="tank" w:date="2020-11-12T15:04: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3771" w:author="tank" w:date="2020-11-12T15:04:00Z"/>
                <w:rFonts w:ascii="Arial" w:hAnsi="Arial" w:cs="Arial"/>
                <w:sz w:val="18"/>
                <w:szCs w:val="18"/>
                <w:lang w:val="en-US" w:eastAsia="zh-CN"/>
              </w:rPr>
            </w:pPr>
            <w:ins w:id="3772" w:author="tank" w:date="2020-11-12T15:04: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rsidR="007428E7" w:rsidRPr="006C4D90" w:rsidRDefault="007428E7" w:rsidP="007428E7">
            <w:pPr>
              <w:keepNext/>
              <w:keepLines/>
              <w:spacing w:after="0"/>
              <w:jc w:val="both"/>
              <w:rPr>
                <w:ins w:id="3773" w:author="tank" w:date="2020-11-12T15:04:00Z"/>
                <w:rFonts w:ascii="Arial" w:hAnsi="Arial" w:cs="Arial"/>
                <w:sz w:val="18"/>
                <w:szCs w:val="18"/>
                <w:lang w:val="en-US" w:eastAsia="zh-CN"/>
              </w:rPr>
            </w:pPr>
            <w:ins w:id="3774" w:author="tank" w:date="2020-11-12T15:04: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ins w:id="3775" w:author="tank" w:date="2020-11-12T15:04:00Z"/>
                <w:rFonts w:ascii="Arial" w:hAnsi="Arial" w:cs="Arial"/>
                <w:sz w:val="18"/>
                <w:szCs w:val="18"/>
                <w:lang w:val="en-US" w:eastAsia="zh-CN"/>
              </w:rPr>
            </w:pPr>
            <w:ins w:id="3776" w:author="tank" w:date="2020-11-12T15:04: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ins w:id="3777" w:author="tank" w:date="2020-11-12T15:04:00Z"/>
                <w:rFonts w:ascii="Arial" w:hAnsi="Arial" w:cs="Arial"/>
                <w:sz w:val="18"/>
                <w:szCs w:val="18"/>
                <w:lang w:val="en-US" w:eastAsia="zh-CN"/>
              </w:rPr>
            </w:pPr>
            <w:ins w:id="3778" w:author="tank" w:date="2020-11-12T15:04:00Z">
              <w:r w:rsidRPr="006C4D90">
                <w:rPr>
                  <w:rFonts w:ascii="Arial" w:hAnsi="Arial" w:cs="Arial"/>
                  <w:sz w:val="18"/>
                  <w:szCs w:val="18"/>
                  <w:lang w:val="en-US" w:eastAsia="zh-CN"/>
                </w:rPr>
                <w:t>China</w:t>
              </w:r>
            </w:ins>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ins w:id="3779" w:author="tank" w:date="2020-11-12T15:04:00Z"/>
                <w:rFonts w:ascii="Arial" w:hAnsi="Arial" w:cs="Arial"/>
                <w:sz w:val="18"/>
                <w:szCs w:val="18"/>
                <w:lang w:val="en-US" w:eastAsia="zh-CN"/>
              </w:rPr>
            </w:pPr>
          </w:p>
        </w:tc>
      </w:tr>
      <w:tr w:rsidR="007428E7" w:rsidRPr="00F4554C" w:rsidTr="007428E7">
        <w:trPr>
          <w:jc w:val="center"/>
          <w:ins w:id="3780" w:author="tank" w:date="2020-11-12T15:04:00Z"/>
        </w:trPr>
        <w:tc>
          <w:tcPr>
            <w:tcW w:w="1735" w:type="dxa"/>
            <w:vMerge/>
            <w:tcBorders>
              <w:left w:val="single" w:sz="4" w:space="0" w:color="auto"/>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3781" w:author="tank" w:date="2020-11-12T15:0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rsidR="007428E7" w:rsidRPr="006C4D90" w:rsidRDefault="007428E7" w:rsidP="007428E7">
            <w:pPr>
              <w:keepNext/>
              <w:keepLines/>
              <w:spacing w:after="0"/>
              <w:jc w:val="both"/>
              <w:rPr>
                <w:ins w:id="3782" w:author="tank" w:date="2020-11-12T15:04:00Z"/>
                <w:rFonts w:ascii="Arial" w:hAnsi="Arial" w:cs="Arial"/>
                <w:sz w:val="18"/>
                <w:szCs w:val="18"/>
                <w:lang w:val="en-US" w:eastAsia="zh-CN"/>
              </w:rPr>
            </w:pPr>
            <w:ins w:id="3783" w:author="tank" w:date="2020-11-12T15:04: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3784" w:author="tank" w:date="2020-11-12T15:04:00Z"/>
                <w:rFonts w:ascii="Arial" w:hAnsi="Arial" w:cs="Arial"/>
                <w:sz w:val="18"/>
                <w:szCs w:val="18"/>
                <w:lang w:val="en-US" w:eastAsia="zh-CN"/>
              </w:rPr>
            </w:pPr>
            <w:ins w:id="3785" w:author="tank" w:date="2020-11-12T15:04: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rsidR="007428E7" w:rsidRPr="006C4D90" w:rsidRDefault="007428E7" w:rsidP="007428E7">
            <w:pPr>
              <w:keepNext/>
              <w:keepLines/>
              <w:spacing w:after="0"/>
              <w:jc w:val="both"/>
              <w:rPr>
                <w:ins w:id="3786" w:author="tank" w:date="2020-11-12T15:04:00Z"/>
                <w:rFonts w:ascii="Arial" w:hAnsi="Arial" w:cs="Arial"/>
                <w:sz w:val="18"/>
                <w:szCs w:val="18"/>
                <w:lang w:val="en-US" w:eastAsia="zh-CN"/>
              </w:rPr>
            </w:pPr>
            <w:ins w:id="3787" w:author="tank" w:date="2020-11-12T15:04: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ins w:id="3788" w:author="tank" w:date="2020-11-12T15:04:00Z"/>
                <w:rFonts w:ascii="Arial" w:hAnsi="Arial" w:cs="Arial"/>
                <w:sz w:val="18"/>
                <w:szCs w:val="18"/>
                <w:lang w:val="en-US" w:eastAsia="zh-CN"/>
              </w:rPr>
            </w:pPr>
            <w:ins w:id="3789" w:author="tank" w:date="2020-11-12T15:04: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ins w:id="3790" w:author="tank" w:date="2020-11-12T15:04:00Z"/>
                <w:rFonts w:ascii="Arial" w:hAnsi="Arial" w:cs="Arial"/>
                <w:sz w:val="18"/>
                <w:szCs w:val="18"/>
                <w:lang w:val="en-US" w:eastAsia="zh-CN"/>
              </w:rPr>
            </w:pPr>
            <w:ins w:id="3791" w:author="tank" w:date="2020-11-12T15:04:00Z">
              <w:r w:rsidRPr="006C4D90">
                <w:rPr>
                  <w:rFonts w:ascii="Arial" w:hAnsi="Arial" w:cs="Arial"/>
                  <w:sz w:val="18"/>
                  <w:szCs w:val="18"/>
                  <w:lang w:val="en-US" w:eastAsia="zh-CN"/>
                </w:rPr>
                <w:t>China</w:t>
              </w:r>
            </w:ins>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ins w:id="3792" w:author="tank" w:date="2020-11-12T15:04:00Z"/>
                <w:rFonts w:ascii="Arial" w:hAnsi="Arial" w:cs="Arial"/>
                <w:sz w:val="18"/>
                <w:szCs w:val="18"/>
                <w:lang w:val="en-US" w:eastAsia="zh-CN"/>
              </w:rPr>
            </w:pPr>
          </w:p>
        </w:tc>
      </w:tr>
      <w:tr w:rsidR="007428E7" w:rsidRPr="00F4554C" w:rsidTr="007428E7">
        <w:trPr>
          <w:jc w:val="center"/>
          <w:ins w:id="3793" w:author="tank" w:date="2020-11-12T15:04:00Z"/>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3794" w:author="tank" w:date="2020-11-12T15:04:00Z"/>
                <w:rFonts w:ascii="Arial" w:hAnsi="Arial" w:cs="Arial"/>
                <w:sz w:val="18"/>
                <w:szCs w:val="18"/>
                <w:lang w:val="en-US" w:eastAsia="zh-CN"/>
              </w:rPr>
            </w:pPr>
            <w:ins w:id="3795" w:author="tank" w:date="2020-11-12T15:04: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3796" w:author="tank" w:date="2020-11-12T15:04:00Z"/>
                <w:rFonts w:ascii="Arial" w:hAnsi="Arial" w:cs="Arial"/>
                <w:sz w:val="18"/>
                <w:szCs w:val="18"/>
                <w:lang w:val="en-US" w:eastAsia="zh-CN"/>
              </w:rPr>
            </w:pPr>
            <w:ins w:id="3797" w:author="tank" w:date="2020-11-12T15:0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3798" w:author="tank" w:date="2020-11-12T15:04:00Z"/>
                <w:rFonts w:ascii="Arial" w:hAnsi="Arial" w:cs="Arial"/>
                <w:sz w:val="18"/>
                <w:szCs w:val="18"/>
                <w:lang w:val="en-US" w:eastAsia="zh-CN"/>
              </w:rPr>
            </w:pPr>
            <w:ins w:id="3799" w:author="tank" w:date="2020-11-12T15:0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3800" w:author="tank" w:date="2020-11-12T15:04:00Z"/>
                <w:rFonts w:ascii="Arial" w:hAnsi="Arial" w:cs="Arial"/>
                <w:sz w:val="18"/>
                <w:szCs w:val="18"/>
                <w:lang w:val="en-US" w:eastAsia="zh-CN"/>
              </w:rPr>
            </w:pPr>
            <w:ins w:id="3801" w:author="tank" w:date="2020-11-12T15:0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ins w:id="3802" w:author="tank" w:date="2020-11-12T15:04:00Z"/>
                <w:rFonts w:ascii="Arial" w:hAnsi="Arial" w:cs="Arial"/>
                <w:sz w:val="18"/>
                <w:szCs w:val="18"/>
                <w:lang w:val="en-US" w:eastAsia="zh-CN"/>
              </w:rPr>
            </w:pPr>
            <w:ins w:id="3803" w:author="tank" w:date="2020-11-12T15:04: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ins w:id="3804" w:author="tank" w:date="2020-11-12T15:04:00Z"/>
                <w:rFonts w:ascii="Arial" w:hAnsi="Arial" w:cs="Arial"/>
                <w:sz w:val="18"/>
                <w:szCs w:val="18"/>
                <w:lang w:val="en-US" w:eastAsia="zh-CN"/>
              </w:rPr>
            </w:pPr>
            <w:ins w:id="3805" w:author="tank" w:date="2020-11-12T15:04:00Z">
              <w:r w:rsidRPr="006C4D90">
                <w:rPr>
                  <w:rFonts w:ascii="Arial" w:hAnsi="Arial" w:cs="Arial"/>
                  <w:sz w:val="18"/>
                  <w:szCs w:val="18"/>
                  <w:lang w:val="en-US" w:eastAsia="zh-CN"/>
                </w:rPr>
                <w:t>Europe</w:t>
              </w:r>
            </w:ins>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ins w:id="3806" w:author="tank" w:date="2020-11-12T15:04:00Z"/>
                <w:rFonts w:ascii="Arial" w:hAnsi="Arial" w:cs="Arial"/>
                <w:sz w:val="18"/>
                <w:szCs w:val="18"/>
                <w:lang w:val="en-US" w:eastAsia="zh-CN"/>
              </w:rPr>
            </w:pPr>
          </w:p>
        </w:tc>
      </w:tr>
      <w:tr w:rsidR="007428E7" w:rsidRPr="00F4554C" w:rsidTr="007428E7">
        <w:trPr>
          <w:jc w:val="center"/>
          <w:ins w:id="3807" w:author="tank" w:date="2020-11-12T15:04:00Z"/>
        </w:trPr>
        <w:tc>
          <w:tcPr>
            <w:tcW w:w="1735" w:type="dxa"/>
            <w:vMerge/>
            <w:tcBorders>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3808" w:author="tank" w:date="2020-11-12T15:0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3809" w:author="tank" w:date="2020-11-12T15:04:00Z"/>
                <w:rFonts w:ascii="Arial" w:hAnsi="Arial" w:cs="Arial"/>
                <w:sz w:val="18"/>
                <w:szCs w:val="18"/>
                <w:lang w:val="en-US" w:eastAsia="zh-CN"/>
              </w:rPr>
            </w:pPr>
            <w:ins w:id="3810" w:author="tank" w:date="2020-11-12T15:04: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3811" w:author="tank" w:date="2020-11-12T15:04:00Z"/>
                <w:rFonts w:ascii="Arial" w:hAnsi="Arial" w:cs="Arial"/>
                <w:sz w:val="18"/>
                <w:szCs w:val="18"/>
                <w:lang w:val="en-US" w:eastAsia="zh-CN"/>
              </w:rPr>
            </w:pPr>
            <w:ins w:id="3812" w:author="tank" w:date="2020-11-12T15:0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3813" w:author="tank" w:date="2020-11-12T15:04:00Z"/>
                <w:rFonts w:ascii="Arial" w:hAnsi="Arial" w:cs="Arial"/>
                <w:sz w:val="18"/>
                <w:szCs w:val="18"/>
                <w:lang w:val="en-US" w:eastAsia="zh-CN"/>
              </w:rPr>
            </w:pPr>
            <w:ins w:id="3814" w:author="tank" w:date="2020-11-12T15:0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ins w:id="3815" w:author="tank" w:date="2020-11-12T15:04:00Z"/>
                <w:rFonts w:ascii="Arial" w:hAnsi="Arial" w:cs="Arial"/>
                <w:sz w:val="18"/>
                <w:szCs w:val="18"/>
                <w:lang w:val="en-US" w:eastAsia="zh-CN"/>
              </w:rPr>
            </w:pPr>
            <w:ins w:id="3816" w:author="tank" w:date="2020-11-12T15:04: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ins w:id="3817" w:author="tank" w:date="2020-11-12T15:04:00Z"/>
                <w:rFonts w:ascii="Arial" w:hAnsi="Arial" w:cs="Arial"/>
                <w:sz w:val="18"/>
                <w:szCs w:val="18"/>
                <w:lang w:val="en-US" w:eastAsia="zh-CN"/>
              </w:rPr>
            </w:pPr>
            <w:ins w:id="3818" w:author="tank" w:date="2020-11-12T15:04:00Z">
              <w:r w:rsidRPr="006C4D90">
                <w:rPr>
                  <w:rFonts w:ascii="Arial" w:hAnsi="Arial" w:cs="Arial"/>
                  <w:sz w:val="18"/>
                  <w:szCs w:val="18"/>
                  <w:lang w:val="en-US" w:eastAsia="zh-CN"/>
                </w:rPr>
                <w:t>USA Canada</w:t>
              </w:r>
            </w:ins>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ins w:id="3819" w:author="tank" w:date="2020-11-12T15:04:00Z"/>
                <w:rFonts w:ascii="Arial" w:hAnsi="Arial" w:cs="Arial"/>
                <w:sz w:val="18"/>
                <w:szCs w:val="18"/>
                <w:lang w:val="en-US" w:eastAsia="zh-CN"/>
              </w:rPr>
            </w:pPr>
          </w:p>
        </w:tc>
      </w:tr>
      <w:tr w:rsidR="007428E7" w:rsidRPr="00F4554C" w:rsidTr="007428E7">
        <w:trPr>
          <w:jc w:val="center"/>
          <w:ins w:id="3820" w:author="tank" w:date="2020-11-12T15:04:00Z"/>
        </w:trPr>
        <w:tc>
          <w:tcPr>
            <w:tcW w:w="1735" w:type="dxa"/>
            <w:vMerge/>
            <w:tcBorders>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3821" w:author="tank" w:date="2020-11-12T15:0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3822" w:author="tank" w:date="2020-11-12T15:04:00Z"/>
                <w:rFonts w:ascii="Arial" w:hAnsi="Arial" w:cs="Arial"/>
                <w:sz w:val="18"/>
                <w:szCs w:val="18"/>
                <w:lang w:val="en-US" w:eastAsia="zh-CN"/>
              </w:rPr>
            </w:pPr>
            <w:ins w:id="3823" w:author="tank" w:date="2020-11-12T15:0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3824" w:author="tank" w:date="2020-11-12T15:04:00Z"/>
                <w:rFonts w:ascii="Arial" w:hAnsi="Arial" w:cs="Arial"/>
                <w:sz w:val="18"/>
                <w:szCs w:val="18"/>
                <w:lang w:val="en-US" w:eastAsia="zh-CN"/>
              </w:rPr>
            </w:pPr>
            <w:ins w:id="3825" w:author="tank" w:date="2020-11-12T15:0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3826" w:author="tank" w:date="2020-11-12T15:04:00Z"/>
                <w:rFonts w:ascii="Arial" w:hAnsi="Arial" w:cs="Arial"/>
                <w:sz w:val="18"/>
                <w:szCs w:val="18"/>
                <w:lang w:val="en-US" w:eastAsia="zh-CN"/>
              </w:rPr>
            </w:pPr>
            <w:ins w:id="3827" w:author="tank" w:date="2020-11-12T15:0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ins w:id="3828" w:author="tank" w:date="2020-11-12T15:04:00Z"/>
                <w:rFonts w:ascii="Arial" w:hAnsi="Arial" w:cs="Arial"/>
                <w:sz w:val="18"/>
                <w:szCs w:val="18"/>
                <w:lang w:val="en-US" w:eastAsia="zh-CN"/>
              </w:rPr>
            </w:pPr>
            <w:ins w:id="3829" w:author="tank" w:date="2020-11-12T15:04: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ins w:id="3830" w:author="tank" w:date="2020-11-12T15:04:00Z"/>
                <w:rFonts w:ascii="Arial" w:hAnsi="Arial" w:cs="Arial"/>
                <w:sz w:val="18"/>
                <w:szCs w:val="18"/>
                <w:lang w:val="en-US" w:eastAsia="zh-CN"/>
              </w:rPr>
            </w:pPr>
            <w:ins w:id="3831" w:author="tank" w:date="2020-11-12T15:04:00Z">
              <w:r w:rsidRPr="006C4D90">
                <w:rPr>
                  <w:rFonts w:ascii="Arial" w:hAnsi="Arial" w:cs="Arial"/>
                  <w:sz w:val="18"/>
                  <w:szCs w:val="18"/>
                  <w:lang w:val="en-US" w:eastAsia="zh-CN"/>
                </w:rPr>
                <w:t>South Korea</w:t>
              </w:r>
            </w:ins>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ins w:id="3832" w:author="tank" w:date="2020-11-12T15:04:00Z"/>
                <w:rFonts w:ascii="Arial" w:hAnsi="Arial" w:cs="Arial"/>
                <w:sz w:val="18"/>
                <w:szCs w:val="18"/>
                <w:lang w:val="en-US" w:eastAsia="zh-CN"/>
              </w:rPr>
            </w:pPr>
          </w:p>
        </w:tc>
      </w:tr>
      <w:tr w:rsidR="007428E7" w:rsidRPr="00F4554C" w:rsidTr="007428E7">
        <w:trPr>
          <w:jc w:val="center"/>
          <w:ins w:id="3833" w:author="tank" w:date="2020-11-12T15:04:00Z"/>
        </w:trPr>
        <w:tc>
          <w:tcPr>
            <w:tcW w:w="1735" w:type="dxa"/>
            <w:vMerge/>
            <w:tcBorders>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3834" w:author="tank" w:date="2020-11-12T15:0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3835" w:author="tank" w:date="2020-11-12T15:04:00Z"/>
                <w:rFonts w:ascii="Arial" w:hAnsi="Arial" w:cs="Arial"/>
                <w:sz w:val="18"/>
                <w:szCs w:val="18"/>
                <w:lang w:val="en-US" w:eastAsia="zh-CN"/>
              </w:rPr>
            </w:pPr>
            <w:ins w:id="3836" w:author="tank" w:date="2020-11-12T15:0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3837" w:author="tank" w:date="2020-11-12T15:04:00Z"/>
                <w:rFonts w:ascii="Arial" w:hAnsi="Arial" w:cs="Arial"/>
                <w:sz w:val="18"/>
                <w:szCs w:val="18"/>
                <w:lang w:val="en-US" w:eastAsia="zh-CN"/>
              </w:rPr>
            </w:pPr>
            <w:ins w:id="3838" w:author="tank" w:date="2020-11-12T15:0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3839" w:author="tank" w:date="2020-11-12T15:04:00Z"/>
                <w:rFonts w:ascii="Arial" w:hAnsi="Arial" w:cs="Arial"/>
                <w:sz w:val="18"/>
                <w:szCs w:val="18"/>
                <w:lang w:val="en-US" w:eastAsia="zh-CN"/>
              </w:rPr>
            </w:pPr>
            <w:ins w:id="3840" w:author="tank" w:date="2020-11-12T15:0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ins w:id="3841" w:author="tank" w:date="2020-11-12T15:04:00Z"/>
                <w:rFonts w:ascii="Arial" w:hAnsi="Arial" w:cs="Arial"/>
                <w:sz w:val="18"/>
                <w:szCs w:val="18"/>
                <w:lang w:val="en-US" w:eastAsia="zh-CN"/>
              </w:rPr>
            </w:pPr>
            <w:ins w:id="3842" w:author="tank" w:date="2020-11-12T15:04: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ins w:id="3843" w:author="tank" w:date="2020-11-12T15:04:00Z"/>
                <w:rFonts w:ascii="Arial" w:hAnsi="Arial" w:cs="Arial"/>
                <w:sz w:val="18"/>
                <w:szCs w:val="18"/>
                <w:lang w:val="en-US" w:eastAsia="zh-CN"/>
              </w:rPr>
            </w:pPr>
            <w:ins w:id="3844" w:author="tank" w:date="2020-11-12T15:04:00Z">
              <w:r w:rsidRPr="006C4D90">
                <w:rPr>
                  <w:rFonts w:ascii="Arial" w:hAnsi="Arial" w:cs="Arial"/>
                  <w:sz w:val="18"/>
                  <w:szCs w:val="18"/>
                  <w:lang w:val="en-US" w:eastAsia="zh-CN"/>
                </w:rPr>
                <w:t>Japan</w:t>
              </w:r>
            </w:ins>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ins w:id="3845" w:author="tank" w:date="2020-11-12T15:04:00Z"/>
                <w:rFonts w:ascii="Arial" w:hAnsi="Arial" w:cs="Arial"/>
                <w:sz w:val="18"/>
                <w:szCs w:val="18"/>
                <w:lang w:val="en-US" w:eastAsia="zh-CN"/>
              </w:rPr>
            </w:pPr>
          </w:p>
        </w:tc>
      </w:tr>
      <w:tr w:rsidR="007428E7" w:rsidRPr="00F4554C" w:rsidTr="007428E7">
        <w:trPr>
          <w:jc w:val="center"/>
          <w:ins w:id="3846" w:author="tank" w:date="2020-11-12T15:04:00Z"/>
        </w:trPr>
        <w:tc>
          <w:tcPr>
            <w:tcW w:w="1735" w:type="dxa"/>
            <w:vMerge/>
            <w:tcBorders>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3847" w:author="tank" w:date="2020-11-12T15:0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3848" w:author="tank" w:date="2020-11-12T15:04:00Z"/>
                <w:rFonts w:ascii="Arial" w:hAnsi="Arial" w:cs="Arial"/>
                <w:sz w:val="18"/>
                <w:szCs w:val="18"/>
                <w:lang w:val="en-US" w:eastAsia="zh-CN"/>
              </w:rPr>
            </w:pPr>
            <w:ins w:id="3849" w:author="tank" w:date="2020-11-12T15:0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3850" w:author="tank" w:date="2020-11-12T15:04:00Z"/>
                <w:rFonts w:ascii="Arial" w:hAnsi="Arial" w:cs="Arial"/>
                <w:sz w:val="18"/>
                <w:szCs w:val="18"/>
                <w:lang w:val="en-US" w:eastAsia="zh-CN"/>
              </w:rPr>
            </w:pPr>
            <w:ins w:id="3851" w:author="tank" w:date="2020-11-12T15:0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3852" w:author="tank" w:date="2020-11-12T15:04:00Z"/>
                <w:rFonts w:ascii="Arial" w:hAnsi="Arial" w:cs="Arial"/>
                <w:sz w:val="18"/>
                <w:szCs w:val="18"/>
                <w:lang w:val="en-US" w:eastAsia="zh-CN"/>
              </w:rPr>
            </w:pPr>
            <w:ins w:id="3853" w:author="tank" w:date="2020-11-12T15:0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ins w:id="3854" w:author="tank" w:date="2020-11-12T15:04:00Z"/>
                <w:rFonts w:ascii="Arial" w:hAnsi="Arial" w:cs="Arial"/>
                <w:sz w:val="18"/>
                <w:szCs w:val="18"/>
                <w:lang w:val="en-US" w:eastAsia="zh-CN"/>
              </w:rPr>
            </w:pPr>
            <w:ins w:id="3855" w:author="tank" w:date="2020-11-12T15:04: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ins w:id="3856" w:author="tank" w:date="2020-11-12T15:04:00Z"/>
                <w:rFonts w:ascii="Arial" w:hAnsi="Arial" w:cs="Arial"/>
                <w:sz w:val="18"/>
                <w:szCs w:val="18"/>
                <w:lang w:val="en-US" w:eastAsia="zh-CN"/>
              </w:rPr>
            </w:pPr>
            <w:ins w:id="3857" w:author="tank" w:date="2020-11-12T15:04:00Z">
              <w:r w:rsidRPr="006C4D90">
                <w:rPr>
                  <w:rFonts w:ascii="Arial" w:hAnsi="Arial" w:cs="Arial"/>
                  <w:sz w:val="18"/>
                  <w:szCs w:val="18"/>
                  <w:lang w:val="en-US" w:eastAsia="zh-CN"/>
                </w:rPr>
                <w:t>China</w:t>
              </w:r>
            </w:ins>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ins w:id="3858" w:author="tank" w:date="2020-11-12T15:04:00Z"/>
                <w:rFonts w:ascii="Arial" w:hAnsi="Arial" w:cs="Arial"/>
                <w:sz w:val="18"/>
                <w:szCs w:val="18"/>
                <w:lang w:val="en-US" w:eastAsia="zh-CN"/>
              </w:rPr>
            </w:pPr>
          </w:p>
        </w:tc>
      </w:tr>
      <w:tr w:rsidR="007428E7" w:rsidRPr="00F4554C" w:rsidTr="007428E7">
        <w:trPr>
          <w:jc w:val="center"/>
          <w:ins w:id="3859" w:author="tank" w:date="2020-11-12T15:04:00Z"/>
        </w:trPr>
        <w:tc>
          <w:tcPr>
            <w:tcW w:w="1735" w:type="dxa"/>
            <w:vMerge/>
            <w:tcBorders>
              <w:left w:val="single" w:sz="4" w:space="0" w:color="auto"/>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3860" w:author="tank" w:date="2020-11-12T15:0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3861" w:author="tank" w:date="2020-11-12T15:04:00Z"/>
                <w:rFonts w:ascii="Arial" w:hAnsi="Arial" w:cs="Arial"/>
                <w:sz w:val="18"/>
                <w:szCs w:val="18"/>
                <w:lang w:val="en-US" w:eastAsia="zh-CN"/>
              </w:rPr>
            </w:pPr>
            <w:ins w:id="3862" w:author="tank" w:date="2020-11-12T15:04: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3863" w:author="tank" w:date="2020-11-12T15:04:00Z"/>
                <w:rFonts w:ascii="Arial" w:hAnsi="Arial" w:cs="Arial"/>
                <w:sz w:val="18"/>
                <w:szCs w:val="18"/>
                <w:lang w:val="en-US" w:eastAsia="zh-CN"/>
              </w:rPr>
            </w:pPr>
            <w:ins w:id="3864" w:author="tank" w:date="2020-11-12T15:0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3865" w:author="tank" w:date="2020-11-12T15:04:00Z"/>
                <w:rFonts w:ascii="Arial" w:hAnsi="Arial" w:cs="Arial"/>
                <w:sz w:val="18"/>
                <w:szCs w:val="18"/>
                <w:lang w:val="en-US" w:eastAsia="zh-CN"/>
              </w:rPr>
            </w:pPr>
            <w:ins w:id="3866" w:author="tank" w:date="2020-11-12T15:04: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ins w:id="3867" w:author="tank" w:date="2020-11-12T15:04:00Z"/>
                <w:rFonts w:ascii="Arial" w:hAnsi="Arial" w:cs="Arial"/>
                <w:sz w:val="18"/>
                <w:szCs w:val="18"/>
                <w:lang w:val="en-US" w:eastAsia="zh-CN"/>
              </w:rPr>
            </w:pPr>
            <w:ins w:id="3868" w:author="tank" w:date="2020-11-12T15:04: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ins w:id="3869" w:author="tank" w:date="2020-11-12T15:04:00Z"/>
                <w:rFonts w:ascii="Arial" w:hAnsi="Arial" w:cs="Arial"/>
                <w:sz w:val="18"/>
                <w:szCs w:val="18"/>
                <w:lang w:val="en-US" w:eastAsia="zh-CN"/>
              </w:rPr>
            </w:pPr>
            <w:ins w:id="3870" w:author="tank" w:date="2020-11-12T15:04:00Z">
              <w:r w:rsidRPr="006C4D90">
                <w:rPr>
                  <w:rFonts w:ascii="Arial" w:hAnsi="Arial" w:cs="Arial"/>
                  <w:sz w:val="18"/>
                  <w:szCs w:val="18"/>
                  <w:lang w:val="en-US" w:eastAsia="zh-CN"/>
                </w:rPr>
                <w:t>Australia</w:t>
              </w:r>
            </w:ins>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ins w:id="3871" w:author="tank" w:date="2020-11-12T15:04:00Z"/>
                <w:rFonts w:ascii="Arial" w:hAnsi="Arial" w:cs="Arial"/>
                <w:sz w:val="18"/>
                <w:szCs w:val="18"/>
                <w:lang w:val="en-US" w:eastAsia="zh-CN"/>
              </w:rPr>
            </w:pPr>
          </w:p>
        </w:tc>
      </w:tr>
    </w:tbl>
    <w:p w:rsidR="007428E7" w:rsidRPr="0041690F" w:rsidRDefault="007428E7" w:rsidP="007428E7">
      <w:pPr>
        <w:jc w:val="both"/>
        <w:rPr>
          <w:ins w:id="3872" w:author="tank" w:date="2020-11-12T15:04:00Z"/>
          <w:color w:val="0070C0"/>
          <w:sz w:val="22"/>
          <w:lang w:eastAsia="zh-CN"/>
        </w:rPr>
      </w:pPr>
    </w:p>
    <w:p w:rsidR="007428E7" w:rsidRDefault="007428E7" w:rsidP="007428E7">
      <w:pPr>
        <w:keepNext/>
        <w:keepLines/>
        <w:spacing w:before="120"/>
        <w:ind w:left="1361" w:hangingChars="567" w:hanging="1361"/>
        <w:outlineLvl w:val="3"/>
        <w:rPr>
          <w:ins w:id="3873" w:author="tank" w:date="2020-11-12T15:04:00Z"/>
          <w:rFonts w:ascii="Arial" w:hAnsi="Arial" w:cs="Arial"/>
          <w:sz w:val="24"/>
          <w:szCs w:val="28"/>
          <w:lang w:val="en-US" w:eastAsia="zh-CN"/>
        </w:rPr>
      </w:pPr>
      <w:ins w:id="3874" w:author="tank" w:date="2020-11-12T15:04:00Z">
        <w:r>
          <w:rPr>
            <w:rFonts w:ascii="Arial" w:hAnsi="Arial" w:cs="Arial"/>
            <w:sz w:val="24"/>
            <w:szCs w:val="28"/>
            <w:lang w:val="en-US" w:eastAsia="zh-CN"/>
          </w:rPr>
          <w:t>6.1.22.5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ins>
    </w:p>
    <w:p w:rsidR="007428E7" w:rsidRDefault="007428E7" w:rsidP="007428E7">
      <w:pPr>
        <w:rPr>
          <w:ins w:id="3875" w:author="tank" w:date="2020-11-12T15:04:00Z"/>
        </w:rPr>
      </w:pPr>
      <w:ins w:id="3876" w:author="tank" w:date="2020-11-12T15:04:00Z">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CA_2-7 as specified in TS 36.101</w:t>
        </w:r>
        <w:r>
          <w:t>.</w:t>
        </w:r>
      </w:ins>
    </w:p>
    <w:p w:rsidR="007428E7" w:rsidRDefault="007428E7" w:rsidP="007428E7">
      <w:pPr>
        <w:keepNext/>
        <w:keepLines/>
        <w:spacing w:before="60" w:after="120"/>
        <w:jc w:val="center"/>
        <w:rPr>
          <w:ins w:id="3877" w:author="tank" w:date="2020-11-12T15:04:00Z"/>
          <w:rFonts w:ascii="Arial" w:hAnsi="Arial" w:cs="Arial"/>
          <w:b/>
          <w:lang w:val="en-US"/>
        </w:rPr>
      </w:pPr>
      <w:ins w:id="3878" w:author="tank" w:date="2020-11-12T15:04:00Z">
        <w:r>
          <w:rPr>
            <w:rFonts w:ascii="Arial" w:hAnsi="Arial" w:cs="Arial"/>
            <w:b/>
            <w:lang w:val="en-US"/>
          </w:rPr>
          <w:t>Table 6.1.22.5-1: ΔT</w:t>
        </w:r>
        <w:r>
          <w:rPr>
            <w:rFonts w:ascii="Arial" w:hAnsi="Arial" w:cs="Arial"/>
            <w:b/>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428E7" w:rsidTr="007428E7">
        <w:trPr>
          <w:tblHeader/>
          <w:jc w:val="center"/>
          <w:ins w:id="3879" w:author="tank" w:date="2020-11-12T15:04:00Z"/>
        </w:trPr>
        <w:tc>
          <w:tcPr>
            <w:tcW w:w="1535"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keepNext/>
              <w:keepLines/>
              <w:spacing w:after="0"/>
              <w:jc w:val="center"/>
              <w:rPr>
                <w:ins w:id="3880" w:author="tank" w:date="2020-11-12T15:04:00Z"/>
                <w:rFonts w:ascii="Arial" w:hAnsi="Arial" w:cs="Arial"/>
                <w:sz w:val="18"/>
                <w:lang w:val="x-none"/>
              </w:rPr>
            </w:pPr>
            <w:ins w:id="3881" w:author="tank" w:date="2020-11-12T15:04:00Z">
              <w:r>
                <w:rPr>
                  <w:rFonts w:ascii="Arial" w:hAnsi="Arial" w:cs="Arial"/>
                  <w:sz w:val="18"/>
                  <w:lang w:val="x-none" w:eastAsia="zh-CN"/>
                </w:rPr>
                <w:t>E-UTRA and NR DC</w:t>
              </w:r>
              <w:r>
                <w:rPr>
                  <w:rFonts w:ascii="Arial" w:hAnsi="Arial" w:cs="Arial"/>
                  <w:sz w:val="18"/>
                  <w:lang w:val="x-non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keepNext/>
              <w:keepLines/>
              <w:spacing w:after="0"/>
              <w:jc w:val="center"/>
              <w:rPr>
                <w:ins w:id="3882" w:author="tank" w:date="2020-11-12T15:04:00Z"/>
                <w:rFonts w:ascii="Arial" w:hAnsi="Arial" w:cs="Arial"/>
                <w:sz w:val="18"/>
                <w:lang w:val="x-none"/>
              </w:rPr>
            </w:pPr>
            <w:ins w:id="3883" w:author="tank" w:date="2020-11-12T15:04:00Z">
              <w:r>
                <w:rPr>
                  <w:rFonts w:ascii="Arial" w:hAnsi="Arial" w:cs="Arial"/>
                  <w:sz w:val="18"/>
                  <w:lang w:val="x-none" w:eastAsia="zh-CN"/>
                </w:rPr>
                <w:t xml:space="preserve">E-UTRA and </w:t>
              </w:r>
              <w:r>
                <w:rPr>
                  <w:rFonts w:ascii="Arial" w:hAnsi="Arial" w:cs="Arial"/>
                  <w:sz w:val="18"/>
                  <w:lang w:val="x-none"/>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keepNext/>
              <w:keepLines/>
              <w:spacing w:after="0"/>
              <w:jc w:val="center"/>
              <w:rPr>
                <w:ins w:id="3884" w:author="tank" w:date="2020-11-12T15:04:00Z"/>
                <w:rFonts w:ascii="Arial" w:hAnsi="Arial" w:cs="Arial"/>
                <w:sz w:val="18"/>
                <w:lang w:val="x-none"/>
              </w:rPr>
            </w:pPr>
            <w:ins w:id="3885" w:author="tank" w:date="2020-11-12T15:04:00Z">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ins>
          </w:p>
        </w:tc>
      </w:tr>
      <w:tr w:rsidR="007428E7" w:rsidTr="007428E7">
        <w:trPr>
          <w:jc w:val="center"/>
          <w:ins w:id="3886" w:author="tank" w:date="2020-11-12T15: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428E7" w:rsidRPr="003272BB" w:rsidRDefault="007428E7" w:rsidP="007428E7">
            <w:pPr>
              <w:keepNext/>
              <w:keepLines/>
              <w:spacing w:after="0"/>
              <w:jc w:val="center"/>
              <w:rPr>
                <w:ins w:id="3887" w:author="tank" w:date="2020-11-12T15:04:00Z"/>
                <w:rFonts w:ascii="Arial" w:hAnsi="Arial" w:cs="Arial"/>
                <w:sz w:val="18"/>
                <w:lang w:val="da-DK"/>
              </w:rPr>
            </w:pPr>
            <w:ins w:id="3888" w:author="tank" w:date="2020-11-12T15:04:00Z">
              <w:r w:rsidRPr="00730771">
                <w:rPr>
                  <w:rFonts w:ascii="Arial" w:hAnsi="Arial" w:cs="Arial"/>
                  <w:sz w:val="18"/>
                  <w:lang w:val="x-none" w:eastAsia="zh-CN"/>
                </w:rPr>
                <w:t>DC_</w:t>
              </w:r>
              <w:r>
                <w:rPr>
                  <w:rFonts w:ascii="Arial" w:hAnsi="Arial" w:cs="Arial"/>
                  <w:sz w:val="18"/>
                  <w:lang w:val="da-DK" w:eastAsia="zh-CN"/>
                </w:rPr>
                <w:t>7</w:t>
              </w:r>
              <w:r w:rsidRPr="00730771">
                <w:rPr>
                  <w:rFonts w:ascii="Arial" w:hAnsi="Arial" w:cs="Arial"/>
                  <w:sz w:val="18"/>
                  <w:lang w:val="x-none" w:eastAsia="zh-CN"/>
                </w:rPr>
                <w:t>_n</w:t>
              </w:r>
              <w:r>
                <w:rPr>
                  <w:rFonts w:ascii="Arial" w:hAnsi="Arial" w:cs="Arial"/>
                  <w:sz w:val="18"/>
                  <w:lang w:val="da-DK" w:eastAsia="zh-CN"/>
                </w:rPr>
                <w:t>2</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keepNext/>
              <w:keepLines/>
              <w:spacing w:after="0"/>
              <w:jc w:val="center"/>
              <w:rPr>
                <w:ins w:id="3889" w:author="tank" w:date="2020-11-12T15:04:00Z"/>
                <w:rFonts w:ascii="Arial" w:hAnsi="Arial" w:cs="Arial"/>
                <w:sz w:val="18"/>
                <w:lang w:val="sv-SE" w:eastAsia="zh-CN"/>
              </w:rPr>
            </w:pPr>
            <w:ins w:id="3890" w:author="tank" w:date="2020-11-12T15:04:00Z">
              <w:r>
                <w:rPr>
                  <w:rFonts w:ascii="Arial" w:hAnsi="Arial" w:cs="Arial"/>
                  <w:sz w:val="18"/>
                  <w:lang w:val="sv-SE"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rsidR="007428E7" w:rsidRDefault="007428E7" w:rsidP="007428E7">
            <w:pPr>
              <w:keepNext/>
              <w:keepLines/>
              <w:spacing w:after="0"/>
              <w:jc w:val="center"/>
              <w:rPr>
                <w:ins w:id="3891" w:author="tank" w:date="2020-11-12T15:04:00Z"/>
                <w:rFonts w:ascii="Arial" w:hAnsi="Arial" w:cs="Arial"/>
                <w:sz w:val="18"/>
                <w:szCs w:val="18"/>
                <w:lang w:val="sv-SE" w:eastAsia="zh-CN"/>
              </w:rPr>
            </w:pPr>
            <w:ins w:id="3892" w:author="tank" w:date="2020-11-12T15:04:00Z">
              <w:r>
                <w:rPr>
                  <w:rFonts w:ascii="Arial" w:eastAsia="Calibri" w:hAnsi="Arial" w:cs="Arial"/>
                  <w:sz w:val="18"/>
                  <w:szCs w:val="18"/>
                  <w:lang w:val="en-US"/>
                </w:rPr>
                <w:t>0.5</w:t>
              </w:r>
            </w:ins>
          </w:p>
        </w:tc>
      </w:tr>
      <w:tr w:rsidR="007428E7" w:rsidTr="007428E7">
        <w:trPr>
          <w:jc w:val="center"/>
          <w:ins w:id="3893" w:author="tank" w:date="2020-11-12T15:0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spacing w:after="0"/>
              <w:jc w:val="center"/>
              <w:rPr>
                <w:ins w:id="3894" w:author="tank" w:date="2020-11-12T15:04:00Z"/>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keepNext/>
              <w:keepLines/>
              <w:spacing w:after="0"/>
              <w:jc w:val="center"/>
              <w:rPr>
                <w:ins w:id="3895" w:author="tank" w:date="2020-11-12T15:04:00Z"/>
                <w:rFonts w:ascii="Arial" w:hAnsi="Arial" w:cs="Arial"/>
                <w:sz w:val="18"/>
                <w:lang w:val="sv-SE" w:eastAsia="zh-CN"/>
              </w:rPr>
            </w:pPr>
            <w:ins w:id="3896" w:author="tank" w:date="2020-11-12T15:04:00Z">
              <w:r>
                <w:rPr>
                  <w:rFonts w:ascii="Arial" w:hAnsi="Arial" w:cs="Arial"/>
                  <w:sz w:val="18"/>
                  <w:lang w:val="sv-SE" w:eastAsia="zh-CN"/>
                </w:rPr>
                <w:t>n2</w:t>
              </w:r>
            </w:ins>
          </w:p>
        </w:tc>
        <w:tc>
          <w:tcPr>
            <w:tcW w:w="2340" w:type="dxa"/>
            <w:tcBorders>
              <w:top w:val="single" w:sz="4" w:space="0" w:color="auto"/>
              <w:left w:val="single" w:sz="4" w:space="0" w:color="auto"/>
              <w:bottom w:val="single" w:sz="4" w:space="0" w:color="auto"/>
              <w:right w:val="single" w:sz="4" w:space="0" w:color="auto"/>
            </w:tcBorders>
            <w:hideMark/>
          </w:tcPr>
          <w:p w:rsidR="007428E7" w:rsidRDefault="007428E7" w:rsidP="007428E7">
            <w:pPr>
              <w:keepNext/>
              <w:keepLines/>
              <w:spacing w:after="0"/>
              <w:jc w:val="center"/>
              <w:rPr>
                <w:ins w:id="3897" w:author="tank" w:date="2020-11-12T15:04:00Z"/>
                <w:rFonts w:ascii="Arial" w:hAnsi="Arial" w:cs="Arial"/>
                <w:sz w:val="18"/>
                <w:szCs w:val="18"/>
                <w:lang w:val="sv-SE" w:eastAsia="zh-CN"/>
              </w:rPr>
            </w:pPr>
            <w:ins w:id="3898" w:author="tank" w:date="2020-11-12T15:04:00Z">
              <w:r>
                <w:rPr>
                  <w:rFonts w:ascii="Arial" w:eastAsia="Calibri" w:hAnsi="Arial" w:cs="Arial"/>
                  <w:sz w:val="18"/>
                  <w:szCs w:val="18"/>
                  <w:lang w:val="en-US"/>
                </w:rPr>
                <w:t>0.5</w:t>
              </w:r>
            </w:ins>
          </w:p>
        </w:tc>
      </w:tr>
    </w:tbl>
    <w:p w:rsidR="007428E7" w:rsidRDefault="007428E7" w:rsidP="007428E7">
      <w:pPr>
        <w:rPr>
          <w:ins w:id="3899" w:author="tank" w:date="2020-11-12T15:04:00Z"/>
        </w:rPr>
      </w:pPr>
    </w:p>
    <w:p w:rsidR="007428E7" w:rsidRDefault="007428E7" w:rsidP="007428E7">
      <w:pPr>
        <w:keepNext/>
        <w:keepLines/>
        <w:spacing w:before="60" w:after="120"/>
        <w:jc w:val="center"/>
        <w:rPr>
          <w:ins w:id="3900" w:author="tank" w:date="2020-11-12T15:04:00Z"/>
          <w:rFonts w:ascii="Arial" w:hAnsi="Arial" w:cs="Arial"/>
          <w:b/>
          <w:lang w:val="en-US" w:eastAsia="zh-CN"/>
        </w:rPr>
      </w:pPr>
      <w:ins w:id="3901" w:author="tank" w:date="2020-11-12T15:04:00Z">
        <w:r>
          <w:rPr>
            <w:rFonts w:ascii="Arial" w:hAnsi="Arial" w:cs="Arial"/>
            <w:b/>
            <w:lang w:val="en-US"/>
          </w:rPr>
          <w:t>Table 6.1.22.5-2: ΔR</w:t>
        </w:r>
        <w:r>
          <w:rPr>
            <w:rFonts w:ascii="Arial" w:hAnsi="Arial" w:cs="Arial"/>
            <w:b/>
            <w:vertAlign w:val="subscript"/>
            <w:lang w:val="en-US"/>
          </w:rPr>
          <w:t>IB</w:t>
        </w:r>
        <w:r>
          <w:rPr>
            <w:rFonts w:ascii="Arial" w:hAnsi="Arial" w:cs="Arial"/>
            <w:b/>
            <w:vertAlign w:val="subscript"/>
            <w:lang w:val="en-US"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428E7" w:rsidTr="007428E7">
        <w:trPr>
          <w:tblHeader/>
          <w:jc w:val="center"/>
          <w:ins w:id="3902" w:author="tank" w:date="2020-11-12T15:04:00Z"/>
        </w:trPr>
        <w:tc>
          <w:tcPr>
            <w:tcW w:w="1535"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keepNext/>
              <w:keepLines/>
              <w:spacing w:after="0"/>
              <w:jc w:val="center"/>
              <w:rPr>
                <w:ins w:id="3903" w:author="tank" w:date="2020-11-12T15:04:00Z"/>
                <w:rFonts w:ascii="Arial" w:hAnsi="Arial" w:cs="Arial"/>
                <w:sz w:val="18"/>
                <w:lang w:val="x-none"/>
              </w:rPr>
            </w:pPr>
            <w:ins w:id="3904" w:author="tank" w:date="2020-11-12T15:04:00Z">
              <w:r>
                <w:rPr>
                  <w:rFonts w:ascii="Arial" w:hAnsi="Arial" w:cs="Arial"/>
                  <w:sz w:val="18"/>
                  <w:lang w:val="x-none" w:eastAsia="zh-CN"/>
                </w:rPr>
                <w:t>E-UTRA and NR DC</w:t>
              </w:r>
              <w:r>
                <w:rPr>
                  <w:rFonts w:ascii="Arial" w:hAnsi="Arial" w:cs="Arial"/>
                  <w:sz w:val="18"/>
                  <w:lang w:val="x-non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keepNext/>
              <w:keepLines/>
              <w:spacing w:after="0"/>
              <w:jc w:val="center"/>
              <w:rPr>
                <w:ins w:id="3905" w:author="tank" w:date="2020-11-12T15:04:00Z"/>
                <w:rFonts w:ascii="Arial" w:hAnsi="Arial" w:cs="Arial"/>
                <w:sz w:val="18"/>
                <w:lang w:val="x-none"/>
              </w:rPr>
            </w:pPr>
            <w:ins w:id="3906" w:author="tank" w:date="2020-11-12T15:04:00Z">
              <w:r>
                <w:rPr>
                  <w:rFonts w:ascii="Arial" w:hAnsi="Arial" w:cs="Arial"/>
                  <w:sz w:val="18"/>
                  <w:lang w:val="x-none" w:eastAsia="zh-CN"/>
                </w:rPr>
                <w:t xml:space="preserve">E-UTRA and </w:t>
              </w:r>
              <w:r>
                <w:rPr>
                  <w:rFonts w:ascii="Arial" w:hAnsi="Arial" w:cs="Arial"/>
                  <w:sz w:val="18"/>
                  <w:lang w:val="x-none"/>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keepNext/>
              <w:keepLines/>
              <w:spacing w:after="0"/>
              <w:jc w:val="center"/>
              <w:rPr>
                <w:ins w:id="3907" w:author="tank" w:date="2020-11-12T15:04:00Z"/>
                <w:rFonts w:ascii="Arial" w:hAnsi="Arial" w:cs="Arial"/>
                <w:sz w:val="18"/>
                <w:lang w:val="x-none"/>
              </w:rPr>
            </w:pPr>
            <w:ins w:id="3908" w:author="tank" w:date="2020-11-12T15:04:00Z">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ins>
          </w:p>
        </w:tc>
      </w:tr>
      <w:tr w:rsidR="007428E7" w:rsidTr="007428E7">
        <w:trPr>
          <w:jc w:val="center"/>
          <w:ins w:id="3909" w:author="tank" w:date="2020-11-12T15: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428E7" w:rsidRPr="003272BB" w:rsidRDefault="007428E7" w:rsidP="007428E7">
            <w:pPr>
              <w:keepNext/>
              <w:keepLines/>
              <w:spacing w:after="0"/>
              <w:jc w:val="center"/>
              <w:rPr>
                <w:ins w:id="3910" w:author="tank" w:date="2020-11-12T15:04:00Z"/>
                <w:rFonts w:ascii="Arial" w:hAnsi="Arial" w:cs="Arial"/>
                <w:sz w:val="18"/>
                <w:lang w:val="da-DK"/>
              </w:rPr>
            </w:pPr>
            <w:ins w:id="3911" w:author="tank" w:date="2020-11-12T15:04:00Z">
              <w:r w:rsidRPr="00730771">
                <w:rPr>
                  <w:rFonts w:ascii="Arial" w:hAnsi="Arial" w:cs="Arial"/>
                  <w:sz w:val="18"/>
                  <w:lang w:val="x-none" w:eastAsia="zh-CN"/>
                </w:rPr>
                <w:t>DC_</w:t>
              </w:r>
              <w:r>
                <w:rPr>
                  <w:rFonts w:ascii="Arial" w:hAnsi="Arial" w:cs="Arial"/>
                  <w:sz w:val="18"/>
                  <w:lang w:val="da-DK" w:eastAsia="zh-CN"/>
                </w:rPr>
                <w:t>7</w:t>
              </w:r>
              <w:r w:rsidRPr="00730771">
                <w:rPr>
                  <w:rFonts w:ascii="Arial" w:hAnsi="Arial" w:cs="Arial"/>
                  <w:sz w:val="18"/>
                  <w:lang w:val="x-none" w:eastAsia="zh-CN"/>
                </w:rPr>
                <w:t>_n</w:t>
              </w:r>
              <w:r>
                <w:rPr>
                  <w:rFonts w:ascii="Arial" w:hAnsi="Arial" w:cs="Arial"/>
                  <w:sz w:val="18"/>
                  <w:lang w:val="da-DK" w:eastAsia="zh-CN"/>
                </w:rPr>
                <w:t>2</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keepNext/>
              <w:keepLines/>
              <w:spacing w:after="0"/>
              <w:jc w:val="center"/>
              <w:rPr>
                <w:ins w:id="3912" w:author="tank" w:date="2020-11-12T15:04:00Z"/>
                <w:rFonts w:ascii="Arial" w:hAnsi="Arial" w:cs="Arial"/>
                <w:sz w:val="18"/>
                <w:lang w:val="sv-SE" w:eastAsia="zh-CN"/>
              </w:rPr>
            </w:pPr>
            <w:ins w:id="3913" w:author="tank" w:date="2020-11-12T15:04:00Z">
              <w:r>
                <w:rPr>
                  <w:rFonts w:ascii="Arial" w:hAnsi="Arial" w:cs="Arial"/>
                  <w:sz w:val="18"/>
                  <w:lang w:val="sv-SE"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rsidR="007428E7" w:rsidRDefault="007428E7" w:rsidP="007428E7">
            <w:pPr>
              <w:keepNext/>
              <w:keepLines/>
              <w:spacing w:after="0"/>
              <w:jc w:val="center"/>
              <w:rPr>
                <w:ins w:id="3914" w:author="tank" w:date="2020-11-12T15:04:00Z"/>
                <w:rFonts w:ascii="Arial" w:hAnsi="Arial" w:cs="Arial"/>
                <w:sz w:val="18"/>
                <w:szCs w:val="18"/>
                <w:lang w:val="x-none" w:eastAsia="zh-CN"/>
              </w:rPr>
            </w:pPr>
            <w:ins w:id="3915" w:author="tank" w:date="2020-11-12T15:04:00Z">
              <w:r>
                <w:rPr>
                  <w:rFonts w:ascii="Arial" w:hAnsi="Arial" w:cs="Arial"/>
                  <w:sz w:val="18"/>
                  <w:szCs w:val="18"/>
                  <w:lang w:eastAsia="ja-JP"/>
                </w:rPr>
                <w:t>0</w:t>
              </w:r>
            </w:ins>
          </w:p>
        </w:tc>
      </w:tr>
      <w:tr w:rsidR="007428E7" w:rsidTr="007428E7">
        <w:trPr>
          <w:jc w:val="center"/>
          <w:ins w:id="3916" w:author="tank" w:date="2020-11-12T15:0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28E7" w:rsidRPr="00794062" w:rsidRDefault="007428E7" w:rsidP="007428E7">
            <w:pPr>
              <w:spacing w:after="0"/>
              <w:rPr>
                <w:ins w:id="3917" w:author="tank" w:date="2020-11-12T15:04:00Z"/>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keepNext/>
              <w:keepLines/>
              <w:spacing w:after="0"/>
              <w:jc w:val="center"/>
              <w:rPr>
                <w:ins w:id="3918" w:author="tank" w:date="2020-11-12T15:04:00Z"/>
                <w:rFonts w:ascii="Arial" w:hAnsi="Arial" w:cs="Arial"/>
                <w:sz w:val="18"/>
                <w:lang w:val="sv-SE" w:eastAsia="zh-CN"/>
              </w:rPr>
            </w:pPr>
            <w:ins w:id="3919" w:author="tank" w:date="2020-11-12T15:04:00Z">
              <w:r>
                <w:rPr>
                  <w:rFonts w:ascii="Arial" w:hAnsi="Arial" w:cs="Arial"/>
                  <w:sz w:val="18"/>
                  <w:lang w:val="sv-SE" w:eastAsia="zh-CN"/>
                </w:rPr>
                <w:t>n2</w:t>
              </w:r>
            </w:ins>
          </w:p>
        </w:tc>
        <w:tc>
          <w:tcPr>
            <w:tcW w:w="2340" w:type="dxa"/>
            <w:tcBorders>
              <w:top w:val="single" w:sz="4" w:space="0" w:color="auto"/>
              <w:left w:val="single" w:sz="4" w:space="0" w:color="auto"/>
              <w:bottom w:val="single" w:sz="4" w:space="0" w:color="auto"/>
              <w:right w:val="single" w:sz="4" w:space="0" w:color="auto"/>
            </w:tcBorders>
            <w:hideMark/>
          </w:tcPr>
          <w:p w:rsidR="007428E7" w:rsidRDefault="007428E7" w:rsidP="007428E7">
            <w:pPr>
              <w:keepNext/>
              <w:keepLines/>
              <w:spacing w:after="0"/>
              <w:jc w:val="center"/>
              <w:rPr>
                <w:ins w:id="3920" w:author="tank" w:date="2020-11-12T15:04:00Z"/>
                <w:rFonts w:ascii="Arial" w:hAnsi="Arial" w:cs="Arial"/>
                <w:sz w:val="18"/>
                <w:szCs w:val="18"/>
                <w:lang w:val="x-none" w:eastAsia="zh-CN"/>
              </w:rPr>
            </w:pPr>
            <w:ins w:id="3921" w:author="tank" w:date="2020-11-12T15:04:00Z">
              <w:r>
                <w:rPr>
                  <w:rFonts w:ascii="Arial" w:hAnsi="Arial" w:cs="Arial"/>
                  <w:sz w:val="18"/>
                  <w:szCs w:val="18"/>
                  <w:lang w:eastAsia="ja-JP"/>
                </w:rPr>
                <w:t>0</w:t>
              </w:r>
            </w:ins>
          </w:p>
        </w:tc>
      </w:tr>
    </w:tbl>
    <w:p w:rsidR="007428E7" w:rsidRDefault="007428E7" w:rsidP="007428E7">
      <w:pPr>
        <w:jc w:val="center"/>
        <w:rPr>
          <w:ins w:id="3922" w:author="tank" w:date="2020-11-12T15:04:00Z"/>
          <w:b/>
          <w:color w:val="00B050"/>
          <w:lang w:val="en-US" w:eastAsia="zh-CN"/>
        </w:rPr>
      </w:pPr>
    </w:p>
    <w:p w:rsidR="007428E7" w:rsidRDefault="007428E7" w:rsidP="007428E7">
      <w:pPr>
        <w:keepNext/>
        <w:keepLines/>
        <w:spacing w:before="120"/>
        <w:ind w:left="1361" w:hangingChars="567" w:hanging="1361"/>
        <w:outlineLvl w:val="3"/>
        <w:rPr>
          <w:ins w:id="3923" w:author="tank" w:date="2020-11-12T15:04:00Z"/>
          <w:rFonts w:ascii="Arial" w:hAnsi="Arial" w:cs="Arial"/>
          <w:sz w:val="24"/>
          <w:szCs w:val="28"/>
          <w:lang w:val="en-US" w:eastAsia="zh-CN"/>
        </w:rPr>
      </w:pPr>
      <w:ins w:id="3924" w:author="tank" w:date="2020-11-12T15:04:00Z">
        <w:r>
          <w:rPr>
            <w:rFonts w:ascii="Arial" w:hAnsi="Arial" w:cs="Arial"/>
            <w:sz w:val="24"/>
            <w:szCs w:val="28"/>
            <w:lang w:val="en-US" w:eastAsia="zh-CN"/>
          </w:rPr>
          <w:t>6.1.22.6</w:t>
        </w:r>
        <w:r>
          <w:rPr>
            <w:rFonts w:ascii="Arial" w:hAnsi="Arial" w:cs="Arial"/>
            <w:sz w:val="24"/>
            <w:szCs w:val="28"/>
            <w:lang w:val="en-US" w:eastAsia="sv-SE"/>
          </w:rPr>
          <w:tab/>
        </w:r>
        <w:r w:rsidRPr="002B100C">
          <w:rPr>
            <w:rFonts w:ascii="Arial" w:hAnsi="Arial" w:cs="Arial"/>
            <w:sz w:val="24"/>
            <w:szCs w:val="28"/>
            <w:lang w:val="en-US"/>
          </w:rPr>
          <w:t>Self-interference analysis</w:t>
        </w:r>
      </w:ins>
    </w:p>
    <w:p w:rsidR="007428E7" w:rsidRDefault="007428E7" w:rsidP="007428E7">
      <w:pPr>
        <w:rPr>
          <w:ins w:id="3925" w:author="tank" w:date="2020-11-12T15:04:00Z"/>
          <w:rFonts w:eastAsia="新細明體"/>
          <w:lang w:eastAsia="zh-TW"/>
        </w:rPr>
      </w:pPr>
      <w:ins w:id="3926" w:author="tank" w:date="2020-11-12T15:04:00Z">
        <w:r>
          <w:t>Based on the co-existence studies</w:t>
        </w:r>
        <w:r>
          <w:rPr>
            <w:lang w:val="en-US" w:eastAsia="zh-TW"/>
          </w:rPr>
          <w:t xml:space="preserve"> no MSD is needed. </w:t>
        </w:r>
      </w:ins>
    </w:p>
    <w:p w:rsidR="009041FF" w:rsidRPr="007428E7" w:rsidRDefault="009041FF" w:rsidP="00852BD5">
      <w:pPr>
        <w:keepNext/>
        <w:rPr>
          <w:lang w:eastAsia="zh-TW"/>
        </w:rPr>
      </w:pPr>
    </w:p>
    <w:p w:rsidR="00A92D4A" w:rsidRDefault="00A92D4A">
      <w:pPr>
        <w:spacing w:after="0"/>
      </w:pPr>
      <w:r>
        <w:br w:type="page"/>
      </w:r>
    </w:p>
    <w:p w:rsidR="00A92D4A" w:rsidRDefault="00A92D4A" w:rsidP="00A92D4A">
      <w:pPr>
        <w:pStyle w:val="2"/>
        <w:rPr>
          <w:lang w:eastAsia="ja-JP"/>
        </w:rPr>
      </w:pPr>
      <w:bookmarkStart w:id="3927" w:name="_Toc56495258"/>
      <w:r w:rsidRPr="00697599">
        <w:lastRenderedPageBreak/>
        <w:t>6.</w:t>
      </w:r>
      <w:r>
        <w:rPr>
          <w:lang w:eastAsia="ja-JP"/>
        </w:rPr>
        <w:t>2</w:t>
      </w:r>
      <w:r w:rsidRPr="00697599">
        <w:tab/>
      </w:r>
      <w:r w:rsidR="0035219F">
        <w:rPr>
          <w:lang w:eastAsia="ja-JP"/>
        </w:rPr>
        <w:t xml:space="preserve">Inter-band </w:t>
      </w:r>
      <w:r>
        <w:rPr>
          <w:lang w:eastAsia="ja-JP"/>
        </w:rPr>
        <w:t xml:space="preserve">DC </w:t>
      </w:r>
      <w:r w:rsidR="00126007">
        <w:rPr>
          <w:rFonts w:hint="eastAsia"/>
          <w:lang w:eastAsia="zh-TW"/>
        </w:rPr>
        <w:t>including</w:t>
      </w:r>
      <w:r>
        <w:rPr>
          <w:lang w:eastAsia="ja-JP"/>
        </w:rPr>
        <w:t xml:space="preserve"> FR2</w:t>
      </w:r>
      <w:bookmarkEnd w:id="3927"/>
    </w:p>
    <w:p w:rsidR="004C059B" w:rsidRPr="000B6998" w:rsidRDefault="004C059B" w:rsidP="00852BD5">
      <w:pPr>
        <w:pStyle w:val="30"/>
        <w:rPr>
          <w:rFonts w:cs="Arial"/>
          <w:szCs w:val="28"/>
          <w:lang w:eastAsia="ja-JP"/>
        </w:rPr>
      </w:pPr>
      <w:bookmarkStart w:id="3928" w:name="_Toc42512571"/>
      <w:bookmarkStart w:id="3929" w:name="_Toc56495259"/>
      <w:r w:rsidRPr="000B6998">
        <w:rPr>
          <w:rFonts w:cs="Arial"/>
          <w:szCs w:val="28"/>
        </w:rPr>
        <w:t>6.</w:t>
      </w:r>
      <w:r>
        <w:rPr>
          <w:rFonts w:cs="Arial"/>
          <w:szCs w:val="28"/>
        </w:rPr>
        <w:t>2.1</w:t>
      </w:r>
      <w:r>
        <w:rPr>
          <w:rFonts w:cs="Arial"/>
          <w:szCs w:val="28"/>
        </w:rPr>
        <w:tab/>
      </w:r>
      <w:r w:rsidRPr="000B6998">
        <w:rPr>
          <w:rFonts w:cs="Arial"/>
          <w:szCs w:val="28"/>
          <w:lang w:eastAsia="ja-JP"/>
        </w:rPr>
        <w:t>DC</w:t>
      </w:r>
      <w:r w:rsidRPr="000B6998">
        <w:rPr>
          <w:rFonts w:cs="Arial"/>
          <w:szCs w:val="28"/>
        </w:rPr>
        <w:t>_</w:t>
      </w:r>
      <w:r w:rsidRPr="000B6998">
        <w:rPr>
          <w:rFonts w:cs="Arial"/>
          <w:szCs w:val="28"/>
          <w:lang w:eastAsia="ja-JP"/>
        </w:rPr>
        <w:t>66</w:t>
      </w:r>
      <w:r w:rsidRPr="000B6998">
        <w:rPr>
          <w:rFonts w:cs="Arial"/>
          <w:szCs w:val="28"/>
        </w:rPr>
        <w:t>_</w:t>
      </w:r>
      <w:r w:rsidRPr="000B6998">
        <w:rPr>
          <w:rFonts w:cs="Arial"/>
          <w:szCs w:val="28"/>
          <w:lang w:eastAsia="ja-JP"/>
        </w:rPr>
        <w:t>n261</w:t>
      </w:r>
      <w:bookmarkEnd w:id="3929"/>
    </w:p>
    <w:p w:rsidR="004C059B" w:rsidRPr="000B6998" w:rsidRDefault="004C059B" w:rsidP="00852BD5">
      <w:pPr>
        <w:pStyle w:val="40"/>
        <w:rPr>
          <w:rStyle w:val="41"/>
          <w:rFonts w:cs="Arial"/>
        </w:rPr>
      </w:pPr>
      <w:r w:rsidRPr="000B6998">
        <w:rPr>
          <w:rStyle w:val="41"/>
          <w:rFonts w:cs="Arial"/>
        </w:rPr>
        <w:t>6.</w:t>
      </w:r>
      <w:r>
        <w:rPr>
          <w:rStyle w:val="41"/>
          <w:rFonts w:cs="Arial"/>
        </w:rPr>
        <w:t>2.1</w:t>
      </w:r>
      <w:r w:rsidRPr="000B6998">
        <w:rPr>
          <w:rStyle w:val="41"/>
          <w:rFonts w:cs="Arial"/>
        </w:rPr>
        <w:t>.1</w:t>
      </w:r>
      <w:r w:rsidRPr="000B6998">
        <w:rPr>
          <w:rStyle w:val="41"/>
          <w:rFonts w:cs="Arial"/>
        </w:rPr>
        <w:tab/>
        <w:t>Configuration for DC</w:t>
      </w:r>
    </w:p>
    <w:p w:rsidR="004C059B" w:rsidRDefault="004C059B">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6.2.1.1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4C059B"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C059B" w:rsidRDefault="004C059B">
            <w:pPr>
              <w:pStyle w:val="TAH"/>
              <w:rPr>
                <w:lang w:val="en-US" w:eastAsia="fi-FI"/>
              </w:rPr>
            </w:pPr>
            <w:r>
              <w:rPr>
                <w:lang w:val="en-US" w:eastAsia="fi-FI"/>
              </w:rPr>
              <w:t>EN-DC</w:t>
            </w:r>
          </w:p>
          <w:p w:rsidR="004C059B" w:rsidRDefault="004C059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4C059B" w:rsidRDefault="004C059B">
            <w:pPr>
              <w:pStyle w:val="TAH"/>
              <w:rPr>
                <w:lang w:val="en-US" w:eastAsia="fi-FI"/>
              </w:rPr>
            </w:pPr>
            <w:r>
              <w:rPr>
                <w:lang w:val="en-US" w:eastAsia="fi-FI"/>
              </w:rPr>
              <w:t>Uplink EN-DC</w:t>
            </w:r>
          </w:p>
          <w:p w:rsidR="004C059B" w:rsidRDefault="004C059B">
            <w:pPr>
              <w:pStyle w:val="TAH"/>
              <w:rPr>
                <w:lang w:val="en-US" w:eastAsia="fi-FI"/>
              </w:rPr>
            </w:pPr>
            <w:r>
              <w:rPr>
                <w:lang w:val="en-US" w:eastAsia="fi-FI"/>
              </w:rPr>
              <w:t>configuration</w:t>
            </w:r>
          </w:p>
          <w:p w:rsidR="004C059B" w:rsidRDefault="004C059B">
            <w:pPr>
              <w:pStyle w:val="TAH"/>
              <w:rPr>
                <w:lang w:eastAsia="fi-FI"/>
              </w:rPr>
            </w:pPr>
            <w:r>
              <w:rPr>
                <w:lang w:val="en-US" w:eastAsia="fi-FI"/>
              </w:rPr>
              <w:t>(NOTE 1)</w:t>
            </w:r>
          </w:p>
        </w:tc>
      </w:tr>
      <w:tr w:rsidR="004C059B"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4C059B" w:rsidRPr="00A9046E" w:rsidRDefault="004C059B">
            <w:pPr>
              <w:pStyle w:val="TAH"/>
              <w:rPr>
                <w:rFonts w:cs="Arial"/>
                <w:b w:val="0"/>
                <w:lang w:eastAsia="ja-JP"/>
              </w:rPr>
            </w:pPr>
            <w:r w:rsidRPr="00BA4880">
              <w:rPr>
                <w:rFonts w:cs="Arial"/>
                <w:b w:val="0"/>
                <w:lang w:eastAsia="ja-JP"/>
              </w:rPr>
              <w:t>DC_66A_n261(A-L)</w:t>
            </w:r>
          </w:p>
        </w:tc>
        <w:tc>
          <w:tcPr>
            <w:tcW w:w="2279" w:type="dxa"/>
            <w:tcBorders>
              <w:top w:val="single" w:sz="4" w:space="0" w:color="auto"/>
              <w:left w:val="single" w:sz="4" w:space="0" w:color="auto"/>
              <w:bottom w:val="single" w:sz="4" w:space="0" w:color="auto"/>
              <w:right w:val="single" w:sz="4" w:space="0" w:color="auto"/>
            </w:tcBorders>
            <w:vAlign w:val="center"/>
          </w:tcPr>
          <w:p w:rsidR="004C059B" w:rsidRPr="00A9046E" w:rsidRDefault="004C059B">
            <w:pPr>
              <w:pStyle w:val="TAH"/>
              <w:rPr>
                <w:rFonts w:cs="Arial"/>
                <w:b w:val="0"/>
                <w:lang w:eastAsia="ja-JP"/>
              </w:rPr>
            </w:pPr>
            <w:r w:rsidRPr="00BA4880">
              <w:rPr>
                <w:rFonts w:cs="Arial"/>
                <w:b w:val="0"/>
                <w:lang w:eastAsia="ja-JP"/>
              </w:rPr>
              <w:t xml:space="preserve">DC_66A_n261A DC_66A_n261G DC_66A_n261H </w:t>
            </w:r>
            <w:r>
              <w:rPr>
                <w:rFonts w:cs="Arial"/>
                <w:b w:val="0"/>
                <w:lang w:eastAsia="ja-JP"/>
              </w:rPr>
              <w:t>DC_66A_n261I</w:t>
            </w:r>
          </w:p>
        </w:tc>
      </w:tr>
      <w:tr w:rsidR="004C059B"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4C059B" w:rsidRPr="00BA4880" w:rsidRDefault="004C059B">
            <w:pPr>
              <w:pStyle w:val="TAH"/>
              <w:rPr>
                <w:rFonts w:cs="Arial"/>
                <w:b w:val="0"/>
                <w:lang w:eastAsia="ja-JP"/>
              </w:rPr>
            </w:pPr>
            <w:r w:rsidRPr="000726B7">
              <w:rPr>
                <w:rFonts w:cs="Arial"/>
                <w:b w:val="0"/>
                <w:lang w:eastAsia="ja-JP"/>
              </w:rPr>
              <w:t>DC_66A_66A_n261(A-L)</w:t>
            </w:r>
          </w:p>
        </w:tc>
        <w:tc>
          <w:tcPr>
            <w:tcW w:w="2279" w:type="dxa"/>
            <w:tcBorders>
              <w:top w:val="single" w:sz="4" w:space="0" w:color="auto"/>
              <w:left w:val="single" w:sz="4" w:space="0" w:color="auto"/>
              <w:bottom w:val="single" w:sz="4" w:space="0" w:color="auto"/>
              <w:right w:val="single" w:sz="4" w:space="0" w:color="auto"/>
            </w:tcBorders>
            <w:vAlign w:val="center"/>
          </w:tcPr>
          <w:p w:rsidR="004C059B" w:rsidRPr="00BA4880" w:rsidRDefault="004C059B">
            <w:pPr>
              <w:pStyle w:val="TAH"/>
              <w:rPr>
                <w:rFonts w:cs="Arial"/>
                <w:b w:val="0"/>
                <w:lang w:eastAsia="ja-JP"/>
              </w:rPr>
            </w:pPr>
            <w:r w:rsidRPr="000726B7">
              <w:rPr>
                <w:rFonts w:cs="Arial"/>
                <w:b w:val="0"/>
                <w:lang w:eastAsia="ja-JP"/>
              </w:rPr>
              <w:t>DC_66A_n261A DC_66A_n261G</w:t>
            </w:r>
            <w:r>
              <w:rPr>
                <w:rFonts w:cs="Arial"/>
                <w:b w:val="0"/>
                <w:lang w:eastAsia="ja-JP"/>
              </w:rPr>
              <w:t xml:space="preserve"> DC_66A_n261H DC_66A_n261I</w:t>
            </w:r>
          </w:p>
        </w:tc>
      </w:tr>
    </w:tbl>
    <w:p w:rsidR="004C059B" w:rsidRPr="00717794" w:rsidRDefault="004C059B">
      <w:pPr>
        <w:pStyle w:val="ac"/>
      </w:pPr>
    </w:p>
    <w:p w:rsidR="004C059B" w:rsidRPr="000B6998" w:rsidRDefault="004C059B" w:rsidP="00852BD5">
      <w:pPr>
        <w:pStyle w:val="40"/>
        <w:rPr>
          <w:rStyle w:val="41"/>
          <w:rFonts w:cs="Arial"/>
          <w:b/>
        </w:rPr>
      </w:pPr>
      <w:r w:rsidRPr="000B6998">
        <w:rPr>
          <w:rStyle w:val="41"/>
          <w:rFonts w:cs="Arial"/>
        </w:rPr>
        <w:t>6.</w:t>
      </w:r>
      <w:r>
        <w:rPr>
          <w:rStyle w:val="41"/>
          <w:rFonts w:cs="Arial"/>
        </w:rPr>
        <w:t>2.1</w:t>
      </w:r>
      <w:r w:rsidRPr="000B6998">
        <w:rPr>
          <w:rStyle w:val="41"/>
          <w:rFonts w:cs="Arial"/>
        </w:rPr>
        <w:t>.2</w:t>
      </w:r>
      <w:r w:rsidRPr="000B6998">
        <w:rPr>
          <w:rStyle w:val="41"/>
          <w:rFonts w:cs="Arial"/>
        </w:rPr>
        <w:tab/>
        <w:t>Spurious emission band UE co-existence for DC</w:t>
      </w:r>
    </w:p>
    <w:p w:rsidR="004C059B" w:rsidRPr="003E111A" w:rsidRDefault="004C059B">
      <w:pPr>
        <w:pStyle w:val="ac"/>
      </w:pPr>
      <w:r w:rsidRPr="003E111A">
        <w:t>Co-existence was studied for lower order combinations DC_66_n261 in Rel-15, and the results are captured in TR 37.863-01-01. No further studies are needed for this combination.</w:t>
      </w:r>
    </w:p>
    <w:p w:rsidR="004C059B" w:rsidRPr="003E111A" w:rsidRDefault="004C059B">
      <w:pPr>
        <w:pStyle w:val="ac"/>
        <w:rPr>
          <w:rStyle w:val="41"/>
          <w:rFonts w:eastAsiaTheme="minorEastAsia"/>
          <w:b/>
          <w:sz w:val="20"/>
        </w:rPr>
      </w:pPr>
    </w:p>
    <w:p w:rsidR="004C059B" w:rsidRPr="000B6998" w:rsidRDefault="004C059B" w:rsidP="00852BD5">
      <w:pPr>
        <w:pStyle w:val="40"/>
        <w:rPr>
          <w:rStyle w:val="41"/>
          <w:rFonts w:cs="Arial"/>
          <w:b/>
        </w:rPr>
      </w:pPr>
      <w:r w:rsidRPr="000B6998">
        <w:rPr>
          <w:rStyle w:val="41"/>
          <w:rFonts w:cs="Arial"/>
        </w:rPr>
        <w:t>6.</w:t>
      </w:r>
      <w:r>
        <w:rPr>
          <w:rStyle w:val="41"/>
          <w:rFonts w:cs="Arial"/>
        </w:rPr>
        <w:t>2.1</w:t>
      </w:r>
      <w:r w:rsidRPr="000B6998">
        <w:rPr>
          <w:rStyle w:val="41"/>
          <w:rFonts w:cs="Arial"/>
        </w:rPr>
        <w:t>.3</w:t>
      </w:r>
      <w:r w:rsidRPr="000B6998">
        <w:rPr>
          <w:rStyle w:val="41"/>
          <w:rFonts w:cs="Arial"/>
        </w:rPr>
        <w:tab/>
        <w:t>MSD analysis for DC</w:t>
      </w:r>
    </w:p>
    <w:p w:rsidR="004C059B" w:rsidRDefault="004C059B">
      <w:pPr>
        <w:pStyle w:val="ac"/>
      </w:pPr>
      <w:r>
        <w:t xml:space="preserve">MSD </w:t>
      </w:r>
      <w:r>
        <w:rPr>
          <w:rFonts w:hint="eastAsia"/>
          <w:lang w:eastAsia="zh-CN"/>
        </w:rPr>
        <w:t xml:space="preserve">values </w:t>
      </w:r>
      <w:r>
        <w:t xml:space="preserve">was studied for lower order combinations DC_66_n261 in Rel-15, and the results are captured in </w:t>
      </w:r>
      <w:r w:rsidRPr="006A4EC1">
        <w:t xml:space="preserve">TR </w:t>
      </w:r>
      <w:r>
        <w:t>37.863-01-01. No further studies are needed for this combination</w:t>
      </w:r>
      <w:r w:rsidRPr="00B3757B" w:rsidDel="00717971">
        <w:t xml:space="preserve"> </w:t>
      </w:r>
    </w:p>
    <w:p w:rsidR="004C059B" w:rsidRPr="00717794" w:rsidRDefault="004C059B">
      <w:pPr>
        <w:pStyle w:val="ac"/>
      </w:pPr>
    </w:p>
    <w:p w:rsidR="004C059B" w:rsidRPr="000B6998" w:rsidRDefault="004C059B" w:rsidP="00852BD5">
      <w:pPr>
        <w:pStyle w:val="40"/>
        <w:rPr>
          <w:rStyle w:val="41"/>
          <w:rFonts w:cs="Arial"/>
          <w:b/>
        </w:rPr>
      </w:pPr>
      <w:r w:rsidRPr="000B6998">
        <w:rPr>
          <w:rStyle w:val="41"/>
          <w:rFonts w:cs="Arial"/>
        </w:rPr>
        <w:t>6.</w:t>
      </w:r>
      <w:r>
        <w:rPr>
          <w:rStyle w:val="41"/>
          <w:rFonts w:cs="Arial"/>
        </w:rPr>
        <w:t>2.1</w:t>
      </w:r>
      <w:r w:rsidRPr="000B6998">
        <w:rPr>
          <w:rStyle w:val="41"/>
          <w:rFonts w:cs="Arial"/>
        </w:rPr>
        <w:t>.4</w:t>
      </w:r>
      <w:r w:rsidRPr="000B6998">
        <w:rPr>
          <w:rStyle w:val="41"/>
          <w:rFonts w:cs="Arial"/>
        </w:rPr>
        <w:tab/>
        <w:t>∆TIB and ∆RIB values</w:t>
      </w:r>
    </w:p>
    <w:p w:rsidR="004C059B" w:rsidRDefault="004C059B" w:rsidP="004C059B">
      <w:pPr>
        <w:pStyle w:val="ac"/>
        <w:rPr>
          <w:rFonts w:eastAsiaTheme="minorEastAsia"/>
          <w:lang w:eastAsia="zh-TW"/>
        </w:rPr>
      </w:pPr>
      <w:r w:rsidRPr="00B3757B">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for lower order combinations DC_66_n261 in Rel-15, and the results are captured in </w:t>
      </w:r>
      <w:r w:rsidRPr="006A4EC1">
        <w:t xml:space="preserve">TR </w:t>
      </w:r>
      <w:r>
        <w:t>37.863-01-01</w:t>
      </w:r>
      <w:r w:rsidRPr="00065946">
        <w:t>. No further studies are needed for this combination.</w:t>
      </w:r>
    </w:p>
    <w:p w:rsidR="000077BA" w:rsidRPr="00852BD5" w:rsidRDefault="000077BA" w:rsidP="004C059B">
      <w:pPr>
        <w:pStyle w:val="ac"/>
        <w:rPr>
          <w:rFonts w:eastAsiaTheme="minorEastAsia"/>
          <w:lang w:eastAsia="zh-TW"/>
        </w:rPr>
      </w:pPr>
    </w:p>
    <w:p w:rsidR="000077BA" w:rsidRPr="000B6998" w:rsidRDefault="000077BA" w:rsidP="000077BA">
      <w:pPr>
        <w:pStyle w:val="30"/>
        <w:rPr>
          <w:rFonts w:cs="Arial"/>
          <w:szCs w:val="28"/>
          <w:lang w:eastAsia="ja-JP"/>
        </w:rPr>
      </w:pPr>
      <w:bookmarkStart w:id="3930" w:name="_Toc56495260"/>
      <w:bookmarkEnd w:id="3928"/>
      <w:r w:rsidRPr="000B6998">
        <w:rPr>
          <w:rFonts w:cs="Arial"/>
          <w:szCs w:val="28"/>
        </w:rPr>
        <w:t>6.</w:t>
      </w:r>
      <w:r>
        <w:rPr>
          <w:rFonts w:cs="Arial"/>
          <w:szCs w:val="28"/>
        </w:rPr>
        <w:t>2.</w:t>
      </w:r>
      <w:r>
        <w:rPr>
          <w:rFonts w:cs="Arial" w:hint="eastAsia"/>
          <w:szCs w:val="28"/>
          <w:lang w:eastAsia="zh-TW"/>
        </w:rPr>
        <w:t>2</w:t>
      </w:r>
      <w:r w:rsidRPr="000B6998">
        <w:rPr>
          <w:rFonts w:cs="Arial"/>
          <w:szCs w:val="28"/>
        </w:rPr>
        <w:tab/>
      </w:r>
      <w:r w:rsidRPr="000077BA">
        <w:rPr>
          <w:rFonts w:cs="Arial"/>
          <w:szCs w:val="28"/>
          <w:lang w:eastAsia="ja-JP"/>
        </w:rPr>
        <w:t>DC_48_n261</w:t>
      </w:r>
      <w:bookmarkEnd w:id="3930"/>
    </w:p>
    <w:p w:rsidR="00140AED" w:rsidRPr="0031490D" w:rsidRDefault="00140AED" w:rsidP="00140AED">
      <w:pPr>
        <w:keepNext/>
        <w:keepLines/>
        <w:spacing w:before="120"/>
        <w:ind w:left="1134" w:hanging="1134"/>
        <w:outlineLvl w:val="3"/>
        <w:rPr>
          <w:rFonts w:ascii="Arial" w:hAnsi="Arial" w:cs="Arial"/>
          <w:sz w:val="24"/>
          <w:szCs w:val="28"/>
          <w:lang w:val="en-US" w:eastAsia="ja-JP"/>
        </w:rPr>
      </w:pPr>
      <w:bookmarkStart w:id="3931" w:name="_Toc42512598"/>
      <w:r w:rsidRPr="0031490D">
        <w:rPr>
          <w:rFonts w:ascii="Arial" w:hAnsi="Arial" w:cs="Arial"/>
          <w:sz w:val="24"/>
          <w:szCs w:val="28"/>
          <w:lang w:val="en-US" w:eastAsia="zh-CN"/>
        </w:rPr>
        <w:t>6.</w:t>
      </w:r>
      <w:r>
        <w:rPr>
          <w:rFonts w:ascii="Arial" w:hAnsi="Arial" w:cs="Arial"/>
          <w:sz w:val="24"/>
          <w:szCs w:val="28"/>
          <w:lang w:val="en-US" w:eastAsia="zh-CN"/>
        </w:rPr>
        <w:t>2.2</w:t>
      </w:r>
      <w:r w:rsidRPr="0031490D">
        <w:rPr>
          <w:rFonts w:ascii="Arial" w:hAnsi="Arial" w:cs="Arial"/>
          <w:sz w:val="24"/>
          <w:szCs w:val="28"/>
          <w:lang w:val="en-US" w:eastAsia="zh-CN"/>
        </w:rPr>
        <w:t>.1</w:t>
      </w:r>
      <w:r w:rsidRPr="0031490D">
        <w:rPr>
          <w:rFonts w:ascii="Arial" w:hAnsi="Arial" w:cs="Arial"/>
          <w:sz w:val="24"/>
          <w:szCs w:val="28"/>
          <w:lang w:val="en-US" w:eastAsia="zh-CN"/>
        </w:rPr>
        <w:tab/>
      </w:r>
      <w:r>
        <w:rPr>
          <w:rFonts w:ascii="Arial" w:hAnsi="Arial" w:cs="Arial"/>
          <w:sz w:val="24"/>
          <w:szCs w:val="28"/>
          <w:lang w:val="en-US" w:eastAsia="zh-CN"/>
        </w:rPr>
        <w:tab/>
      </w:r>
      <w:r w:rsidRPr="0031490D">
        <w:rPr>
          <w:rFonts w:ascii="Arial" w:hAnsi="Arial" w:cs="Arial"/>
          <w:sz w:val="24"/>
          <w:szCs w:val="28"/>
          <w:lang w:val="en-US" w:eastAsia="zh-CN"/>
        </w:rPr>
        <w:t xml:space="preserve">Configuration for </w:t>
      </w:r>
      <w:r w:rsidRPr="0031490D">
        <w:rPr>
          <w:rFonts w:ascii="Arial" w:hAnsi="Arial" w:cs="Arial"/>
          <w:sz w:val="24"/>
          <w:szCs w:val="28"/>
          <w:lang w:val="en-US" w:eastAsia="ja-JP"/>
        </w:rPr>
        <w:t>DC</w:t>
      </w:r>
    </w:p>
    <w:p w:rsidR="00140AED" w:rsidRDefault="00140AED" w:rsidP="00140AED">
      <w:pPr>
        <w:keepNext/>
        <w:spacing w:before="120" w:after="120"/>
        <w:jc w:val="center"/>
        <w:rPr>
          <w:rFonts w:ascii="Arial" w:eastAsia="游明朝" w:hAnsi="Arial" w:cs="Arial"/>
          <w:sz w:val="28"/>
          <w:szCs w:val="28"/>
          <w:lang w:eastAsia="ja-JP"/>
        </w:rPr>
      </w:pPr>
      <w:r>
        <w:rPr>
          <w:rFonts w:ascii="Arial" w:hAnsi="Arial" w:cs="Arial"/>
          <w:b/>
        </w:rPr>
        <w:t xml:space="preserve">Table </w:t>
      </w:r>
      <w:r>
        <w:rPr>
          <w:rFonts w:ascii="Arial" w:hAnsi="Arial" w:cs="Arial"/>
          <w:b/>
          <w:lang w:eastAsia="zh-CN"/>
        </w:rPr>
        <w:t>6.2.2.1</w:t>
      </w:r>
      <w:r>
        <w:rPr>
          <w:rFonts w:ascii="Arial" w:hAnsi="Arial" w:cs="Arial"/>
          <w:b/>
        </w:rPr>
        <w:t xml:space="preserve">-1: </w:t>
      </w:r>
      <w:r>
        <w:rPr>
          <w:rFonts w:ascii="Arial" w:hAnsi="Arial" w:cs="Arial"/>
          <w:b/>
          <w:lang w:eastAsia="zh-CN"/>
        </w:rPr>
        <w:t xml:space="preserve"> Inter-band EN-DC configurations of 1 </w:t>
      </w:r>
      <w:r>
        <w:rPr>
          <w:rFonts w:ascii="Arial" w:hAnsi="Arial" w:cs="Arial"/>
          <w:b/>
          <w:lang w:eastAsia="ja-JP"/>
        </w:rPr>
        <w:t>LTE band + 1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140AED"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140AED" w:rsidRDefault="00140AED" w:rsidP="000077BA">
            <w:pPr>
              <w:pStyle w:val="TAH"/>
              <w:snapToGrid w:val="0"/>
              <w:rPr>
                <w:rFonts w:eastAsia="MS Mincho"/>
                <w:lang w:val="en-US" w:eastAsia="fi-FI"/>
              </w:rPr>
            </w:pPr>
            <w:r>
              <w:rPr>
                <w:lang w:val="en-US" w:eastAsia="fi-FI"/>
              </w:rPr>
              <w:t>EN-DC</w:t>
            </w:r>
          </w:p>
          <w:p w:rsidR="00140AED" w:rsidRDefault="00140AED" w:rsidP="000077BA">
            <w:pPr>
              <w:pStyle w:val="TAH"/>
              <w:snapToGrid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140AED" w:rsidRDefault="00140AED" w:rsidP="000077BA">
            <w:pPr>
              <w:pStyle w:val="TAH"/>
              <w:snapToGrid w:val="0"/>
              <w:rPr>
                <w:lang w:val="en-US" w:eastAsia="fi-FI"/>
              </w:rPr>
            </w:pPr>
            <w:r>
              <w:rPr>
                <w:lang w:val="en-US" w:eastAsia="fi-FI"/>
              </w:rPr>
              <w:t>Uplink EN-DC</w:t>
            </w:r>
          </w:p>
          <w:p w:rsidR="00140AED" w:rsidRDefault="00140AED" w:rsidP="000077BA">
            <w:pPr>
              <w:pStyle w:val="TAH"/>
              <w:snapToGrid w:val="0"/>
              <w:rPr>
                <w:lang w:val="en-US" w:eastAsia="fi-FI"/>
              </w:rPr>
            </w:pPr>
            <w:r>
              <w:rPr>
                <w:lang w:val="en-US" w:eastAsia="fi-FI"/>
              </w:rPr>
              <w:t>configuration</w:t>
            </w:r>
          </w:p>
          <w:p w:rsidR="00140AED" w:rsidRDefault="00140AED" w:rsidP="000077BA">
            <w:pPr>
              <w:pStyle w:val="TAH"/>
              <w:snapToGrid w:val="0"/>
              <w:rPr>
                <w:lang w:eastAsia="fi-FI"/>
              </w:rPr>
            </w:pPr>
            <w:r>
              <w:rPr>
                <w:lang w:val="en-US" w:eastAsia="fi-FI"/>
              </w:rPr>
              <w:t>(NOTE 1)</w:t>
            </w:r>
          </w:p>
        </w:tc>
      </w:tr>
      <w:tr w:rsidR="00140AED" w:rsidTr="000077BA">
        <w:trPr>
          <w:jc w:val="center"/>
        </w:trPr>
        <w:tc>
          <w:tcPr>
            <w:tcW w:w="2535" w:type="dxa"/>
            <w:tcBorders>
              <w:top w:val="single" w:sz="4" w:space="0" w:color="auto"/>
              <w:left w:val="single" w:sz="4" w:space="0" w:color="auto"/>
              <w:bottom w:val="single" w:sz="4" w:space="0" w:color="auto"/>
              <w:right w:val="single" w:sz="4" w:space="0" w:color="auto"/>
            </w:tcBorders>
            <w:vAlign w:val="center"/>
          </w:tcPr>
          <w:p w:rsidR="00140AED" w:rsidRPr="007D09E9" w:rsidRDefault="00140AED" w:rsidP="000077BA">
            <w:pPr>
              <w:pStyle w:val="TAH"/>
              <w:snapToGrid w:val="0"/>
              <w:rPr>
                <w:rFonts w:cs="Arial"/>
                <w:b w:val="0"/>
                <w:szCs w:val="16"/>
              </w:rPr>
            </w:pPr>
            <w:r w:rsidRPr="00213DA5">
              <w:rPr>
                <w:rFonts w:cs="Arial"/>
                <w:b w:val="0"/>
                <w:szCs w:val="16"/>
              </w:rPr>
              <w:t>DC_48A_n261(A-L)</w:t>
            </w:r>
          </w:p>
        </w:tc>
        <w:tc>
          <w:tcPr>
            <w:tcW w:w="2279" w:type="dxa"/>
            <w:tcBorders>
              <w:top w:val="single" w:sz="4" w:space="0" w:color="auto"/>
              <w:left w:val="single" w:sz="4" w:space="0" w:color="auto"/>
              <w:bottom w:val="single" w:sz="4" w:space="0" w:color="auto"/>
              <w:right w:val="single" w:sz="4" w:space="0" w:color="auto"/>
            </w:tcBorders>
            <w:vAlign w:val="center"/>
          </w:tcPr>
          <w:p w:rsidR="00140AED" w:rsidRPr="007D09E9" w:rsidRDefault="00140AED" w:rsidP="000077BA">
            <w:pPr>
              <w:pStyle w:val="TAH"/>
              <w:snapToGrid w:val="0"/>
              <w:rPr>
                <w:rFonts w:cs="Arial"/>
                <w:b w:val="0"/>
                <w:szCs w:val="16"/>
              </w:rPr>
            </w:pPr>
            <w:r w:rsidRPr="00213DA5">
              <w:rPr>
                <w:rFonts w:cs="Arial"/>
                <w:b w:val="0"/>
                <w:szCs w:val="16"/>
              </w:rPr>
              <w:t>DC_48A_n261A DC_48A_n261G DC_48A_n261H DC_48A_n261I</w:t>
            </w:r>
          </w:p>
        </w:tc>
      </w:tr>
    </w:tbl>
    <w:p w:rsidR="00140AED" w:rsidRDefault="00140AED" w:rsidP="00140AED">
      <w:pPr>
        <w:keepNext/>
        <w:rPr>
          <w:rFonts w:eastAsia="新細明體"/>
          <w:color w:val="0070C0"/>
          <w:lang w:eastAsia="zh-TW"/>
        </w:rPr>
      </w:pPr>
    </w:p>
    <w:p w:rsidR="00140AED" w:rsidRPr="0031490D" w:rsidRDefault="00140AED" w:rsidP="00140AED">
      <w:pPr>
        <w:keepNext/>
        <w:keepLines/>
        <w:spacing w:before="120"/>
        <w:ind w:left="1134" w:hanging="1134"/>
        <w:outlineLvl w:val="3"/>
        <w:rPr>
          <w:rStyle w:val="41"/>
          <w:rFonts w:cs="Arial"/>
        </w:rPr>
      </w:pPr>
      <w:r w:rsidRPr="0031490D">
        <w:rPr>
          <w:rStyle w:val="41"/>
          <w:rFonts w:cs="Arial"/>
        </w:rPr>
        <w:t>6.</w:t>
      </w:r>
      <w:r>
        <w:rPr>
          <w:rStyle w:val="41"/>
          <w:rFonts w:cs="Arial"/>
        </w:rPr>
        <w:t>2.2</w:t>
      </w:r>
      <w:r w:rsidRPr="0031490D">
        <w:rPr>
          <w:rStyle w:val="41"/>
          <w:rFonts w:cs="Arial"/>
        </w:rPr>
        <w:t>.2</w:t>
      </w:r>
      <w:r w:rsidRPr="0031490D">
        <w:rPr>
          <w:rStyle w:val="41"/>
          <w:rFonts w:cs="Arial"/>
        </w:rPr>
        <w:tab/>
      </w:r>
      <w:r>
        <w:rPr>
          <w:rStyle w:val="41"/>
          <w:rFonts w:cs="Arial"/>
        </w:rPr>
        <w:tab/>
      </w:r>
      <w:r w:rsidRPr="0031490D">
        <w:rPr>
          <w:rStyle w:val="41"/>
          <w:rFonts w:cs="Arial"/>
        </w:rPr>
        <w:t>Spurious emission band UE co-existence for DC</w:t>
      </w:r>
    </w:p>
    <w:p w:rsidR="00140AED" w:rsidRPr="00B146E4" w:rsidRDefault="00140AED" w:rsidP="00140AED">
      <w:pPr>
        <w:pStyle w:val="ac"/>
      </w:pPr>
      <w:r w:rsidRPr="00B146E4">
        <w:t>Co-existence was studied for lower order combinations DC_48_n261 in Rel-16, and the results are captured in TR 37.716-11-11. No further studies are needed for this combination.</w:t>
      </w:r>
    </w:p>
    <w:p w:rsidR="00140AED" w:rsidRPr="0031490D" w:rsidRDefault="00140AED" w:rsidP="00140AED">
      <w:pPr>
        <w:keepNext/>
        <w:keepLines/>
        <w:spacing w:before="120"/>
        <w:ind w:left="1134" w:hanging="1134"/>
        <w:outlineLvl w:val="3"/>
        <w:rPr>
          <w:rStyle w:val="41"/>
          <w:rFonts w:cs="Arial"/>
        </w:rPr>
      </w:pPr>
      <w:r w:rsidRPr="0031490D">
        <w:rPr>
          <w:rStyle w:val="41"/>
          <w:rFonts w:cs="Arial"/>
        </w:rPr>
        <w:t>6.</w:t>
      </w:r>
      <w:r>
        <w:rPr>
          <w:rStyle w:val="41"/>
          <w:rFonts w:cs="Arial"/>
        </w:rPr>
        <w:t>2.2</w:t>
      </w:r>
      <w:r w:rsidRPr="0031490D">
        <w:rPr>
          <w:rStyle w:val="41"/>
          <w:rFonts w:cs="Arial"/>
        </w:rPr>
        <w:t>.3</w:t>
      </w:r>
      <w:r w:rsidRPr="0031490D">
        <w:rPr>
          <w:rStyle w:val="41"/>
          <w:rFonts w:cs="Arial"/>
        </w:rPr>
        <w:tab/>
      </w:r>
      <w:r>
        <w:rPr>
          <w:rStyle w:val="41"/>
          <w:rFonts w:cs="Arial"/>
        </w:rPr>
        <w:tab/>
      </w:r>
      <w:r w:rsidRPr="0031490D">
        <w:rPr>
          <w:rStyle w:val="41"/>
          <w:rFonts w:cs="Arial"/>
        </w:rPr>
        <w:t>MSD analysis for DC</w:t>
      </w:r>
    </w:p>
    <w:p w:rsidR="00140AED" w:rsidRPr="00852BD5" w:rsidRDefault="00140AED" w:rsidP="00140AED">
      <w:pPr>
        <w:pStyle w:val="ac"/>
        <w:rPr>
          <w:rFonts w:eastAsiaTheme="minorEastAsia"/>
          <w:lang w:eastAsia="zh-TW"/>
        </w:rPr>
      </w:pPr>
      <w:r w:rsidRPr="00B146E4">
        <w:t xml:space="preserve">MSD </w:t>
      </w:r>
      <w:r w:rsidRPr="00B146E4">
        <w:rPr>
          <w:rFonts w:hint="eastAsia"/>
        </w:rPr>
        <w:t xml:space="preserve">values </w:t>
      </w:r>
      <w:r w:rsidRPr="00B146E4">
        <w:t>was studied for lower order combinations DC_48_n261 in Rel-16, and the results are captured in TR 37.716-11-11</w:t>
      </w:r>
      <w:r>
        <w:rPr>
          <w:rFonts w:eastAsiaTheme="minorEastAsia" w:hint="eastAsia"/>
          <w:lang w:eastAsia="zh-TW"/>
        </w:rPr>
        <w:t>.</w:t>
      </w:r>
    </w:p>
    <w:p w:rsidR="00140AED" w:rsidRPr="00B146E4" w:rsidRDefault="00140AED" w:rsidP="00140AED">
      <w:pPr>
        <w:pStyle w:val="ac"/>
      </w:pPr>
    </w:p>
    <w:p w:rsidR="00140AED" w:rsidRPr="0031490D" w:rsidRDefault="00140AED" w:rsidP="00140AED">
      <w:pPr>
        <w:keepNext/>
        <w:keepLines/>
        <w:spacing w:before="120"/>
        <w:ind w:left="1134" w:hanging="1134"/>
        <w:outlineLvl w:val="3"/>
        <w:rPr>
          <w:rStyle w:val="41"/>
          <w:rFonts w:cs="Arial"/>
        </w:rPr>
      </w:pPr>
      <w:r w:rsidRPr="0031490D">
        <w:rPr>
          <w:rStyle w:val="41"/>
          <w:rFonts w:cs="Arial"/>
        </w:rPr>
        <w:lastRenderedPageBreak/>
        <w:t>6.</w:t>
      </w:r>
      <w:r>
        <w:rPr>
          <w:rStyle w:val="41"/>
          <w:rFonts w:cs="Arial"/>
        </w:rPr>
        <w:t>2.2</w:t>
      </w:r>
      <w:r w:rsidRPr="0031490D">
        <w:rPr>
          <w:rStyle w:val="41"/>
          <w:rFonts w:cs="Arial"/>
        </w:rPr>
        <w:t>.4</w:t>
      </w:r>
      <w:r w:rsidRPr="0031490D">
        <w:rPr>
          <w:rStyle w:val="41"/>
          <w:rFonts w:cs="Arial"/>
        </w:rPr>
        <w:tab/>
      </w:r>
      <w:r>
        <w:rPr>
          <w:rStyle w:val="41"/>
          <w:rFonts w:cs="Arial"/>
        </w:rPr>
        <w:tab/>
      </w:r>
      <w:r w:rsidRPr="0031490D">
        <w:rPr>
          <w:rStyle w:val="41"/>
          <w:rFonts w:cs="Arial"/>
        </w:rPr>
        <w:t>∆TIB and ∆RIB values</w:t>
      </w:r>
    </w:p>
    <w:p w:rsidR="00140AED" w:rsidRPr="00B3757B" w:rsidRDefault="00140AED" w:rsidP="00140AED">
      <w:pPr>
        <w:pStyle w:val="ac"/>
      </w:pPr>
      <w:r w:rsidRPr="00B3757B">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w:t>
      </w:r>
      <w:r>
        <w:t>r lower order combinations DC_48</w:t>
      </w:r>
      <w:r w:rsidRPr="00065946">
        <w:t>_n261 in Rel-1</w:t>
      </w:r>
      <w:r>
        <w:t>6</w:t>
      </w:r>
      <w:r w:rsidRPr="00065946">
        <w:t xml:space="preserve">, and the results are captured in </w:t>
      </w:r>
      <w:r w:rsidRPr="006A4EC1">
        <w:t>TR 37.716-11-11</w:t>
      </w:r>
      <w:r w:rsidRPr="00065946">
        <w:t>. No further studies are needed for this combination.</w:t>
      </w:r>
    </w:p>
    <w:bookmarkEnd w:id="3931"/>
    <w:p w:rsidR="00140AED" w:rsidRDefault="00140AED" w:rsidP="00B03FBB">
      <w:pPr>
        <w:rPr>
          <w:lang w:eastAsia="zh-TW"/>
        </w:rPr>
      </w:pPr>
    </w:p>
    <w:p w:rsidR="000077BA" w:rsidRPr="00644E61" w:rsidRDefault="000077BA" w:rsidP="000077BA">
      <w:pPr>
        <w:pStyle w:val="30"/>
        <w:rPr>
          <w:rFonts w:cs="Arial"/>
          <w:szCs w:val="28"/>
          <w:lang w:eastAsia="zh-CN"/>
        </w:rPr>
      </w:pPr>
      <w:bookmarkStart w:id="3932" w:name="_Toc42512573"/>
      <w:bookmarkStart w:id="3933" w:name="_Toc56495261"/>
      <w:r w:rsidRPr="00644E61">
        <w:rPr>
          <w:rFonts w:cs="Arial"/>
          <w:szCs w:val="28"/>
        </w:rPr>
        <w:t>6.</w:t>
      </w:r>
      <w:r>
        <w:rPr>
          <w:rFonts w:cs="Arial"/>
          <w:szCs w:val="28"/>
        </w:rPr>
        <w:t>2.3</w:t>
      </w:r>
      <w:r>
        <w:rPr>
          <w:rFonts w:cs="Arial"/>
          <w:szCs w:val="28"/>
        </w:rPr>
        <w:tab/>
      </w:r>
      <w:r w:rsidRPr="00644E61">
        <w:rPr>
          <w:rFonts w:cs="Arial"/>
          <w:szCs w:val="28"/>
        </w:rPr>
        <w:t>DC_13_n261</w:t>
      </w:r>
      <w:bookmarkEnd w:id="3933"/>
      <w:r w:rsidRPr="00644E61">
        <w:rPr>
          <w:rFonts w:cs="Arial"/>
          <w:szCs w:val="28"/>
        </w:rPr>
        <w:t xml:space="preserve"> </w:t>
      </w:r>
      <w:r w:rsidRPr="00644E61">
        <w:rPr>
          <w:rFonts w:cs="Arial"/>
          <w:szCs w:val="28"/>
          <w:lang w:eastAsia="zh-CN"/>
        </w:rPr>
        <w:t xml:space="preserve"> </w:t>
      </w:r>
    </w:p>
    <w:p w:rsidR="000077BA" w:rsidRPr="00644E61" w:rsidRDefault="000077BA" w:rsidP="000077BA">
      <w:pPr>
        <w:pStyle w:val="40"/>
        <w:rPr>
          <w:rFonts w:cs="Arial"/>
          <w:szCs w:val="24"/>
        </w:rPr>
      </w:pPr>
      <w:r w:rsidRPr="00644E61">
        <w:rPr>
          <w:rFonts w:cs="Arial"/>
          <w:szCs w:val="24"/>
        </w:rPr>
        <w:t>6.</w:t>
      </w:r>
      <w:r>
        <w:rPr>
          <w:rFonts w:cs="Arial"/>
          <w:szCs w:val="24"/>
        </w:rPr>
        <w:t>2.3</w:t>
      </w:r>
      <w:r w:rsidRPr="00644E61">
        <w:rPr>
          <w:rFonts w:cs="Arial"/>
          <w:szCs w:val="24"/>
        </w:rPr>
        <w:t>.1</w:t>
      </w:r>
      <w:r w:rsidRPr="00644E61">
        <w:rPr>
          <w:rFonts w:cs="Arial"/>
          <w:szCs w:val="24"/>
        </w:rPr>
        <w:tab/>
        <w:t>Configuration for DC</w:t>
      </w:r>
    </w:p>
    <w:p w:rsidR="000077BA" w:rsidRPr="00DE2058" w:rsidRDefault="000077BA" w:rsidP="000077BA">
      <w:pPr>
        <w:keepNext/>
        <w:spacing w:before="120" w:after="120"/>
        <w:jc w:val="center"/>
        <w:rPr>
          <w:rFonts w:ascii="Arial" w:eastAsia="游明朝" w:hAnsi="Arial" w:cs="Arial"/>
          <w:sz w:val="28"/>
          <w:szCs w:val="28"/>
          <w:lang w:eastAsia="ja-JP"/>
        </w:rPr>
      </w:pPr>
      <w:r w:rsidRPr="00697599">
        <w:rPr>
          <w:rFonts w:ascii="Arial" w:hAnsi="Arial" w:cs="Arial"/>
          <w:b/>
        </w:rPr>
        <w:t xml:space="preserve">Table </w:t>
      </w:r>
      <w:r>
        <w:rPr>
          <w:rFonts w:ascii="Arial" w:hAnsi="Arial" w:cs="Arial"/>
          <w:b/>
          <w:lang w:eastAsia="zh-CN"/>
        </w:rPr>
        <w:t>6.2.3.1</w:t>
      </w:r>
      <w:r>
        <w:rPr>
          <w:rFonts w:ascii="Arial" w:hAnsi="Arial" w:cs="Arial"/>
          <w:b/>
        </w:rPr>
        <w:t>-1</w:t>
      </w:r>
      <w:r w:rsidRPr="00697599">
        <w:rPr>
          <w:rFonts w:ascii="Arial" w:hAnsi="Arial" w:cs="Arial"/>
          <w:b/>
        </w:rPr>
        <w:t xml:space="preserve">: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25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64"/>
        <w:gridCol w:w="2462"/>
      </w:tblGrid>
      <w:tr w:rsidR="000077BA" w:rsidTr="000077BA">
        <w:trPr>
          <w:trHeight w:val="47"/>
          <w:tblHeader/>
          <w:jc w:val="center"/>
        </w:trPr>
        <w:tc>
          <w:tcPr>
            <w:tcW w:w="2501" w:type="pct"/>
            <w:tcBorders>
              <w:top w:val="single" w:sz="4" w:space="0" w:color="auto"/>
              <w:left w:val="single" w:sz="4" w:space="0" w:color="auto"/>
              <w:bottom w:val="single" w:sz="4" w:space="0" w:color="auto"/>
              <w:right w:val="single" w:sz="4" w:space="0" w:color="auto"/>
            </w:tcBorders>
            <w:vAlign w:val="center"/>
            <w:hideMark/>
          </w:tcPr>
          <w:p w:rsidR="000077BA" w:rsidRDefault="000077BA" w:rsidP="000077BA">
            <w:pPr>
              <w:pStyle w:val="TAH"/>
              <w:rPr>
                <w:lang w:val="en-US" w:eastAsia="fi-FI"/>
              </w:rPr>
            </w:pPr>
            <w:r>
              <w:rPr>
                <w:lang w:val="en-US" w:eastAsia="fi-FI"/>
              </w:rPr>
              <w:t>EN-DC</w:t>
            </w:r>
          </w:p>
          <w:p w:rsidR="000077BA" w:rsidRDefault="000077BA" w:rsidP="000077BA">
            <w:pPr>
              <w:pStyle w:val="TAH"/>
              <w:rPr>
                <w:lang w:val="en-US" w:eastAsia="fi-FI"/>
              </w:rPr>
            </w:pPr>
            <w:r>
              <w:rPr>
                <w:lang w:val="en-US" w:eastAsia="fi-FI"/>
              </w:rPr>
              <w:t>configuration</w:t>
            </w:r>
          </w:p>
        </w:tc>
        <w:tc>
          <w:tcPr>
            <w:tcW w:w="2499" w:type="pct"/>
            <w:tcBorders>
              <w:top w:val="single" w:sz="4" w:space="0" w:color="auto"/>
              <w:left w:val="single" w:sz="4" w:space="0" w:color="auto"/>
              <w:bottom w:val="single" w:sz="4" w:space="0" w:color="auto"/>
              <w:right w:val="single" w:sz="4" w:space="0" w:color="auto"/>
            </w:tcBorders>
            <w:vAlign w:val="center"/>
            <w:hideMark/>
          </w:tcPr>
          <w:p w:rsidR="000077BA" w:rsidRDefault="000077BA" w:rsidP="000077BA">
            <w:pPr>
              <w:pStyle w:val="TAH"/>
              <w:rPr>
                <w:lang w:val="en-US" w:eastAsia="fi-FI"/>
              </w:rPr>
            </w:pPr>
            <w:r>
              <w:rPr>
                <w:lang w:val="en-US" w:eastAsia="fi-FI"/>
              </w:rPr>
              <w:t>Uplink EN-DC</w:t>
            </w:r>
          </w:p>
          <w:p w:rsidR="000077BA" w:rsidRDefault="000077BA" w:rsidP="000077BA">
            <w:pPr>
              <w:pStyle w:val="TAH"/>
              <w:rPr>
                <w:lang w:val="en-US" w:eastAsia="fi-FI"/>
              </w:rPr>
            </w:pPr>
            <w:r>
              <w:rPr>
                <w:lang w:val="en-US" w:eastAsia="fi-FI"/>
              </w:rPr>
              <w:t>configuration</w:t>
            </w:r>
          </w:p>
          <w:p w:rsidR="000077BA" w:rsidRDefault="000077BA" w:rsidP="000077BA">
            <w:pPr>
              <w:pStyle w:val="TAH"/>
              <w:rPr>
                <w:lang w:eastAsia="fi-FI"/>
              </w:rPr>
            </w:pPr>
            <w:r>
              <w:rPr>
                <w:lang w:val="en-US" w:eastAsia="fi-FI"/>
              </w:rPr>
              <w:t>(NOTE 1)</w:t>
            </w:r>
          </w:p>
        </w:tc>
      </w:tr>
      <w:tr w:rsidR="000077BA" w:rsidRPr="00E42E95" w:rsidTr="000077BA">
        <w:trPr>
          <w:trHeight w:val="47"/>
          <w:jc w:val="center"/>
        </w:trPr>
        <w:tc>
          <w:tcPr>
            <w:tcW w:w="2501" w:type="pct"/>
            <w:tcBorders>
              <w:top w:val="single" w:sz="4" w:space="0" w:color="auto"/>
              <w:left w:val="single" w:sz="4" w:space="0" w:color="auto"/>
              <w:bottom w:val="single" w:sz="4" w:space="0" w:color="auto"/>
              <w:right w:val="single" w:sz="4" w:space="0" w:color="auto"/>
            </w:tcBorders>
            <w:vAlign w:val="center"/>
          </w:tcPr>
          <w:p w:rsidR="000077BA" w:rsidRPr="00E42E95" w:rsidRDefault="000077BA" w:rsidP="000077BA">
            <w:pPr>
              <w:pStyle w:val="TAH"/>
              <w:rPr>
                <w:rFonts w:eastAsia="Times New Roman" w:cs="Arial"/>
                <w:b w:val="0"/>
                <w:color w:val="000000"/>
                <w:lang w:val="en-US"/>
              </w:rPr>
            </w:pPr>
            <w:r w:rsidRPr="00EA49C3">
              <w:rPr>
                <w:rFonts w:eastAsia="Times New Roman" w:cs="Arial"/>
                <w:b w:val="0"/>
                <w:color w:val="000000"/>
                <w:lang w:val="en-US"/>
              </w:rPr>
              <w:t>DC_13A_n261(A-L)</w:t>
            </w:r>
          </w:p>
        </w:tc>
        <w:tc>
          <w:tcPr>
            <w:tcW w:w="2499" w:type="pct"/>
            <w:tcBorders>
              <w:top w:val="single" w:sz="4" w:space="0" w:color="auto"/>
              <w:left w:val="single" w:sz="4" w:space="0" w:color="auto"/>
              <w:bottom w:val="single" w:sz="4" w:space="0" w:color="auto"/>
              <w:right w:val="single" w:sz="4" w:space="0" w:color="auto"/>
            </w:tcBorders>
            <w:vAlign w:val="center"/>
          </w:tcPr>
          <w:p w:rsidR="000077BA" w:rsidRPr="00E42E95" w:rsidRDefault="000077BA" w:rsidP="000077BA">
            <w:pPr>
              <w:pStyle w:val="TAH"/>
              <w:rPr>
                <w:rFonts w:eastAsia="Times New Roman" w:cs="Arial"/>
                <w:b w:val="0"/>
                <w:color w:val="000000"/>
                <w:lang w:val="en-US"/>
              </w:rPr>
            </w:pPr>
            <w:r w:rsidRPr="00EA49C3">
              <w:rPr>
                <w:rFonts w:eastAsia="Times New Roman" w:cs="Arial"/>
                <w:b w:val="0"/>
                <w:color w:val="000000"/>
                <w:lang w:val="en-US"/>
              </w:rPr>
              <w:t>DC_13A_n261A DC_13A_n261G DC_13A_n261H DC_13A_n261I</w:t>
            </w:r>
          </w:p>
        </w:tc>
      </w:tr>
    </w:tbl>
    <w:p w:rsidR="000077BA" w:rsidRPr="003F5601" w:rsidRDefault="000077BA" w:rsidP="000077BA">
      <w:pPr>
        <w:keepNext/>
        <w:jc w:val="center"/>
        <w:rPr>
          <w:b/>
          <w:bCs/>
          <w:color w:val="FF0000"/>
          <w:lang w:val="en-US" w:eastAsia="ja-JP"/>
        </w:rPr>
      </w:pPr>
    </w:p>
    <w:p w:rsidR="000077BA" w:rsidRPr="00644E61" w:rsidRDefault="000077BA" w:rsidP="000077BA">
      <w:pPr>
        <w:pStyle w:val="40"/>
        <w:rPr>
          <w:rStyle w:val="41"/>
          <w:rFonts w:cs="Arial"/>
          <w:szCs w:val="24"/>
        </w:rPr>
      </w:pPr>
      <w:r w:rsidRPr="00644E61">
        <w:rPr>
          <w:rStyle w:val="41"/>
          <w:rFonts w:cs="Arial"/>
          <w:szCs w:val="24"/>
        </w:rPr>
        <w:t>6.</w:t>
      </w:r>
      <w:r>
        <w:rPr>
          <w:rStyle w:val="41"/>
          <w:rFonts w:cs="Arial"/>
          <w:szCs w:val="24"/>
        </w:rPr>
        <w:t>2.3</w:t>
      </w:r>
      <w:r w:rsidRPr="00644E61">
        <w:rPr>
          <w:rStyle w:val="41"/>
          <w:rFonts w:cs="Arial"/>
          <w:szCs w:val="24"/>
        </w:rPr>
        <w:t>.2</w:t>
      </w:r>
      <w:r w:rsidRPr="00644E61">
        <w:rPr>
          <w:rStyle w:val="41"/>
          <w:rFonts w:cs="Arial"/>
          <w:szCs w:val="24"/>
        </w:rPr>
        <w:tab/>
        <w:t>Spurious emission band UE co-existence for DC</w:t>
      </w:r>
    </w:p>
    <w:p w:rsidR="000077BA" w:rsidRPr="006831A1" w:rsidRDefault="000077BA" w:rsidP="000077BA">
      <w:pPr>
        <w:pStyle w:val="ac"/>
      </w:pPr>
      <w:r>
        <w:t xml:space="preserve">Co-existence was studied for lower order combinations DC_13_n261 in Rel-16, and the results are captured in </w:t>
      </w:r>
      <w:r w:rsidRPr="006A4EC1">
        <w:t>TR 37.716-11-11</w:t>
      </w:r>
      <w:r>
        <w:t>. No further studies are needed for this combination.</w:t>
      </w:r>
    </w:p>
    <w:p w:rsidR="000077BA" w:rsidRDefault="000077BA" w:rsidP="000077BA">
      <w:pPr>
        <w:pStyle w:val="ac"/>
        <w:rPr>
          <w:rStyle w:val="41"/>
        </w:rPr>
      </w:pPr>
    </w:p>
    <w:p w:rsidR="000077BA" w:rsidRPr="00644E61" w:rsidRDefault="000077BA" w:rsidP="000077BA">
      <w:pPr>
        <w:pStyle w:val="40"/>
        <w:rPr>
          <w:rStyle w:val="41"/>
          <w:rFonts w:cs="Arial"/>
          <w:szCs w:val="24"/>
        </w:rPr>
      </w:pPr>
      <w:r w:rsidRPr="00644E61">
        <w:rPr>
          <w:rStyle w:val="41"/>
          <w:rFonts w:cs="Arial"/>
          <w:szCs w:val="24"/>
        </w:rPr>
        <w:t>6.</w:t>
      </w:r>
      <w:r>
        <w:rPr>
          <w:rStyle w:val="41"/>
          <w:rFonts w:cs="Arial"/>
          <w:szCs w:val="24"/>
        </w:rPr>
        <w:t>2.3</w:t>
      </w:r>
      <w:r w:rsidRPr="00644E61">
        <w:rPr>
          <w:rStyle w:val="41"/>
          <w:rFonts w:cs="Arial"/>
          <w:szCs w:val="24"/>
        </w:rPr>
        <w:t>.3</w:t>
      </w:r>
      <w:r w:rsidRPr="00644E61">
        <w:rPr>
          <w:rStyle w:val="41"/>
          <w:rFonts w:cs="Arial"/>
          <w:szCs w:val="24"/>
        </w:rPr>
        <w:tab/>
        <w:t>MSD analysis for DC</w:t>
      </w:r>
    </w:p>
    <w:p w:rsidR="000077BA" w:rsidRDefault="000077BA" w:rsidP="000077BA">
      <w:pPr>
        <w:pStyle w:val="ac"/>
      </w:pPr>
      <w:r>
        <w:t xml:space="preserve">MSD values was studied for lower order combinations DC_13_n261 in Rel-16, and the results are captured in </w:t>
      </w:r>
      <w:r w:rsidRPr="006A4EC1">
        <w:t>TR 37.716-11-11</w:t>
      </w:r>
      <w:r>
        <w:t>. No further studies are needed for this combination</w:t>
      </w:r>
    </w:p>
    <w:p w:rsidR="000077BA" w:rsidRPr="00717794" w:rsidRDefault="000077BA" w:rsidP="000077BA">
      <w:pPr>
        <w:pStyle w:val="ac"/>
      </w:pPr>
    </w:p>
    <w:p w:rsidR="000077BA" w:rsidRPr="00644E61" w:rsidRDefault="000077BA" w:rsidP="000077BA">
      <w:pPr>
        <w:pStyle w:val="40"/>
        <w:rPr>
          <w:rStyle w:val="41"/>
          <w:rFonts w:cs="Arial"/>
          <w:szCs w:val="24"/>
        </w:rPr>
      </w:pPr>
      <w:r w:rsidRPr="00644E61">
        <w:rPr>
          <w:rStyle w:val="41"/>
          <w:rFonts w:cs="Arial"/>
          <w:szCs w:val="24"/>
        </w:rPr>
        <w:t>6.</w:t>
      </w:r>
      <w:r>
        <w:rPr>
          <w:rStyle w:val="41"/>
          <w:rFonts w:cs="Arial"/>
          <w:szCs w:val="24"/>
        </w:rPr>
        <w:t>2.3</w:t>
      </w:r>
      <w:r w:rsidRPr="00644E61">
        <w:rPr>
          <w:rStyle w:val="41"/>
          <w:rFonts w:cs="Arial"/>
          <w:szCs w:val="24"/>
        </w:rPr>
        <w:t>.4</w:t>
      </w:r>
      <w:r w:rsidRPr="00644E61">
        <w:rPr>
          <w:rStyle w:val="41"/>
          <w:rFonts w:cs="Arial"/>
          <w:szCs w:val="24"/>
        </w:rPr>
        <w:tab/>
        <w:t>∆TIB and ∆RIB values</w:t>
      </w:r>
    </w:p>
    <w:p w:rsidR="000077BA" w:rsidRPr="006312BD" w:rsidRDefault="000077BA" w:rsidP="000077BA">
      <w:pPr>
        <w:pStyle w:val="ac"/>
        <w:rPr>
          <w:rFonts w:eastAsia="新細明體"/>
          <w:lang w:eastAsia="zh-TW"/>
        </w:rPr>
      </w:pPr>
      <w:r w:rsidRPr="00B3757B">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for lower order combinations DC_</w:t>
      </w:r>
      <w:r>
        <w:t>13</w:t>
      </w:r>
      <w:r w:rsidRPr="00065946">
        <w:t>_n261 in Rel-1</w:t>
      </w:r>
      <w:r>
        <w:t>6</w:t>
      </w:r>
      <w:r w:rsidRPr="00065946">
        <w:t>, and the results are captured in</w:t>
      </w:r>
      <w:r>
        <w:t xml:space="preserve"> </w:t>
      </w:r>
      <w:r w:rsidRPr="006A4EC1">
        <w:t>TR 37.716-11-11</w:t>
      </w:r>
      <w:r>
        <w:rPr>
          <w:rFonts w:eastAsia="新細明體" w:hint="eastAsia"/>
          <w:lang w:eastAsia="zh-TW"/>
        </w:rPr>
        <w:t>.</w:t>
      </w:r>
    </w:p>
    <w:p w:rsidR="000077BA" w:rsidRPr="00563A3E" w:rsidRDefault="000077BA" w:rsidP="000077BA">
      <w:pPr>
        <w:pStyle w:val="30"/>
        <w:rPr>
          <w:rFonts w:cs="Arial"/>
          <w:szCs w:val="28"/>
          <w:lang w:eastAsia="ja-JP"/>
        </w:rPr>
      </w:pPr>
      <w:bookmarkStart w:id="3934" w:name="_Toc42512569"/>
      <w:bookmarkStart w:id="3935" w:name="_Toc56495262"/>
      <w:bookmarkEnd w:id="3932"/>
      <w:r w:rsidRPr="00563A3E">
        <w:rPr>
          <w:rFonts w:cs="Arial"/>
          <w:szCs w:val="28"/>
        </w:rPr>
        <w:t>6.</w:t>
      </w:r>
      <w:r>
        <w:rPr>
          <w:rFonts w:cs="Arial"/>
          <w:szCs w:val="28"/>
        </w:rPr>
        <w:t>2.4</w:t>
      </w:r>
      <w:r>
        <w:rPr>
          <w:rFonts w:cs="Arial"/>
          <w:szCs w:val="28"/>
        </w:rPr>
        <w:tab/>
      </w:r>
      <w:r w:rsidRPr="00563A3E">
        <w:rPr>
          <w:rFonts w:cs="Arial"/>
          <w:szCs w:val="28"/>
          <w:lang w:eastAsia="ja-JP"/>
        </w:rPr>
        <w:t>DC</w:t>
      </w:r>
      <w:r w:rsidRPr="00563A3E">
        <w:rPr>
          <w:rFonts w:cs="Arial"/>
          <w:szCs w:val="28"/>
        </w:rPr>
        <w:t>_</w:t>
      </w:r>
      <w:r w:rsidRPr="00563A3E">
        <w:rPr>
          <w:rFonts w:cs="Arial"/>
          <w:szCs w:val="28"/>
          <w:lang w:eastAsia="ja-JP"/>
        </w:rPr>
        <w:t>5</w:t>
      </w:r>
      <w:r w:rsidRPr="00563A3E">
        <w:rPr>
          <w:rFonts w:cs="Arial"/>
          <w:szCs w:val="28"/>
        </w:rPr>
        <w:t>_</w:t>
      </w:r>
      <w:r w:rsidRPr="00563A3E">
        <w:rPr>
          <w:rFonts w:cs="Arial"/>
          <w:szCs w:val="28"/>
          <w:lang w:eastAsia="ja-JP"/>
        </w:rPr>
        <w:t>n261</w:t>
      </w:r>
      <w:bookmarkEnd w:id="3935"/>
    </w:p>
    <w:p w:rsidR="000077BA" w:rsidRPr="00563A3E" w:rsidRDefault="000077BA" w:rsidP="000077BA">
      <w:pPr>
        <w:pStyle w:val="40"/>
        <w:rPr>
          <w:rStyle w:val="41"/>
          <w:rFonts w:cs="Arial"/>
          <w:szCs w:val="24"/>
        </w:rPr>
      </w:pPr>
      <w:r w:rsidRPr="00563A3E">
        <w:rPr>
          <w:rStyle w:val="41"/>
          <w:rFonts w:cs="Arial"/>
          <w:szCs w:val="24"/>
        </w:rPr>
        <w:t>6.</w:t>
      </w:r>
      <w:r>
        <w:rPr>
          <w:rStyle w:val="41"/>
          <w:rFonts w:cs="Arial"/>
          <w:szCs w:val="24"/>
        </w:rPr>
        <w:t>2.4</w:t>
      </w:r>
      <w:r w:rsidRPr="00563A3E">
        <w:rPr>
          <w:rStyle w:val="41"/>
          <w:rFonts w:cs="Arial"/>
          <w:szCs w:val="24"/>
        </w:rPr>
        <w:t>.1</w:t>
      </w:r>
      <w:r w:rsidRPr="00563A3E">
        <w:rPr>
          <w:rStyle w:val="41"/>
          <w:rFonts w:cs="Arial"/>
          <w:szCs w:val="24"/>
        </w:rPr>
        <w:tab/>
        <w:t>Configuration for DC</w:t>
      </w:r>
      <w:r>
        <w:rPr>
          <w:rStyle w:val="41"/>
          <w:rFonts w:cs="Arial"/>
          <w:szCs w:val="24"/>
        </w:rPr>
        <w:t xml:space="preserve"> </w:t>
      </w:r>
    </w:p>
    <w:p w:rsidR="000077BA" w:rsidRPr="00DE2058" w:rsidRDefault="000077BA" w:rsidP="000077BA">
      <w:pPr>
        <w:spacing w:before="120" w:after="120"/>
        <w:jc w:val="center"/>
        <w:rPr>
          <w:rFonts w:ascii="Arial" w:eastAsia="游明朝" w:hAnsi="Arial" w:cs="Arial"/>
          <w:sz w:val="28"/>
          <w:szCs w:val="28"/>
          <w:lang w:eastAsia="ja-JP"/>
        </w:rPr>
      </w:pPr>
      <w:r w:rsidRPr="00697599">
        <w:rPr>
          <w:rFonts w:ascii="Arial" w:hAnsi="Arial" w:cs="Arial"/>
          <w:b/>
        </w:rPr>
        <w:t xml:space="preserve">Table </w:t>
      </w:r>
      <w:r>
        <w:rPr>
          <w:rFonts w:ascii="Arial" w:hAnsi="Arial" w:cs="Arial"/>
          <w:b/>
          <w:lang w:eastAsia="zh-CN"/>
        </w:rPr>
        <w:t>6.2.4.1</w:t>
      </w:r>
      <w:r>
        <w:rPr>
          <w:rFonts w:ascii="Arial" w:hAnsi="Arial" w:cs="Arial"/>
          <w:b/>
        </w:rPr>
        <w:t>-1</w:t>
      </w:r>
      <w:r w:rsidRPr="00697599">
        <w:rPr>
          <w:rFonts w:ascii="Arial" w:hAnsi="Arial" w:cs="Arial"/>
          <w:b/>
        </w:rPr>
        <w:t xml:space="preserve">: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4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2"/>
        <w:gridCol w:w="2453"/>
      </w:tblGrid>
      <w:tr w:rsidR="000077BA" w:rsidTr="000077BA">
        <w:trPr>
          <w:trHeight w:val="47"/>
          <w:tblHeader/>
          <w:jc w:val="center"/>
        </w:trPr>
        <w:tc>
          <w:tcPr>
            <w:tcW w:w="2452" w:type="dxa"/>
            <w:tcBorders>
              <w:top w:val="single" w:sz="4" w:space="0" w:color="auto"/>
              <w:left w:val="single" w:sz="4" w:space="0" w:color="auto"/>
              <w:bottom w:val="single" w:sz="4" w:space="0" w:color="auto"/>
              <w:right w:val="single" w:sz="4" w:space="0" w:color="auto"/>
            </w:tcBorders>
            <w:vAlign w:val="center"/>
            <w:hideMark/>
          </w:tcPr>
          <w:p w:rsidR="000077BA" w:rsidRDefault="000077BA" w:rsidP="000077BA">
            <w:pPr>
              <w:pStyle w:val="TAH"/>
              <w:rPr>
                <w:lang w:val="en-US" w:eastAsia="fi-FI"/>
              </w:rPr>
            </w:pPr>
            <w:r>
              <w:rPr>
                <w:lang w:val="en-US" w:eastAsia="fi-FI"/>
              </w:rPr>
              <w:t>EN-DC</w:t>
            </w:r>
          </w:p>
          <w:p w:rsidR="000077BA" w:rsidRDefault="000077BA" w:rsidP="000077BA">
            <w:pPr>
              <w:pStyle w:val="TAH"/>
              <w:rPr>
                <w:lang w:val="en-US" w:eastAsia="fi-FI"/>
              </w:rPr>
            </w:pPr>
            <w:r>
              <w:rPr>
                <w:lang w:val="en-US" w:eastAsia="fi-FI"/>
              </w:rPr>
              <w:t>configuration</w:t>
            </w:r>
          </w:p>
        </w:tc>
        <w:tc>
          <w:tcPr>
            <w:tcW w:w="2453" w:type="dxa"/>
            <w:tcBorders>
              <w:top w:val="single" w:sz="4" w:space="0" w:color="auto"/>
              <w:left w:val="single" w:sz="4" w:space="0" w:color="auto"/>
              <w:bottom w:val="single" w:sz="4" w:space="0" w:color="auto"/>
              <w:right w:val="single" w:sz="4" w:space="0" w:color="auto"/>
            </w:tcBorders>
            <w:vAlign w:val="center"/>
            <w:hideMark/>
          </w:tcPr>
          <w:p w:rsidR="000077BA" w:rsidRDefault="000077BA" w:rsidP="000077BA">
            <w:pPr>
              <w:pStyle w:val="TAH"/>
              <w:rPr>
                <w:lang w:val="en-US" w:eastAsia="fi-FI"/>
              </w:rPr>
            </w:pPr>
            <w:r>
              <w:rPr>
                <w:lang w:val="en-US" w:eastAsia="fi-FI"/>
              </w:rPr>
              <w:t>Uplink EN-DC</w:t>
            </w:r>
          </w:p>
          <w:p w:rsidR="000077BA" w:rsidRDefault="000077BA" w:rsidP="000077BA">
            <w:pPr>
              <w:pStyle w:val="TAH"/>
              <w:rPr>
                <w:lang w:val="en-US" w:eastAsia="fi-FI"/>
              </w:rPr>
            </w:pPr>
            <w:r>
              <w:rPr>
                <w:lang w:val="en-US" w:eastAsia="fi-FI"/>
              </w:rPr>
              <w:t>configuration</w:t>
            </w:r>
          </w:p>
          <w:p w:rsidR="000077BA" w:rsidRDefault="000077BA" w:rsidP="000077BA">
            <w:pPr>
              <w:pStyle w:val="TAH"/>
              <w:rPr>
                <w:lang w:eastAsia="fi-FI"/>
              </w:rPr>
            </w:pPr>
            <w:r>
              <w:rPr>
                <w:lang w:val="en-US" w:eastAsia="fi-FI"/>
              </w:rPr>
              <w:t>(NOTE 1)</w:t>
            </w:r>
          </w:p>
        </w:tc>
      </w:tr>
      <w:tr w:rsidR="000077BA" w:rsidRPr="00DF6360" w:rsidTr="000077BA">
        <w:trPr>
          <w:trHeight w:val="47"/>
          <w:jc w:val="center"/>
        </w:trPr>
        <w:tc>
          <w:tcPr>
            <w:tcW w:w="2452" w:type="dxa"/>
            <w:tcBorders>
              <w:top w:val="single" w:sz="4" w:space="0" w:color="auto"/>
              <w:left w:val="single" w:sz="4" w:space="0" w:color="auto"/>
              <w:bottom w:val="single" w:sz="4" w:space="0" w:color="auto"/>
              <w:right w:val="single" w:sz="4" w:space="0" w:color="auto"/>
            </w:tcBorders>
            <w:vAlign w:val="center"/>
          </w:tcPr>
          <w:p w:rsidR="000077BA" w:rsidRPr="00DF6360" w:rsidRDefault="000077BA" w:rsidP="000077BA">
            <w:pPr>
              <w:pStyle w:val="TAH"/>
              <w:rPr>
                <w:rFonts w:cs="Arial"/>
                <w:b w:val="0"/>
                <w:szCs w:val="18"/>
                <w:lang w:eastAsia="ja-JP"/>
              </w:rPr>
            </w:pPr>
            <w:r w:rsidRPr="004A66B3">
              <w:rPr>
                <w:rFonts w:cs="Arial"/>
                <w:b w:val="0"/>
                <w:szCs w:val="18"/>
                <w:lang w:eastAsia="ja-JP"/>
              </w:rPr>
              <w:t>DC_5A_n261(A-J)</w:t>
            </w:r>
          </w:p>
        </w:tc>
        <w:tc>
          <w:tcPr>
            <w:tcW w:w="2453" w:type="dxa"/>
            <w:tcBorders>
              <w:top w:val="single" w:sz="4" w:space="0" w:color="auto"/>
              <w:left w:val="single" w:sz="4" w:space="0" w:color="auto"/>
              <w:bottom w:val="single" w:sz="4" w:space="0" w:color="auto"/>
              <w:right w:val="single" w:sz="4" w:space="0" w:color="auto"/>
            </w:tcBorders>
          </w:tcPr>
          <w:p w:rsidR="000077BA" w:rsidRPr="0060736F" w:rsidRDefault="000077BA" w:rsidP="000077BA">
            <w:pPr>
              <w:pStyle w:val="TAH"/>
              <w:rPr>
                <w:rFonts w:cs="Arial"/>
                <w:b w:val="0"/>
                <w:szCs w:val="18"/>
                <w:lang w:eastAsia="ja-JP"/>
              </w:rPr>
            </w:pPr>
            <w:r w:rsidRPr="004D0914">
              <w:rPr>
                <w:rFonts w:cs="Arial"/>
                <w:b w:val="0"/>
                <w:szCs w:val="18"/>
                <w:lang w:eastAsia="ja-JP"/>
              </w:rPr>
              <w:t>DC_5A_n261A DC_5A_n261G DC_5A_n261H DC_5A_n261I</w:t>
            </w:r>
          </w:p>
        </w:tc>
      </w:tr>
      <w:tr w:rsidR="000077BA" w:rsidRPr="00DF6360" w:rsidTr="000077BA">
        <w:trPr>
          <w:trHeight w:val="47"/>
          <w:jc w:val="center"/>
        </w:trPr>
        <w:tc>
          <w:tcPr>
            <w:tcW w:w="2452" w:type="dxa"/>
            <w:tcBorders>
              <w:top w:val="single" w:sz="4" w:space="0" w:color="auto"/>
              <w:left w:val="single" w:sz="4" w:space="0" w:color="auto"/>
              <w:bottom w:val="single" w:sz="4" w:space="0" w:color="auto"/>
              <w:right w:val="single" w:sz="4" w:space="0" w:color="auto"/>
            </w:tcBorders>
            <w:vAlign w:val="center"/>
          </w:tcPr>
          <w:p w:rsidR="000077BA" w:rsidRPr="00DF6360" w:rsidRDefault="000077BA" w:rsidP="000077BA">
            <w:pPr>
              <w:pStyle w:val="TAH"/>
              <w:rPr>
                <w:rFonts w:cs="Arial"/>
                <w:b w:val="0"/>
                <w:szCs w:val="18"/>
                <w:lang w:eastAsia="ja-JP"/>
              </w:rPr>
            </w:pPr>
            <w:r w:rsidRPr="004D0914">
              <w:rPr>
                <w:rFonts w:cs="Arial"/>
                <w:b w:val="0"/>
                <w:szCs w:val="18"/>
                <w:lang w:eastAsia="ja-JP"/>
              </w:rPr>
              <w:t>DC_5A_n261(A-L)</w:t>
            </w:r>
          </w:p>
        </w:tc>
        <w:tc>
          <w:tcPr>
            <w:tcW w:w="2453" w:type="dxa"/>
            <w:tcBorders>
              <w:top w:val="single" w:sz="4" w:space="0" w:color="auto"/>
              <w:left w:val="single" w:sz="4" w:space="0" w:color="auto"/>
              <w:bottom w:val="single" w:sz="4" w:space="0" w:color="auto"/>
              <w:right w:val="single" w:sz="4" w:space="0" w:color="auto"/>
            </w:tcBorders>
          </w:tcPr>
          <w:p w:rsidR="000077BA" w:rsidRPr="0060736F" w:rsidRDefault="000077BA" w:rsidP="000077BA">
            <w:pPr>
              <w:pStyle w:val="TAH"/>
              <w:rPr>
                <w:rFonts w:cs="Arial"/>
                <w:b w:val="0"/>
                <w:szCs w:val="18"/>
                <w:lang w:eastAsia="ja-JP"/>
              </w:rPr>
            </w:pPr>
            <w:r w:rsidRPr="004D0914">
              <w:rPr>
                <w:rFonts w:cs="Arial"/>
                <w:b w:val="0"/>
                <w:szCs w:val="18"/>
                <w:lang w:eastAsia="ja-JP"/>
              </w:rPr>
              <w:t>DC_5A_n261A DC_5A_n261G DC_5A_n261H DC_5A_n261I</w:t>
            </w:r>
          </w:p>
        </w:tc>
      </w:tr>
    </w:tbl>
    <w:p w:rsidR="000077BA" w:rsidRPr="00717794" w:rsidRDefault="000077BA" w:rsidP="000077BA">
      <w:pPr>
        <w:pStyle w:val="ac"/>
        <w:rPr>
          <w:rStyle w:val="41"/>
          <w:sz w:val="20"/>
        </w:rPr>
      </w:pPr>
    </w:p>
    <w:p w:rsidR="000077BA" w:rsidRPr="00563A3E" w:rsidRDefault="000077BA" w:rsidP="000077BA">
      <w:pPr>
        <w:pStyle w:val="40"/>
        <w:rPr>
          <w:rStyle w:val="41"/>
          <w:rFonts w:cs="Arial"/>
          <w:szCs w:val="24"/>
        </w:rPr>
      </w:pPr>
      <w:r w:rsidRPr="00563A3E">
        <w:rPr>
          <w:rStyle w:val="41"/>
          <w:rFonts w:cs="Arial"/>
          <w:szCs w:val="24"/>
        </w:rPr>
        <w:t>6.</w:t>
      </w:r>
      <w:r>
        <w:rPr>
          <w:rStyle w:val="41"/>
          <w:rFonts w:cs="Arial"/>
          <w:szCs w:val="24"/>
        </w:rPr>
        <w:t>2.4</w:t>
      </w:r>
      <w:r w:rsidRPr="00563A3E">
        <w:rPr>
          <w:rStyle w:val="41"/>
          <w:rFonts w:cs="Arial"/>
          <w:szCs w:val="24"/>
        </w:rPr>
        <w:t>.2</w:t>
      </w:r>
      <w:r w:rsidRPr="00563A3E">
        <w:rPr>
          <w:rStyle w:val="41"/>
          <w:rFonts w:cs="Arial"/>
          <w:szCs w:val="24"/>
        </w:rPr>
        <w:tab/>
        <w:t>Spurious emission band UE co-existence for DC</w:t>
      </w:r>
    </w:p>
    <w:p w:rsidR="000077BA" w:rsidRPr="006831A1" w:rsidRDefault="000077BA" w:rsidP="000077BA">
      <w:r>
        <w:t>Co-existence was studied for lower order combinations DC_5_n261 in Rel-15, and the results are captured in 37.863-01-01. No further studies are needed for this combination.</w:t>
      </w:r>
    </w:p>
    <w:p w:rsidR="000077BA" w:rsidRPr="00717794" w:rsidRDefault="000077BA" w:rsidP="000077BA">
      <w:pPr>
        <w:pStyle w:val="ac"/>
        <w:rPr>
          <w:rStyle w:val="41"/>
          <w:sz w:val="20"/>
        </w:rPr>
      </w:pPr>
    </w:p>
    <w:p w:rsidR="000077BA" w:rsidRPr="00563A3E" w:rsidRDefault="000077BA" w:rsidP="000077BA">
      <w:pPr>
        <w:pStyle w:val="40"/>
        <w:rPr>
          <w:rStyle w:val="41"/>
          <w:rFonts w:cs="Arial"/>
          <w:szCs w:val="24"/>
        </w:rPr>
      </w:pPr>
      <w:r w:rsidRPr="00563A3E">
        <w:rPr>
          <w:rStyle w:val="41"/>
          <w:rFonts w:cs="Arial"/>
          <w:szCs w:val="24"/>
        </w:rPr>
        <w:lastRenderedPageBreak/>
        <w:t>6.</w:t>
      </w:r>
      <w:r>
        <w:rPr>
          <w:rStyle w:val="41"/>
          <w:rFonts w:cs="Arial"/>
          <w:szCs w:val="24"/>
        </w:rPr>
        <w:t>2.4</w:t>
      </w:r>
      <w:r w:rsidRPr="00563A3E">
        <w:rPr>
          <w:rStyle w:val="41"/>
          <w:rFonts w:cs="Arial"/>
          <w:szCs w:val="24"/>
        </w:rPr>
        <w:t>.3</w:t>
      </w:r>
      <w:r w:rsidRPr="00563A3E">
        <w:rPr>
          <w:rStyle w:val="41"/>
          <w:rFonts w:cs="Arial"/>
          <w:szCs w:val="24"/>
        </w:rPr>
        <w:tab/>
        <w:t>MSD analysis for DC</w:t>
      </w:r>
    </w:p>
    <w:p w:rsidR="000077BA" w:rsidRPr="006831A1" w:rsidRDefault="000077BA" w:rsidP="000077BA">
      <w:r>
        <w:t>MSD value was studied for lower order combinations DC_5_n261 in Rel-15, and the results are captured in 37.863-01-01. No further studies are needed for this combination.</w:t>
      </w:r>
    </w:p>
    <w:p w:rsidR="000077BA" w:rsidRPr="00717794" w:rsidRDefault="000077BA" w:rsidP="000077BA">
      <w:pPr>
        <w:pStyle w:val="ac"/>
        <w:rPr>
          <w:rStyle w:val="41"/>
          <w:sz w:val="20"/>
        </w:rPr>
      </w:pPr>
    </w:p>
    <w:p w:rsidR="000077BA" w:rsidRPr="00563A3E" w:rsidRDefault="000077BA" w:rsidP="000077BA">
      <w:pPr>
        <w:pStyle w:val="40"/>
        <w:rPr>
          <w:rStyle w:val="41"/>
          <w:rFonts w:cs="Arial"/>
          <w:szCs w:val="24"/>
        </w:rPr>
      </w:pPr>
      <w:r w:rsidRPr="00563A3E">
        <w:rPr>
          <w:rStyle w:val="41"/>
          <w:rFonts w:cs="Arial"/>
          <w:szCs w:val="24"/>
        </w:rPr>
        <w:t>6.</w:t>
      </w:r>
      <w:r>
        <w:rPr>
          <w:rStyle w:val="41"/>
          <w:rFonts w:cs="Arial"/>
          <w:szCs w:val="24"/>
        </w:rPr>
        <w:t>2.4</w:t>
      </w:r>
      <w:r w:rsidRPr="00563A3E">
        <w:rPr>
          <w:rStyle w:val="41"/>
          <w:rFonts w:cs="Arial"/>
          <w:szCs w:val="24"/>
        </w:rPr>
        <w:t>.4</w:t>
      </w:r>
      <w:r w:rsidRPr="00563A3E">
        <w:rPr>
          <w:rStyle w:val="41"/>
          <w:rFonts w:cs="Arial"/>
          <w:szCs w:val="24"/>
        </w:rPr>
        <w:tab/>
        <w:t>∆TIB and ∆RIB values</w:t>
      </w:r>
    </w:p>
    <w:p w:rsidR="000077BA" w:rsidRPr="006831A1" w:rsidRDefault="000077BA" w:rsidP="000077BA">
      <w:pPr>
        <w:keepNext/>
      </w:pP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w:t>
      </w:r>
      <w:r>
        <w:t>was studied for lower order combinations DC_5_n261 in Rel-15, and the results are captured in 37.863-01-01. No further studies are needed for this combination.</w:t>
      </w:r>
    </w:p>
    <w:bookmarkEnd w:id="3934"/>
    <w:p w:rsidR="000077BA" w:rsidRPr="000077BA" w:rsidRDefault="000077BA" w:rsidP="00B03FBB">
      <w:pPr>
        <w:rPr>
          <w:lang w:eastAsia="zh-TW"/>
        </w:rPr>
      </w:pPr>
    </w:p>
    <w:p w:rsidR="009A68C7" w:rsidRPr="00787EDB" w:rsidRDefault="009A68C7" w:rsidP="009A68C7">
      <w:pPr>
        <w:pStyle w:val="30"/>
        <w:rPr>
          <w:rFonts w:cs="Arial"/>
          <w:szCs w:val="28"/>
          <w:lang w:eastAsia="ja-JP"/>
        </w:rPr>
      </w:pPr>
      <w:bookmarkStart w:id="3936" w:name="_Toc56495263"/>
      <w:r w:rsidRPr="00787EDB">
        <w:rPr>
          <w:rFonts w:cs="Arial"/>
          <w:szCs w:val="28"/>
        </w:rPr>
        <w:t>6.</w:t>
      </w:r>
      <w:r>
        <w:rPr>
          <w:rFonts w:cs="Arial"/>
          <w:szCs w:val="28"/>
        </w:rPr>
        <w:t>2.5</w:t>
      </w:r>
      <w:r>
        <w:rPr>
          <w:rFonts w:cs="Arial"/>
          <w:szCs w:val="28"/>
        </w:rPr>
        <w:tab/>
      </w:r>
      <w:r w:rsidRPr="00787EDB">
        <w:rPr>
          <w:rFonts w:cs="Arial"/>
          <w:szCs w:val="28"/>
          <w:lang w:eastAsia="ja-JP"/>
        </w:rPr>
        <w:t>DC</w:t>
      </w:r>
      <w:r w:rsidRPr="00787EDB">
        <w:rPr>
          <w:rFonts w:cs="Arial"/>
          <w:szCs w:val="28"/>
        </w:rPr>
        <w:t>_</w:t>
      </w:r>
      <w:r w:rsidRPr="00787EDB">
        <w:rPr>
          <w:rFonts w:cs="Arial"/>
          <w:szCs w:val="28"/>
          <w:lang w:eastAsia="ja-JP"/>
        </w:rPr>
        <w:t>2</w:t>
      </w:r>
      <w:r w:rsidRPr="00787EDB">
        <w:rPr>
          <w:rFonts w:eastAsia="游明朝" w:cs="Arial"/>
          <w:szCs w:val="28"/>
          <w:lang w:eastAsia="ja-JP"/>
        </w:rPr>
        <w:t>_</w:t>
      </w:r>
      <w:r w:rsidRPr="00787EDB">
        <w:rPr>
          <w:rFonts w:cs="Arial"/>
          <w:szCs w:val="28"/>
          <w:lang w:eastAsia="ja-JP"/>
        </w:rPr>
        <w:t>n261</w:t>
      </w:r>
      <w:bookmarkEnd w:id="3936"/>
    </w:p>
    <w:p w:rsidR="009A68C7" w:rsidRPr="00787EDB" w:rsidRDefault="009A68C7" w:rsidP="009A68C7">
      <w:pPr>
        <w:pStyle w:val="40"/>
        <w:rPr>
          <w:rStyle w:val="41"/>
          <w:rFonts w:cs="Arial"/>
        </w:rPr>
      </w:pPr>
      <w:r w:rsidRPr="00787EDB">
        <w:rPr>
          <w:rStyle w:val="41"/>
          <w:rFonts w:cs="Arial"/>
        </w:rPr>
        <w:t>6.</w:t>
      </w:r>
      <w:r>
        <w:rPr>
          <w:rStyle w:val="41"/>
          <w:rFonts w:cs="Arial"/>
        </w:rPr>
        <w:t>2.5</w:t>
      </w:r>
      <w:r w:rsidRPr="00787EDB">
        <w:rPr>
          <w:rStyle w:val="41"/>
          <w:rFonts w:cs="Arial"/>
        </w:rPr>
        <w:t>.1</w:t>
      </w:r>
      <w:r w:rsidRPr="00787EDB">
        <w:rPr>
          <w:rStyle w:val="41"/>
          <w:rFonts w:cs="Arial"/>
        </w:rPr>
        <w:tab/>
        <w:t>Configuration for DC</w:t>
      </w:r>
      <w:r>
        <w:rPr>
          <w:rStyle w:val="41"/>
          <w:rFonts w:cs="Arial"/>
        </w:rPr>
        <w:t xml:space="preserve"> </w:t>
      </w:r>
    </w:p>
    <w:p w:rsidR="009A68C7" w:rsidRPr="00DE2058" w:rsidRDefault="009A68C7" w:rsidP="009A68C7">
      <w:pPr>
        <w:keepNext/>
        <w:widowControl w:val="0"/>
        <w:spacing w:before="120" w:after="120"/>
        <w:jc w:val="center"/>
        <w:rPr>
          <w:rFonts w:ascii="Arial" w:eastAsia="游明朝" w:hAnsi="Arial" w:cs="Arial"/>
          <w:sz w:val="28"/>
          <w:szCs w:val="28"/>
          <w:lang w:eastAsia="ja-JP"/>
        </w:rPr>
      </w:pPr>
      <w:r w:rsidRPr="00697599">
        <w:rPr>
          <w:rFonts w:ascii="Arial" w:hAnsi="Arial" w:cs="Arial"/>
          <w:b/>
        </w:rPr>
        <w:t xml:space="preserve">Table </w:t>
      </w:r>
      <w:r>
        <w:rPr>
          <w:rFonts w:ascii="Arial" w:hAnsi="Arial" w:cs="Arial"/>
          <w:b/>
          <w:lang w:eastAsia="zh-CN"/>
        </w:rPr>
        <w:t>6.2.5.1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9A68C7" w:rsidTr="00447DA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9A68C7" w:rsidRDefault="009A68C7" w:rsidP="00447DA6">
            <w:pPr>
              <w:pStyle w:val="TAH"/>
              <w:rPr>
                <w:lang w:val="en-US" w:eastAsia="fi-FI"/>
              </w:rPr>
            </w:pPr>
            <w:r>
              <w:rPr>
                <w:lang w:val="en-US" w:eastAsia="fi-FI"/>
              </w:rPr>
              <w:t>EN-DC</w:t>
            </w:r>
          </w:p>
          <w:p w:rsidR="009A68C7" w:rsidRDefault="009A68C7" w:rsidP="00447DA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9A68C7" w:rsidRDefault="009A68C7" w:rsidP="00447DA6">
            <w:pPr>
              <w:pStyle w:val="TAH"/>
              <w:rPr>
                <w:lang w:val="en-US" w:eastAsia="fi-FI"/>
              </w:rPr>
            </w:pPr>
            <w:r>
              <w:rPr>
                <w:lang w:val="en-US" w:eastAsia="fi-FI"/>
              </w:rPr>
              <w:t>Uplink EN-DC</w:t>
            </w:r>
          </w:p>
          <w:p w:rsidR="009A68C7" w:rsidRDefault="009A68C7" w:rsidP="00447DA6">
            <w:pPr>
              <w:pStyle w:val="TAH"/>
              <w:rPr>
                <w:lang w:val="en-US" w:eastAsia="fi-FI"/>
              </w:rPr>
            </w:pPr>
            <w:r>
              <w:rPr>
                <w:lang w:val="en-US" w:eastAsia="fi-FI"/>
              </w:rPr>
              <w:t>configuration</w:t>
            </w:r>
          </w:p>
          <w:p w:rsidR="009A68C7" w:rsidRDefault="009A68C7" w:rsidP="00447DA6">
            <w:pPr>
              <w:pStyle w:val="TAH"/>
              <w:rPr>
                <w:lang w:eastAsia="fi-FI"/>
              </w:rPr>
            </w:pPr>
            <w:r>
              <w:rPr>
                <w:lang w:val="en-US" w:eastAsia="fi-FI"/>
              </w:rPr>
              <w:t>(NOTE 1)</w:t>
            </w:r>
          </w:p>
        </w:tc>
      </w:tr>
      <w:tr w:rsidR="009A68C7"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rsidR="009A68C7" w:rsidRDefault="009A68C7" w:rsidP="00447DA6">
            <w:pPr>
              <w:pStyle w:val="TAH"/>
              <w:rPr>
                <w:b w:val="0"/>
                <w:lang w:val="fi-FI" w:eastAsia="fi-FI"/>
              </w:rPr>
            </w:pPr>
            <w:r w:rsidRPr="00CC5C1F">
              <w:rPr>
                <w:b w:val="0"/>
                <w:lang w:val="fi-FI" w:eastAsia="fi-FI"/>
              </w:rPr>
              <w:t>DC_2A_n261(A-L)</w:t>
            </w:r>
          </w:p>
        </w:tc>
        <w:tc>
          <w:tcPr>
            <w:tcW w:w="2279" w:type="dxa"/>
            <w:tcBorders>
              <w:top w:val="single" w:sz="4" w:space="0" w:color="auto"/>
              <w:left w:val="single" w:sz="4" w:space="0" w:color="auto"/>
              <w:bottom w:val="single" w:sz="4" w:space="0" w:color="auto"/>
              <w:right w:val="single" w:sz="4" w:space="0" w:color="auto"/>
            </w:tcBorders>
            <w:vAlign w:val="center"/>
          </w:tcPr>
          <w:p w:rsidR="009A68C7" w:rsidRDefault="009A68C7" w:rsidP="00447DA6">
            <w:pPr>
              <w:pStyle w:val="TAH"/>
              <w:rPr>
                <w:b w:val="0"/>
                <w:lang w:val="fi-FI" w:eastAsia="fi-FI"/>
              </w:rPr>
            </w:pPr>
            <w:r w:rsidRPr="00CC5C1F">
              <w:rPr>
                <w:b w:val="0"/>
                <w:lang w:val="fi-FI" w:eastAsia="fi-FI"/>
              </w:rPr>
              <w:t>DC_2A_n261A DC_2A_n261G DC_2A_n261H DC_2A_n261I</w:t>
            </w:r>
          </w:p>
        </w:tc>
      </w:tr>
      <w:tr w:rsidR="00483FC6" w:rsidTr="00447DA6">
        <w:trPr>
          <w:trHeight w:val="47"/>
          <w:jc w:val="center"/>
          <w:ins w:id="3937" w:author="tank" w:date="2020-11-12T15:25:00Z"/>
        </w:trPr>
        <w:tc>
          <w:tcPr>
            <w:tcW w:w="2535"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rsidP="00447DA6">
            <w:pPr>
              <w:pStyle w:val="TAH"/>
              <w:rPr>
                <w:ins w:id="3938" w:author="tank" w:date="2020-11-12T15:25:00Z"/>
                <w:b w:val="0"/>
                <w:lang w:val="fi-FI" w:eastAsia="fi-FI"/>
              </w:rPr>
            </w:pPr>
            <w:ins w:id="3939" w:author="tank" w:date="2020-11-12T15:25:00Z">
              <w:r w:rsidRPr="00CC5C1F">
                <w:rPr>
                  <w:b w:val="0"/>
                  <w:lang w:val="fi-FI" w:eastAsia="fi-FI"/>
                </w:rPr>
                <w:t>DC_2A</w:t>
              </w:r>
              <w:r>
                <w:rPr>
                  <w:b w:val="0"/>
                  <w:lang w:val="fi-FI" w:eastAsia="fi-FI"/>
                </w:rPr>
                <w:t>-2A</w:t>
              </w:r>
              <w:r w:rsidRPr="00CC5C1F">
                <w:rPr>
                  <w:b w:val="0"/>
                  <w:lang w:val="fi-FI" w:eastAsia="fi-FI"/>
                </w:rPr>
                <w:t>_n261</w:t>
              </w:r>
              <w:r>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rsidP="00447DA6">
            <w:pPr>
              <w:pStyle w:val="TAH"/>
              <w:rPr>
                <w:ins w:id="3940" w:author="tank" w:date="2020-11-12T15:25:00Z"/>
                <w:b w:val="0"/>
                <w:lang w:val="fi-FI" w:eastAsia="fi-FI"/>
              </w:rPr>
            </w:pPr>
            <w:ins w:id="3941" w:author="tank" w:date="2020-11-12T15:25:00Z">
              <w:r>
                <w:rPr>
                  <w:b w:val="0"/>
                  <w:lang w:val="fi-FI" w:eastAsia="fi-FI"/>
                </w:rPr>
                <w:t>DC_2A_n261A</w:t>
              </w:r>
            </w:ins>
          </w:p>
        </w:tc>
      </w:tr>
      <w:tr w:rsidR="00483FC6" w:rsidTr="00447DA6">
        <w:trPr>
          <w:trHeight w:val="47"/>
          <w:jc w:val="center"/>
          <w:ins w:id="3942" w:author="tank" w:date="2020-11-12T15:25:00Z"/>
        </w:trPr>
        <w:tc>
          <w:tcPr>
            <w:tcW w:w="2535" w:type="dxa"/>
            <w:tcBorders>
              <w:top w:val="single" w:sz="4" w:space="0" w:color="auto"/>
              <w:left w:val="single" w:sz="4" w:space="0" w:color="auto"/>
              <w:bottom w:val="single" w:sz="4" w:space="0" w:color="auto"/>
              <w:right w:val="single" w:sz="4" w:space="0" w:color="auto"/>
            </w:tcBorders>
            <w:vAlign w:val="center"/>
          </w:tcPr>
          <w:p w:rsidR="00483FC6" w:rsidRDefault="00483FC6" w:rsidP="005272F6">
            <w:pPr>
              <w:pStyle w:val="TAH"/>
              <w:widowControl w:val="0"/>
              <w:rPr>
                <w:ins w:id="3943" w:author="tank" w:date="2020-11-12T15:25:00Z"/>
                <w:b w:val="0"/>
                <w:lang w:val="fi-FI" w:eastAsia="fi-FI"/>
              </w:rPr>
            </w:pPr>
            <w:ins w:id="3944" w:author="tank" w:date="2020-11-12T15:25:00Z">
              <w:r w:rsidRPr="00CC5C1F">
                <w:rPr>
                  <w:b w:val="0"/>
                  <w:lang w:val="fi-FI" w:eastAsia="fi-FI"/>
                </w:rPr>
                <w:t>DC_2A</w:t>
              </w:r>
              <w:r>
                <w:rPr>
                  <w:b w:val="0"/>
                  <w:lang w:val="fi-FI" w:eastAsia="fi-FI"/>
                </w:rPr>
                <w:t>-2A</w:t>
              </w:r>
              <w:r w:rsidRPr="00CC5C1F">
                <w:rPr>
                  <w:b w:val="0"/>
                  <w:lang w:val="fi-FI" w:eastAsia="fi-FI"/>
                </w:rPr>
                <w:t>_n261</w:t>
              </w:r>
              <w:r>
                <w:rPr>
                  <w:b w:val="0"/>
                  <w:lang w:val="fi-FI" w:eastAsia="fi-FI"/>
                </w:rPr>
                <w:t>I</w:t>
              </w:r>
            </w:ins>
          </w:p>
          <w:p w:rsidR="00483FC6" w:rsidRPr="00CC5C1F" w:rsidRDefault="00483FC6" w:rsidP="00447DA6">
            <w:pPr>
              <w:pStyle w:val="TAH"/>
              <w:rPr>
                <w:ins w:id="3945" w:author="tank" w:date="2020-11-12T15:25:00Z"/>
                <w:b w:val="0"/>
                <w:lang w:val="fi-FI" w:eastAsia="fi-FI"/>
              </w:rPr>
            </w:pPr>
          </w:p>
        </w:tc>
        <w:tc>
          <w:tcPr>
            <w:tcW w:w="2279"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rsidP="00447DA6">
            <w:pPr>
              <w:pStyle w:val="TAH"/>
              <w:rPr>
                <w:ins w:id="3946" w:author="tank" w:date="2020-11-12T15:25:00Z"/>
                <w:b w:val="0"/>
                <w:lang w:val="fi-FI" w:eastAsia="fi-FI"/>
              </w:rPr>
            </w:pPr>
            <w:ins w:id="3947" w:author="tank" w:date="2020-11-12T15:25:00Z">
              <w:r w:rsidRPr="00CC5C1F">
                <w:rPr>
                  <w:b w:val="0"/>
                  <w:lang w:val="fi-FI" w:eastAsia="fi-FI"/>
                </w:rPr>
                <w:t>DC_2A_n261A DC_2A_n261G DC_2A_n261H DC_2A_n261I</w:t>
              </w:r>
            </w:ins>
          </w:p>
        </w:tc>
      </w:tr>
      <w:tr w:rsidR="00483FC6" w:rsidTr="00447DA6">
        <w:trPr>
          <w:trHeight w:val="47"/>
          <w:jc w:val="center"/>
          <w:ins w:id="3948" w:author="tank" w:date="2020-11-12T15:25:00Z"/>
        </w:trPr>
        <w:tc>
          <w:tcPr>
            <w:tcW w:w="2535"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rsidP="00447DA6">
            <w:pPr>
              <w:pStyle w:val="TAH"/>
              <w:rPr>
                <w:ins w:id="3949" w:author="tank" w:date="2020-11-12T15:25:00Z"/>
                <w:b w:val="0"/>
                <w:lang w:val="fi-FI" w:eastAsia="fi-FI"/>
              </w:rPr>
            </w:pPr>
            <w:ins w:id="3950" w:author="tank" w:date="2020-11-12T15:25:00Z">
              <w:r>
                <w:rPr>
                  <w:b w:val="0"/>
                  <w:lang w:val="fi-FI" w:eastAsia="fi-FI"/>
                </w:rPr>
                <w:t>DC_2A-2A_n261M</w:t>
              </w:r>
            </w:ins>
          </w:p>
        </w:tc>
        <w:tc>
          <w:tcPr>
            <w:tcW w:w="2279"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rsidP="00447DA6">
            <w:pPr>
              <w:pStyle w:val="TAH"/>
              <w:rPr>
                <w:ins w:id="3951" w:author="tank" w:date="2020-11-12T15:25:00Z"/>
                <w:b w:val="0"/>
                <w:lang w:val="fi-FI" w:eastAsia="fi-FI"/>
              </w:rPr>
            </w:pPr>
            <w:ins w:id="3952" w:author="tank" w:date="2020-11-12T15:25:00Z">
              <w:r w:rsidRPr="00CC5C1F">
                <w:rPr>
                  <w:b w:val="0"/>
                  <w:lang w:val="fi-FI" w:eastAsia="fi-FI"/>
                </w:rPr>
                <w:t>DC_2A_n261A DC_2A_n261G DC_2A_n261H DC_2A_n261I</w:t>
              </w:r>
            </w:ins>
          </w:p>
        </w:tc>
      </w:tr>
    </w:tbl>
    <w:p w:rsidR="009A68C7" w:rsidRPr="00483FC6" w:rsidRDefault="009A68C7" w:rsidP="009A68C7">
      <w:pPr>
        <w:pStyle w:val="ac"/>
        <w:rPr>
          <w:rStyle w:val="41"/>
          <w:sz w:val="20"/>
          <w:lang w:val="fi-FI"/>
          <w:rPrChange w:id="3953" w:author="tank" w:date="2020-11-12T15:25:00Z">
            <w:rPr>
              <w:rStyle w:val="41"/>
              <w:rFonts w:eastAsiaTheme="minorEastAsia"/>
              <w:b/>
              <w:sz w:val="20"/>
            </w:rPr>
          </w:rPrChange>
        </w:rPr>
      </w:pPr>
    </w:p>
    <w:p w:rsidR="009A68C7" w:rsidRPr="00787EDB" w:rsidRDefault="009A68C7" w:rsidP="009A68C7">
      <w:pPr>
        <w:pStyle w:val="40"/>
        <w:rPr>
          <w:rStyle w:val="41"/>
          <w:rFonts w:cs="Arial"/>
        </w:rPr>
      </w:pPr>
      <w:r w:rsidRPr="00787EDB">
        <w:rPr>
          <w:rStyle w:val="41"/>
          <w:rFonts w:cs="Arial"/>
        </w:rPr>
        <w:t>6.</w:t>
      </w:r>
      <w:r>
        <w:rPr>
          <w:rStyle w:val="41"/>
          <w:rFonts w:cs="Arial"/>
        </w:rPr>
        <w:t>2.5</w:t>
      </w:r>
      <w:r w:rsidRPr="00787EDB">
        <w:rPr>
          <w:rStyle w:val="41"/>
          <w:rFonts w:cs="Arial"/>
        </w:rPr>
        <w:t>.</w:t>
      </w:r>
      <w:r>
        <w:rPr>
          <w:rStyle w:val="41"/>
          <w:rFonts w:cs="Arial" w:hint="eastAsia"/>
          <w:lang w:eastAsia="zh-TW"/>
        </w:rPr>
        <w:t>2</w:t>
      </w:r>
      <w:r w:rsidRPr="00787EDB">
        <w:rPr>
          <w:rStyle w:val="41"/>
          <w:rFonts w:cs="Arial"/>
        </w:rPr>
        <w:tab/>
        <w:t>Spurious emission band UE co-existence for DC</w:t>
      </w:r>
    </w:p>
    <w:p w:rsidR="009A68C7" w:rsidRPr="00A24F10" w:rsidRDefault="009A68C7" w:rsidP="009A68C7">
      <w:pPr>
        <w:keepNext/>
        <w:widowControl w:val="0"/>
      </w:pPr>
      <w:r w:rsidRPr="00A24F10">
        <w:t>Co-existence was studied for lower order combinations DC_2_n261in Rel-16, and the results are captured in 37.</w:t>
      </w:r>
      <w:r w:rsidRPr="00A24F10">
        <w:rPr>
          <w:rFonts w:eastAsia="游明朝" w:cs="Arial"/>
          <w:lang w:eastAsia="ja-JP"/>
        </w:rPr>
        <w:t>716</w:t>
      </w:r>
      <w:r w:rsidRPr="00A24F10">
        <w:rPr>
          <w:rFonts w:cs="Arial"/>
        </w:rPr>
        <w:t>-</w:t>
      </w:r>
      <w:r w:rsidRPr="00A24F10">
        <w:t>11-11. No further studies are needed for this combination.</w:t>
      </w:r>
    </w:p>
    <w:p w:rsidR="009A68C7" w:rsidRPr="00717794" w:rsidRDefault="009A68C7" w:rsidP="009A68C7">
      <w:pPr>
        <w:pStyle w:val="ac"/>
        <w:rPr>
          <w:rStyle w:val="41"/>
          <w:sz w:val="20"/>
        </w:rPr>
      </w:pPr>
    </w:p>
    <w:p w:rsidR="009A68C7" w:rsidRPr="00787EDB" w:rsidRDefault="009A68C7" w:rsidP="009A68C7">
      <w:pPr>
        <w:pStyle w:val="40"/>
        <w:rPr>
          <w:rStyle w:val="41"/>
          <w:rFonts w:cs="Arial"/>
        </w:rPr>
      </w:pPr>
      <w:r w:rsidRPr="00787EDB">
        <w:rPr>
          <w:rStyle w:val="41"/>
          <w:rFonts w:cs="Arial"/>
        </w:rPr>
        <w:t>6.</w:t>
      </w:r>
      <w:r>
        <w:rPr>
          <w:rStyle w:val="41"/>
          <w:rFonts w:cs="Arial"/>
        </w:rPr>
        <w:t>2.5</w:t>
      </w:r>
      <w:r w:rsidRPr="00787EDB">
        <w:rPr>
          <w:rStyle w:val="41"/>
          <w:rFonts w:cs="Arial"/>
        </w:rPr>
        <w:t>.</w:t>
      </w:r>
      <w:r>
        <w:rPr>
          <w:rStyle w:val="41"/>
          <w:rFonts w:cs="Arial" w:hint="eastAsia"/>
          <w:lang w:eastAsia="zh-TW"/>
        </w:rPr>
        <w:t>3</w:t>
      </w:r>
      <w:r w:rsidRPr="00787EDB">
        <w:rPr>
          <w:rStyle w:val="41"/>
          <w:rFonts w:cs="Arial"/>
        </w:rPr>
        <w:tab/>
        <w:t>MSD analysis for DC</w:t>
      </w:r>
    </w:p>
    <w:p w:rsidR="009A68C7" w:rsidRPr="00A24F10" w:rsidRDefault="009A68C7" w:rsidP="009A68C7">
      <w:pPr>
        <w:keepNext/>
        <w:widowControl w:val="0"/>
      </w:pPr>
      <w:r>
        <w:t>MSD value</w:t>
      </w:r>
      <w:r w:rsidRPr="00A24F10">
        <w:t xml:space="preserve"> was studied for lower order combinations DC_2_n261in Rel-16, and the results are captured in 37.</w:t>
      </w:r>
      <w:r w:rsidRPr="00A24F10">
        <w:rPr>
          <w:rFonts w:eastAsia="游明朝" w:cs="Arial"/>
          <w:lang w:eastAsia="ja-JP"/>
        </w:rPr>
        <w:t>716</w:t>
      </w:r>
      <w:r w:rsidRPr="00A24F10">
        <w:rPr>
          <w:rFonts w:cs="Arial"/>
        </w:rPr>
        <w:t>-</w:t>
      </w:r>
      <w:r w:rsidRPr="00A24F10">
        <w:t>11-11. No further studies are needed for this combination.</w:t>
      </w:r>
    </w:p>
    <w:p w:rsidR="009A68C7" w:rsidRPr="00717794" w:rsidRDefault="009A68C7" w:rsidP="009A68C7">
      <w:pPr>
        <w:pStyle w:val="ac"/>
        <w:rPr>
          <w:rStyle w:val="41"/>
          <w:sz w:val="20"/>
        </w:rPr>
      </w:pPr>
    </w:p>
    <w:p w:rsidR="009A68C7" w:rsidRPr="00787EDB" w:rsidRDefault="009A68C7" w:rsidP="009A68C7">
      <w:pPr>
        <w:pStyle w:val="40"/>
        <w:rPr>
          <w:rStyle w:val="41"/>
          <w:rFonts w:cs="Arial"/>
        </w:rPr>
      </w:pPr>
      <w:r w:rsidRPr="00787EDB">
        <w:rPr>
          <w:rStyle w:val="41"/>
          <w:rFonts w:cs="Arial"/>
        </w:rPr>
        <w:t>6.</w:t>
      </w:r>
      <w:r>
        <w:rPr>
          <w:rStyle w:val="41"/>
          <w:rFonts w:cs="Arial"/>
        </w:rPr>
        <w:t>2.5</w:t>
      </w:r>
      <w:r w:rsidRPr="00787EDB">
        <w:rPr>
          <w:rStyle w:val="41"/>
          <w:rFonts w:cs="Arial"/>
        </w:rPr>
        <w:t>.</w:t>
      </w:r>
      <w:r>
        <w:rPr>
          <w:rStyle w:val="41"/>
          <w:rFonts w:cs="Arial" w:hint="eastAsia"/>
          <w:lang w:eastAsia="zh-TW"/>
        </w:rPr>
        <w:t>4</w:t>
      </w:r>
      <w:r w:rsidRPr="00787EDB">
        <w:rPr>
          <w:rStyle w:val="41"/>
          <w:rFonts w:cs="Arial"/>
        </w:rPr>
        <w:tab/>
        <w:t>∆TIB and ∆RIB values</w:t>
      </w:r>
    </w:p>
    <w:p w:rsidR="009A68C7" w:rsidRPr="006831A1" w:rsidRDefault="009A68C7" w:rsidP="009A68C7">
      <w:pPr>
        <w:keepNext/>
        <w:widowControl w:val="0"/>
      </w:pP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w:t>
      </w:r>
      <w:r>
        <w:t xml:space="preserve">were studied for lower order combinations DC_2_n261 in Rel-16, and the results are captured </w:t>
      </w:r>
      <w:r w:rsidRPr="00A24F10">
        <w:t>in 37.</w:t>
      </w:r>
      <w:r w:rsidRPr="00A24F10">
        <w:rPr>
          <w:rFonts w:eastAsia="游明朝" w:cs="Arial"/>
          <w:lang w:eastAsia="ja-JP"/>
        </w:rPr>
        <w:t>716</w:t>
      </w:r>
      <w:r w:rsidRPr="00A24F10">
        <w:rPr>
          <w:rFonts w:cs="Arial"/>
        </w:rPr>
        <w:t>-</w:t>
      </w:r>
      <w:r w:rsidRPr="00A24F10">
        <w:t>11-11</w:t>
      </w:r>
      <w:r>
        <w:t>. No further studies are needed for this combination.</w:t>
      </w:r>
    </w:p>
    <w:p w:rsidR="004C059B" w:rsidRPr="00FC1DC6" w:rsidRDefault="004C059B" w:rsidP="00B03FBB">
      <w:pPr>
        <w:rPr>
          <w:lang w:eastAsia="zh-TW"/>
        </w:rPr>
      </w:pPr>
    </w:p>
    <w:p w:rsidR="00FC1DC6" w:rsidRPr="00FC1DC6" w:rsidRDefault="00FC1DC6" w:rsidP="00B03FBB"/>
    <w:p w:rsidR="00FC1DC6" w:rsidRDefault="00FC1DC6">
      <w:pPr>
        <w:spacing w:after="0"/>
      </w:pPr>
      <w:r>
        <w:br w:type="page"/>
      </w:r>
    </w:p>
    <w:p w:rsidR="00712475" w:rsidRPr="00EA4051" w:rsidRDefault="00712475" w:rsidP="00712475">
      <w:pPr>
        <w:pStyle w:val="2"/>
        <w:rPr>
          <w:rFonts w:eastAsia="新細明體"/>
          <w:lang w:eastAsia="zh-TW"/>
        </w:rPr>
      </w:pPr>
      <w:bookmarkStart w:id="3954" w:name="_Toc42512604"/>
      <w:bookmarkStart w:id="3955" w:name="_Toc56495264"/>
      <w:r w:rsidRPr="00697599">
        <w:lastRenderedPageBreak/>
        <w:t>6.</w:t>
      </w:r>
      <w:r>
        <w:rPr>
          <w:lang w:eastAsia="ja-JP"/>
        </w:rPr>
        <w:t>3</w:t>
      </w:r>
      <w:r w:rsidRPr="00697599">
        <w:tab/>
      </w:r>
      <w:r>
        <w:rPr>
          <w:lang w:eastAsia="ja-JP"/>
        </w:rPr>
        <w:t>Intra-band contiguous DC</w:t>
      </w:r>
      <w:bookmarkEnd w:id="3954"/>
      <w:bookmarkEnd w:id="3955"/>
    </w:p>
    <w:p w:rsidR="00712475" w:rsidRDefault="00712475" w:rsidP="00712475">
      <w:pPr>
        <w:pStyle w:val="30"/>
      </w:pPr>
      <w:bookmarkStart w:id="3956" w:name="_Toc42512610"/>
      <w:bookmarkStart w:id="3957" w:name="_Toc56495265"/>
      <w:r>
        <w:rPr>
          <w:rFonts w:hint="eastAsia"/>
          <w:lang w:eastAsia="zh-TW"/>
        </w:rPr>
        <w:t>6</w:t>
      </w:r>
      <w:r>
        <w:t>.</w:t>
      </w:r>
      <w:r w:rsidR="00FC1DC6">
        <w:rPr>
          <w:lang w:eastAsia="zh-TW"/>
        </w:rPr>
        <w:t>3</w:t>
      </w:r>
      <w:r>
        <w:rPr>
          <w:rFonts w:hint="eastAsia"/>
          <w:lang w:eastAsia="zh-TW"/>
        </w:rPr>
        <w:t>.1</w:t>
      </w:r>
      <w:r>
        <w:tab/>
      </w:r>
      <w:r>
        <w:rPr>
          <w:rFonts w:hint="eastAsia"/>
          <w:lang w:eastAsia="zh-TW"/>
        </w:rPr>
        <w:t>DC_</w:t>
      </w:r>
      <w:bookmarkEnd w:id="3956"/>
      <w:r w:rsidR="00FC1DC6">
        <w:rPr>
          <w:lang w:eastAsia="zh-TW"/>
        </w:rPr>
        <w:t>(n)X</w:t>
      </w:r>
      <w:bookmarkEnd w:id="3957"/>
    </w:p>
    <w:p w:rsidR="00FC1DC6" w:rsidRPr="00D41D2F"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rPr>
      </w:pPr>
      <w:r w:rsidRPr="00D41D2F">
        <w:rPr>
          <w:rFonts w:ascii="Arial" w:eastAsia="新細明體" w:hAnsi="Arial" w:hint="eastAsia"/>
          <w:sz w:val="24"/>
          <w:lang w:eastAsia="zh-TW"/>
        </w:rPr>
        <w:t>6.3.</w:t>
      </w:r>
      <w:r>
        <w:rPr>
          <w:rFonts w:ascii="Arial" w:eastAsia="新細明體" w:hAnsi="Arial"/>
          <w:sz w:val="24"/>
          <w:lang w:eastAsia="zh-TW"/>
        </w:rPr>
        <w:t>1</w:t>
      </w:r>
      <w:r w:rsidRPr="00D41D2F">
        <w:rPr>
          <w:rFonts w:ascii="Arial" w:eastAsia="新細明體" w:hAnsi="Arial" w:hint="eastAsia"/>
          <w:sz w:val="24"/>
          <w:lang w:eastAsia="zh-TW"/>
        </w:rPr>
        <w:t>.</w:t>
      </w:r>
      <w:r w:rsidRPr="00D41D2F">
        <w:rPr>
          <w:rFonts w:ascii="Arial" w:eastAsia="新細明體" w:hAnsi="Arial"/>
          <w:sz w:val="24"/>
        </w:rPr>
        <w:t>1</w:t>
      </w:r>
      <w:r w:rsidRPr="00D41D2F">
        <w:rPr>
          <w:rFonts w:ascii="Arial" w:eastAsia="新細明體" w:hAnsi="Arial"/>
          <w:sz w:val="24"/>
        </w:rPr>
        <w:tab/>
        <w:t>Channel bandwidths per operating band for DC</w:t>
      </w:r>
    </w:p>
    <w:p w:rsidR="00FC1DC6" w:rsidRPr="00EE538E" w:rsidRDefault="00FC1DC6" w:rsidP="00FC1DC6">
      <w:pPr>
        <w:keepNext/>
        <w:keepLines/>
        <w:overflowPunct w:val="0"/>
        <w:autoSpaceDE w:val="0"/>
        <w:autoSpaceDN w:val="0"/>
        <w:adjustRightInd w:val="0"/>
        <w:spacing w:before="60"/>
        <w:jc w:val="center"/>
        <w:textAlignment w:val="baseline"/>
        <w:rPr>
          <w:rFonts w:ascii="Arial" w:eastAsia="新細明體" w:hAnsi="Arial"/>
          <w:b/>
        </w:rPr>
      </w:pPr>
      <w:r w:rsidRPr="00EE538E">
        <w:rPr>
          <w:rFonts w:ascii="Arial" w:eastAsia="新細明體" w:hAnsi="Arial"/>
          <w:b/>
        </w:rPr>
        <w:t xml:space="preserve">Table </w:t>
      </w:r>
      <w:r w:rsidRPr="00EE538E">
        <w:rPr>
          <w:rFonts w:ascii="Arial" w:eastAsia="新細明體" w:hAnsi="Arial" w:hint="eastAsia"/>
          <w:b/>
        </w:rPr>
        <w:t>6.3.</w:t>
      </w:r>
      <w:r>
        <w:rPr>
          <w:rFonts w:ascii="Arial" w:eastAsia="新細明體" w:hAnsi="Arial"/>
          <w:b/>
        </w:rPr>
        <w:t>1</w:t>
      </w:r>
      <w:r w:rsidRPr="00EE538E">
        <w:rPr>
          <w:rFonts w:ascii="Arial" w:eastAsia="新細明體" w:hAnsi="Arial" w:hint="eastAsia"/>
          <w:b/>
        </w:rPr>
        <w:t>.1</w:t>
      </w:r>
      <w:r w:rsidRPr="00EE538E">
        <w:rPr>
          <w:rFonts w:ascii="Arial" w:eastAsia="新細明體" w:hAnsi="Arial"/>
          <w:b/>
        </w:rPr>
        <w:t xml:space="preserve">-1: Supported </w:t>
      </w:r>
      <w:r w:rsidRPr="00EE538E">
        <w:rPr>
          <w:rFonts w:ascii="Arial" w:eastAsia="新細明體" w:hAnsi="Arial" w:hint="eastAsia"/>
          <w:b/>
        </w:rPr>
        <w:t xml:space="preserve">channel </w:t>
      </w:r>
      <w:r w:rsidRPr="00EE538E">
        <w:rPr>
          <w:rFonts w:ascii="Arial" w:eastAsia="新細明體" w:hAnsi="Arial"/>
          <w:b/>
        </w:rPr>
        <w:t xml:space="preserve">bandwidths per </w:t>
      </w:r>
      <w:r w:rsidRPr="00EE538E">
        <w:rPr>
          <w:rFonts w:ascii="Arial" w:eastAsia="新細明體" w:hAnsi="Arial" w:hint="eastAsia"/>
          <w:b/>
        </w:rPr>
        <w:t>DC</w:t>
      </w:r>
      <w:r w:rsidRPr="00EE538E">
        <w:rPr>
          <w:rFonts w:ascii="Arial" w:eastAsia="新細明體" w:hAnsi="Arial"/>
          <w:b/>
        </w:rPr>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FC1DC6" w:rsidRPr="00EE538E" w:rsidTr="00004497">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E-UTRA – NR configuration / Bandwidth combination set</w:t>
            </w:r>
          </w:p>
        </w:tc>
      </w:tr>
      <w:tr w:rsidR="00FC1DC6" w:rsidRPr="00EE538E" w:rsidTr="00004497">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FC1DC6" w:rsidRPr="00EE538E" w:rsidTr="00FC1DC6">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r>
      <w:tr w:rsidR="00FC1DC6" w:rsidRPr="00EE538E" w:rsidTr="00FC1DC6">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DC_(n)</w:t>
            </w:r>
            <w:r>
              <w:rPr>
                <w:rFonts w:ascii="Arial" w:eastAsia="新細明體" w:hAnsi="Arial"/>
                <w:sz w:val="18"/>
                <w:lang w:eastAsia="zh-CN"/>
              </w:rPr>
              <w:t>X</w:t>
            </w:r>
            <w:r w:rsidR="00C710C6">
              <w:rPr>
                <w:rFonts w:ascii="Arial" w:eastAsia="新細明體" w:hAnsi="Arial"/>
                <w:sz w:val="18"/>
                <w:lang w:eastAsia="zh-CN"/>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DC_(n)</w:t>
            </w:r>
            <w:r>
              <w:rPr>
                <w:rFonts w:ascii="Arial" w:eastAsia="新細明體" w:hAnsi="Arial"/>
                <w:sz w:val="18"/>
                <w:lang w:eastAsia="zh-CN"/>
              </w:rPr>
              <w:t>X</w:t>
            </w:r>
            <w:r w:rsidR="00C710C6">
              <w:rPr>
                <w:rFonts w:ascii="Arial" w:eastAsia="新細明體" w:hAnsi="Arial"/>
                <w:sz w:val="18"/>
                <w:lang w:eastAsia="zh-CN"/>
              </w:rPr>
              <w:t>AA</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FC1DC6" w:rsidRPr="00EE538E" w:rsidTr="00FC1DC6">
        <w:trPr>
          <w:trHeight w:val="114"/>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FC1DC6" w:rsidRPr="00EE538E" w:rsidTr="00004497">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FC1DC6">
            <w:pPr>
              <w:keepNext/>
              <w:keepLines/>
              <w:overflowPunct w:val="0"/>
              <w:autoSpaceDE w:val="0"/>
              <w:autoSpaceDN w:val="0"/>
              <w:adjustRightInd w:val="0"/>
              <w:spacing w:after="0"/>
              <w:ind w:left="851" w:hanging="851"/>
              <w:textAlignment w:val="baseline"/>
              <w:rPr>
                <w:rFonts w:ascii="Arial" w:eastAsia="新細明體" w:hAnsi="Arial" w:cs="Arial"/>
                <w:color w:val="000000"/>
                <w:kern w:val="24"/>
                <w:sz w:val="18"/>
                <w:szCs w:val="21"/>
                <w:lang w:eastAsia="zh-CN"/>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p>
        </w:tc>
      </w:tr>
    </w:tbl>
    <w:p w:rsidR="00A92D4A" w:rsidRPr="00FC1DC6" w:rsidRDefault="00A92D4A" w:rsidP="00B03FBB"/>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Pr>
          <w:rFonts w:ascii="Arial" w:eastAsia="新細明體" w:hAnsi="Arial" w:hint="eastAsia"/>
          <w:sz w:val="24"/>
          <w:lang w:eastAsia="zh-CN"/>
        </w:rPr>
        <w:t>6.3.</w:t>
      </w:r>
      <w:r>
        <w:rPr>
          <w:rFonts w:ascii="Arial" w:eastAsia="新細明體" w:hAnsi="Arial"/>
          <w:sz w:val="24"/>
          <w:lang w:eastAsia="zh-CN"/>
        </w:rPr>
        <w:t>1</w:t>
      </w:r>
      <w:r w:rsidRPr="00EE538E">
        <w:rPr>
          <w:rFonts w:ascii="Arial" w:eastAsia="新細明體" w:hAnsi="Arial" w:hint="eastAsia"/>
          <w:sz w:val="24"/>
          <w:lang w:eastAsia="zh-CN"/>
        </w:rPr>
        <w:t>.2</w:t>
      </w:r>
      <w:r w:rsidRPr="00EE538E">
        <w:rPr>
          <w:rFonts w:ascii="Arial" w:eastAsia="新細明體" w:hAnsi="Arial"/>
          <w:sz w:val="24"/>
          <w:lang w:eastAsia="zh-CN"/>
        </w:rPr>
        <w:tab/>
      </w:r>
      <w:r w:rsidRPr="00EE538E">
        <w:rPr>
          <w:rFonts w:ascii="Arial" w:eastAsia="新細明體" w:hAnsi="Arial" w:hint="eastAsia"/>
          <w:sz w:val="24"/>
          <w:lang w:eastAsia="zh-CN"/>
        </w:rPr>
        <w:t>Configuration</w:t>
      </w:r>
      <w:r w:rsidRPr="00EE538E">
        <w:rPr>
          <w:rFonts w:ascii="Arial" w:eastAsia="新細明體" w:hAnsi="Arial"/>
          <w:sz w:val="24"/>
          <w:lang w:eastAsia="zh-CN"/>
        </w:rPr>
        <w:t xml:space="preserve"> for </w:t>
      </w:r>
      <w:r w:rsidRPr="00EE538E">
        <w:rPr>
          <w:rFonts w:ascii="Arial" w:eastAsia="新細明體" w:hAnsi="Arial" w:hint="eastAsia"/>
          <w:sz w:val="24"/>
          <w:lang w:eastAsia="zh-CN"/>
        </w:rPr>
        <w:t>DC</w:t>
      </w:r>
    </w:p>
    <w:p w:rsidR="00FC1DC6" w:rsidRPr="00EE538E" w:rsidRDefault="00FC1DC6" w:rsidP="00FC1DC6">
      <w:pPr>
        <w:keepNext/>
        <w:keepLines/>
        <w:overflowPunct w:val="0"/>
        <w:autoSpaceDE w:val="0"/>
        <w:autoSpaceDN w:val="0"/>
        <w:adjustRightInd w:val="0"/>
        <w:spacing w:before="60"/>
        <w:jc w:val="center"/>
        <w:textAlignment w:val="baseline"/>
        <w:rPr>
          <w:rFonts w:ascii="Arial" w:eastAsia="Yu Mincho" w:hAnsi="Arial"/>
          <w:b/>
          <w:sz w:val="28"/>
          <w:szCs w:val="28"/>
          <w:lang w:eastAsia="ja-JP"/>
        </w:rPr>
      </w:pPr>
      <w:r w:rsidRPr="00EE538E">
        <w:rPr>
          <w:rFonts w:ascii="Arial" w:eastAsia="新細明體" w:hAnsi="Arial"/>
          <w:b/>
        </w:rPr>
        <w:t xml:space="preserve">Table </w:t>
      </w:r>
      <w:r w:rsidRPr="00EE538E">
        <w:rPr>
          <w:rFonts w:ascii="Arial" w:eastAsia="新細明體" w:hAnsi="Arial"/>
          <w:b/>
          <w:lang w:eastAsia="zh-CN"/>
        </w:rPr>
        <w:t>6.3.</w:t>
      </w:r>
      <w:r w:rsidR="009512FA">
        <w:rPr>
          <w:rFonts w:ascii="Arial" w:eastAsia="新細明體" w:hAnsi="Arial"/>
          <w:b/>
          <w:lang w:eastAsia="zh-CN"/>
        </w:rPr>
        <w:t>1</w:t>
      </w:r>
      <w:r w:rsidRPr="00EE538E">
        <w:rPr>
          <w:rFonts w:ascii="Arial" w:eastAsia="新細明體" w:hAnsi="Arial"/>
          <w:b/>
          <w:lang w:eastAsia="zh-CN"/>
        </w:rPr>
        <w:t>.</w:t>
      </w:r>
      <w:r w:rsidR="009512FA">
        <w:rPr>
          <w:rFonts w:ascii="Arial" w:eastAsia="新細明體" w:hAnsi="Arial"/>
          <w:b/>
          <w:lang w:eastAsia="zh-CN"/>
        </w:rPr>
        <w:t>1</w:t>
      </w:r>
      <w:r w:rsidRPr="00EE538E">
        <w:rPr>
          <w:rFonts w:ascii="Arial" w:eastAsia="新細明體" w:hAnsi="Arial"/>
          <w:b/>
        </w:rPr>
        <w:t>-</w:t>
      </w:r>
      <w:r w:rsidR="009512FA">
        <w:rPr>
          <w:rFonts w:ascii="Arial" w:eastAsia="新細明體" w:hAnsi="Arial"/>
          <w:b/>
        </w:rPr>
        <w:t>2</w:t>
      </w:r>
      <w:r w:rsidRPr="00EE538E">
        <w:rPr>
          <w:rFonts w:ascii="Arial" w:eastAsia="新細明體" w:hAnsi="Arial"/>
          <w:b/>
        </w:rPr>
        <w:t xml:space="preserve">: </w:t>
      </w:r>
      <w:r w:rsidRPr="00EE538E">
        <w:rPr>
          <w:rFonts w:ascii="Arial" w:eastAsia="新細明體" w:hAnsi="Arial"/>
          <w:b/>
          <w:lang w:eastAsia="zh-CN"/>
        </w:rPr>
        <w:t xml:space="preserve"> Int</w:t>
      </w:r>
      <w:r w:rsidRPr="00EE538E">
        <w:rPr>
          <w:rFonts w:ascii="Arial" w:eastAsia="新細明體" w:hAnsi="Arial" w:hint="eastAsia"/>
          <w:b/>
          <w:lang w:eastAsia="zh-CN"/>
        </w:rPr>
        <w:t>ra</w:t>
      </w:r>
      <w:r w:rsidRPr="00EE538E">
        <w:rPr>
          <w:rFonts w:ascii="Arial" w:eastAsia="新細明體" w:hAnsi="Arial"/>
          <w:b/>
          <w:lang w:eastAsia="zh-CN"/>
        </w:rPr>
        <w:t xml:space="preserve">-band </w:t>
      </w:r>
      <w:r w:rsidRPr="00EE538E">
        <w:rPr>
          <w:rFonts w:ascii="Arial" w:eastAsia="新細明體" w:hAnsi="Arial" w:hint="eastAsia"/>
          <w:b/>
          <w:lang w:eastAsia="zh-CN"/>
        </w:rPr>
        <w:t xml:space="preserve">contiguous </w:t>
      </w:r>
      <w:r w:rsidRPr="00EE538E">
        <w:rPr>
          <w:rFonts w:ascii="Arial" w:eastAsia="新細明體" w:hAnsi="Arial"/>
          <w:b/>
          <w:lang w:eastAsia="zh-CN"/>
        </w:rPr>
        <w:t>EN-DC configurations</w:t>
      </w:r>
    </w:p>
    <w:tbl>
      <w:tblPr>
        <w:tblW w:w="3229" w:type="pct"/>
        <w:jc w:val="center"/>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FC1DC6" w:rsidRPr="00EE538E" w:rsidTr="00FC1DC6">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FC1DC6" w:rsidRPr="00E062F1" w:rsidRDefault="00FC1DC6" w:rsidP="00004497">
            <w:pPr>
              <w:pStyle w:val="TAH"/>
              <w:rPr>
                <w:lang w:eastAsia="fi-FI"/>
              </w:rPr>
            </w:pPr>
            <w:bookmarkStart w:id="3958" w:name="_Hlk515953743"/>
            <w:r w:rsidRPr="00E062F1">
              <w:rPr>
                <w:lang w:eastAsia="fi-FI"/>
              </w:rPr>
              <w:t>EN-DC</w:t>
            </w:r>
          </w:p>
          <w:p w:rsidR="00FC1DC6" w:rsidRPr="00E062F1" w:rsidRDefault="00FC1D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FC1DC6" w:rsidRPr="00E062F1" w:rsidRDefault="00FC1DC6" w:rsidP="00004497">
            <w:pPr>
              <w:pStyle w:val="TAH"/>
              <w:rPr>
                <w:lang w:eastAsia="fi-FI"/>
              </w:rPr>
            </w:pPr>
            <w:r w:rsidRPr="00E062F1">
              <w:rPr>
                <w:lang w:eastAsia="fi-FI"/>
              </w:rPr>
              <w:t>Uplink EN-DC</w:t>
            </w:r>
          </w:p>
          <w:p w:rsidR="00FC1DC6" w:rsidRPr="00E062F1" w:rsidRDefault="00FC1DC6" w:rsidP="00FC1DC6">
            <w:pPr>
              <w:pStyle w:val="TAH"/>
              <w:rPr>
                <w:lang w:eastAsia="fi-FI"/>
              </w:rPr>
            </w:pPr>
            <w:r w:rsidRPr="00E062F1">
              <w:rPr>
                <w:lang w:eastAsia="fi-FI"/>
              </w:rPr>
              <w:t>confi</w:t>
            </w:r>
            <w:bookmarkEnd w:id="3958"/>
            <w:r w:rsidRPr="00E062F1">
              <w:rPr>
                <w:lang w:eastAsia="fi-FI"/>
              </w:rPr>
              <w:t>guration</w:t>
            </w:r>
          </w:p>
        </w:tc>
        <w:tc>
          <w:tcPr>
            <w:tcW w:w="1667" w:type="pct"/>
            <w:tcBorders>
              <w:top w:val="single" w:sz="4" w:space="0" w:color="auto"/>
              <w:left w:val="single" w:sz="4" w:space="0" w:color="auto"/>
              <w:bottom w:val="single" w:sz="4" w:space="0" w:color="auto"/>
              <w:right w:val="single" w:sz="4" w:space="0" w:color="auto"/>
            </w:tcBorders>
            <w:vAlign w:val="center"/>
          </w:tcPr>
          <w:p w:rsidR="00FC1DC6" w:rsidRPr="009512FA" w:rsidRDefault="00FC1DC6" w:rsidP="009512FA">
            <w:pPr>
              <w:pStyle w:val="TAH"/>
              <w:rPr>
                <w:lang w:eastAsia="fi-FI"/>
              </w:rPr>
            </w:pPr>
            <w:r w:rsidRPr="00E062F1">
              <w:rPr>
                <w:lang w:eastAsia="fi-FI"/>
              </w:rPr>
              <w:t>Single UL allowed</w:t>
            </w:r>
          </w:p>
        </w:tc>
      </w:tr>
      <w:tr w:rsidR="00FC1DC6" w:rsidRPr="00EE538E" w:rsidTr="00FC1DC6">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sidRPr="00EE538E">
              <w:rPr>
                <w:rFonts w:ascii="Arial" w:eastAsia="新細明體" w:hAnsi="Arial"/>
                <w:sz w:val="18"/>
                <w:lang w:val="fi-FI" w:eastAsia="fi-FI"/>
              </w:rPr>
              <w:t>DC_(n)</w:t>
            </w:r>
            <w:r>
              <w:rPr>
                <w:rFonts w:ascii="Arial" w:eastAsia="新細明體" w:hAnsi="Arial"/>
                <w:sz w:val="18"/>
                <w:lang w:val="fi-FI" w:eastAsia="fi-FI"/>
              </w:rPr>
              <w:t>X</w:t>
            </w:r>
            <w:r w:rsidRPr="00EE538E">
              <w:rPr>
                <w:rFonts w:ascii="Arial" w:eastAsia="新細明體" w:hAnsi="Arial"/>
                <w:sz w:val="18"/>
                <w:lang w:val="fi-FI" w:eastAsia="fi-FI"/>
              </w:rPr>
              <w:t>AA</w:t>
            </w:r>
          </w:p>
        </w:tc>
        <w:tc>
          <w:tcPr>
            <w:tcW w:w="1667" w:type="pct"/>
            <w:tcBorders>
              <w:top w:val="single" w:sz="4" w:space="0" w:color="auto"/>
              <w:left w:val="single" w:sz="4" w:space="0" w:color="auto"/>
              <w:bottom w:val="single" w:sz="4" w:space="0" w:color="auto"/>
              <w:right w:val="single" w:sz="4" w:space="0" w:color="auto"/>
            </w:tcBorders>
            <w:vAlign w:val="center"/>
            <w:hideMark/>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DC_(n)X</w:t>
            </w:r>
            <w:r w:rsidRPr="00EE538E">
              <w:rPr>
                <w:rFonts w:ascii="Arial" w:eastAsia="新細明體" w:hAnsi="Arial"/>
                <w:sz w:val="18"/>
                <w:lang w:eastAsia="zh-CN"/>
              </w:rPr>
              <w:t>AA</w:t>
            </w:r>
          </w:p>
        </w:tc>
        <w:tc>
          <w:tcPr>
            <w:tcW w:w="1667" w:type="pct"/>
            <w:tcBorders>
              <w:top w:val="single" w:sz="4" w:space="0" w:color="auto"/>
              <w:left w:val="single" w:sz="4" w:space="0" w:color="auto"/>
              <w:bottom w:val="single" w:sz="4" w:space="0" w:color="auto"/>
              <w:right w:val="single" w:sz="4" w:space="0" w:color="auto"/>
            </w:tcBorders>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r>
      <w:tr w:rsidR="00FC1DC6" w:rsidRPr="00EE538E" w:rsidTr="00FC1DC6">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FC1DC6" w:rsidRPr="00EE538E" w:rsidRDefault="00FC1DC6" w:rsidP="00FC1DC6">
            <w:pPr>
              <w:keepNext/>
              <w:keepLines/>
              <w:overflowPunct w:val="0"/>
              <w:autoSpaceDE w:val="0"/>
              <w:autoSpaceDN w:val="0"/>
              <w:adjustRightInd w:val="0"/>
              <w:spacing w:after="0"/>
              <w:ind w:left="851" w:hanging="851"/>
              <w:textAlignment w:val="baseline"/>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r w:rsidRPr="00EE538E">
              <w:rPr>
                <w:rFonts w:ascii="Arial" w:eastAsia="新細明體" w:hAnsi="Arial" w:hint="eastAsia"/>
                <w:sz w:val="18"/>
              </w:rPr>
              <w:t xml:space="preserve">: </w:t>
            </w:r>
          </w:p>
        </w:tc>
      </w:tr>
    </w:tbl>
    <w:p w:rsidR="001F678F" w:rsidRPr="001F678F" w:rsidRDefault="001F678F" w:rsidP="001F678F">
      <w:pPr>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hint="eastAsia"/>
          <w:sz w:val="24"/>
          <w:lang w:eastAsia="zh-CN"/>
        </w:rPr>
        <w:t>6.3.</w:t>
      </w:r>
      <w:r>
        <w:rPr>
          <w:rFonts w:ascii="Arial" w:eastAsia="新細明體" w:hAnsi="Arial"/>
          <w:sz w:val="24"/>
          <w:lang w:eastAsia="zh-CN"/>
        </w:rPr>
        <w:t>1</w:t>
      </w:r>
      <w:r w:rsidRPr="00EE538E">
        <w:rPr>
          <w:rFonts w:ascii="Arial" w:eastAsia="新細明體" w:hAnsi="Arial" w:hint="eastAsia"/>
          <w:sz w:val="24"/>
          <w:lang w:eastAsia="zh-CN"/>
        </w:rPr>
        <w:t>.</w:t>
      </w:r>
      <w:r w:rsidRPr="00EE538E">
        <w:rPr>
          <w:rFonts w:ascii="Arial" w:eastAsia="新細明體" w:hAnsi="Arial"/>
          <w:sz w:val="24"/>
          <w:lang w:eastAsia="zh-CN"/>
        </w:rPr>
        <w:t>3</w:t>
      </w:r>
      <w:r w:rsidRPr="00EE538E">
        <w:rPr>
          <w:rFonts w:ascii="Arial" w:eastAsia="新細明體" w:hAnsi="Arial"/>
          <w:sz w:val="24"/>
          <w:lang w:eastAsia="zh-CN"/>
        </w:rPr>
        <w:tab/>
        <w:t xml:space="preserve">Maximum output power for </w:t>
      </w:r>
      <w:r w:rsidRPr="00EE538E">
        <w:rPr>
          <w:rFonts w:ascii="Arial" w:eastAsia="新細明體" w:hAnsi="Arial" w:hint="eastAsia"/>
          <w:sz w:val="24"/>
          <w:lang w:eastAsia="zh-CN"/>
        </w:rPr>
        <w:t>DC</w:t>
      </w:r>
    </w:p>
    <w:p w:rsidR="00FC1DC6" w:rsidRPr="00EE538E" w:rsidRDefault="00FC1DC6" w:rsidP="00FC1DC6">
      <w:pPr>
        <w:keepNext/>
        <w:keepLines/>
        <w:overflowPunct w:val="0"/>
        <w:autoSpaceDE w:val="0"/>
        <w:autoSpaceDN w:val="0"/>
        <w:adjustRightInd w:val="0"/>
        <w:spacing w:before="60"/>
        <w:jc w:val="center"/>
        <w:textAlignment w:val="baseline"/>
        <w:rPr>
          <w:rFonts w:ascii="Arial" w:eastAsia="新細明體" w:hAnsi="Arial"/>
          <w:b/>
        </w:rPr>
      </w:pPr>
      <w:r w:rsidRPr="00EE538E">
        <w:rPr>
          <w:rFonts w:ascii="Arial" w:eastAsia="新細明體" w:hAnsi="Arial"/>
          <w:b/>
        </w:rPr>
        <w:t>Table 6.3.</w:t>
      </w:r>
      <w:r w:rsidR="007C7AD5">
        <w:rPr>
          <w:rFonts w:ascii="Arial" w:eastAsia="新細明體" w:hAnsi="Arial" w:hint="eastAsia"/>
          <w:b/>
          <w:lang w:eastAsia="zh-TW"/>
        </w:rPr>
        <w:t>1.3</w:t>
      </w:r>
      <w:r w:rsidRPr="00EE538E">
        <w:rPr>
          <w:rFonts w:ascii="Arial" w:eastAsia="新細明體" w:hAnsi="Arial"/>
          <w:b/>
        </w:rPr>
        <w:t>-1: Maximum output power for EN-DC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FC1DC6" w:rsidRPr="00EE538E" w:rsidTr="00FC1DC6">
        <w:trPr>
          <w:trHeight w:val="225"/>
          <w:jc w:val="center"/>
        </w:trPr>
        <w:tc>
          <w:tcPr>
            <w:tcW w:w="2092" w:type="dxa"/>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EN-DC configuration</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Power class 3</w:t>
            </w:r>
          </w:p>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(dBm)</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Tolerance</w:t>
            </w:r>
          </w:p>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w:t>
            </w:r>
          </w:p>
        </w:tc>
      </w:tr>
      <w:tr w:rsidR="00FC1DC6" w:rsidRPr="00EE538E" w:rsidTr="00FC1DC6">
        <w:trPr>
          <w:trHeight w:val="225"/>
          <w:jc w:val="center"/>
        </w:trPr>
        <w:tc>
          <w:tcPr>
            <w:tcW w:w="2092" w:type="dxa"/>
            <w:vAlign w:val="center"/>
          </w:tcPr>
          <w:p w:rsidR="00FC1DC6" w:rsidRPr="00EE538E" w:rsidRDefault="009512FA" w:rsidP="009512FA">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DC_(n)X</w:t>
            </w:r>
            <w:r w:rsidR="00FC1DC6" w:rsidRPr="00EE538E">
              <w:rPr>
                <w:rFonts w:ascii="Arial" w:eastAsia="MS Mincho" w:hAnsi="Arial"/>
                <w:sz w:val="18"/>
              </w:rPr>
              <w:t>AA</w:t>
            </w:r>
            <w:r w:rsidR="00FC1DC6" w:rsidRPr="00EE538E">
              <w:rPr>
                <w:rFonts w:ascii="Arial" w:eastAsia="MS Mincho" w:hAnsi="Arial"/>
                <w:sz w:val="18"/>
                <w:vertAlign w:val="superscript"/>
              </w:rPr>
              <w:t>1</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E538E">
              <w:rPr>
                <w:rFonts w:ascii="Arial" w:eastAsia="MS Mincho" w:hAnsi="Arial"/>
                <w:sz w:val="18"/>
              </w:rPr>
              <w:t>23</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MS Mincho" w:hAnsi="Arial"/>
                <w:sz w:val="18"/>
              </w:rPr>
              <w:t>+2/-3</w:t>
            </w:r>
          </w:p>
        </w:tc>
      </w:tr>
      <w:tr w:rsidR="00FC1DC6" w:rsidRPr="00EE538E" w:rsidTr="00004497">
        <w:trPr>
          <w:trHeight w:val="225"/>
          <w:jc w:val="center"/>
        </w:trPr>
        <w:tc>
          <w:tcPr>
            <w:tcW w:w="6278" w:type="dxa"/>
            <w:gridSpan w:val="3"/>
            <w:vAlign w:val="center"/>
          </w:tcPr>
          <w:p w:rsidR="00FC1DC6" w:rsidRPr="00EE538E" w:rsidRDefault="00FC1DC6" w:rsidP="00FC1DC6">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NOTE X:</w:t>
            </w:r>
          </w:p>
        </w:tc>
      </w:tr>
    </w:tbl>
    <w:p w:rsidR="00FC1DC6" w:rsidRPr="00FC1DC6" w:rsidRDefault="00FC1DC6" w:rsidP="00B03FBB"/>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sz w:val="24"/>
          <w:lang w:eastAsia="zh-CN"/>
        </w:rPr>
        <w:t>6.3.</w:t>
      </w:r>
      <w:r>
        <w:rPr>
          <w:rFonts w:ascii="Arial" w:eastAsia="新細明體" w:hAnsi="Arial"/>
          <w:sz w:val="24"/>
          <w:lang w:eastAsia="zh-CN"/>
        </w:rPr>
        <w:t>1</w:t>
      </w:r>
      <w:r w:rsidRPr="00EE538E">
        <w:rPr>
          <w:rFonts w:ascii="Arial" w:eastAsia="新細明體" w:hAnsi="Arial"/>
          <w:sz w:val="24"/>
          <w:lang w:eastAsia="zh-CN"/>
        </w:rPr>
        <w:t>.4</w:t>
      </w:r>
      <w:r w:rsidRPr="00EE538E">
        <w:rPr>
          <w:rFonts w:ascii="Arial" w:eastAsia="新細明體" w:hAnsi="Arial"/>
          <w:sz w:val="24"/>
          <w:lang w:eastAsia="zh-CN"/>
        </w:rPr>
        <w:tab/>
        <w:t>Spurious emission band UE co-existence for DC</w:t>
      </w:r>
    </w:p>
    <w:p w:rsidR="00712475" w:rsidRPr="00FC1DC6" w:rsidRDefault="00FC1DC6" w:rsidP="00B03FBB">
      <w:pPr>
        <w:rPr>
          <w:i/>
          <w:color w:val="0000FF"/>
        </w:rPr>
      </w:pPr>
      <w:r>
        <w:rPr>
          <w:i/>
          <w:color w:val="0000FF"/>
        </w:rPr>
        <w:t>&lt;Text will be added.&gt;</w:t>
      </w:r>
    </w:p>
    <w:p w:rsidR="00FC1DC6" w:rsidRDefault="00FC1DC6" w:rsidP="00FC1DC6">
      <w:pPr>
        <w:pStyle w:val="40"/>
        <w:rPr>
          <w:lang w:eastAsia="zh-CN"/>
        </w:rPr>
      </w:pPr>
      <w:r>
        <w:rPr>
          <w:lang w:eastAsia="zh-CN"/>
        </w:rPr>
        <w:t>6.3.1.</w:t>
      </w:r>
      <w:r>
        <w:rPr>
          <w:rFonts w:hint="eastAsia"/>
          <w:lang w:eastAsia="zh-CN"/>
        </w:rPr>
        <w:t>5</w:t>
      </w:r>
      <w:r>
        <w:rPr>
          <w:lang w:eastAsia="zh-CN"/>
        </w:rPr>
        <w:tab/>
        <w:t>MSD analysis for DC</w:t>
      </w:r>
    </w:p>
    <w:p w:rsidR="00FC1DC6" w:rsidRPr="00FC1DC6" w:rsidRDefault="00FC1DC6" w:rsidP="00B03FBB">
      <w:pPr>
        <w:rPr>
          <w:i/>
          <w:color w:val="0000FF"/>
        </w:rPr>
      </w:pPr>
      <w:r>
        <w:rPr>
          <w:i/>
          <w:color w:val="0000FF"/>
        </w:rPr>
        <w:t>&lt;Text will be added.&gt;</w:t>
      </w:r>
    </w:p>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TW"/>
        </w:rPr>
      </w:pPr>
      <w:r w:rsidRPr="00EE538E">
        <w:rPr>
          <w:rFonts w:ascii="Arial" w:eastAsia="新細明體" w:hAnsi="Arial" w:hint="eastAsia"/>
          <w:sz w:val="24"/>
          <w:lang w:eastAsia="zh-TW"/>
        </w:rPr>
        <w:t>6.3.</w:t>
      </w:r>
      <w:r>
        <w:rPr>
          <w:rFonts w:ascii="Arial" w:eastAsia="新細明體" w:hAnsi="Arial"/>
          <w:sz w:val="24"/>
          <w:lang w:eastAsia="zh-TW"/>
        </w:rPr>
        <w:t>1</w:t>
      </w:r>
      <w:r w:rsidRPr="00EE538E">
        <w:rPr>
          <w:rFonts w:ascii="Arial" w:eastAsia="新細明體" w:hAnsi="Arial" w:hint="eastAsia"/>
          <w:sz w:val="24"/>
          <w:lang w:eastAsia="zh-TW"/>
        </w:rPr>
        <w:t>.</w:t>
      </w:r>
      <w:r>
        <w:rPr>
          <w:rFonts w:ascii="Arial" w:eastAsia="新細明體" w:hAnsi="Arial"/>
          <w:sz w:val="24"/>
          <w:lang w:eastAsia="zh-TW"/>
        </w:rPr>
        <w:t>6</w:t>
      </w:r>
      <w:r w:rsidRPr="00EE538E">
        <w:rPr>
          <w:rFonts w:ascii="Arial" w:eastAsia="新細明體" w:hAnsi="Arial"/>
          <w:sz w:val="24"/>
        </w:rPr>
        <w:tab/>
      </w:r>
      <w:r w:rsidRPr="00EE538E">
        <w:rPr>
          <w:rFonts w:ascii="Arial" w:eastAsia="新細明體" w:hAnsi="Arial" w:hint="eastAsia"/>
          <w:sz w:val="24"/>
          <w:lang w:eastAsia="zh-TW"/>
        </w:rPr>
        <w:t>MPR</w:t>
      </w:r>
      <w:r w:rsidRPr="00EE538E">
        <w:rPr>
          <w:rFonts w:ascii="Arial" w:eastAsia="新細明體" w:hAnsi="Arial" w:hint="eastAsia"/>
          <w:sz w:val="24"/>
          <w:lang w:eastAsia="zh-CN"/>
        </w:rPr>
        <w:t>, AMPR</w:t>
      </w:r>
      <w:r w:rsidRPr="00EE538E">
        <w:rPr>
          <w:rFonts w:ascii="Arial" w:eastAsia="新細明體" w:hAnsi="Arial"/>
          <w:sz w:val="24"/>
        </w:rPr>
        <w:t xml:space="preserve"> requirements</w:t>
      </w:r>
    </w:p>
    <w:p w:rsidR="00FC1DC6" w:rsidRPr="00FC1DC6" w:rsidRDefault="00FC1DC6" w:rsidP="00B03FBB">
      <w:pPr>
        <w:rPr>
          <w:i/>
          <w:color w:val="0000FF"/>
        </w:rPr>
      </w:pPr>
      <w:r>
        <w:rPr>
          <w:i/>
          <w:color w:val="0000FF"/>
        </w:rPr>
        <w:t>&lt;Text will be added.&gt;</w:t>
      </w:r>
    </w:p>
    <w:p w:rsidR="00FC1DC6" w:rsidRDefault="00FC1DC6" w:rsidP="00B03FBB"/>
    <w:p w:rsidR="00FC1DC6" w:rsidRDefault="00FC1DC6" w:rsidP="00B03FBB"/>
    <w:p w:rsidR="00FC1DC6" w:rsidRDefault="00FC1DC6">
      <w:pPr>
        <w:spacing w:after="0"/>
      </w:pPr>
      <w:r>
        <w:br w:type="page"/>
      </w:r>
    </w:p>
    <w:p w:rsidR="00712475" w:rsidRDefault="00712475" w:rsidP="00712475">
      <w:pPr>
        <w:pStyle w:val="2"/>
        <w:rPr>
          <w:lang w:eastAsia="ja-JP"/>
        </w:rPr>
      </w:pPr>
      <w:bookmarkStart w:id="3959" w:name="_Toc42512609"/>
      <w:bookmarkStart w:id="3960" w:name="_Toc56495266"/>
      <w:r w:rsidRPr="00697599">
        <w:lastRenderedPageBreak/>
        <w:t>6.</w:t>
      </w:r>
      <w:r>
        <w:rPr>
          <w:lang w:eastAsia="ja-JP"/>
        </w:rPr>
        <w:t>4</w:t>
      </w:r>
      <w:r w:rsidRPr="00697599">
        <w:tab/>
      </w:r>
      <w:r>
        <w:rPr>
          <w:lang w:eastAsia="ja-JP"/>
        </w:rPr>
        <w:t>Intra-band non-contiguous DC</w:t>
      </w:r>
      <w:bookmarkEnd w:id="3959"/>
      <w:bookmarkEnd w:id="3960"/>
    </w:p>
    <w:p w:rsidR="00C4003B" w:rsidRPr="00C4003B" w:rsidDel="007428E7" w:rsidRDefault="00C4003B" w:rsidP="00C4003B">
      <w:pPr>
        <w:pStyle w:val="30"/>
        <w:rPr>
          <w:del w:id="3961" w:author="tank" w:date="2020-11-12T15:10:00Z"/>
        </w:rPr>
      </w:pPr>
      <w:del w:id="3962" w:author="tank" w:date="2020-11-12T15:10:00Z">
        <w:r w:rsidDel="007428E7">
          <w:rPr>
            <w:rFonts w:hint="eastAsia"/>
            <w:lang w:eastAsia="zh-TW"/>
          </w:rPr>
          <w:delText>6</w:delText>
        </w:r>
        <w:r w:rsidDel="007428E7">
          <w:delText>.</w:delText>
        </w:r>
        <w:r w:rsidDel="007428E7">
          <w:rPr>
            <w:lang w:eastAsia="zh-TW"/>
          </w:rPr>
          <w:delText>4</w:delText>
        </w:r>
        <w:r w:rsidDel="007428E7">
          <w:rPr>
            <w:rFonts w:hint="eastAsia"/>
            <w:lang w:eastAsia="zh-TW"/>
          </w:rPr>
          <w:delText>.1</w:delText>
        </w:r>
        <w:r w:rsidDel="007428E7">
          <w:tab/>
        </w:r>
        <w:r w:rsidDel="007428E7">
          <w:rPr>
            <w:rFonts w:hint="eastAsia"/>
            <w:lang w:eastAsia="zh-TW"/>
          </w:rPr>
          <w:delText>DC_</w:delText>
        </w:r>
        <w:r w:rsidDel="007428E7">
          <w:rPr>
            <w:lang w:eastAsia="zh-TW"/>
          </w:rPr>
          <w:delText>X_nX</w:delText>
        </w:r>
      </w:del>
    </w:p>
    <w:p w:rsidR="00C4003B" w:rsidRPr="00D41D2F" w:rsidDel="007428E7" w:rsidRDefault="00C4003B" w:rsidP="00C4003B">
      <w:pPr>
        <w:keepNext/>
        <w:keepLines/>
        <w:overflowPunct w:val="0"/>
        <w:autoSpaceDE w:val="0"/>
        <w:autoSpaceDN w:val="0"/>
        <w:adjustRightInd w:val="0"/>
        <w:spacing w:before="120"/>
        <w:ind w:left="1418" w:hanging="1418"/>
        <w:textAlignment w:val="baseline"/>
        <w:outlineLvl w:val="3"/>
        <w:rPr>
          <w:del w:id="3963" w:author="tank" w:date="2020-11-12T15:10:00Z"/>
          <w:rFonts w:ascii="Arial" w:eastAsia="新細明體" w:hAnsi="Arial"/>
          <w:sz w:val="24"/>
        </w:rPr>
      </w:pPr>
      <w:del w:id="3964" w:author="tank" w:date="2020-11-12T15:10:00Z">
        <w:r w:rsidDel="007428E7">
          <w:rPr>
            <w:rFonts w:ascii="Arial" w:eastAsia="新細明體" w:hAnsi="Arial" w:hint="eastAsia"/>
            <w:sz w:val="24"/>
            <w:lang w:eastAsia="zh-TW"/>
          </w:rPr>
          <w:delText>6.</w:delText>
        </w:r>
        <w:r w:rsidDel="007428E7">
          <w:rPr>
            <w:rFonts w:ascii="Arial" w:eastAsia="新細明體" w:hAnsi="Arial"/>
            <w:sz w:val="24"/>
            <w:lang w:eastAsia="zh-TW"/>
          </w:rPr>
          <w:delText>4</w:delText>
        </w:r>
        <w:r w:rsidRPr="00D41D2F" w:rsidDel="007428E7">
          <w:rPr>
            <w:rFonts w:ascii="Arial" w:eastAsia="新細明體" w:hAnsi="Arial" w:hint="eastAsia"/>
            <w:sz w:val="24"/>
            <w:lang w:eastAsia="zh-TW"/>
          </w:rPr>
          <w:delText>.</w:delText>
        </w:r>
        <w:r w:rsidDel="007428E7">
          <w:rPr>
            <w:rFonts w:ascii="Arial" w:eastAsia="新細明體" w:hAnsi="Arial"/>
            <w:sz w:val="24"/>
            <w:lang w:eastAsia="zh-TW"/>
          </w:rPr>
          <w:delText>1</w:delText>
        </w:r>
        <w:r w:rsidRPr="00D41D2F" w:rsidDel="007428E7">
          <w:rPr>
            <w:rFonts w:ascii="Arial" w:eastAsia="新細明體" w:hAnsi="Arial" w:hint="eastAsia"/>
            <w:sz w:val="24"/>
            <w:lang w:eastAsia="zh-TW"/>
          </w:rPr>
          <w:delText>.</w:delText>
        </w:r>
        <w:r w:rsidRPr="00D41D2F" w:rsidDel="007428E7">
          <w:rPr>
            <w:rFonts w:ascii="Arial" w:eastAsia="新細明體" w:hAnsi="Arial"/>
            <w:sz w:val="24"/>
          </w:rPr>
          <w:delText>1</w:delText>
        </w:r>
        <w:r w:rsidRPr="00D41D2F" w:rsidDel="007428E7">
          <w:rPr>
            <w:rFonts w:ascii="Arial" w:eastAsia="新細明體" w:hAnsi="Arial"/>
            <w:sz w:val="24"/>
          </w:rPr>
          <w:tab/>
          <w:delText>Channel bandwidths per operating band for DC</w:delText>
        </w:r>
      </w:del>
    </w:p>
    <w:p w:rsidR="00C4003B" w:rsidRPr="00EE538E" w:rsidDel="007428E7" w:rsidRDefault="00C4003B" w:rsidP="00C4003B">
      <w:pPr>
        <w:keepNext/>
        <w:keepLines/>
        <w:overflowPunct w:val="0"/>
        <w:autoSpaceDE w:val="0"/>
        <w:autoSpaceDN w:val="0"/>
        <w:adjustRightInd w:val="0"/>
        <w:spacing w:before="60"/>
        <w:jc w:val="center"/>
        <w:textAlignment w:val="baseline"/>
        <w:rPr>
          <w:del w:id="3965" w:author="tank" w:date="2020-11-12T15:10:00Z"/>
          <w:rFonts w:ascii="Arial" w:eastAsia="新細明體" w:hAnsi="Arial"/>
          <w:b/>
        </w:rPr>
      </w:pPr>
      <w:del w:id="3966" w:author="tank" w:date="2020-11-12T15:10:00Z">
        <w:r w:rsidRPr="00EE538E" w:rsidDel="007428E7">
          <w:rPr>
            <w:rFonts w:ascii="Arial" w:eastAsia="新細明體" w:hAnsi="Arial"/>
            <w:b/>
          </w:rPr>
          <w:delText xml:space="preserve">Table </w:delText>
        </w:r>
        <w:r w:rsidRPr="00EE538E" w:rsidDel="007428E7">
          <w:rPr>
            <w:rFonts w:ascii="Arial" w:eastAsia="新細明體" w:hAnsi="Arial" w:hint="eastAsia"/>
            <w:b/>
          </w:rPr>
          <w:delText>6.</w:delText>
        </w:r>
        <w:r w:rsidDel="007428E7">
          <w:rPr>
            <w:rFonts w:ascii="Arial" w:eastAsia="新細明體" w:hAnsi="Arial"/>
            <w:b/>
          </w:rPr>
          <w:delText>4</w:delText>
        </w:r>
        <w:r w:rsidRPr="00EE538E" w:rsidDel="007428E7">
          <w:rPr>
            <w:rFonts w:ascii="Arial" w:eastAsia="新細明體" w:hAnsi="Arial" w:hint="eastAsia"/>
            <w:b/>
          </w:rPr>
          <w:delText>.</w:delText>
        </w:r>
        <w:r w:rsidDel="007428E7">
          <w:rPr>
            <w:rFonts w:ascii="Arial" w:eastAsia="新細明體" w:hAnsi="Arial"/>
            <w:b/>
          </w:rPr>
          <w:delText>1</w:delText>
        </w:r>
        <w:r w:rsidRPr="00EE538E" w:rsidDel="007428E7">
          <w:rPr>
            <w:rFonts w:ascii="Arial" w:eastAsia="新細明體" w:hAnsi="Arial" w:hint="eastAsia"/>
            <w:b/>
          </w:rPr>
          <w:delText>.1</w:delText>
        </w:r>
        <w:r w:rsidRPr="00EE538E" w:rsidDel="007428E7">
          <w:rPr>
            <w:rFonts w:ascii="Arial" w:eastAsia="新細明體" w:hAnsi="Arial"/>
            <w:b/>
          </w:rPr>
          <w:delText xml:space="preserve">-1: Supported </w:delText>
        </w:r>
        <w:r w:rsidRPr="00EE538E" w:rsidDel="007428E7">
          <w:rPr>
            <w:rFonts w:ascii="Arial" w:eastAsia="新細明體" w:hAnsi="Arial" w:hint="eastAsia"/>
            <w:b/>
          </w:rPr>
          <w:delText xml:space="preserve">channel </w:delText>
        </w:r>
        <w:r w:rsidRPr="00EE538E" w:rsidDel="007428E7">
          <w:rPr>
            <w:rFonts w:ascii="Arial" w:eastAsia="新細明體" w:hAnsi="Arial"/>
            <w:b/>
          </w:rPr>
          <w:delText xml:space="preserve">bandwidths per </w:delText>
        </w:r>
        <w:r w:rsidRPr="00EE538E" w:rsidDel="007428E7">
          <w:rPr>
            <w:rFonts w:ascii="Arial" w:eastAsia="新細明體" w:hAnsi="Arial" w:hint="eastAsia"/>
            <w:b/>
          </w:rPr>
          <w:delText>DC</w:delText>
        </w:r>
        <w:r w:rsidRPr="00EE538E" w:rsidDel="007428E7">
          <w:rPr>
            <w:rFonts w:ascii="Arial" w:eastAsia="新細明體" w:hAnsi="Arial"/>
            <w:b/>
          </w:rPr>
          <w:delText xml:space="preserve"> configuration</w:delText>
        </w:r>
      </w:del>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4003B" w:rsidRPr="00EE538E" w:rsidDel="007428E7" w:rsidTr="00004497">
        <w:trPr>
          <w:del w:id="3967" w:author="tank" w:date="2020-11-12T15:10:00Z"/>
        </w:trPr>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Del="007428E7" w:rsidRDefault="00C4003B" w:rsidP="00004497">
            <w:pPr>
              <w:keepNext/>
              <w:keepLines/>
              <w:overflowPunct w:val="0"/>
              <w:autoSpaceDE w:val="0"/>
              <w:autoSpaceDN w:val="0"/>
              <w:adjustRightInd w:val="0"/>
              <w:spacing w:after="0"/>
              <w:jc w:val="center"/>
              <w:textAlignment w:val="baseline"/>
              <w:rPr>
                <w:del w:id="3968" w:author="tank" w:date="2020-11-12T15:10:00Z"/>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Del="007428E7" w:rsidRDefault="00C4003B" w:rsidP="00004497">
            <w:pPr>
              <w:keepNext/>
              <w:keepLines/>
              <w:overflowPunct w:val="0"/>
              <w:autoSpaceDE w:val="0"/>
              <w:autoSpaceDN w:val="0"/>
              <w:adjustRightInd w:val="0"/>
              <w:spacing w:after="0"/>
              <w:jc w:val="center"/>
              <w:textAlignment w:val="baseline"/>
              <w:rPr>
                <w:del w:id="3969" w:author="tank" w:date="2020-11-12T15:10:00Z"/>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Del="007428E7" w:rsidRDefault="00C4003B" w:rsidP="00004497">
            <w:pPr>
              <w:keepNext/>
              <w:keepLines/>
              <w:overflowPunct w:val="0"/>
              <w:autoSpaceDE w:val="0"/>
              <w:autoSpaceDN w:val="0"/>
              <w:adjustRightInd w:val="0"/>
              <w:spacing w:after="0"/>
              <w:jc w:val="center"/>
              <w:textAlignment w:val="baseline"/>
              <w:rPr>
                <w:del w:id="3970" w:author="tank" w:date="2020-11-12T15:10:00Z"/>
                <w:rFonts w:ascii="Arial" w:eastAsia="新細明體" w:hAnsi="Arial"/>
                <w:b/>
                <w:sz w:val="18"/>
                <w:lang w:val="en-US" w:eastAsia="zh-TW"/>
              </w:rPr>
            </w:pPr>
            <w:del w:id="3971" w:author="tank" w:date="2020-11-12T15:10:00Z">
              <w:r w:rsidRPr="00EE538E" w:rsidDel="007428E7">
                <w:rPr>
                  <w:rFonts w:ascii="Arial" w:eastAsia="新細明體" w:hAnsi="Arial"/>
                  <w:b/>
                  <w:bCs/>
                  <w:color w:val="000000"/>
                  <w:kern w:val="24"/>
                  <w:sz w:val="18"/>
                  <w:szCs w:val="21"/>
                  <w:lang w:eastAsia="zh-TW"/>
                </w:rPr>
                <w:delText>E-UTRA – NR configuration / Bandwidth combination set</w:delText>
              </w:r>
            </w:del>
          </w:p>
        </w:tc>
      </w:tr>
      <w:tr w:rsidR="00C4003B" w:rsidRPr="00EE538E" w:rsidDel="007428E7" w:rsidTr="00004497">
        <w:trPr>
          <w:del w:id="3972" w:author="tank" w:date="2020-11-12T15:10:00Z"/>
        </w:trPr>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Del="007428E7" w:rsidRDefault="00C4003B" w:rsidP="00004497">
            <w:pPr>
              <w:keepNext/>
              <w:keepLines/>
              <w:overflowPunct w:val="0"/>
              <w:autoSpaceDE w:val="0"/>
              <w:autoSpaceDN w:val="0"/>
              <w:adjustRightInd w:val="0"/>
              <w:spacing w:after="0"/>
              <w:jc w:val="center"/>
              <w:textAlignment w:val="baseline"/>
              <w:rPr>
                <w:del w:id="3973" w:author="tank" w:date="2020-11-12T15:10:00Z"/>
                <w:rFonts w:ascii="Arial" w:eastAsia="新細明體" w:hAnsi="Arial"/>
                <w:b/>
                <w:sz w:val="18"/>
                <w:lang w:val="en-US" w:eastAsia="zh-TW"/>
              </w:rPr>
            </w:pPr>
            <w:del w:id="3974" w:author="tank" w:date="2020-11-12T15:10:00Z">
              <w:r w:rsidRPr="00EE538E" w:rsidDel="007428E7">
                <w:rPr>
                  <w:rFonts w:ascii="Arial" w:eastAsia="新細明體" w:hAnsi="Arial"/>
                  <w:b/>
                  <w:bCs/>
                  <w:color w:val="000000"/>
                  <w:kern w:val="24"/>
                  <w:sz w:val="18"/>
                  <w:szCs w:val="21"/>
                  <w:lang w:eastAsia="zh-TW"/>
                </w:rPr>
                <w:delText>Downlink</w:delText>
              </w:r>
            </w:del>
          </w:p>
          <w:p w:rsidR="00C4003B" w:rsidRPr="00EE538E" w:rsidDel="007428E7" w:rsidRDefault="00C4003B" w:rsidP="00004497">
            <w:pPr>
              <w:keepNext/>
              <w:keepLines/>
              <w:overflowPunct w:val="0"/>
              <w:autoSpaceDE w:val="0"/>
              <w:autoSpaceDN w:val="0"/>
              <w:adjustRightInd w:val="0"/>
              <w:spacing w:after="0"/>
              <w:jc w:val="center"/>
              <w:textAlignment w:val="baseline"/>
              <w:rPr>
                <w:del w:id="3975" w:author="tank" w:date="2020-11-12T15:10:00Z"/>
                <w:rFonts w:ascii="Arial" w:eastAsia="新細明體" w:hAnsi="Arial"/>
                <w:b/>
                <w:sz w:val="18"/>
                <w:lang w:val="en-US" w:eastAsia="zh-TW"/>
              </w:rPr>
            </w:pPr>
            <w:del w:id="3976" w:author="tank" w:date="2020-11-12T15:10:00Z">
              <w:r w:rsidRPr="00EE538E" w:rsidDel="007428E7">
                <w:rPr>
                  <w:rFonts w:ascii="Arial" w:eastAsia="新細明體" w:hAnsi="Arial"/>
                  <w:b/>
                  <w:bCs/>
                  <w:color w:val="000000"/>
                  <w:kern w:val="24"/>
                  <w:sz w:val="18"/>
                  <w:szCs w:val="21"/>
                  <w:lang w:eastAsia="zh-TW"/>
                </w:rPr>
                <w:delText>EN-DC configuration</w:delText>
              </w:r>
            </w:del>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Del="007428E7" w:rsidRDefault="00C4003B" w:rsidP="00004497">
            <w:pPr>
              <w:keepNext/>
              <w:keepLines/>
              <w:overflowPunct w:val="0"/>
              <w:autoSpaceDE w:val="0"/>
              <w:autoSpaceDN w:val="0"/>
              <w:adjustRightInd w:val="0"/>
              <w:spacing w:after="0"/>
              <w:jc w:val="center"/>
              <w:textAlignment w:val="baseline"/>
              <w:rPr>
                <w:del w:id="3977" w:author="tank" w:date="2020-11-12T15:10:00Z"/>
                <w:rFonts w:ascii="Arial" w:eastAsia="新細明體" w:hAnsi="Arial"/>
                <w:b/>
                <w:sz w:val="18"/>
                <w:lang w:val="en-US" w:eastAsia="zh-TW"/>
              </w:rPr>
            </w:pPr>
            <w:del w:id="3978" w:author="tank" w:date="2020-11-12T15:10:00Z">
              <w:r w:rsidRPr="00EE538E" w:rsidDel="007428E7">
                <w:rPr>
                  <w:rFonts w:ascii="Arial" w:eastAsia="新細明體" w:hAnsi="Arial"/>
                  <w:b/>
                  <w:bCs/>
                  <w:color w:val="000000"/>
                  <w:kern w:val="24"/>
                  <w:sz w:val="18"/>
                  <w:szCs w:val="21"/>
                  <w:lang w:eastAsia="zh-TW"/>
                </w:rPr>
                <w:delText>Uplink EN-DC configurations</w:delText>
              </w:r>
            </w:del>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Del="007428E7" w:rsidRDefault="00C4003B" w:rsidP="00004497">
            <w:pPr>
              <w:keepNext/>
              <w:keepLines/>
              <w:overflowPunct w:val="0"/>
              <w:autoSpaceDE w:val="0"/>
              <w:autoSpaceDN w:val="0"/>
              <w:adjustRightInd w:val="0"/>
              <w:spacing w:after="0"/>
              <w:jc w:val="center"/>
              <w:textAlignment w:val="baseline"/>
              <w:rPr>
                <w:del w:id="3979" w:author="tank" w:date="2020-11-12T15:10:00Z"/>
                <w:rFonts w:ascii="Arial" w:eastAsia="新細明體" w:hAnsi="Arial"/>
                <w:b/>
                <w:sz w:val="18"/>
                <w:lang w:val="en-US" w:eastAsia="zh-TW"/>
              </w:rPr>
            </w:pPr>
            <w:del w:id="3980" w:author="tank" w:date="2020-11-12T15:10:00Z">
              <w:r w:rsidRPr="00EE538E" w:rsidDel="007428E7">
                <w:rPr>
                  <w:rFonts w:ascii="Arial" w:eastAsia="新細明體" w:hAnsi="Arial"/>
                  <w:b/>
                  <w:bCs/>
                  <w:color w:val="000000"/>
                  <w:kern w:val="24"/>
                  <w:sz w:val="18"/>
                  <w:szCs w:val="21"/>
                  <w:lang w:eastAsia="zh-TW"/>
                </w:rPr>
                <w:delText>Component carriers in order of increasing carrier frequency</w:delText>
              </w:r>
            </w:del>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Del="007428E7" w:rsidRDefault="00C4003B" w:rsidP="00004497">
            <w:pPr>
              <w:keepNext/>
              <w:keepLines/>
              <w:overflowPunct w:val="0"/>
              <w:autoSpaceDE w:val="0"/>
              <w:autoSpaceDN w:val="0"/>
              <w:adjustRightInd w:val="0"/>
              <w:spacing w:after="0"/>
              <w:jc w:val="center"/>
              <w:textAlignment w:val="baseline"/>
              <w:rPr>
                <w:del w:id="3981" w:author="tank" w:date="2020-11-12T15:10:00Z"/>
                <w:rFonts w:ascii="Arial" w:eastAsia="新細明體" w:hAnsi="Arial"/>
                <w:b/>
                <w:sz w:val="18"/>
                <w:lang w:val="en-US" w:eastAsia="zh-TW"/>
              </w:rPr>
            </w:pPr>
            <w:del w:id="3982" w:author="tank" w:date="2020-11-12T15:10:00Z">
              <w:r w:rsidRPr="00EE538E" w:rsidDel="007428E7">
                <w:rPr>
                  <w:rFonts w:ascii="Arial" w:eastAsia="新細明體" w:hAnsi="Arial"/>
                  <w:b/>
                  <w:bCs/>
                  <w:color w:val="000000"/>
                  <w:kern w:val="24"/>
                  <w:sz w:val="18"/>
                  <w:szCs w:val="21"/>
                  <w:lang w:eastAsia="zh-TW"/>
                </w:rPr>
                <w:delText xml:space="preserve">Maximum aggregated </w:delText>
              </w:r>
              <w:r w:rsidRPr="00EE538E" w:rsidDel="007428E7">
                <w:rPr>
                  <w:rFonts w:ascii="Arial" w:eastAsia="新細明體" w:hAnsi="Arial"/>
                  <w:b/>
                  <w:bCs/>
                  <w:color w:val="000000"/>
                  <w:kern w:val="24"/>
                  <w:sz w:val="18"/>
                  <w:szCs w:val="21"/>
                  <w:lang w:eastAsia="zh-TW"/>
                </w:rPr>
                <w:br/>
                <w:delText>bandwidth (MHz)</w:delText>
              </w:r>
            </w:del>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Del="007428E7" w:rsidRDefault="00C4003B" w:rsidP="00004497">
            <w:pPr>
              <w:keepNext/>
              <w:keepLines/>
              <w:overflowPunct w:val="0"/>
              <w:autoSpaceDE w:val="0"/>
              <w:autoSpaceDN w:val="0"/>
              <w:adjustRightInd w:val="0"/>
              <w:spacing w:after="0"/>
              <w:jc w:val="center"/>
              <w:textAlignment w:val="baseline"/>
              <w:rPr>
                <w:del w:id="3983" w:author="tank" w:date="2020-11-12T15:10:00Z"/>
                <w:rFonts w:ascii="Arial" w:eastAsia="新細明體" w:hAnsi="Arial"/>
                <w:b/>
                <w:sz w:val="18"/>
                <w:lang w:val="en-US" w:eastAsia="zh-TW"/>
              </w:rPr>
            </w:pPr>
            <w:del w:id="3984" w:author="tank" w:date="2020-11-12T15:10:00Z">
              <w:r w:rsidRPr="00EE538E" w:rsidDel="007428E7">
                <w:rPr>
                  <w:rFonts w:ascii="Arial" w:eastAsia="新細明體" w:hAnsi="Arial"/>
                  <w:b/>
                  <w:bCs/>
                  <w:color w:val="000000"/>
                  <w:kern w:val="24"/>
                  <w:sz w:val="18"/>
                  <w:szCs w:val="21"/>
                  <w:lang w:eastAsia="zh-TW"/>
                </w:rPr>
                <w:delText>BCS</w:delText>
              </w:r>
            </w:del>
          </w:p>
        </w:tc>
      </w:tr>
      <w:tr w:rsidR="00C4003B" w:rsidRPr="00EE538E" w:rsidDel="007428E7" w:rsidTr="00004497">
        <w:trPr>
          <w:trHeight w:val="671"/>
          <w:del w:id="3985" w:author="tank" w:date="2020-11-12T15:10:00Z"/>
        </w:trPr>
        <w:tc>
          <w:tcPr>
            <w:tcW w:w="1384" w:type="dxa"/>
            <w:vMerge/>
            <w:tcBorders>
              <w:top w:val="single" w:sz="8" w:space="0" w:color="000000"/>
              <w:left w:val="single" w:sz="8" w:space="0" w:color="000000"/>
              <w:bottom w:val="single" w:sz="8" w:space="0" w:color="000000"/>
              <w:right w:val="single" w:sz="8" w:space="0" w:color="000000"/>
            </w:tcBorders>
            <w:vAlign w:val="center"/>
          </w:tcPr>
          <w:p w:rsidR="00C4003B" w:rsidRPr="00EE538E" w:rsidDel="007428E7" w:rsidRDefault="00C4003B" w:rsidP="00004497">
            <w:pPr>
              <w:keepNext/>
              <w:overflowPunct w:val="0"/>
              <w:autoSpaceDE w:val="0"/>
              <w:autoSpaceDN w:val="0"/>
              <w:adjustRightInd w:val="0"/>
              <w:spacing w:after="0"/>
              <w:textAlignment w:val="baseline"/>
              <w:rPr>
                <w:del w:id="3986" w:author="tank" w:date="2020-11-12T15:10:00Z"/>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rsidR="00C4003B" w:rsidRPr="00EE538E" w:rsidDel="007428E7" w:rsidRDefault="00C4003B" w:rsidP="00004497">
            <w:pPr>
              <w:keepNext/>
              <w:overflowPunct w:val="0"/>
              <w:autoSpaceDE w:val="0"/>
              <w:autoSpaceDN w:val="0"/>
              <w:adjustRightInd w:val="0"/>
              <w:spacing w:after="0"/>
              <w:textAlignment w:val="baseline"/>
              <w:rPr>
                <w:del w:id="3987" w:author="tank" w:date="2020-11-12T15:10:00Z"/>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Del="007428E7" w:rsidRDefault="00C4003B" w:rsidP="00004497">
            <w:pPr>
              <w:keepNext/>
              <w:keepLines/>
              <w:overflowPunct w:val="0"/>
              <w:autoSpaceDE w:val="0"/>
              <w:autoSpaceDN w:val="0"/>
              <w:adjustRightInd w:val="0"/>
              <w:spacing w:after="0"/>
              <w:jc w:val="center"/>
              <w:textAlignment w:val="baseline"/>
              <w:rPr>
                <w:del w:id="3988" w:author="tank" w:date="2020-11-12T15:10:00Z"/>
                <w:rFonts w:ascii="Arial" w:eastAsia="新細明體" w:hAnsi="Arial" w:cs="Arial"/>
                <w:b/>
                <w:sz w:val="18"/>
                <w:szCs w:val="36"/>
                <w:lang w:val="en-US" w:eastAsia="zh-TW"/>
              </w:rPr>
            </w:pPr>
            <w:del w:id="3989" w:author="tank" w:date="2020-11-12T15:10:00Z">
              <w:r w:rsidRPr="00EE538E" w:rsidDel="007428E7">
                <w:rPr>
                  <w:rFonts w:ascii="Arial" w:eastAsia="新細明體" w:hAnsi="Arial"/>
                  <w:b/>
                  <w:sz w:val="18"/>
                  <w:lang w:eastAsia="zh-TW"/>
                </w:rPr>
                <w:delText>Channel bandwidths for E-UTRA carrier (MHz)</w:delText>
              </w:r>
            </w:del>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Del="007428E7" w:rsidRDefault="00C4003B" w:rsidP="00004497">
            <w:pPr>
              <w:keepNext/>
              <w:keepLines/>
              <w:overflowPunct w:val="0"/>
              <w:autoSpaceDE w:val="0"/>
              <w:autoSpaceDN w:val="0"/>
              <w:adjustRightInd w:val="0"/>
              <w:spacing w:after="0"/>
              <w:jc w:val="center"/>
              <w:textAlignment w:val="baseline"/>
              <w:rPr>
                <w:del w:id="3990" w:author="tank" w:date="2020-11-12T15:10:00Z"/>
                <w:rFonts w:ascii="Arial" w:eastAsia="新細明體" w:hAnsi="Arial" w:cs="Arial"/>
                <w:b/>
                <w:sz w:val="18"/>
                <w:szCs w:val="36"/>
                <w:lang w:val="en-US" w:eastAsia="zh-TW"/>
              </w:rPr>
            </w:pPr>
            <w:del w:id="3991" w:author="tank" w:date="2020-11-12T15:10:00Z">
              <w:r w:rsidRPr="00EE538E" w:rsidDel="007428E7">
                <w:rPr>
                  <w:rFonts w:ascii="Arial" w:eastAsia="新細明體" w:hAnsi="Arial"/>
                  <w:b/>
                  <w:sz w:val="18"/>
                  <w:lang w:eastAsia="zh-TW"/>
                </w:rPr>
                <w:delText>Channel bandwidths NR for carrier (MHz)</w:delText>
              </w:r>
            </w:del>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Del="007428E7" w:rsidRDefault="00C4003B" w:rsidP="00004497">
            <w:pPr>
              <w:keepNext/>
              <w:keepLines/>
              <w:overflowPunct w:val="0"/>
              <w:autoSpaceDE w:val="0"/>
              <w:autoSpaceDN w:val="0"/>
              <w:adjustRightInd w:val="0"/>
              <w:spacing w:after="0"/>
              <w:jc w:val="center"/>
              <w:textAlignment w:val="baseline"/>
              <w:rPr>
                <w:del w:id="3992" w:author="tank" w:date="2020-11-12T15:10:00Z"/>
                <w:rFonts w:ascii="Arial" w:eastAsia="新細明體" w:hAnsi="Arial" w:cs="Arial"/>
                <w:b/>
                <w:sz w:val="18"/>
                <w:szCs w:val="36"/>
                <w:lang w:val="en-US" w:eastAsia="zh-TW"/>
              </w:rPr>
            </w:pPr>
            <w:del w:id="3993" w:author="tank" w:date="2020-11-12T15:10:00Z">
              <w:r w:rsidRPr="00EE538E" w:rsidDel="007428E7">
                <w:rPr>
                  <w:rFonts w:ascii="Arial" w:eastAsia="新細明體" w:hAnsi="Arial"/>
                  <w:b/>
                  <w:sz w:val="18"/>
                  <w:lang w:eastAsia="zh-TW"/>
                </w:rPr>
                <w:delText>Channel bandwidths for E-UTRA carrier (MHz)</w:delText>
              </w:r>
            </w:del>
          </w:p>
        </w:tc>
        <w:tc>
          <w:tcPr>
            <w:tcW w:w="1134" w:type="dxa"/>
            <w:vMerge/>
            <w:tcBorders>
              <w:top w:val="single" w:sz="8" w:space="0" w:color="000000"/>
              <w:left w:val="single" w:sz="8" w:space="0" w:color="000000"/>
              <w:bottom w:val="single" w:sz="8" w:space="0" w:color="000000"/>
              <w:right w:val="single" w:sz="8" w:space="0" w:color="000000"/>
            </w:tcBorders>
            <w:vAlign w:val="center"/>
          </w:tcPr>
          <w:p w:rsidR="00C4003B" w:rsidRPr="00EE538E" w:rsidDel="007428E7" w:rsidRDefault="00C4003B" w:rsidP="00004497">
            <w:pPr>
              <w:keepNext/>
              <w:overflowPunct w:val="0"/>
              <w:autoSpaceDE w:val="0"/>
              <w:autoSpaceDN w:val="0"/>
              <w:adjustRightInd w:val="0"/>
              <w:spacing w:after="0"/>
              <w:textAlignment w:val="baseline"/>
              <w:rPr>
                <w:del w:id="3994" w:author="tank" w:date="2020-11-12T15:10:00Z"/>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C4003B" w:rsidRPr="00EE538E" w:rsidDel="007428E7" w:rsidRDefault="00C4003B" w:rsidP="00004497">
            <w:pPr>
              <w:keepNext/>
              <w:overflowPunct w:val="0"/>
              <w:autoSpaceDE w:val="0"/>
              <w:autoSpaceDN w:val="0"/>
              <w:adjustRightInd w:val="0"/>
              <w:spacing w:after="0"/>
              <w:textAlignment w:val="baseline"/>
              <w:rPr>
                <w:del w:id="3995" w:author="tank" w:date="2020-11-12T15:10:00Z"/>
                <w:rFonts w:ascii="Arial" w:eastAsia="新細明體" w:hAnsi="Arial" w:cs="Arial"/>
                <w:sz w:val="18"/>
                <w:szCs w:val="36"/>
                <w:lang w:val="en-US" w:eastAsia="zh-TW"/>
              </w:rPr>
            </w:pPr>
          </w:p>
        </w:tc>
      </w:tr>
      <w:tr w:rsidR="00C4003B" w:rsidRPr="00EE538E" w:rsidDel="007428E7" w:rsidTr="00004497">
        <w:trPr>
          <w:trHeight w:val="114"/>
          <w:del w:id="3996" w:author="tank" w:date="2020-11-12T15:10:00Z"/>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4003B" w:rsidRPr="00EE538E" w:rsidDel="007428E7" w:rsidRDefault="00C4003B" w:rsidP="00C4003B">
            <w:pPr>
              <w:keepNext/>
              <w:keepLines/>
              <w:overflowPunct w:val="0"/>
              <w:autoSpaceDE w:val="0"/>
              <w:autoSpaceDN w:val="0"/>
              <w:adjustRightInd w:val="0"/>
              <w:spacing w:after="0"/>
              <w:jc w:val="center"/>
              <w:textAlignment w:val="baseline"/>
              <w:rPr>
                <w:del w:id="3997" w:author="tank" w:date="2020-11-12T15:10:00Z"/>
                <w:rFonts w:ascii="Arial" w:eastAsia="新細明體" w:hAnsi="Arial"/>
                <w:sz w:val="18"/>
                <w:lang w:eastAsia="zh-CN"/>
              </w:rPr>
            </w:pPr>
            <w:del w:id="3998" w:author="tank" w:date="2020-11-12T15:10:00Z">
              <w:r w:rsidRPr="00EE538E" w:rsidDel="007428E7">
                <w:rPr>
                  <w:rFonts w:ascii="Arial" w:eastAsia="新細明體" w:hAnsi="Arial"/>
                  <w:sz w:val="18"/>
                  <w:lang w:eastAsia="zh-CN"/>
                </w:rPr>
                <w:delText>DC_</w:delText>
              </w:r>
              <w:r w:rsidDel="007428E7">
                <w:rPr>
                  <w:rFonts w:ascii="Arial" w:eastAsia="新細明體" w:hAnsi="Arial"/>
                  <w:sz w:val="18"/>
                  <w:lang w:eastAsia="zh-CN"/>
                </w:rPr>
                <w:delText>XA_nXA</w:delText>
              </w:r>
            </w:del>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4003B" w:rsidRPr="00EE538E" w:rsidDel="007428E7" w:rsidRDefault="00C4003B" w:rsidP="00004497">
            <w:pPr>
              <w:keepNext/>
              <w:keepLines/>
              <w:overflowPunct w:val="0"/>
              <w:autoSpaceDE w:val="0"/>
              <w:autoSpaceDN w:val="0"/>
              <w:adjustRightInd w:val="0"/>
              <w:spacing w:after="0"/>
              <w:jc w:val="center"/>
              <w:textAlignment w:val="baseline"/>
              <w:rPr>
                <w:del w:id="3999" w:author="tank" w:date="2020-11-12T15:10:00Z"/>
                <w:rFonts w:ascii="Arial" w:eastAsia="新細明體" w:hAnsi="Arial"/>
                <w:sz w:val="18"/>
                <w:lang w:eastAsia="zh-CN"/>
              </w:rPr>
            </w:pPr>
            <w:del w:id="4000" w:author="tank" w:date="2020-11-12T15:10:00Z">
              <w:r w:rsidRPr="00EE538E" w:rsidDel="007428E7">
                <w:rPr>
                  <w:rFonts w:ascii="Arial" w:eastAsia="新細明體" w:hAnsi="Arial"/>
                  <w:sz w:val="18"/>
                  <w:lang w:eastAsia="zh-CN"/>
                </w:rPr>
                <w:delText>DC_</w:delText>
              </w:r>
              <w:r w:rsidDel="007428E7">
                <w:rPr>
                  <w:rFonts w:ascii="Arial" w:eastAsia="新細明體" w:hAnsi="Arial"/>
                  <w:sz w:val="18"/>
                  <w:lang w:eastAsia="zh-CN"/>
                </w:rPr>
                <w:delText>XA_nXA</w:delText>
              </w:r>
            </w:del>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Del="007428E7" w:rsidRDefault="00C4003B" w:rsidP="00004497">
            <w:pPr>
              <w:keepNext/>
              <w:keepLines/>
              <w:overflowPunct w:val="0"/>
              <w:autoSpaceDE w:val="0"/>
              <w:autoSpaceDN w:val="0"/>
              <w:adjustRightInd w:val="0"/>
              <w:spacing w:after="0"/>
              <w:jc w:val="center"/>
              <w:textAlignment w:val="baseline"/>
              <w:rPr>
                <w:del w:id="4001" w:author="tank" w:date="2020-11-12T15:10:00Z"/>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Del="007428E7" w:rsidRDefault="00C4003B" w:rsidP="00004497">
            <w:pPr>
              <w:keepNext/>
              <w:keepLines/>
              <w:overflowPunct w:val="0"/>
              <w:autoSpaceDE w:val="0"/>
              <w:autoSpaceDN w:val="0"/>
              <w:adjustRightInd w:val="0"/>
              <w:spacing w:after="0"/>
              <w:jc w:val="center"/>
              <w:textAlignment w:val="baseline"/>
              <w:rPr>
                <w:del w:id="4002" w:author="tank" w:date="2020-11-12T15:10:00Z"/>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Del="007428E7" w:rsidRDefault="00C4003B" w:rsidP="00004497">
            <w:pPr>
              <w:keepNext/>
              <w:keepLines/>
              <w:overflowPunct w:val="0"/>
              <w:autoSpaceDE w:val="0"/>
              <w:autoSpaceDN w:val="0"/>
              <w:adjustRightInd w:val="0"/>
              <w:spacing w:after="0"/>
              <w:jc w:val="center"/>
              <w:textAlignment w:val="baseline"/>
              <w:rPr>
                <w:del w:id="4003" w:author="tank" w:date="2020-11-12T15:10:00Z"/>
                <w:rFonts w:ascii="Arial" w:eastAsia="新細明體" w:hAnsi="Arial"/>
                <w:sz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4003B" w:rsidRPr="00EE538E" w:rsidDel="007428E7" w:rsidRDefault="00C4003B" w:rsidP="00004497">
            <w:pPr>
              <w:keepNext/>
              <w:keepLines/>
              <w:overflowPunct w:val="0"/>
              <w:autoSpaceDE w:val="0"/>
              <w:autoSpaceDN w:val="0"/>
              <w:adjustRightInd w:val="0"/>
              <w:spacing w:after="0"/>
              <w:jc w:val="center"/>
              <w:textAlignment w:val="baseline"/>
              <w:rPr>
                <w:del w:id="4004" w:author="tank" w:date="2020-11-12T15:10:00Z"/>
                <w:rFonts w:ascii="Arial" w:eastAsia="新細明體" w:hAnsi="Arial"/>
                <w:sz w:val="18"/>
                <w:lang w:val="fi-FI" w:eastAsia="zh-CN"/>
              </w:rPr>
            </w:pP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4003B" w:rsidRPr="00EE538E" w:rsidDel="007428E7" w:rsidRDefault="00C4003B" w:rsidP="00004497">
            <w:pPr>
              <w:keepNext/>
              <w:keepLines/>
              <w:overflowPunct w:val="0"/>
              <w:autoSpaceDE w:val="0"/>
              <w:autoSpaceDN w:val="0"/>
              <w:adjustRightInd w:val="0"/>
              <w:spacing w:after="0"/>
              <w:jc w:val="center"/>
              <w:textAlignment w:val="baseline"/>
              <w:rPr>
                <w:del w:id="4005" w:author="tank" w:date="2020-11-12T15:10:00Z"/>
                <w:rFonts w:ascii="Arial" w:eastAsia="新細明體" w:hAnsi="Arial"/>
                <w:sz w:val="18"/>
                <w:lang w:eastAsia="zh-CN"/>
              </w:rPr>
            </w:pPr>
          </w:p>
        </w:tc>
      </w:tr>
      <w:tr w:rsidR="00C4003B" w:rsidRPr="00EE538E" w:rsidDel="007428E7" w:rsidTr="00004497">
        <w:trPr>
          <w:trHeight w:val="114"/>
          <w:del w:id="4006" w:author="tank" w:date="2020-11-12T15:10:00Z"/>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Del="007428E7" w:rsidRDefault="00C4003B" w:rsidP="00004497">
            <w:pPr>
              <w:keepNext/>
              <w:keepLines/>
              <w:overflowPunct w:val="0"/>
              <w:autoSpaceDE w:val="0"/>
              <w:autoSpaceDN w:val="0"/>
              <w:adjustRightInd w:val="0"/>
              <w:spacing w:after="0"/>
              <w:jc w:val="center"/>
              <w:textAlignment w:val="baseline"/>
              <w:rPr>
                <w:del w:id="4007" w:author="tank" w:date="2020-11-12T15:10:00Z"/>
                <w:rFonts w:ascii="Arial" w:eastAsia="新細明體"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Del="007428E7" w:rsidRDefault="00C4003B" w:rsidP="00004497">
            <w:pPr>
              <w:keepNext/>
              <w:keepLines/>
              <w:overflowPunct w:val="0"/>
              <w:autoSpaceDE w:val="0"/>
              <w:autoSpaceDN w:val="0"/>
              <w:adjustRightInd w:val="0"/>
              <w:spacing w:after="0"/>
              <w:jc w:val="center"/>
              <w:textAlignment w:val="baseline"/>
              <w:rPr>
                <w:del w:id="4008" w:author="tank" w:date="2020-11-12T15:10:00Z"/>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Del="007428E7" w:rsidRDefault="00C4003B" w:rsidP="00004497">
            <w:pPr>
              <w:keepNext/>
              <w:keepLines/>
              <w:overflowPunct w:val="0"/>
              <w:autoSpaceDE w:val="0"/>
              <w:autoSpaceDN w:val="0"/>
              <w:adjustRightInd w:val="0"/>
              <w:spacing w:after="0"/>
              <w:jc w:val="center"/>
              <w:textAlignment w:val="baseline"/>
              <w:rPr>
                <w:del w:id="4009" w:author="tank" w:date="2020-11-12T15:10:00Z"/>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Del="007428E7" w:rsidRDefault="00C4003B" w:rsidP="00004497">
            <w:pPr>
              <w:keepNext/>
              <w:keepLines/>
              <w:overflowPunct w:val="0"/>
              <w:autoSpaceDE w:val="0"/>
              <w:autoSpaceDN w:val="0"/>
              <w:adjustRightInd w:val="0"/>
              <w:spacing w:after="0"/>
              <w:jc w:val="center"/>
              <w:textAlignment w:val="baseline"/>
              <w:rPr>
                <w:del w:id="4010" w:author="tank" w:date="2020-11-12T15:10:00Z"/>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Del="007428E7" w:rsidRDefault="00C4003B" w:rsidP="00004497">
            <w:pPr>
              <w:keepNext/>
              <w:keepLines/>
              <w:overflowPunct w:val="0"/>
              <w:autoSpaceDE w:val="0"/>
              <w:autoSpaceDN w:val="0"/>
              <w:adjustRightInd w:val="0"/>
              <w:spacing w:after="0"/>
              <w:jc w:val="center"/>
              <w:textAlignment w:val="baseline"/>
              <w:rPr>
                <w:del w:id="4011" w:author="tank" w:date="2020-11-12T15:10:00Z"/>
                <w:rFonts w:ascii="Arial" w:eastAsia="新細明體" w:hAnsi="Arial"/>
                <w:sz w:val="18"/>
                <w:lang w:eastAsia="zh-CN"/>
              </w:rPr>
            </w:pP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Del="007428E7" w:rsidRDefault="00C4003B" w:rsidP="00004497">
            <w:pPr>
              <w:keepNext/>
              <w:keepLines/>
              <w:overflowPunct w:val="0"/>
              <w:autoSpaceDE w:val="0"/>
              <w:autoSpaceDN w:val="0"/>
              <w:adjustRightInd w:val="0"/>
              <w:spacing w:after="0"/>
              <w:jc w:val="center"/>
              <w:textAlignment w:val="baseline"/>
              <w:rPr>
                <w:del w:id="4012" w:author="tank" w:date="2020-11-12T15:10:00Z"/>
                <w:rFonts w:ascii="Arial" w:eastAsia="新細明體"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Del="007428E7" w:rsidRDefault="00C4003B" w:rsidP="00004497">
            <w:pPr>
              <w:keepNext/>
              <w:keepLines/>
              <w:overflowPunct w:val="0"/>
              <w:autoSpaceDE w:val="0"/>
              <w:autoSpaceDN w:val="0"/>
              <w:adjustRightInd w:val="0"/>
              <w:spacing w:after="0"/>
              <w:jc w:val="center"/>
              <w:textAlignment w:val="baseline"/>
              <w:rPr>
                <w:del w:id="4013" w:author="tank" w:date="2020-11-12T15:10:00Z"/>
                <w:rFonts w:ascii="Arial" w:eastAsia="新細明體" w:hAnsi="Arial"/>
                <w:sz w:val="18"/>
                <w:lang w:eastAsia="zh-CN"/>
              </w:rPr>
            </w:pPr>
          </w:p>
        </w:tc>
      </w:tr>
      <w:tr w:rsidR="00C4003B" w:rsidRPr="00EE538E" w:rsidDel="007428E7" w:rsidTr="00004497">
        <w:trPr>
          <w:trHeight w:val="114"/>
          <w:del w:id="4014" w:author="tank" w:date="2020-11-12T15:10:00Z"/>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Del="007428E7" w:rsidRDefault="00C4003B" w:rsidP="00004497">
            <w:pPr>
              <w:keepNext/>
              <w:keepLines/>
              <w:overflowPunct w:val="0"/>
              <w:autoSpaceDE w:val="0"/>
              <w:autoSpaceDN w:val="0"/>
              <w:adjustRightInd w:val="0"/>
              <w:spacing w:after="0"/>
              <w:ind w:left="851" w:hanging="851"/>
              <w:textAlignment w:val="baseline"/>
              <w:rPr>
                <w:del w:id="4015" w:author="tank" w:date="2020-11-12T15:10:00Z"/>
                <w:rFonts w:ascii="Arial" w:eastAsia="新細明體" w:hAnsi="Arial" w:cs="Arial"/>
                <w:color w:val="000000"/>
                <w:kern w:val="24"/>
                <w:sz w:val="18"/>
                <w:szCs w:val="21"/>
                <w:lang w:eastAsia="zh-CN"/>
              </w:rPr>
            </w:pPr>
            <w:del w:id="4016" w:author="tank" w:date="2020-11-12T15:10:00Z">
              <w:r w:rsidRPr="00EE538E" w:rsidDel="007428E7">
                <w:rPr>
                  <w:rFonts w:ascii="Arial" w:eastAsia="新細明體" w:hAnsi="Arial" w:hint="eastAsia"/>
                  <w:sz w:val="18"/>
                </w:rPr>
                <w:delText>NOTE</w:delText>
              </w:r>
              <w:r w:rsidRPr="00EE538E" w:rsidDel="007428E7">
                <w:rPr>
                  <w:rFonts w:ascii="Arial" w:eastAsia="新細明體" w:hAnsi="Arial"/>
                  <w:sz w:val="18"/>
                </w:rPr>
                <w:delText xml:space="preserve"> </w:delText>
              </w:r>
              <w:r w:rsidDel="007428E7">
                <w:rPr>
                  <w:rFonts w:ascii="Arial" w:eastAsia="新細明體" w:hAnsi="Arial"/>
                  <w:sz w:val="18"/>
                </w:rPr>
                <w:delText>X:</w:delText>
              </w:r>
            </w:del>
          </w:p>
        </w:tc>
      </w:tr>
    </w:tbl>
    <w:p w:rsidR="00C4003B" w:rsidRPr="001F678F" w:rsidDel="007428E7" w:rsidRDefault="001F678F" w:rsidP="00C4003B">
      <w:pPr>
        <w:rPr>
          <w:del w:id="4017" w:author="tank" w:date="2020-11-12T15:10:00Z"/>
        </w:rPr>
      </w:pPr>
      <w:del w:id="4018" w:author="tank" w:date="2020-11-12T15:10:00Z">
        <w:r w:rsidRPr="00A92D4A" w:rsidDel="007428E7">
          <w:rPr>
            <w:i/>
            <w:color w:val="0033CC"/>
          </w:rPr>
          <w:delText xml:space="preserve">&lt; Editor’s note: </w:delText>
        </w:r>
        <w:r w:rsidDel="007428E7">
          <w:rPr>
            <w:rFonts w:hint="eastAsia"/>
            <w:i/>
            <w:color w:val="0033CC"/>
            <w:lang w:eastAsia="zh-TW"/>
          </w:rPr>
          <w:delText>Please use the same NOTE numbering as in TS 38.101-3</w:delText>
        </w:r>
        <w:r w:rsidRPr="00EF7AE8" w:rsidDel="007428E7">
          <w:rPr>
            <w:i/>
            <w:color w:val="0033CC"/>
          </w:rPr>
          <w:delText>.</w:delText>
        </w:r>
        <w:r w:rsidRPr="00A92D4A" w:rsidDel="007428E7">
          <w:rPr>
            <w:i/>
            <w:color w:val="0033CC"/>
          </w:rPr>
          <w:delText>&gt;</w:delText>
        </w:r>
      </w:del>
    </w:p>
    <w:p w:rsidR="00C4003B" w:rsidRPr="00EE538E" w:rsidDel="007428E7" w:rsidRDefault="00C4003B" w:rsidP="00C4003B">
      <w:pPr>
        <w:keepNext/>
        <w:keepLines/>
        <w:overflowPunct w:val="0"/>
        <w:autoSpaceDE w:val="0"/>
        <w:autoSpaceDN w:val="0"/>
        <w:adjustRightInd w:val="0"/>
        <w:spacing w:before="120"/>
        <w:ind w:left="1418" w:hanging="1418"/>
        <w:textAlignment w:val="baseline"/>
        <w:outlineLvl w:val="3"/>
        <w:rPr>
          <w:del w:id="4019" w:author="tank" w:date="2020-11-12T15:10:00Z"/>
          <w:rFonts w:ascii="Arial" w:eastAsia="新細明體" w:hAnsi="Arial"/>
          <w:sz w:val="24"/>
          <w:lang w:eastAsia="zh-CN"/>
        </w:rPr>
      </w:pPr>
      <w:del w:id="4020" w:author="tank" w:date="2020-11-12T15:10:00Z">
        <w:r w:rsidDel="007428E7">
          <w:rPr>
            <w:rFonts w:ascii="Arial" w:eastAsia="新細明體" w:hAnsi="Arial" w:hint="eastAsia"/>
            <w:sz w:val="24"/>
            <w:lang w:eastAsia="zh-CN"/>
          </w:rPr>
          <w:delText>6.</w:delText>
        </w:r>
        <w:r w:rsidDel="007428E7">
          <w:rPr>
            <w:rFonts w:ascii="Arial" w:eastAsia="新細明體" w:hAnsi="Arial"/>
            <w:sz w:val="24"/>
            <w:lang w:eastAsia="zh-CN"/>
          </w:rPr>
          <w:delText>4</w:delText>
        </w:r>
        <w:r w:rsidDel="007428E7">
          <w:rPr>
            <w:rFonts w:ascii="Arial" w:eastAsia="新細明體" w:hAnsi="Arial" w:hint="eastAsia"/>
            <w:sz w:val="24"/>
            <w:lang w:eastAsia="zh-CN"/>
          </w:rPr>
          <w:delText>.</w:delText>
        </w:r>
        <w:r w:rsidDel="007428E7">
          <w:rPr>
            <w:rFonts w:ascii="Arial" w:eastAsia="新細明體" w:hAnsi="Arial"/>
            <w:sz w:val="24"/>
            <w:lang w:eastAsia="zh-CN"/>
          </w:rPr>
          <w:delText>1</w:delText>
        </w:r>
        <w:r w:rsidRPr="00EE538E" w:rsidDel="007428E7">
          <w:rPr>
            <w:rFonts w:ascii="Arial" w:eastAsia="新細明體" w:hAnsi="Arial" w:hint="eastAsia"/>
            <w:sz w:val="24"/>
            <w:lang w:eastAsia="zh-CN"/>
          </w:rPr>
          <w:delText>.2</w:delText>
        </w:r>
        <w:r w:rsidRPr="00EE538E" w:rsidDel="007428E7">
          <w:rPr>
            <w:rFonts w:ascii="Arial" w:eastAsia="新細明體" w:hAnsi="Arial"/>
            <w:sz w:val="24"/>
            <w:lang w:eastAsia="zh-CN"/>
          </w:rPr>
          <w:tab/>
        </w:r>
        <w:r w:rsidRPr="00EE538E" w:rsidDel="007428E7">
          <w:rPr>
            <w:rFonts w:ascii="Arial" w:eastAsia="新細明體" w:hAnsi="Arial" w:hint="eastAsia"/>
            <w:sz w:val="24"/>
            <w:lang w:eastAsia="zh-CN"/>
          </w:rPr>
          <w:delText>Configuration</w:delText>
        </w:r>
        <w:r w:rsidRPr="00EE538E" w:rsidDel="007428E7">
          <w:rPr>
            <w:rFonts w:ascii="Arial" w:eastAsia="新細明體" w:hAnsi="Arial"/>
            <w:sz w:val="24"/>
            <w:lang w:eastAsia="zh-CN"/>
          </w:rPr>
          <w:delText xml:space="preserve"> for </w:delText>
        </w:r>
        <w:r w:rsidRPr="00EE538E" w:rsidDel="007428E7">
          <w:rPr>
            <w:rFonts w:ascii="Arial" w:eastAsia="新細明體" w:hAnsi="Arial" w:hint="eastAsia"/>
            <w:sz w:val="24"/>
            <w:lang w:eastAsia="zh-CN"/>
          </w:rPr>
          <w:delText>DC</w:delText>
        </w:r>
      </w:del>
    </w:p>
    <w:p w:rsidR="00C4003B" w:rsidRPr="00EE538E" w:rsidDel="007428E7" w:rsidRDefault="00C4003B" w:rsidP="00C4003B">
      <w:pPr>
        <w:keepNext/>
        <w:keepLines/>
        <w:overflowPunct w:val="0"/>
        <w:autoSpaceDE w:val="0"/>
        <w:autoSpaceDN w:val="0"/>
        <w:adjustRightInd w:val="0"/>
        <w:spacing w:before="60"/>
        <w:jc w:val="center"/>
        <w:textAlignment w:val="baseline"/>
        <w:rPr>
          <w:del w:id="4021" w:author="tank" w:date="2020-11-12T15:10:00Z"/>
          <w:rFonts w:ascii="Arial" w:eastAsia="Yu Mincho" w:hAnsi="Arial"/>
          <w:b/>
          <w:sz w:val="28"/>
          <w:szCs w:val="28"/>
          <w:lang w:eastAsia="ja-JP"/>
        </w:rPr>
      </w:pPr>
      <w:del w:id="4022" w:author="tank" w:date="2020-11-12T15:10:00Z">
        <w:r w:rsidRPr="00EE538E" w:rsidDel="007428E7">
          <w:rPr>
            <w:rFonts w:ascii="Arial" w:eastAsia="新細明體" w:hAnsi="Arial"/>
            <w:b/>
          </w:rPr>
          <w:delText>Table</w:delText>
        </w:r>
        <w:r w:rsidDel="007428E7">
          <w:rPr>
            <w:rFonts w:ascii="Arial" w:eastAsia="新細明體" w:hAnsi="Arial"/>
            <w:b/>
          </w:rPr>
          <w:delText xml:space="preserve"> </w:delText>
        </w:r>
        <w:r w:rsidRPr="00EE538E" w:rsidDel="007428E7">
          <w:rPr>
            <w:rFonts w:ascii="Arial" w:eastAsia="新細明體" w:hAnsi="Arial" w:hint="eastAsia"/>
            <w:b/>
          </w:rPr>
          <w:delText>6.</w:delText>
        </w:r>
        <w:r w:rsidDel="007428E7">
          <w:rPr>
            <w:rFonts w:ascii="Arial" w:eastAsia="新細明體" w:hAnsi="Arial"/>
            <w:b/>
          </w:rPr>
          <w:delText>4</w:delText>
        </w:r>
        <w:r w:rsidRPr="00EE538E" w:rsidDel="007428E7">
          <w:rPr>
            <w:rFonts w:ascii="Arial" w:eastAsia="新細明體" w:hAnsi="Arial" w:hint="eastAsia"/>
            <w:b/>
          </w:rPr>
          <w:delText>.</w:delText>
        </w:r>
        <w:r w:rsidDel="007428E7">
          <w:rPr>
            <w:rFonts w:ascii="Arial" w:eastAsia="新細明體" w:hAnsi="Arial"/>
            <w:b/>
          </w:rPr>
          <w:delText>1</w:delText>
        </w:r>
        <w:r w:rsidDel="007428E7">
          <w:rPr>
            <w:rFonts w:ascii="Arial" w:eastAsia="新細明體" w:hAnsi="Arial" w:hint="eastAsia"/>
            <w:b/>
          </w:rPr>
          <w:delText>.</w:delText>
        </w:r>
        <w:r w:rsidDel="007428E7">
          <w:rPr>
            <w:rFonts w:ascii="Arial" w:eastAsia="新細明體" w:hAnsi="Arial"/>
            <w:b/>
          </w:rPr>
          <w:delText>2</w:delText>
        </w:r>
        <w:r w:rsidRPr="00EE538E" w:rsidDel="007428E7">
          <w:rPr>
            <w:rFonts w:ascii="Arial" w:eastAsia="新細明體" w:hAnsi="Arial"/>
            <w:b/>
          </w:rPr>
          <w:delText xml:space="preserve">-1: </w:delText>
        </w:r>
        <w:r w:rsidRPr="00EE538E" w:rsidDel="007428E7">
          <w:rPr>
            <w:rFonts w:ascii="Arial" w:eastAsia="新細明體" w:hAnsi="Arial"/>
            <w:b/>
            <w:lang w:eastAsia="zh-CN"/>
          </w:rPr>
          <w:delText xml:space="preserve"> </w:delText>
        </w:r>
        <w:r w:rsidR="009512FA" w:rsidRPr="009512FA" w:rsidDel="007428E7">
          <w:rPr>
            <w:rFonts w:ascii="Arial" w:eastAsia="新細明體" w:hAnsi="Arial"/>
            <w:b/>
            <w:lang w:eastAsia="zh-CN"/>
          </w:rPr>
          <w:delText>Intra-band non-contiguous EN-DC configurations</w:delText>
        </w:r>
      </w:del>
    </w:p>
    <w:tbl>
      <w:tblPr>
        <w:tblW w:w="3229" w:type="pct"/>
        <w:jc w:val="center"/>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4003B" w:rsidRPr="00EE538E" w:rsidDel="007428E7" w:rsidTr="00004497">
        <w:trPr>
          <w:trHeight w:val="47"/>
          <w:tblHeader/>
          <w:jc w:val="center"/>
          <w:del w:id="4023" w:author="tank" w:date="2020-11-12T15:10:00Z"/>
        </w:trPr>
        <w:tc>
          <w:tcPr>
            <w:tcW w:w="1666" w:type="pct"/>
            <w:tcBorders>
              <w:top w:val="single" w:sz="4" w:space="0" w:color="auto"/>
              <w:left w:val="single" w:sz="4" w:space="0" w:color="auto"/>
              <w:bottom w:val="single" w:sz="4" w:space="0" w:color="auto"/>
              <w:right w:val="single" w:sz="4" w:space="0" w:color="auto"/>
            </w:tcBorders>
            <w:vAlign w:val="center"/>
            <w:hideMark/>
          </w:tcPr>
          <w:p w:rsidR="00C4003B" w:rsidRPr="00E062F1" w:rsidDel="007428E7" w:rsidRDefault="00C4003B" w:rsidP="00004497">
            <w:pPr>
              <w:pStyle w:val="TAH"/>
              <w:rPr>
                <w:del w:id="4024" w:author="tank" w:date="2020-11-12T15:10:00Z"/>
                <w:lang w:eastAsia="fi-FI"/>
              </w:rPr>
            </w:pPr>
            <w:del w:id="4025" w:author="tank" w:date="2020-11-12T15:10:00Z">
              <w:r w:rsidRPr="00E062F1" w:rsidDel="007428E7">
                <w:rPr>
                  <w:lang w:eastAsia="fi-FI"/>
                </w:rPr>
                <w:delText>EN-DC</w:delText>
              </w:r>
            </w:del>
          </w:p>
          <w:p w:rsidR="00C4003B" w:rsidRPr="00E062F1" w:rsidDel="007428E7" w:rsidRDefault="00C4003B" w:rsidP="00004497">
            <w:pPr>
              <w:pStyle w:val="TAH"/>
              <w:rPr>
                <w:del w:id="4026" w:author="tank" w:date="2020-11-12T15:10:00Z"/>
                <w:lang w:eastAsia="fi-FI"/>
              </w:rPr>
            </w:pPr>
            <w:del w:id="4027" w:author="tank" w:date="2020-11-12T15:10:00Z">
              <w:r w:rsidRPr="00E062F1" w:rsidDel="007428E7">
                <w:rPr>
                  <w:lang w:eastAsia="fi-FI"/>
                </w:rPr>
                <w:delText>configuration</w:delText>
              </w:r>
            </w:del>
          </w:p>
        </w:tc>
        <w:tc>
          <w:tcPr>
            <w:tcW w:w="1667" w:type="pct"/>
            <w:tcBorders>
              <w:top w:val="single" w:sz="4" w:space="0" w:color="auto"/>
              <w:left w:val="single" w:sz="4" w:space="0" w:color="auto"/>
              <w:bottom w:val="single" w:sz="4" w:space="0" w:color="auto"/>
              <w:right w:val="single" w:sz="4" w:space="0" w:color="auto"/>
            </w:tcBorders>
            <w:vAlign w:val="center"/>
            <w:hideMark/>
          </w:tcPr>
          <w:p w:rsidR="00C4003B" w:rsidRPr="00E062F1" w:rsidDel="007428E7" w:rsidRDefault="00C4003B" w:rsidP="00004497">
            <w:pPr>
              <w:pStyle w:val="TAH"/>
              <w:rPr>
                <w:del w:id="4028" w:author="tank" w:date="2020-11-12T15:10:00Z"/>
                <w:lang w:eastAsia="fi-FI"/>
              </w:rPr>
            </w:pPr>
            <w:del w:id="4029" w:author="tank" w:date="2020-11-12T15:10:00Z">
              <w:r w:rsidRPr="00E062F1" w:rsidDel="007428E7">
                <w:rPr>
                  <w:lang w:eastAsia="fi-FI"/>
                </w:rPr>
                <w:delText>Uplink EN-DC</w:delText>
              </w:r>
            </w:del>
          </w:p>
          <w:p w:rsidR="00C4003B" w:rsidRPr="00E062F1" w:rsidDel="007428E7" w:rsidRDefault="00C4003B" w:rsidP="00004497">
            <w:pPr>
              <w:pStyle w:val="TAH"/>
              <w:rPr>
                <w:del w:id="4030" w:author="tank" w:date="2020-11-12T15:10:00Z"/>
                <w:lang w:eastAsia="fi-FI"/>
              </w:rPr>
            </w:pPr>
            <w:del w:id="4031" w:author="tank" w:date="2020-11-12T15:10:00Z">
              <w:r w:rsidRPr="00E062F1" w:rsidDel="007428E7">
                <w:rPr>
                  <w:lang w:eastAsia="fi-FI"/>
                </w:rPr>
                <w:delText>configuration</w:delText>
              </w:r>
            </w:del>
          </w:p>
        </w:tc>
        <w:tc>
          <w:tcPr>
            <w:tcW w:w="1667" w:type="pct"/>
            <w:tcBorders>
              <w:top w:val="single" w:sz="4" w:space="0" w:color="auto"/>
              <w:left w:val="single" w:sz="4" w:space="0" w:color="auto"/>
              <w:bottom w:val="single" w:sz="4" w:space="0" w:color="auto"/>
              <w:right w:val="single" w:sz="4" w:space="0" w:color="auto"/>
            </w:tcBorders>
            <w:vAlign w:val="center"/>
          </w:tcPr>
          <w:p w:rsidR="00C4003B" w:rsidRPr="009512FA" w:rsidDel="007428E7" w:rsidRDefault="00C4003B" w:rsidP="009512FA">
            <w:pPr>
              <w:pStyle w:val="TAH"/>
              <w:rPr>
                <w:del w:id="4032" w:author="tank" w:date="2020-11-12T15:10:00Z"/>
                <w:lang w:eastAsia="fi-FI"/>
              </w:rPr>
            </w:pPr>
            <w:del w:id="4033" w:author="tank" w:date="2020-11-12T15:10:00Z">
              <w:r w:rsidRPr="00E062F1" w:rsidDel="007428E7">
                <w:rPr>
                  <w:lang w:eastAsia="fi-FI"/>
                </w:rPr>
                <w:delText>Single UL allowed</w:delText>
              </w:r>
            </w:del>
          </w:p>
        </w:tc>
      </w:tr>
      <w:tr w:rsidR="00C4003B" w:rsidRPr="00EE538E" w:rsidDel="007428E7" w:rsidTr="00004497">
        <w:trPr>
          <w:trHeight w:val="286"/>
          <w:jc w:val="center"/>
          <w:del w:id="4034" w:author="tank" w:date="2020-11-12T15:10:00Z"/>
        </w:trPr>
        <w:tc>
          <w:tcPr>
            <w:tcW w:w="1666" w:type="pct"/>
            <w:tcBorders>
              <w:top w:val="single" w:sz="4" w:space="0" w:color="auto"/>
              <w:left w:val="single" w:sz="4" w:space="0" w:color="auto"/>
              <w:bottom w:val="single" w:sz="4" w:space="0" w:color="auto"/>
              <w:right w:val="single" w:sz="4" w:space="0" w:color="auto"/>
            </w:tcBorders>
            <w:vAlign w:val="center"/>
            <w:hideMark/>
          </w:tcPr>
          <w:p w:rsidR="00C4003B" w:rsidRPr="00EE538E" w:rsidDel="007428E7" w:rsidRDefault="00C4003B" w:rsidP="00004497">
            <w:pPr>
              <w:keepNext/>
              <w:keepLines/>
              <w:overflowPunct w:val="0"/>
              <w:autoSpaceDE w:val="0"/>
              <w:autoSpaceDN w:val="0"/>
              <w:adjustRightInd w:val="0"/>
              <w:spacing w:after="0"/>
              <w:jc w:val="center"/>
              <w:textAlignment w:val="baseline"/>
              <w:rPr>
                <w:del w:id="4035" w:author="tank" w:date="2020-11-12T15:10:00Z"/>
                <w:rFonts w:ascii="Arial" w:eastAsia="新細明體" w:hAnsi="Arial"/>
                <w:sz w:val="18"/>
                <w:lang w:eastAsia="zh-CN"/>
              </w:rPr>
            </w:pPr>
            <w:del w:id="4036" w:author="tank" w:date="2020-11-12T15:10:00Z">
              <w:r w:rsidRPr="00EE538E" w:rsidDel="007428E7">
                <w:rPr>
                  <w:rFonts w:ascii="Arial" w:eastAsia="新細明體" w:hAnsi="Arial"/>
                  <w:sz w:val="18"/>
                  <w:lang w:eastAsia="zh-CN"/>
                </w:rPr>
                <w:delText>DC_</w:delText>
              </w:r>
              <w:r w:rsidDel="007428E7">
                <w:rPr>
                  <w:rFonts w:ascii="Arial" w:eastAsia="新細明體" w:hAnsi="Arial"/>
                  <w:sz w:val="18"/>
                  <w:lang w:eastAsia="zh-CN"/>
                </w:rPr>
                <w:delText>XA_nXA</w:delText>
              </w:r>
            </w:del>
          </w:p>
        </w:tc>
        <w:tc>
          <w:tcPr>
            <w:tcW w:w="1667" w:type="pct"/>
            <w:tcBorders>
              <w:top w:val="single" w:sz="4" w:space="0" w:color="auto"/>
              <w:left w:val="single" w:sz="4" w:space="0" w:color="auto"/>
              <w:bottom w:val="single" w:sz="4" w:space="0" w:color="auto"/>
              <w:right w:val="single" w:sz="4" w:space="0" w:color="auto"/>
            </w:tcBorders>
            <w:vAlign w:val="center"/>
            <w:hideMark/>
          </w:tcPr>
          <w:p w:rsidR="00C4003B" w:rsidRPr="00EE538E" w:rsidDel="007428E7" w:rsidRDefault="00C4003B" w:rsidP="00004497">
            <w:pPr>
              <w:keepNext/>
              <w:keepLines/>
              <w:overflowPunct w:val="0"/>
              <w:autoSpaceDE w:val="0"/>
              <w:autoSpaceDN w:val="0"/>
              <w:adjustRightInd w:val="0"/>
              <w:spacing w:after="0"/>
              <w:jc w:val="center"/>
              <w:textAlignment w:val="baseline"/>
              <w:rPr>
                <w:del w:id="4037" w:author="tank" w:date="2020-11-12T15:10:00Z"/>
                <w:rFonts w:ascii="Arial" w:eastAsia="新細明體" w:hAnsi="Arial"/>
                <w:sz w:val="18"/>
                <w:lang w:eastAsia="zh-CN"/>
              </w:rPr>
            </w:pPr>
            <w:del w:id="4038" w:author="tank" w:date="2020-11-12T15:10:00Z">
              <w:r w:rsidRPr="00EE538E" w:rsidDel="007428E7">
                <w:rPr>
                  <w:rFonts w:ascii="Arial" w:eastAsia="新細明體" w:hAnsi="Arial"/>
                  <w:sz w:val="18"/>
                  <w:lang w:eastAsia="zh-CN"/>
                </w:rPr>
                <w:delText>DC_</w:delText>
              </w:r>
              <w:r w:rsidDel="007428E7">
                <w:rPr>
                  <w:rFonts w:ascii="Arial" w:eastAsia="新細明體" w:hAnsi="Arial"/>
                  <w:sz w:val="18"/>
                  <w:lang w:eastAsia="zh-CN"/>
                </w:rPr>
                <w:delText>XA_nXA</w:delText>
              </w:r>
            </w:del>
          </w:p>
        </w:tc>
        <w:tc>
          <w:tcPr>
            <w:tcW w:w="1667" w:type="pct"/>
            <w:tcBorders>
              <w:top w:val="single" w:sz="4" w:space="0" w:color="auto"/>
              <w:left w:val="single" w:sz="4" w:space="0" w:color="auto"/>
              <w:bottom w:val="single" w:sz="4" w:space="0" w:color="auto"/>
              <w:right w:val="single" w:sz="4" w:space="0" w:color="auto"/>
            </w:tcBorders>
            <w:vAlign w:val="center"/>
          </w:tcPr>
          <w:p w:rsidR="00C4003B" w:rsidRPr="00EE538E" w:rsidDel="007428E7" w:rsidRDefault="00C4003B" w:rsidP="00004497">
            <w:pPr>
              <w:keepNext/>
              <w:keepLines/>
              <w:overflowPunct w:val="0"/>
              <w:autoSpaceDE w:val="0"/>
              <w:autoSpaceDN w:val="0"/>
              <w:adjustRightInd w:val="0"/>
              <w:spacing w:after="0"/>
              <w:jc w:val="center"/>
              <w:textAlignment w:val="baseline"/>
              <w:rPr>
                <w:del w:id="4039" w:author="tank" w:date="2020-11-12T15:10:00Z"/>
                <w:rFonts w:ascii="Arial" w:eastAsia="新細明體" w:hAnsi="Arial"/>
                <w:sz w:val="18"/>
                <w:lang w:val="fi-FI" w:eastAsia="zh-CN"/>
              </w:rPr>
            </w:pPr>
          </w:p>
        </w:tc>
      </w:tr>
      <w:tr w:rsidR="00C4003B" w:rsidRPr="00EE538E" w:rsidDel="007428E7" w:rsidTr="00004497">
        <w:trPr>
          <w:trHeight w:val="127"/>
          <w:jc w:val="center"/>
          <w:del w:id="4040" w:author="tank" w:date="2020-11-12T15:10:00Z"/>
        </w:trPr>
        <w:tc>
          <w:tcPr>
            <w:tcW w:w="5000" w:type="pct"/>
            <w:gridSpan w:val="3"/>
            <w:tcBorders>
              <w:top w:val="single" w:sz="4" w:space="0" w:color="auto"/>
              <w:left w:val="single" w:sz="4" w:space="0" w:color="auto"/>
              <w:bottom w:val="single" w:sz="4" w:space="0" w:color="auto"/>
              <w:right w:val="single" w:sz="4" w:space="0" w:color="auto"/>
            </w:tcBorders>
            <w:vAlign w:val="center"/>
          </w:tcPr>
          <w:p w:rsidR="00C4003B" w:rsidRPr="00EE538E" w:rsidDel="007428E7" w:rsidRDefault="00C4003B" w:rsidP="00004497">
            <w:pPr>
              <w:keepNext/>
              <w:keepLines/>
              <w:overflowPunct w:val="0"/>
              <w:autoSpaceDE w:val="0"/>
              <w:autoSpaceDN w:val="0"/>
              <w:adjustRightInd w:val="0"/>
              <w:spacing w:after="0"/>
              <w:ind w:left="851" w:hanging="851"/>
              <w:textAlignment w:val="baseline"/>
              <w:rPr>
                <w:del w:id="4041" w:author="tank" w:date="2020-11-12T15:10:00Z"/>
                <w:rFonts w:ascii="Arial" w:eastAsia="新細明體" w:hAnsi="Arial"/>
                <w:sz w:val="18"/>
              </w:rPr>
            </w:pPr>
            <w:del w:id="4042" w:author="tank" w:date="2020-11-12T15:10:00Z">
              <w:r w:rsidRPr="00EE538E" w:rsidDel="007428E7">
                <w:rPr>
                  <w:rFonts w:ascii="Arial" w:eastAsia="新細明體" w:hAnsi="Arial" w:hint="eastAsia"/>
                  <w:sz w:val="18"/>
                </w:rPr>
                <w:delText>NOTE</w:delText>
              </w:r>
              <w:r w:rsidRPr="00EE538E" w:rsidDel="007428E7">
                <w:rPr>
                  <w:rFonts w:ascii="Arial" w:eastAsia="新細明體" w:hAnsi="Arial"/>
                  <w:sz w:val="18"/>
                </w:rPr>
                <w:delText xml:space="preserve"> </w:delText>
              </w:r>
              <w:r w:rsidDel="007428E7">
                <w:rPr>
                  <w:rFonts w:ascii="Arial" w:eastAsia="新細明體" w:hAnsi="Arial"/>
                  <w:sz w:val="18"/>
                </w:rPr>
                <w:delText>X</w:delText>
              </w:r>
              <w:r w:rsidRPr="00EE538E" w:rsidDel="007428E7">
                <w:rPr>
                  <w:rFonts w:ascii="Arial" w:eastAsia="新細明體" w:hAnsi="Arial" w:hint="eastAsia"/>
                  <w:sz w:val="18"/>
                </w:rPr>
                <w:delText xml:space="preserve">: </w:delText>
              </w:r>
            </w:del>
          </w:p>
        </w:tc>
      </w:tr>
    </w:tbl>
    <w:p w:rsidR="00C4003B" w:rsidRPr="001F678F" w:rsidDel="007428E7" w:rsidRDefault="001F678F" w:rsidP="001F678F">
      <w:pPr>
        <w:rPr>
          <w:del w:id="4043" w:author="tank" w:date="2020-11-12T15:10:00Z"/>
          <w:rFonts w:ascii="Arial" w:eastAsia="新細明體" w:hAnsi="Arial"/>
          <w:sz w:val="24"/>
          <w:lang w:eastAsia="zh-CN"/>
        </w:rPr>
      </w:pPr>
      <w:del w:id="4044" w:author="tank" w:date="2020-11-12T15:10:00Z">
        <w:r w:rsidRPr="00A92D4A" w:rsidDel="007428E7">
          <w:rPr>
            <w:i/>
            <w:color w:val="0033CC"/>
          </w:rPr>
          <w:delText xml:space="preserve">&lt; Editor’s note: </w:delText>
        </w:r>
        <w:r w:rsidDel="007428E7">
          <w:rPr>
            <w:rFonts w:hint="eastAsia"/>
            <w:i/>
            <w:color w:val="0033CC"/>
            <w:lang w:eastAsia="zh-TW"/>
          </w:rPr>
          <w:delText>Please use the same NOTE numbering as in TS 38.101-3</w:delText>
        </w:r>
        <w:r w:rsidRPr="00EF7AE8" w:rsidDel="007428E7">
          <w:rPr>
            <w:i/>
            <w:color w:val="0033CC"/>
          </w:rPr>
          <w:delText>.</w:delText>
        </w:r>
        <w:r w:rsidRPr="00A92D4A" w:rsidDel="007428E7">
          <w:rPr>
            <w:i/>
            <w:color w:val="0033CC"/>
          </w:rPr>
          <w:delText>&gt;</w:delText>
        </w:r>
      </w:del>
    </w:p>
    <w:p w:rsidR="00C4003B" w:rsidRPr="00EE538E" w:rsidDel="007428E7" w:rsidRDefault="00C4003B" w:rsidP="00C4003B">
      <w:pPr>
        <w:keepNext/>
        <w:keepLines/>
        <w:overflowPunct w:val="0"/>
        <w:autoSpaceDE w:val="0"/>
        <w:autoSpaceDN w:val="0"/>
        <w:adjustRightInd w:val="0"/>
        <w:spacing w:before="120"/>
        <w:ind w:left="1418" w:hanging="1418"/>
        <w:textAlignment w:val="baseline"/>
        <w:outlineLvl w:val="3"/>
        <w:rPr>
          <w:del w:id="4045" w:author="tank" w:date="2020-11-12T15:10:00Z"/>
          <w:rFonts w:ascii="Arial" w:eastAsia="新細明體" w:hAnsi="Arial"/>
          <w:sz w:val="24"/>
          <w:lang w:eastAsia="zh-CN"/>
        </w:rPr>
      </w:pPr>
      <w:del w:id="4046" w:author="tank" w:date="2020-11-12T15:10:00Z">
        <w:r w:rsidRPr="00EE538E" w:rsidDel="007428E7">
          <w:rPr>
            <w:rFonts w:ascii="Arial" w:eastAsia="新細明體" w:hAnsi="Arial" w:hint="eastAsia"/>
            <w:sz w:val="24"/>
            <w:lang w:eastAsia="zh-CN"/>
          </w:rPr>
          <w:delText>6.</w:delText>
        </w:r>
        <w:r w:rsidDel="007428E7">
          <w:rPr>
            <w:rFonts w:ascii="Arial" w:eastAsia="新細明體" w:hAnsi="Arial"/>
            <w:sz w:val="24"/>
            <w:lang w:eastAsia="zh-CN"/>
          </w:rPr>
          <w:delText>4</w:delText>
        </w:r>
        <w:r w:rsidRPr="00EE538E" w:rsidDel="007428E7">
          <w:rPr>
            <w:rFonts w:ascii="Arial" w:eastAsia="新細明體" w:hAnsi="Arial" w:hint="eastAsia"/>
            <w:sz w:val="24"/>
            <w:lang w:eastAsia="zh-CN"/>
          </w:rPr>
          <w:delText>.</w:delText>
        </w:r>
        <w:r w:rsidDel="007428E7">
          <w:rPr>
            <w:rFonts w:ascii="Arial" w:eastAsia="新細明體" w:hAnsi="Arial"/>
            <w:sz w:val="24"/>
            <w:lang w:eastAsia="zh-CN"/>
          </w:rPr>
          <w:delText>1</w:delText>
        </w:r>
        <w:r w:rsidRPr="00EE538E" w:rsidDel="007428E7">
          <w:rPr>
            <w:rFonts w:ascii="Arial" w:eastAsia="新細明體" w:hAnsi="Arial" w:hint="eastAsia"/>
            <w:sz w:val="24"/>
            <w:lang w:eastAsia="zh-CN"/>
          </w:rPr>
          <w:delText>.</w:delText>
        </w:r>
        <w:r w:rsidRPr="00EE538E" w:rsidDel="007428E7">
          <w:rPr>
            <w:rFonts w:ascii="Arial" w:eastAsia="新細明體" w:hAnsi="Arial"/>
            <w:sz w:val="24"/>
            <w:lang w:eastAsia="zh-CN"/>
          </w:rPr>
          <w:delText>3</w:delText>
        </w:r>
        <w:r w:rsidRPr="00EE538E" w:rsidDel="007428E7">
          <w:rPr>
            <w:rFonts w:ascii="Arial" w:eastAsia="新細明體" w:hAnsi="Arial"/>
            <w:sz w:val="24"/>
            <w:lang w:eastAsia="zh-CN"/>
          </w:rPr>
          <w:tab/>
          <w:delText xml:space="preserve">Maximum output power for </w:delText>
        </w:r>
        <w:r w:rsidRPr="00EE538E" w:rsidDel="007428E7">
          <w:rPr>
            <w:rFonts w:ascii="Arial" w:eastAsia="新細明體" w:hAnsi="Arial" w:hint="eastAsia"/>
            <w:sz w:val="24"/>
            <w:lang w:eastAsia="zh-CN"/>
          </w:rPr>
          <w:delText>DC</w:delText>
        </w:r>
      </w:del>
    </w:p>
    <w:p w:rsidR="00C4003B" w:rsidRPr="00EE538E" w:rsidDel="007428E7" w:rsidRDefault="00C4003B" w:rsidP="00C4003B">
      <w:pPr>
        <w:keepNext/>
        <w:keepLines/>
        <w:overflowPunct w:val="0"/>
        <w:autoSpaceDE w:val="0"/>
        <w:autoSpaceDN w:val="0"/>
        <w:adjustRightInd w:val="0"/>
        <w:spacing w:before="60"/>
        <w:jc w:val="center"/>
        <w:textAlignment w:val="baseline"/>
        <w:rPr>
          <w:del w:id="4047" w:author="tank" w:date="2020-11-12T15:10:00Z"/>
          <w:rFonts w:ascii="Arial" w:eastAsia="新細明體" w:hAnsi="Arial"/>
          <w:b/>
        </w:rPr>
      </w:pPr>
      <w:del w:id="4048" w:author="tank" w:date="2020-11-12T15:10:00Z">
        <w:r w:rsidRPr="00EE538E" w:rsidDel="007428E7">
          <w:rPr>
            <w:rFonts w:ascii="Arial" w:eastAsia="新細明體" w:hAnsi="Arial"/>
            <w:b/>
          </w:rPr>
          <w:delText xml:space="preserve">Table </w:delText>
        </w:r>
        <w:r w:rsidRPr="00EE538E" w:rsidDel="007428E7">
          <w:rPr>
            <w:rFonts w:ascii="Arial" w:eastAsia="新細明體" w:hAnsi="Arial" w:hint="eastAsia"/>
            <w:b/>
          </w:rPr>
          <w:delText>6.</w:delText>
        </w:r>
        <w:r w:rsidDel="007428E7">
          <w:rPr>
            <w:rFonts w:ascii="Arial" w:eastAsia="新細明體" w:hAnsi="Arial"/>
            <w:b/>
          </w:rPr>
          <w:delText>4</w:delText>
        </w:r>
        <w:r w:rsidRPr="00EE538E" w:rsidDel="007428E7">
          <w:rPr>
            <w:rFonts w:ascii="Arial" w:eastAsia="新細明體" w:hAnsi="Arial" w:hint="eastAsia"/>
            <w:b/>
          </w:rPr>
          <w:delText>.</w:delText>
        </w:r>
        <w:r w:rsidDel="007428E7">
          <w:rPr>
            <w:rFonts w:ascii="Arial" w:eastAsia="新細明體" w:hAnsi="Arial"/>
            <w:b/>
          </w:rPr>
          <w:delText>1</w:delText>
        </w:r>
        <w:r w:rsidDel="007428E7">
          <w:rPr>
            <w:rFonts w:ascii="Arial" w:eastAsia="新細明體" w:hAnsi="Arial" w:hint="eastAsia"/>
            <w:b/>
          </w:rPr>
          <w:delText>.</w:delText>
        </w:r>
        <w:r w:rsidDel="007428E7">
          <w:rPr>
            <w:rFonts w:ascii="Arial" w:eastAsia="新細明體" w:hAnsi="Arial"/>
            <w:b/>
          </w:rPr>
          <w:delText>3</w:delText>
        </w:r>
        <w:r w:rsidRPr="00EE538E" w:rsidDel="007428E7">
          <w:rPr>
            <w:rFonts w:ascii="Arial" w:eastAsia="新細明體" w:hAnsi="Arial"/>
            <w:b/>
          </w:rPr>
          <w:delText xml:space="preserve">-1: </w:delText>
        </w:r>
        <w:r w:rsidR="009512FA" w:rsidRPr="009512FA" w:rsidDel="007428E7">
          <w:rPr>
            <w:rFonts w:ascii="Arial" w:eastAsia="新細明體" w:hAnsi="Arial"/>
            <w:b/>
          </w:rPr>
          <w:delText>Maximum output power for EN-DC (non-continuous sub-blocks)</w:delText>
        </w:r>
      </w:del>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4003B" w:rsidRPr="00EE538E" w:rsidDel="007428E7" w:rsidTr="00004497">
        <w:trPr>
          <w:trHeight w:val="225"/>
          <w:jc w:val="center"/>
          <w:del w:id="4049" w:author="tank" w:date="2020-11-12T15:10:00Z"/>
        </w:trPr>
        <w:tc>
          <w:tcPr>
            <w:tcW w:w="2092" w:type="dxa"/>
            <w:vAlign w:val="center"/>
          </w:tcPr>
          <w:p w:rsidR="00C4003B" w:rsidRPr="00EE538E" w:rsidDel="007428E7" w:rsidRDefault="00C4003B" w:rsidP="00004497">
            <w:pPr>
              <w:keepNext/>
              <w:keepLines/>
              <w:overflowPunct w:val="0"/>
              <w:autoSpaceDE w:val="0"/>
              <w:autoSpaceDN w:val="0"/>
              <w:adjustRightInd w:val="0"/>
              <w:spacing w:after="0"/>
              <w:jc w:val="center"/>
              <w:textAlignment w:val="baseline"/>
              <w:rPr>
                <w:del w:id="4050" w:author="tank" w:date="2020-11-12T15:10:00Z"/>
                <w:rFonts w:ascii="Arial" w:eastAsia="MS Mincho" w:hAnsi="Arial"/>
                <w:b/>
                <w:sz w:val="18"/>
              </w:rPr>
            </w:pPr>
            <w:del w:id="4051" w:author="tank" w:date="2020-11-12T15:10:00Z">
              <w:r w:rsidRPr="00EE538E" w:rsidDel="007428E7">
                <w:rPr>
                  <w:rFonts w:ascii="Arial" w:eastAsia="MS Mincho" w:hAnsi="Arial"/>
                  <w:b/>
                  <w:sz w:val="18"/>
                </w:rPr>
                <w:delText>EN-DC configuration</w:delText>
              </w:r>
            </w:del>
          </w:p>
        </w:tc>
        <w:tc>
          <w:tcPr>
            <w:tcW w:w="2093" w:type="dxa"/>
          </w:tcPr>
          <w:p w:rsidR="00C4003B" w:rsidRPr="00EE538E" w:rsidDel="007428E7" w:rsidRDefault="00C4003B" w:rsidP="00004497">
            <w:pPr>
              <w:keepNext/>
              <w:keepLines/>
              <w:overflowPunct w:val="0"/>
              <w:autoSpaceDE w:val="0"/>
              <w:autoSpaceDN w:val="0"/>
              <w:adjustRightInd w:val="0"/>
              <w:spacing w:after="0"/>
              <w:jc w:val="center"/>
              <w:textAlignment w:val="baseline"/>
              <w:rPr>
                <w:del w:id="4052" w:author="tank" w:date="2020-11-12T15:10:00Z"/>
                <w:rFonts w:ascii="Arial" w:eastAsia="MS Mincho" w:hAnsi="Arial"/>
                <w:b/>
                <w:sz w:val="18"/>
              </w:rPr>
            </w:pPr>
            <w:del w:id="4053" w:author="tank" w:date="2020-11-12T15:10:00Z">
              <w:r w:rsidRPr="00EE538E" w:rsidDel="007428E7">
                <w:rPr>
                  <w:rFonts w:ascii="Arial" w:eastAsia="MS Mincho" w:hAnsi="Arial"/>
                  <w:b/>
                  <w:sz w:val="18"/>
                </w:rPr>
                <w:delText>Power class 3</w:delText>
              </w:r>
            </w:del>
          </w:p>
          <w:p w:rsidR="00C4003B" w:rsidRPr="00EE538E" w:rsidDel="007428E7" w:rsidRDefault="00C4003B" w:rsidP="00004497">
            <w:pPr>
              <w:keepNext/>
              <w:keepLines/>
              <w:overflowPunct w:val="0"/>
              <w:autoSpaceDE w:val="0"/>
              <w:autoSpaceDN w:val="0"/>
              <w:adjustRightInd w:val="0"/>
              <w:spacing w:after="0"/>
              <w:jc w:val="center"/>
              <w:textAlignment w:val="baseline"/>
              <w:rPr>
                <w:del w:id="4054" w:author="tank" w:date="2020-11-12T15:10:00Z"/>
                <w:rFonts w:ascii="Arial" w:eastAsia="MS Mincho" w:hAnsi="Arial"/>
                <w:b/>
                <w:sz w:val="18"/>
              </w:rPr>
            </w:pPr>
            <w:del w:id="4055" w:author="tank" w:date="2020-11-12T15:10:00Z">
              <w:r w:rsidRPr="00EE538E" w:rsidDel="007428E7">
                <w:rPr>
                  <w:rFonts w:ascii="Arial" w:eastAsia="MS Mincho" w:hAnsi="Arial"/>
                  <w:b/>
                  <w:sz w:val="18"/>
                </w:rPr>
                <w:delText>(dBm)</w:delText>
              </w:r>
            </w:del>
          </w:p>
        </w:tc>
        <w:tc>
          <w:tcPr>
            <w:tcW w:w="2093" w:type="dxa"/>
          </w:tcPr>
          <w:p w:rsidR="00C4003B" w:rsidRPr="00EE538E" w:rsidDel="007428E7" w:rsidRDefault="00C4003B" w:rsidP="00004497">
            <w:pPr>
              <w:keepNext/>
              <w:keepLines/>
              <w:overflowPunct w:val="0"/>
              <w:autoSpaceDE w:val="0"/>
              <w:autoSpaceDN w:val="0"/>
              <w:adjustRightInd w:val="0"/>
              <w:spacing w:after="0"/>
              <w:jc w:val="center"/>
              <w:textAlignment w:val="baseline"/>
              <w:rPr>
                <w:del w:id="4056" w:author="tank" w:date="2020-11-12T15:10:00Z"/>
                <w:rFonts w:ascii="Arial" w:eastAsia="MS Mincho" w:hAnsi="Arial"/>
                <w:b/>
                <w:sz w:val="18"/>
              </w:rPr>
            </w:pPr>
            <w:del w:id="4057" w:author="tank" w:date="2020-11-12T15:10:00Z">
              <w:r w:rsidRPr="00EE538E" w:rsidDel="007428E7">
                <w:rPr>
                  <w:rFonts w:ascii="Arial" w:eastAsia="MS Mincho" w:hAnsi="Arial"/>
                  <w:b/>
                  <w:sz w:val="18"/>
                </w:rPr>
                <w:delText>Tolerance</w:delText>
              </w:r>
            </w:del>
          </w:p>
          <w:p w:rsidR="00C4003B" w:rsidRPr="00EE538E" w:rsidDel="007428E7" w:rsidRDefault="00C4003B" w:rsidP="00004497">
            <w:pPr>
              <w:keepNext/>
              <w:keepLines/>
              <w:overflowPunct w:val="0"/>
              <w:autoSpaceDE w:val="0"/>
              <w:autoSpaceDN w:val="0"/>
              <w:adjustRightInd w:val="0"/>
              <w:spacing w:after="0"/>
              <w:jc w:val="center"/>
              <w:textAlignment w:val="baseline"/>
              <w:rPr>
                <w:del w:id="4058" w:author="tank" w:date="2020-11-12T15:10:00Z"/>
                <w:rFonts w:ascii="Arial" w:eastAsia="MS Mincho" w:hAnsi="Arial"/>
                <w:b/>
                <w:sz w:val="18"/>
              </w:rPr>
            </w:pPr>
            <w:del w:id="4059" w:author="tank" w:date="2020-11-12T15:10:00Z">
              <w:r w:rsidRPr="00EE538E" w:rsidDel="007428E7">
                <w:rPr>
                  <w:rFonts w:ascii="Arial" w:eastAsia="MS Mincho" w:hAnsi="Arial"/>
                  <w:b/>
                  <w:sz w:val="18"/>
                </w:rPr>
                <w:delText>(dB)</w:delText>
              </w:r>
            </w:del>
          </w:p>
        </w:tc>
      </w:tr>
      <w:tr w:rsidR="00C4003B" w:rsidRPr="00EE538E" w:rsidDel="007428E7" w:rsidTr="00004497">
        <w:trPr>
          <w:trHeight w:val="225"/>
          <w:jc w:val="center"/>
          <w:del w:id="4060" w:author="tank" w:date="2020-11-12T15:10:00Z"/>
        </w:trPr>
        <w:tc>
          <w:tcPr>
            <w:tcW w:w="2092" w:type="dxa"/>
            <w:vAlign w:val="center"/>
          </w:tcPr>
          <w:p w:rsidR="00C4003B" w:rsidRPr="00EE538E" w:rsidDel="007428E7" w:rsidRDefault="00C4003B" w:rsidP="00C4003B">
            <w:pPr>
              <w:keepNext/>
              <w:keepLines/>
              <w:overflowPunct w:val="0"/>
              <w:autoSpaceDE w:val="0"/>
              <w:autoSpaceDN w:val="0"/>
              <w:adjustRightInd w:val="0"/>
              <w:spacing w:after="0"/>
              <w:jc w:val="center"/>
              <w:textAlignment w:val="baseline"/>
              <w:rPr>
                <w:del w:id="4061" w:author="tank" w:date="2020-11-12T15:10:00Z"/>
                <w:rFonts w:ascii="Arial" w:eastAsia="MS Mincho" w:hAnsi="Arial"/>
                <w:sz w:val="18"/>
              </w:rPr>
            </w:pPr>
            <w:del w:id="4062" w:author="tank" w:date="2020-11-12T15:10:00Z">
              <w:r w:rsidRPr="00EE538E" w:rsidDel="007428E7">
                <w:rPr>
                  <w:rFonts w:ascii="Arial" w:eastAsia="新細明體" w:hAnsi="Arial"/>
                  <w:sz w:val="18"/>
                  <w:lang w:eastAsia="zh-CN"/>
                </w:rPr>
                <w:delText>DC_</w:delText>
              </w:r>
              <w:r w:rsidDel="007428E7">
                <w:rPr>
                  <w:rFonts w:ascii="Arial" w:eastAsia="新細明體" w:hAnsi="Arial"/>
                  <w:sz w:val="18"/>
                  <w:lang w:eastAsia="zh-CN"/>
                </w:rPr>
                <w:delText>XA_nXA</w:delText>
              </w:r>
            </w:del>
          </w:p>
        </w:tc>
        <w:tc>
          <w:tcPr>
            <w:tcW w:w="2093" w:type="dxa"/>
          </w:tcPr>
          <w:p w:rsidR="00C4003B" w:rsidRPr="00EE538E" w:rsidDel="007428E7" w:rsidRDefault="00C4003B" w:rsidP="00004497">
            <w:pPr>
              <w:keepNext/>
              <w:keepLines/>
              <w:overflowPunct w:val="0"/>
              <w:autoSpaceDE w:val="0"/>
              <w:autoSpaceDN w:val="0"/>
              <w:adjustRightInd w:val="0"/>
              <w:spacing w:after="0"/>
              <w:jc w:val="center"/>
              <w:textAlignment w:val="baseline"/>
              <w:rPr>
                <w:del w:id="4063" w:author="tank" w:date="2020-11-12T15:10:00Z"/>
                <w:rFonts w:ascii="Arial" w:eastAsia="MS Mincho" w:hAnsi="Arial"/>
                <w:sz w:val="18"/>
                <w:vertAlign w:val="superscript"/>
              </w:rPr>
            </w:pPr>
            <w:del w:id="4064" w:author="tank" w:date="2020-11-12T15:10:00Z">
              <w:r w:rsidRPr="00EE538E" w:rsidDel="007428E7">
                <w:rPr>
                  <w:rFonts w:ascii="Arial" w:eastAsia="MS Mincho" w:hAnsi="Arial"/>
                  <w:sz w:val="18"/>
                </w:rPr>
                <w:delText>23</w:delText>
              </w:r>
            </w:del>
          </w:p>
        </w:tc>
        <w:tc>
          <w:tcPr>
            <w:tcW w:w="2093" w:type="dxa"/>
          </w:tcPr>
          <w:p w:rsidR="00C4003B" w:rsidRPr="00EE538E" w:rsidDel="007428E7" w:rsidRDefault="00C4003B" w:rsidP="00004497">
            <w:pPr>
              <w:keepNext/>
              <w:keepLines/>
              <w:overflowPunct w:val="0"/>
              <w:autoSpaceDE w:val="0"/>
              <w:autoSpaceDN w:val="0"/>
              <w:adjustRightInd w:val="0"/>
              <w:spacing w:after="0"/>
              <w:jc w:val="center"/>
              <w:textAlignment w:val="baseline"/>
              <w:rPr>
                <w:del w:id="4065" w:author="tank" w:date="2020-11-12T15:10:00Z"/>
                <w:rFonts w:ascii="Arial" w:eastAsia="MS Mincho" w:hAnsi="Arial"/>
                <w:sz w:val="18"/>
              </w:rPr>
            </w:pPr>
            <w:del w:id="4066" w:author="tank" w:date="2020-11-12T15:10:00Z">
              <w:r w:rsidRPr="00EE538E" w:rsidDel="007428E7">
                <w:rPr>
                  <w:rFonts w:ascii="Arial" w:eastAsia="MS Mincho" w:hAnsi="Arial"/>
                  <w:sz w:val="18"/>
                </w:rPr>
                <w:delText>+2/-3</w:delText>
              </w:r>
            </w:del>
          </w:p>
        </w:tc>
      </w:tr>
      <w:tr w:rsidR="00C4003B" w:rsidRPr="00EE538E" w:rsidDel="007428E7" w:rsidTr="00004497">
        <w:trPr>
          <w:trHeight w:val="225"/>
          <w:jc w:val="center"/>
          <w:del w:id="4067" w:author="tank" w:date="2020-11-12T15:10:00Z"/>
        </w:trPr>
        <w:tc>
          <w:tcPr>
            <w:tcW w:w="6278" w:type="dxa"/>
            <w:gridSpan w:val="3"/>
            <w:vAlign w:val="center"/>
          </w:tcPr>
          <w:p w:rsidR="00C4003B" w:rsidRPr="00EE538E" w:rsidDel="007428E7" w:rsidRDefault="00C4003B" w:rsidP="00004497">
            <w:pPr>
              <w:keepNext/>
              <w:keepLines/>
              <w:overflowPunct w:val="0"/>
              <w:autoSpaceDE w:val="0"/>
              <w:autoSpaceDN w:val="0"/>
              <w:adjustRightInd w:val="0"/>
              <w:spacing w:after="0"/>
              <w:textAlignment w:val="baseline"/>
              <w:rPr>
                <w:del w:id="4068" w:author="tank" w:date="2020-11-12T15:10:00Z"/>
                <w:rFonts w:ascii="Arial" w:eastAsia="MS Mincho" w:hAnsi="Arial"/>
                <w:sz w:val="18"/>
              </w:rPr>
            </w:pPr>
            <w:del w:id="4069" w:author="tank" w:date="2020-11-12T15:10:00Z">
              <w:r w:rsidDel="007428E7">
                <w:rPr>
                  <w:rFonts w:ascii="Arial" w:eastAsia="MS Mincho" w:hAnsi="Arial"/>
                  <w:sz w:val="18"/>
                </w:rPr>
                <w:delText>NOTE X:</w:delText>
              </w:r>
            </w:del>
          </w:p>
        </w:tc>
      </w:tr>
    </w:tbl>
    <w:p w:rsidR="00C4003B" w:rsidRPr="001F678F" w:rsidDel="007428E7" w:rsidRDefault="001F678F" w:rsidP="00C4003B">
      <w:pPr>
        <w:rPr>
          <w:del w:id="4070" w:author="tank" w:date="2020-11-12T15:10:00Z"/>
          <w:i/>
          <w:color w:val="0033CC"/>
          <w:lang w:eastAsia="zh-TW"/>
        </w:rPr>
      </w:pPr>
      <w:del w:id="4071" w:author="tank" w:date="2020-11-12T15:10:00Z">
        <w:r w:rsidRPr="00A92D4A" w:rsidDel="007428E7">
          <w:rPr>
            <w:i/>
            <w:color w:val="0033CC"/>
          </w:rPr>
          <w:delText xml:space="preserve">&lt; Editor’s note: </w:delText>
        </w:r>
        <w:r w:rsidDel="007428E7">
          <w:rPr>
            <w:rFonts w:hint="eastAsia"/>
            <w:i/>
            <w:color w:val="0033CC"/>
            <w:lang w:eastAsia="zh-TW"/>
          </w:rPr>
          <w:delText>Please use the same NOTE numbering as in TS 38.101-3</w:delText>
        </w:r>
        <w:r w:rsidRPr="00EF7AE8" w:rsidDel="007428E7">
          <w:rPr>
            <w:i/>
            <w:color w:val="0033CC"/>
          </w:rPr>
          <w:delText>.</w:delText>
        </w:r>
        <w:r w:rsidRPr="00A92D4A" w:rsidDel="007428E7">
          <w:rPr>
            <w:i/>
            <w:color w:val="0033CC"/>
          </w:rPr>
          <w:delText>&gt;</w:delText>
        </w:r>
      </w:del>
    </w:p>
    <w:p w:rsidR="00C4003B" w:rsidRPr="00EE538E" w:rsidDel="007428E7" w:rsidRDefault="00C4003B" w:rsidP="00C4003B">
      <w:pPr>
        <w:keepNext/>
        <w:keepLines/>
        <w:overflowPunct w:val="0"/>
        <w:autoSpaceDE w:val="0"/>
        <w:autoSpaceDN w:val="0"/>
        <w:adjustRightInd w:val="0"/>
        <w:spacing w:before="120"/>
        <w:ind w:left="1418" w:hanging="1418"/>
        <w:textAlignment w:val="baseline"/>
        <w:outlineLvl w:val="3"/>
        <w:rPr>
          <w:del w:id="4072" w:author="tank" w:date="2020-11-12T15:10:00Z"/>
          <w:rFonts w:ascii="Arial" w:eastAsia="新細明體" w:hAnsi="Arial"/>
          <w:sz w:val="24"/>
          <w:lang w:eastAsia="zh-CN"/>
        </w:rPr>
      </w:pPr>
      <w:del w:id="4073" w:author="tank" w:date="2020-11-12T15:10:00Z">
        <w:r w:rsidRPr="00EE538E" w:rsidDel="007428E7">
          <w:rPr>
            <w:rFonts w:ascii="Arial" w:eastAsia="新細明體" w:hAnsi="Arial"/>
            <w:sz w:val="24"/>
            <w:lang w:eastAsia="zh-CN"/>
          </w:rPr>
          <w:delText>6.</w:delText>
        </w:r>
        <w:r w:rsidR="009512FA" w:rsidDel="007428E7">
          <w:rPr>
            <w:rFonts w:ascii="Arial" w:eastAsia="新細明體" w:hAnsi="Arial"/>
            <w:sz w:val="24"/>
            <w:lang w:eastAsia="zh-CN"/>
          </w:rPr>
          <w:delText>4</w:delText>
        </w:r>
        <w:r w:rsidRPr="00EE538E" w:rsidDel="007428E7">
          <w:rPr>
            <w:rFonts w:ascii="Arial" w:eastAsia="新細明體" w:hAnsi="Arial"/>
            <w:sz w:val="24"/>
            <w:lang w:eastAsia="zh-CN"/>
          </w:rPr>
          <w:delText>.</w:delText>
        </w:r>
        <w:r w:rsidDel="007428E7">
          <w:rPr>
            <w:rFonts w:ascii="Arial" w:eastAsia="新細明體" w:hAnsi="Arial"/>
            <w:sz w:val="24"/>
            <w:lang w:eastAsia="zh-CN"/>
          </w:rPr>
          <w:delText>1</w:delText>
        </w:r>
        <w:r w:rsidRPr="00EE538E" w:rsidDel="007428E7">
          <w:rPr>
            <w:rFonts w:ascii="Arial" w:eastAsia="新細明體" w:hAnsi="Arial"/>
            <w:sz w:val="24"/>
            <w:lang w:eastAsia="zh-CN"/>
          </w:rPr>
          <w:delText>.4</w:delText>
        </w:r>
        <w:r w:rsidRPr="00EE538E" w:rsidDel="007428E7">
          <w:rPr>
            <w:rFonts w:ascii="Arial" w:eastAsia="新細明體" w:hAnsi="Arial"/>
            <w:sz w:val="24"/>
            <w:lang w:eastAsia="zh-CN"/>
          </w:rPr>
          <w:tab/>
          <w:delText>Spurious emission band UE co-existence for DC</w:delText>
        </w:r>
      </w:del>
    </w:p>
    <w:p w:rsidR="00C4003B" w:rsidRPr="00FC1DC6" w:rsidDel="007428E7" w:rsidRDefault="00C4003B" w:rsidP="00C4003B">
      <w:pPr>
        <w:rPr>
          <w:del w:id="4074" w:author="tank" w:date="2020-11-12T15:10:00Z"/>
          <w:i/>
          <w:color w:val="0000FF"/>
        </w:rPr>
      </w:pPr>
      <w:del w:id="4075" w:author="tank" w:date="2020-11-12T15:10:00Z">
        <w:r w:rsidDel="007428E7">
          <w:rPr>
            <w:i/>
            <w:color w:val="0000FF"/>
          </w:rPr>
          <w:delText>&lt;Text will be added.&gt;</w:delText>
        </w:r>
      </w:del>
    </w:p>
    <w:p w:rsidR="00FC1DC6" w:rsidRPr="00FC1DC6" w:rsidDel="007428E7" w:rsidRDefault="00FC1DC6" w:rsidP="00B03FBB">
      <w:pPr>
        <w:rPr>
          <w:del w:id="4076" w:author="tank" w:date="2020-11-12T15:10:00Z"/>
        </w:rPr>
      </w:pPr>
    </w:p>
    <w:p w:rsidR="00FC1DC6" w:rsidDel="007428E7" w:rsidRDefault="00FC1DC6" w:rsidP="00FC1DC6">
      <w:pPr>
        <w:pStyle w:val="40"/>
        <w:rPr>
          <w:del w:id="4077" w:author="tank" w:date="2020-11-12T15:10:00Z"/>
          <w:lang w:eastAsia="zh-CN"/>
        </w:rPr>
      </w:pPr>
      <w:del w:id="4078" w:author="tank" w:date="2020-11-12T15:10:00Z">
        <w:r w:rsidDel="007428E7">
          <w:rPr>
            <w:lang w:eastAsia="zh-CN"/>
          </w:rPr>
          <w:delText>6.</w:delText>
        </w:r>
        <w:r w:rsidR="009512FA" w:rsidDel="007428E7">
          <w:rPr>
            <w:lang w:eastAsia="zh-CN"/>
          </w:rPr>
          <w:delText>4</w:delText>
        </w:r>
        <w:r w:rsidDel="007428E7">
          <w:rPr>
            <w:lang w:eastAsia="zh-CN"/>
          </w:rPr>
          <w:delText>.1.</w:delText>
        </w:r>
        <w:r w:rsidDel="007428E7">
          <w:rPr>
            <w:rFonts w:hint="eastAsia"/>
            <w:lang w:eastAsia="zh-CN"/>
          </w:rPr>
          <w:delText>5</w:delText>
        </w:r>
        <w:r w:rsidDel="007428E7">
          <w:rPr>
            <w:lang w:eastAsia="zh-CN"/>
          </w:rPr>
          <w:tab/>
          <w:delText>MSD analysis for DC</w:delText>
        </w:r>
      </w:del>
    </w:p>
    <w:p w:rsidR="00C4003B" w:rsidRPr="00FC1DC6" w:rsidDel="007428E7" w:rsidRDefault="00C4003B" w:rsidP="00C4003B">
      <w:pPr>
        <w:rPr>
          <w:del w:id="4079" w:author="tank" w:date="2020-11-12T15:10:00Z"/>
          <w:i/>
          <w:color w:val="0000FF"/>
        </w:rPr>
      </w:pPr>
      <w:del w:id="4080" w:author="tank" w:date="2020-11-12T15:10:00Z">
        <w:r w:rsidDel="007428E7">
          <w:rPr>
            <w:i/>
            <w:color w:val="0000FF"/>
          </w:rPr>
          <w:delText>&lt;Text will be added.&gt;</w:delText>
        </w:r>
      </w:del>
    </w:p>
    <w:p w:rsidR="00FC1DC6" w:rsidDel="007428E7" w:rsidRDefault="00FC1DC6" w:rsidP="00B03FBB">
      <w:pPr>
        <w:rPr>
          <w:del w:id="4081" w:author="tank" w:date="2020-11-12T15:10:00Z"/>
        </w:rPr>
      </w:pPr>
    </w:p>
    <w:p w:rsidR="00FC1DC6" w:rsidDel="007428E7" w:rsidRDefault="00FC1DC6" w:rsidP="00FC1DC6">
      <w:pPr>
        <w:pStyle w:val="40"/>
        <w:rPr>
          <w:del w:id="4082" w:author="tank" w:date="2020-11-12T15:10:00Z"/>
          <w:lang w:eastAsia="zh-TW"/>
        </w:rPr>
      </w:pPr>
      <w:del w:id="4083" w:author="tank" w:date="2020-11-12T15:10:00Z">
        <w:r w:rsidDel="007428E7">
          <w:rPr>
            <w:lang w:eastAsia="zh-TW"/>
          </w:rPr>
          <w:delText>6.4.</w:delText>
        </w:r>
        <w:r w:rsidR="009512FA" w:rsidDel="007428E7">
          <w:rPr>
            <w:lang w:eastAsia="zh-TW"/>
          </w:rPr>
          <w:delText>1</w:delText>
        </w:r>
        <w:r w:rsidDel="007428E7">
          <w:delText>.</w:delText>
        </w:r>
        <w:r w:rsidDel="007428E7">
          <w:rPr>
            <w:lang w:eastAsia="zh-TW"/>
          </w:rPr>
          <w:delText>6</w:delText>
        </w:r>
        <w:r w:rsidDel="007428E7">
          <w:tab/>
          <w:delText>∆R</w:delText>
        </w:r>
        <w:r w:rsidDel="007428E7">
          <w:rPr>
            <w:vertAlign w:val="subscript"/>
          </w:rPr>
          <w:delText>IB</w:delText>
        </w:r>
        <w:r w:rsidDel="007428E7">
          <w:rPr>
            <w:vertAlign w:val="subscript"/>
            <w:lang w:eastAsia="zh-TW"/>
          </w:rPr>
          <w:delText>NC</w:delText>
        </w:r>
        <w:r w:rsidDel="007428E7">
          <w:delText xml:space="preserve"> values</w:delText>
        </w:r>
      </w:del>
    </w:p>
    <w:p w:rsidR="00C4003B" w:rsidRPr="00FC1DC6" w:rsidDel="007428E7" w:rsidRDefault="00C4003B" w:rsidP="00C4003B">
      <w:pPr>
        <w:rPr>
          <w:del w:id="4084" w:author="tank" w:date="2020-11-12T15:10:00Z"/>
          <w:i/>
          <w:color w:val="0000FF"/>
        </w:rPr>
      </w:pPr>
      <w:del w:id="4085" w:author="tank" w:date="2020-11-12T15:10:00Z">
        <w:r w:rsidDel="007428E7">
          <w:rPr>
            <w:i/>
            <w:color w:val="0000FF"/>
          </w:rPr>
          <w:delText>&lt;Text will be added.&gt;</w:delText>
        </w:r>
      </w:del>
    </w:p>
    <w:p w:rsidR="00FC1DC6" w:rsidRPr="00C4003B" w:rsidDel="007428E7" w:rsidRDefault="00FC1DC6" w:rsidP="00B03FBB">
      <w:pPr>
        <w:rPr>
          <w:del w:id="4086" w:author="tank" w:date="2020-11-12T15:10:00Z"/>
        </w:rPr>
      </w:pPr>
    </w:p>
    <w:p w:rsidR="00FC1DC6" w:rsidRPr="00EE538E" w:rsidDel="007428E7" w:rsidRDefault="00FC1DC6" w:rsidP="00FC1DC6">
      <w:pPr>
        <w:keepNext/>
        <w:keepLines/>
        <w:overflowPunct w:val="0"/>
        <w:autoSpaceDE w:val="0"/>
        <w:autoSpaceDN w:val="0"/>
        <w:adjustRightInd w:val="0"/>
        <w:spacing w:before="120"/>
        <w:ind w:left="1418" w:hanging="1418"/>
        <w:textAlignment w:val="baseline"/>
        <w:outlineLvl w:val="3"/>
        <w:rPr>
          <w:del w:id="4087" w:author="tank" w:date="2020-11-12T15:10:00Z"/>
          <w:rFonts w:ascii="Arial" w:eastAsia="新細明體" w:hAnsi="Arial"/>
          <w:sz w:val="24"/>
          <w:lang w:eastAsia="zh-TW"/>
        </w:rPr>
      </w:pPr>
      <w:del w:id="4088" w:author="tank" w:date="2020-11-12T15:10:00Z">
        <w:r w:rsidRPr="00EE538E" w:rsidDel="007428E7">
          <w:rPr>
            <w:rFonts w:ascii="Arial" w:eastAsia="新細明體" w:hAnsi="Arial" w:hint="eastAsia"/>
            <w:sz w:val="24"/>
            <w:lang w:eastAsia="zh-TW"/>
          </w:rPr>
          <w:delText>6.</w:delText>
        </w:r>
        <w:r w:rsidR="009512FA" w:rsidDel="007428E7">
          <w:rPr>
            <w:rFonts w:ascii="Arial" w:eastAsia="新細明體" w:hAnsi="Arial"/>
            <w:sz w:val="24"/>
            <w:lang w:eastAsia="zh-TW"/>
          </w:rPr>
          <w:delText>4</w:delText>
        </w:r>
        <w:r w:rsidRPr="00EE538E" w:rsidDel="007428E7">
          <w:rPr>
            <w:rFonts w:ascii="Arial" w:eastAsia="新細明體" w:hAnsi="Arial" w:hint="eastAsia"/>
            <w:sz w:val="24"/>
            <w:lang w:eastAsia="zh-TW"/>
          </w:rPr>
          <w:delText>.</w:delText>
        </w:r>
        <w:r w:rsidDel="007428E7">
          <w:rPr>
            <w:rFonts w:ascii="Arial" w:eastAsia="新細明體" w:hAnsi="Arial"/>
            <w:sz w:val="24"/>
            <w:lang w:eastAsia="zh-TW"/>
          </w:rPr>
          <w:delText>1</w:delText>
        </w:r>
        <w:r w:rsidRPr="00EE538E" w:rsidDel="007428E7">
          <w:rPr>
            <w:rFonts w:ascii="Arial" w:eastAsia="新細明體" w:hAnsi="Arial" w:hint="eastAsia"/>
            <w:sz w:val="24"/>
            <w:lang w:eastAsia="zh-TW"/>
          </w:rPr>
          <w:delText>.</w:delText>
        </w:r>
        <w:r w:rsidR="009512FA" w:rsidDel="007428E7">
          <w:rPr>
            <w:rFonts w:ascii="Arial" w:eastAsia="新細明體" w:hAnsi="Arial"/>
            <w:sz w:val="24"/>
            <w:lang w:eastAsia="zh-TW"/>
          </w:rPr>
          <w:delText>7</w:delText>
        </w:r>
        <w:r w:rsidRPr="00EE538E" w:rsidDel="007428E7">
          <w:rPr>
            <w:rFonts w:ascii="Arial" w:eastAsia="新細明體" w:hAnsi="Arial"/>
            <w:sz w:val="24"/>
          </w:rPr>
          <w:tab/>
        </w:r>
        <w:r w:rsidRPr="00EE538E" w:rsidDel="007428E7">
          <w:rPr>
            <w:rFonts w:ascii="Arial" w:eastAsia="新細明體" w:hAnsi="Arial" w:hint="eastAsia"/>
            <w:sz w:val="24"/>
            <w:lang w:eastAsia="zh-TW"/>
          </w:rPr>
          <w:delText>MPR</w:delText>
        </w:r>
        <w:r w:rsidRPr="00EE538E" w:rsidDel="007428E7">
          <w:rPr>
            <w:rFonts w:ascii="Arial" w:eastAsia="新細明體" w:hAnsi="Arial" w:hint="eastAsia"/>
            <w:sz w:val="24"/>
            <w:lang w:eastAsia="zh-CN"/>
          </w:rPr>
          <w:delText>, AMPR</w:delText>
        </w:r>
        <w:r w:rsidRPr="00EE538E" w:rsidDel="007428E7">
          <w:rPr>
            <w:rFonts w:ascii="Arial" w:eastAsia="新細明體" w:hAnsi="Arial"/>
            <w:sz w:val="24"/>
          </w:rPr>
          <w:delText xml:space="preserve"> requirements</w:delText>
        </w:r>
      </w:del>
    </w:p>
    <w:p w:rsidR="00C4003B" w:rsidRPr="00FC1DC6" w:rsidDel="007428E7" w:rsidRDefault="00C4003B" w:rsidP="00C4003B">
      <w:pPr>
        <w:rPr>
          <w:del w:id="4089" w:author="tank" w:date="2020-11-12T15:10:00Z"/>
          <w:i/>
          <w:color w:val="0000FF"/>
        </w:rPr>
      </w:pPr>
      <w:del w:id="4090" w:author="tank" w:date="2020-11-12T15:10:00Z">
        <w:r w:rsidDel="007428E7">
          <w:rPr>
            <w:i/>
            <w:color w:val="0000FF"/>
          </w:rPr>
          <w:delText>&lt;Text will be added.&gt;</w:delText>
        </w:r>
      </w:del>
    </w:p>
    <w:p w:rsidR="007428E7" w:rsidRDefault="007428E7" w:rsidP="007428E7">
      <w:pPr>
        <w:keepNext/>
        <w:keepLines/>
        <w:spacing w:before="180"/>
        <w:ind w:left="1134" w:hanging="1134"/>
        <w:outlineLvl w:val="2"/>
        <w:rPr>
          <w:ins w:id="4091" w:author="tank" w:date="2020-11-12T15:08:00Z"/>
          <w:rFonts w:ascii="Arial" w:hAnsi="Arial" w:cs="Arial"/>
          <w:sz w:val="28"/>
          <w:lang w:val="en-US" w:eastAsia="ja-JP"/>
        </w:rPr>
      </w:pPr>
      <w:bookmarkStart w:id="4092" w:name="_Toc56495267"/>
      <w:ins w:id="4093" w:author="tank" w:date="2020-11-12T15:08:00Z">
        <w:r>
          <w:rPr>
            <w:rFonts w:ascii="Arial" w:hAnsi="Arial" w:cs="Arial"/>
            <w:sz w:val="28"/>
            <w:lang w:val="en-US"/>
          </w:rPr>
          <w:lastRenderedPageBreak/>
          <w:t>6.4.1</w:t>
        </w:r>
        <w:r>
          <w:rPr>
            <w:rFonts w:ascii="Arial" w:hAnsi="Arial" w:cs="Arial"/>
            <w:sz w:val="28"/>
            <w:lang w:val="en-US"/>
          </w:rPr>
          <w:tab/>
        </w:r>
        <w:r>
          <w:rPr>
            <w:rFonts w:ascii="Arial" w:hAnsi="Arial" w:cs="Arial"/>
            <w:sz w:val="28"/>
            <w:lang w:val="en-US" w:eastAsia="ja-JP"/>
          </w:rPr>
          <w:t>DC_71_n71</w:t>
        </w:r>
        <w:bookmarkEnd w:id="4092"/>
      </w:ins>
    </w:p>
    <w:p w:rsidR="007428E7" w:rsidRDefault="007428E7" w:rsidP="007428E7">
      <w:pPr>
        <w:keepNext/>
        <w:keepLines/>
        <w:spacing w:before="120"/>
        <w:ind w:left="1134" w:hanging="1134"/>
        <w:outlineLvl w:val="3"/>
        <w:rPr>
          <w:ins w:id="4094" w:author="tank" w:date="2020-11-12T15:08:00Z"/>
          <w:rFonts w:ascii="Arial" w:hAnsi="Arial" w:cs="Arial"/>
          <w:sz w:val="24"/>
          <w:szCs w:val="28"/>
          <w:lang w:val="en-US" w:eastAsia="ja-JP"/>
        </w:rPr>
      </w:pPr>
      <w:ins w:id="4095" w:author="tank" w:date="2020-11-12T15:08:00Z">
        <w:r>
          <w:rPr>
            <w:rFonts w:ascii="Arial" w:hAnsi="Arial" w:cs="Arial"/>
            <w:sz w:val="24"/>
            <w:szCs w:val="28"/>
            <w:lang w:val="en-US" w:eastAsia="zh-CN"/>
          </w:rPr>
          <w:t>6.4.1.1</w:t>
        </w:r>
        <w:r>
          <w:rPr>
            <w:rFonts w:ascii="Arial" w:hAnsi="Arial" w:cs="Arial"/>
            <w:sz w:val="24"/>
            <w:szCs w:val="28"/>
            <w:lang w:val="en-US" w:eastAsia="zh-CN"/>
          </w:rPr>
          <w:tab/>
        </w:r>
        <w:r w:rsidRPr="00587B93">
          <w:rPr>
            <w:rFonts w:ascii="Arial" w:hAnsi="Arial" w:cs="Arial"/>
            <w:sz w:val="24"/>
            <w:szCs w:val="28"/>
            <w:lang w:val="en-US" w:eastAsia="zh-CN"/>
          </w:rPr>
          <w:t>Channel bandwidths per operating band for DC</w:t>
        </w:r>
      </w:ins>
    </w:p>
    <w:p w:rsidR="007428E7" w:rsidRDefault="007428E7" w:rsidP="007428E7">
      <w:pPr>
        <w:keepNext/>
        <w:keepLines/>
        <w:spacing w:before="60"/>
        <w:jc w:val="center"/>
        <w:rPr>
          <w:ins w:id="4096" w:author="tank" w:date="2020-11-12T15:08:00Z"/>
          <w:rFonts w:ascii="Arial" w:eastAsia="新細明體" w:hAnsi="Arial"/>
          <w:b/>
        </w:rPr>
      </w:pPr>
      <w:ins w:id="4097" w:author="tank" w:date="2020-11-12T15:08:00Z">
        <w:r>
          <w:rPr>
            <w:rFonts w:ascii="Arial" w:eastAsia="新細明體" w:hAnsi="Arial"/>
            <w:b/>
          </w:rPr>
          <w:t>Table 6.4.1.1-1: Supported channel bandwidths per DC configuration</w:t>
        </w:r>
      </w:ins>
    </w:p>
    <w:tbl>
      <w:tblPr>
        <w:tblW w:w="10035" w:type="dxa"/>
        <w:tblLayout w:type="fixed"/>
        <w:tblCellMar>
          <w:left w:w="0" w:type="dxa"/>
          <w:right w:w="0" w:type="dxa"/>
        </w:tblCellMar>
        <w:tblLook w:val="04A0" w:firstRow="1" w:lastRow="0" w:firstColumn="1" w:lastColumn="0" w:noHBand="0" w:noVBand="1"/>
      </w:tblPr>
      <w:tblGrid>
        <w:gridCol w:w="1550"/>
        <w:gridCol w:w="1559"/>
        <w:gridCol w:w="1694"/>
        <w:gridCol w:w="1694"/>
        <w:gridCol w:w="1695"/>
        <w:gridCol w:w="1134"/>
        <w:gridCol w:w="709"/>
      </w:tblGrid>
      <w:tr w:rsidR="007428E7" w:rsidTr="007428E7">
        <w:trPr>
          <w:ins w:id="4098" w:author="tank" w:date="2020-11-12T15:08:00Z"/>
        </w:trPr>
        <w:tc>
          <w:tcPr>
            <w:tcW w:w="15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7428E7" w:rsidRDefault="007428E7" w:rsidP="007428E7">
            <w:pPr>
              <w:keepNext/>
              <w:keepLines/>
              <w:spacing w:after="0"/>
              <w:jc w:val="center"/>
              <w:rPr>
                <w:ins w:id="4099" w:author="tank" w:date="2020-11-12T15:08:00Z"/>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7428E7" w:rsidRDefault="007428E7" w:rsidP="007428E7">
            <w:pPr>
              <w:keepNext/>
              <w:keepLines/>
              <w:spacing w:after="0"/>
              <w:jc w:val="center"/>
              <w:rPr>
                <w:ins w:id="4100" w:author="tank" w:date="2020-11-12T15:08:00Z"/>
                <w:rFonts w:ascii="Arial" w:eastAsia="新細明體" w:hAnsi="Arial"/>
                <w:b/>
                <w:sz w:val="18"/>
                <w:lang w:val="en-US" w:eastAsia="zh-TW"/>
              </w:rPr>
            </w:pPr>
          </w:p>
        </w:tc>
        <w:tc>
          <w:tcPr>
            <w:tcW w:w="6926"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7428E7" w:rsidRDefault="007428E7" w:rsidP="007428E7">
            <w:pPr>
              <w:keepNext/>
              <w:keepLines/>
              <w:spacing w:after="0"/>
              <w:jc w:val="center"/>
              <w:rPr>
                <w:ins w:id="4101" w:author="tank" w:date="2020-11-12T15:08:00Z"/>
                <w:rFonts w:ascii="Arial" w:eastAsia="新細明體" w:hAnsi="Arial"/>
                <w:b/>
                <w:sz w:val="18"/>
                <w:lang w:val="en-US" w:eastAsia="zh-TW"/>
              </w:rPr>
            </w:pPr>
            <w:ins w:id="4102" w:author="tank" w:date="2020-11-12T15:08:00Z">
              <w:r>
                <w:rPr>
                  <w:rFonts w:ascii="Arial" w:eastAsia="新細明體" w:hAnsi="Arial"/>
                  <w:b/>
                  <w:bCs/>
                  <w:color w:val="000000"/>
                  <w:kern w:val="24"/>
                  <w:sz w:val="18"/>
                  <w:szCs w:val="21"/>
                  <w:lang w:eastAsia="zh-TW"/>
                </w:rPr>
                <w:t>E-UTRA – NR configuration / Bandwidth combination set</w:t>
              </w:r>
            </w:ins>
          </w:p>
        </w:tc>
      </w:tr>
      <w:tr w:rsidR="007428E7" w:rsidTr="007428E7">
        <w:trPr>
          <w:ins w:id="4103" w:author="tank" w:date="2020-11-12T15:08:00Z"/>
        </w:trPr>
        <w:tc>
          <w:tcPr>
            <w:tcW w:w="155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keepNext/>
              <w:keepLines/>
              <w:spacing w:after="0"/>
              <w:jc w:val="center"/>
              <w:rPr>
                <w:ins w:id="4104" w:author="tank" w:date="2020-11-12T15:08:00Z"/>
                <w:rFonts w:ascii="Arial" w:eastAsia="新細明體" w:hAnsi="Arial"/>
                <w:b/>
                <w:sz w:val="18"/>
                <w:lang w:val="en-US" w:eastAsia="zh-TW"/>
              </w:rPr>
            </w:pPr>
            <w:ins w:id="4105" w:author="tank" w:date="2020-11-12T15:08:00Z">
              <w:r>
                <w:rPr>
                  <w:rFonts w:ascii="Arial" w:eastAsia="新細明體" w:hAnsi="Arial"/>
                  <w:b/>
                  <w:bCs/>
                  <w:color w:val="000000"/>
                  <w:kern w:val="24"/>
                  <w:sz w:val="18"/>
                  <w:szCs w:val="21"/>
                  <w:lang w:eastAsia="zh-TW"/>
                </w:rPr>
                <w:t>Downlink</w:t>
              </w:r>
            </w:ins>
          </w:p>
          <w:p w:rsidR="007428E7" w:rsidRDefault="007428E7" w:rsidP="007428E7">
            <w:pPr>
              <w:keepNext/>
              <w:keepLines/>
              <w:spacing w:after="0"/>
              <w:jc w:val="center"/>
              <w:rPr>
                <w:ins w:id="4106" w:author="tank" w:date="2020-11-12T15:08:00Z"/>
                <w:rFonts w:ascii="Arial" w:eastAsia="新細明體" w:hAnsi="Arial"/>
                <w:b/>
                <w:sz w:val="18"/>
                <w:lang w:val="en-US" w:eastAsia="zh-TW"/>
              </w:rPr>
            </w:pPr>
            <w:ins w:id="4107" w:author="tank" w:date="2020-11-12T15:08:00Z">
              <w:r>
                <w:rPr>
                  <w:rFonts w:ascii="Arial" w:eastAsia="新細明體" w:hAnsi="Arial"/>
                  <w:b/>
                  <w:bCs/>
                  <w:color w:val="000000"/>
                  <w:kern w:val="24"/>
                  <w:sz w:val="18"/>
                  <w:szCs w:val="21"/>
                  <w:lang w:eastAsia="zh-TW"/>
                </w:rPr>
                <w:t>EN-DC configuration</w:t>
              </w:r>
            </w:ins>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keepNext/>
              <w:keepLines/>
              <w:spacing w:after="0"/>
              <w:jc w:val="center"/>
              <w:rPr>
                <w:ins w:id="4108" w:author="tank" w:date="2020-11-12T15:08:00Z"/>
                <w:rFonts w:ascii="Arial" w:eastAsia="新細明體" w:hAnsi="Arial"/>
                <w:b/>
                <w:sz w:val="18"/>
                <w:lang w:val="en-US" w:eastAsia="zh-TW"/>
              </w:rPr>
            </w:pPr>
            <w:ins w:id="4109" w:author="tank" w:date="2020-11-12T15:08:00Z">
              <w:r>
                <w:rPr>
                  <w:rFonts w:ascii="Arial" w:eastAsia="新細明體" w:hAnsi="Arial"/>
                  <w:b/>
                  <w:bCs/>
                  <w:color w:val="000000"/>
                  <w:kern w:val="24"/>
                  <w:sz w:val="18"/>
                  <w:szCs w:val="21"/>
                  <w:lang w:eastAsia="zh-TW"/>
                </w:rPr>
                <w:t>Uplink EN-DC configurations</w:t>
              </w:r>
            </w:ins>
          </w:p>
        </w:tc>
        <w:tc>
          <w:tcPr>
            <w:tcW w:w="5083"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7428E7" w:rsidRDefault="007428E7" w:rsidP="007428E7">
            <w:pPr>
              <w:keepNext/>
              <w:keepLines/>
              <w:spacing w:after="0"/>
              <w:jc w:val="center"/>
              <w:rPr>
                <w:ins w:id="4110" w:author="tank" w:date="2020-11-12T15:08:00Z"/>
                <w:rFonts w:ascii="Arial" w:eastAsia="新細明體" w:hAnsi="Arial"/>
                <w:b/>
                <w:sz w:val="18"/>
                <w:lang w:val="en-US" w:eastAsia="zh-TW"/>
              </w:rPr>
            </w:pPr>
            <w:ins w:id="4111" w:author="tank" w:date="2020-11-12T15:08:00Z">
              <w:r>
                <w:rPr>
                  <w:rFonts w:ascii="Arial" w:eastAsia="新細明體" w:hAnsi="Arial"/>
                  <w:b/>
                  <w:bCs/>
                  <w:color w:val="000000"/>
                  <w:kern w:val="24"/>
                  <w:sz w:val="18"/>
                  <w:szCs w:val="21"/>
                  <w:lang w:eastAsia="zh-TW"/>
                </w:rPr>
                <w:t>Component carriers in order of increasing carrier frequency</w:t>
              </w:r>
            </w:ins>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keepNext/>
              <w:keepLines/>
              <w:spacing w:after="0"/>
              <w:jc w:val="center"/>
              <w:rPr>
                <w:ins w:id="4112" w:author="tank" w:date="2020-11-12T15:08:00Z"/>
                <w:rFonts w:ascii="Arial" w:eastAsia="新細明體" w:hAnsi="Arial"/>
                <w:b/>
                <w:sz w:val="18"/>
                <w:lang w:val="en-US" w:eastAsia="zh-TW"/>
              </w:rPr>
            </w:pPr>
            <w:ins w:id="4113" w:author="tank" w:date="2020-11-12T15:08:00Z">
              <w:r>
                <w:rPr>
                  <w:rFonts w:ascii="Arial" w:eastAsia="新細明體" w:hAnsi="Arial"/>
                  <w:b/>
                  <w:bCs/>
                  <w:color w:val="000000"/>
                  <w:kern w:val="24"/>
                  <w:sz w:val="18"/>
                  <w:szCs w:val="21"/>
                  <w:lang w:eastAsia="zh-TW"/>
                </w:rPr>
                <w:t xml:space="preserve">Maximum aggregated </w:t>
              </w:r>
              <w:r>
                <w:rPr>
                  <w:rFonts w:ascii="Arial" w:eastAsia="新細明體" w:hAnsi="Arial"/>
                  <w:b/>
                  <w:bCs/>
                  <w:color w:val="000000"/>
                  <w:kern w:val="24"/>
                  <w:sz w:val="18"/>
                  <w:szCs w:val="21"/>
                  <w:lang w:eastAsia="zh-TW"/>
                </w:rPr>
                <w:br/>
                <w:t>bandwidth (MHz)</w:t>
              </w:r>
            </w:ins>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keepNext/>
              <w:keepLines/>
              <w:spacing w:after="0"/>
              <w:jc w:val="center"/>
              <w:rPr>
                <w:ins w:id="4114" w:author="tank" w:date="2020-11-12T15:08:00Z"/>
                <w:rFonts w:ascii="Arial" w:eastAsia="新細明體" w:hAnsi="Arial"/>
                <w:b/>
                <w:sz w:val="18"/>
                <w:lang w:val="en-US" w:eastAsia="zh-TW"/>
              </w:rPr>
            </w:pPr>
            <w:ins w:id="4115" w:author="tank" w:date="2020-11-12T15:08:00Z">
              <w:r>
                <w:rPr>
                  <w:rFonts w:ascii="Arial" w:eastAsia="新細明體" w:hAnsi="Arial"/>
                  <w:b/>
                  <w:bCs/>
                  <w:color w:val="000000"/>
                  <w:kern w:val="24"/>
                  <w:sz w:val="18"/>
                  <w:szCs w:val="21"/>
                  <w:lang w:eastAsia="zh-TW"/>
                </w:rPr>
                <w:t>BCS</w:t>
              </w:r>
            </w:ins>
          </w:p>
        </w:tc>
      </w:tr>
      <w:tr w:rsidR="007428E7" w:rsidTr="007428E7">
        <w:trPr>
          <w:trHeight w:val="671"/>
          <w:ins w:id="4116" w:author="tank" w:date="2020-11-12T15:08:00Z"/>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rsidR="007428E7" w:rsidRDefault="007428E7" w:rsidP="007428E7">
            <w:pPr>
              <w:keepNext/>
              <w:spacing w:after="0"/>
              <w:rPr>
                <w:ins w:id="4117" w:author="tank" w:date="2020-11-12T15:08:00Z"/>
                <w:rFonts w:ascii="Arial" w:eastAsia="新細明體" w:hAnsi="Arial"/>
                <w:b/>
                <w:sz w:val="18"/>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hideMark/>
          </w:tcPr>
          <w:p w:rsidR="007428E7" w:rsidRDefault="007428E7" w:rsidP="007428E7">
            <w:pPr>
              <w:keepNext/>
              <w:spacing w:after="0"/>
              <w:rPr>
                <w:ins w:id="4118" w:author="tank" w:date="2020-11-12T15:08:00Z"/>
                <w:rFonts w:ascii="Arial" w:eastAsia="新細明體" w:hAnsi="Arial"/>
                <w:b/>
                <w:sz w:val="18"/>
                <w:lang w:val="en-US" w:eastAsia="zh-TW"/>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keepNext/>
              <w:keepLines/>
              <w:spacing w:after="0"/>
              <w:jc w:val="center"/>
              <w:rPr>
                <w:ins w:id="4119" w:author="tank" w:date="2020-11-12T15:08:00Z"/>
                <w:rFonts w:ascii="Arial" w:eastAsia="新細明體" w:hAnsi="Arial" w:cs="Arial"/>
                <w:b/>
                <w:sz w:val="18"/>
                <w:szCs w:val="36"/>
                <w:lang w:val="en-US" w:eastAsia="zh-TW"/>
              </w:rPr>
            </w:pPr>
            <w:ins w:id="4120" w:author="tank" w:date="2020-11-12T15:08:00Z">
              <w:r>
                <w:rPr>
                  <w:rFonts w:ascii="Arial" w:eastAsia="新細明體" w:hAnsi="Arial"/>
                  <w:b/>
                  <w:sz w:val="18"/>
                  <w:lang w:eastAsia="zh-TW"/>
                </w:rPr>
                <w:t>Channel bandwidths for E-UTRA carrier (MHz)</w:t>
              </w:r>
            </w:ins>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keepNext/>
              <w:keepLines/>
              <w:spacing w:after="0"/>
              <w:jc w:val="center"/>
              <w:rPr>
                <w:ins w:id="4121" w:author="tank" w:date="2020-11-12T15:08:00Z"/>
                <w:rFonts w:ascii="Arial" w:eastAsia="新細明體" w:hAnsi="Arial" w:cs="Arial"/>
                <w:b/>
                <w:sz w:val="18"/>
                <w:szCs w:val="36"/>
                <w:lang w:val="en-US" w:eastAsia="zh-TW"/>
              </w:rPr>
            </w:pPr>
            <w:ins w:id="4122" w:author="tank" w:date="2020-11-12T15:08:00Z">
              <w:r>
                <w:rPr>
                  <w:rFonts w:ascii="Arial" w:eastAsia="新細明體" w:hAnsi="Arial"/>
                  <w:b/>
                  <w:sz w:val="18"/>
                  <w:lang w:eastAsia="zh-TW"/>
                </w:rPr>
                <w:t>Channel bandwidths NR for carrier (MHz)</w:t>
              </w:r>
            </w:ins>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7428E7" w:rsidRDefault="007428E7" w:rsidP="007428E7">
            <w:pPr>
              <w:keepNext/>
              <w:keepLines/>
              <w:spacing w:after="0"/>
              <w:jc w:val="center"/>
              <w:rPr>
                <w:ins w:id="4123" w:author="tank" w:date="2020-11-12T15:08:00Z"/>
                <w:rFonts w:ascii="Arial" w:eastAsia="新細明體" w:hAnsi="Arial" w:cs="Arial"/>
                <w:b/>
                <w:sz w:val="18"/>
                <w:szCs w:val="36"/>
                <w:lang w:val="en-US" w:eastAsia="zh-TW"/>
              </w:rPr>
            </w:pPr>
            <w:ins w:id="4124" w:author="tank" w:date="2020-11-12T15:08:00Z">
              <w:r>
                <w:rPr>
                  <w:rFonts w:ascii="Arial" w:eastAsia="新細明體" w:hAnsi="Arial"/>
                  <w:b/>
                  <w:sz w:val="18"/>
                  <w:lang w:eastAsia="zh-TW"/>
                </w:rPr>
                <w:t>Channel bandwidths for E-UTRA carrier (MHz)</w:t>
              </w:r>
            </w:ins>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7428E7" w:rsidRDefault="007428E7" w:rsidP="007428E7">
            <w:pPr>
              <w:keepNext/>
              <w:spacing w:after="0"/>
              <w:rPr>
                <w:ins w:id="4125" w:author="tank" w:date="2020-11-12T15:08:00Z"/>
                <w:rFonts w:ascii="Arial" w:eastAsia="新細明體" w:hAnsi="Arial"/>
                <w:b/>
                <w:sz w:val="18"/>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7428E7" w:rsidRDefault="007428E7" w:rsidP="007428E7">
            <w:pPr>
              <w:keepNext/>
              <w:spacing w:after="0"/>
              <w:rPr>
                <w:ins w:id="4126" w:author="tank" w:date="2020-11-12T15:08:00Z"/>
                <w:rFonts w:ascii="Arial" w:eastAsia="新細明體" w:hAnsi="Arial"/>
                <w:b/>
                <w:sz w:val="18"/>
                <w:lang w:val="en-US" w:eastAsia="zh-TW"/>
              </w:rPr>
            </w:pPr>
          </w:p>
        </w:tc>
      </w:tr>
      <w:tr w:rsidR="007428E7" w:rsidRPr="00682321" w:rsidTr="007428E7">
        <w:trPr>
          <w:trHeight w:val="114"/>
          <w:ins w:id="4127" w:author="tank" w:date="2020-11-12T15:08:00Z"/>
        </w:trPr>
        <w:tc>
          <w:tcPr>
            <w:tcW w:w="1550"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rsidR="007428E7" w:rsidRPr="00682321" w:rsidRDefault="007428E7" w:rsidP="007428E7">
            <w:pPr>
              <w:keepNext/>
              <w:keepLines/>
              <w:spacing w:after="0"/>
              <w:jc w:val="center"/>
              <w:rPr>
                <w:ins w:id="4128" w:author="tank" w:date="2020-11-12T15:08:00Z"/>
                <w:rFonts w:ascii="Arial" w:eastAsia="新細明體" w:hAnsi="Arial" w:cs="Arial"/>
                <w:sz w:val="18"/>
                <w:szCs w:val="18"/>
                <w:lang w:eastAsia="zh-CN"/>
              </w:rPr>
            </w:pPr>
            <w:ins w:id="4129" w:author="tank" w:date="2020-11-12T15:08:00Z">
              <w:r w:rsidRPr="00682321">
                <w:rPr>
                  <w:rFonts w:ascii="Arial" w:eastAsia="新細明體" w:hAnsi="Arial" w:cs="Arial"/>
                  <w:sz w:val="18"/>
                  <w:szCs w:val="18"/>
                  <w:lang w:eastAsia="zh-CN"/>
                </w:rPr>
                <w:t>DC_71A_n71A</w:t>
              </w:r>
            </w:ins>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rsidR="007428E7" w:rsidRPr="00682321" w:rsidRDefault="007428E7" w:rsidP="007428E7">
            <w:pPr>
              <w:keepNext/>
              <w:keepLines/>
              <w:spacing w:after="0"/>
              <w:jc w:val="center"/>
              <w:rPr>
                <w:ins w:id="4130" w:author="tank" w:date="2020-11-12T15:08:00Z"/>
                <w:rFonts w:ascii="Arial" w:eastAsia="新細明體" w:hAnsi="Arial" w:cs="Arial"/>
                <w:sz w:val="18"/>
                <w:szCs w:val="18"/>
                <w:vertAlign w:val="superscript"/>
                <w:lang w:eastAsia="zh-CN"/>
              </w:rPr>
            </w:pPr>
            <w:ins w:id="4131" w:author="tank" w:date="2020-11-12T15:08:00Z">
              <w:r w:rsidRPr="00682321">
                <w:rPr>
                  <w:rFonts w:ascii="Arial" w:eastAsia="新細明體" w:hAnsi="Arial" w:cs="Arial"/>
                  <w:sz w:val="18"/>
                  <w:szCs w:val="18"/>
                  <w:lang w:eastAsia="zh-CN"/>
                </w:rPr>
                <w:t>DC_71A_n71A</w:t>
              </w:r>
              <w:r w:rsidRPr="00682321">
                <w:rPr>
                  <w:rFonts w:ascii="Arial" w:eastAsia="新細明體" w:hAnsi="Arial" w:cs="Arial"/>
                  <w:sz w:val="18"/>
                  <w:szCs w:val="18"/>
                  <w:vertAlign w:val="superscript"/>
                  <w:lang w:eastAsia="zh-CN"/>
                </w:rPr>
                <w:t>2</w:t>
              </w:r>
            </w:ins>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ins w:id="4132" w:author="tank" w:date="2020-11-12T15:08:00Z"/>
                <w:rFonts w:ascii="Arial" w:eastAsia="新細明體" w:hAnsi="Arial" w:cs="Arial"/>
                <w:sz w:val="18"/>
                <w:szCs w:val="18"/>
                <w:lang w:eastAsia="zh-CN"/>
              </w:rPr>
            </w:pPr>
            <w:ins w:id="4133" w:author="tank" w:date="2020-11-12T15:08:00Z">
              <w:r w:rsidRPr="00682321">
                <w:rPr>
                  <w:rFonts w:ascii="Arial" w:eastAsia="MS Mincho" w:hAnsi="Arial" w:cs="Arial"/>
                  <w:sz w:val="18"/>
                  <w:szCs w:val="18"/>
                </w:rPr>
                <w:t>15</w:t>
              </w:r>
            </w:ins>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ins w:id="4134" w:author="tank" w:date="2020-11-12T15:08:00Z"/>
                <w:rFonts w:ascii="Arial" w:eastAsia="新細明體" w:hAnsi="Arial" w:cs="Arial"/>
                <w:sz w:val="18"/>
                <w:szCs w:val="18"/>
                <w:lang w:eastAsia="zh-CN"/>
              </w:rPr>
            </w:pPr>
            <w:ins w:id="4135" w:author="tank" w:date="2020-11-12T15:08:00Z">
              <w:r w:rsidRPr="00682321">
                <w:rPr>
                  <w:rFonts w:ascii="Arial" w:eastAsia="MS Mincho" w:hAnsi="Arial" w:cs="Arial"/>
                  <w:sz w:val="18"/>
                  <w:szCs w:val="18"/>
                </w:rPr>
                <w:t>5</w:t>
              </w:r>
            </w:ins>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ins w:id="4136" w:author="tank" w:date="2020-11-12T15:08:00Z"/>
                <w:rFonts w:ascii="Arial" w:eastAsia="新細明體" w:hAnsi="Arial" w:cs="Arial"/>
                <w:sz w:val="18"/>
                <w:szCs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ins w:id="4137" w:author="tank" w:date="2020-11-12T15:08:00Z"/>
                <w:rFonts w:ascii="Arial" w:eastAsia="新細明體" w:hAnsi="Arial" w:cs="Arial"/>
                <w:sz w:val="18"/>
                <w:szCs w:val="18"/>
                <w:lang w:val="fi-FI" w:eastAsia="zh-CN"/>
              </w:rPr>
            </w:pPr>
            <w:ins w:id="4138" w:author="tank" w:date="2020-11-12T15:08:00Z">
              <w:r w:rsidRPr="00682321">
                <w:rPr>
                  <w:rFonts w:ascii="Arial" w:eastAsia="新細明體" w:hAnsi="Arial" w:cs="Arial"/>
                  <w:sz w:val="18"/>
                  <w:szCs w:val="18"/>
                  <w:lang w:val="fi-FI" w:eastAsia="zh-CN"/>
                </w:rPr>
                <w:t>20</w:t>
              </w:r>
            </w:ins>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ins w:id="4139" w:author="tank" w:date="2020-11-12T15:08:00Z"/>
                <w:rFonts w:ascii="Arial" w:eastAsia="新細明體" w:hAnsi="Arial" w:cs="Arial"/>
                <w:sz w:val="18"/>
                <w:szCs w:val="18"/>
                <w:lang w:eastAsia="zh-CN"/>
              </w:rPr>
            </w:pPr>
            <w:ins w:id="4140" w:author="tank" w:date="2020-11-12T15:08:00Z">
              <w:r w:rsidRPr="00682321">
                <w:rPr>
                  <w:rFonts w:ascii="Arial" w:eastAsia="新細明體" w:hAnsi="Arial" w:cs="Arial"/>
                  <w:sz w:val="18"/>
                  <w:szCs w:val="18"/>
                  <w:lang w:eastAsia="zh-CN"/>
                </w:rPr>
                <w:t>0</w:t>
              </w:r>
            </w:ins>
          </w:p>
        </w:tc>
      </w:tr>
      <w:tr w:rsidR="007428E7" w:rsidRPr="00682321" w:rsidTr="007428E7">
        <w:trPr>
          <w:trHeight w:val="114"/>
          <w:ins w:id="4141" w:author="tank" w:date="2020-11-12T15:08:00Z"/>
        </w:trPr>
        <w:tc>
          <w:tcPr>
            <w:tcW w:w="1550" w:type="dxa"/>
            <w:vMerge/>
            <w:tcBorders>
              <w:left w:val="single" w:sz="8" w:space="0" w:color="000000"/>
              <w:right w:val="single" w:sz="8" w:space="0" w:color="000000"/>
            </w:tcBorders>
            <w:vAlign w:val="center"/>
            <w:hideMark/>
          </w:tcPr>
          <w:p w:rsidR="007428E7" w:rsidRPr="00682321" w:rsidRDefault="007428E7" w:rsidP="007428E7">
            <w:pPr>
              <w:keepNext/>
              <w:spacing w:after="0"/>
              <w:rPr>
                <w:ins w:id="4142" w:author="tank" w:date="2020-11-12T15:08:00Z"/>
                <w:rFonts w:ascii="Arial" w:eastAsia="新細明體" w:hAnsi="Arial" w:cs="Arial"/>
                <w:sz w:val="18"/>
                <w:szCs w:val="18"/>
                <w:lang w:eastAsia="zh-CN"/>
              </w:rPr>
            </w:pPr>
          </w:p>
        </w:tc>
        <w:tc>
          <w:tcPr>
            <w:tcW w:w="1559" w:type="dxa"/>
            <w:vMerge/>
            <w:tcBorders>
              <w:left w:val="single" w:sz="8" w:space="0" w:color="000000"/>
              <w:right w:val="single" w:sz="8" w:space="0" w:color="000000"/>
            </w:tcBorders>
            <w:vAlign w:val="center"/>
            <w:hideMark/>
          </w:tcPr>
          <w:p w:rsidR="007428E7" w:rsidRPr="00682321" w:rsidRDefault="007428E7" w:rsidP="007428E7">
            <w:pPr>
              <w:keepNext/>
              <w:spacing w:after="0"/>
              <w:rPr>
                <w:ins w:id="4143" w:author="tank" w:date="2020-11-12T15:08:00Z"/>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ins w:id="4144" w:author="tank" w:date="2020-11-12T15:08:00Z"/>
                <w:rFonts w:ascii="Arial" w:eastAsia="新細明體" w:hAnsi="Arial" w:cs="Arial"/>
                <w:sz w:val="18"/>
                <w:szCs w:val="18"/>
                <w:lang w:eastAsia="zh-CN"/>
              </w:rPr>
            </w:pPr>
            <w:ins w:id="4145" w:author="tank" w:date="2020-11-12T15:08:00Z">
              <w:r w:rsidRPr="00682321">
                <w:rPr>
                  <w:rFonts w:ascii="Arial" w:eastAsia="MS Mincho" w:hAnsi="Arial" w:cs="Arial"/>
                  <w:sz w:val="18"/>
                  <w:szCs w:val="18"/>
                </w:rPr>
                <w:t>10</w:t>
              </w:r>
            </w:ins>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ins w:id="4146" w:author="tank" w:date="2020-11-12T15:08:00Z"/>
                <w:rFonts w:ascii="Arial" w:eastAsia="新細明體" w:hAnsi="Arial" w:cs="Arial"/>
                <w:sz w:val="18"/>
                <w:szCs w:val="18"/>
                <w:lang w:eastAsia="zh-CN"/>
              </w:rPr>
            </w:pPr>
            <w:ins w:id="4147" w:author="tank" w:date="2020-11-12T15:08:00Z">
              <w:r w:rsidRPr="00682321">
                <w:rPr>
                  <w:rFonts w:ascii="Arial" w:eastAsia="MS Mincho" w:hAnsi="Arial" w:cs="Arial"/>
                  <w:sz w:val="18"/>
                  <w:szCs w:val="18"/>
                </w:rPr>
                <w:t>5, 10</w:t>
              </w:r>
            </w:ins>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ins w:id="4148" w:author="tank" w:date="2020-11-12T15:08:00Z"/>
                <w:rFonts w:ascii="Arial" w:eastAsia="新細明體" w:hAnsi="Arial" w:cs="Arial"/>
                <w:sz w:val="18"/>
                <w:szCs w:val="18"/>
                <w:lang w:eastAsia="zh-CN"/>
              </w:rPr>
            </w:pPr>
          </w:p>
        </w:tc>
        <w:tc>
          <w:tcPr>
            <w:tcW w:w="1134" w:type="dxa"/>
            <w:vMerge/>
            <w:tcBorders>
              <w:left w:val="single" w:sz="8" w:space="0" w:color="000000"/>
              <w:right w:val="single" w:sz="8" w:space="0" w:color="000000"/>
            </w:tcBorders>
            <w:vAlign w:val="center"/>
            <w:hideMark/>
          </w:tcPr>
          <w:p w:rsidR="007428E7" w:rsidRPr="00682321" w:rsidRDefault="007428E7" w:rsidP="007428E7">
            <w:pPr>
              <w:keepNext/>
              <w:spacing w:after="0"/>
              <w:rPr>
                <w:ins w:id="4149" w:author="tank" w:date="2020-11-12T15:08:00Z"/>
                <w:rFonts w:ascii="Arial" w:eastAsia="新細明體" w:hAnsi="Arial" w:cs="Arial"/>
                <w:sz w:val="18"/>
                <w:szCs w:val="18"/>
                <w:lang w:val="fi-FI" w:eastAsia="zh-CN"/>
              </w:rPr>
            </w:pPr>
          </w:p>
        </w:tc>
        <w:tc>
          <w:tcPr>
            <w:tcW w:w="709" w:type="dxa"/>
            <w:vMerge/>
            <w:tcBorders>
              <w:left w:val="single" w:sz="8" w:space="0" w:color="000000"/>
              <w:right w:val="single" w:sz="8" w:space="0" w:color="000000"/>
            </w:tcBorders>
            <w:vAlign w:val="center"/>
            <w:hideMark/>
          </w:tcPr>
          <w:p w:rsidR="007428E7" w:rsidRPr="00682321" w:rsidRDefault="007428E7" w:rsidP="007428E7">
            <w:pPr>
              <w:keepNext/>
              <w:spacing w:after="0"/>
              <w:rPr>
                <w:ins w:id="4150" w:author="tank" w:date="2020-11-12T15:08:00Z"/>
                <w:rFonts w:ascii="Arial" w:eastAsia="新細明體" w:hAnsi="Arial" w:cs="Arial"/>
                <w:sz w:val="18"/>
                <w:szCs w:val="18"/>
                <w:lang w:eastAsia="zh-CN"/>
              </w:rPr>
            </w:pPr>
          </w:p>
        </w:tc>
      </w:tr>
      <w:tr w:rsidR="007428E7" w:rsidRPr="00682321" w:rsidTr="007428E7">
        <w:trPr>
          <w:trHeight w:val="114"/>
          <w:ins w:id="4151" w:author="tank" w:date="2020-11-12T15:08:00Z"/>
        </w:trPr>
        <w:tc>
          <w:tcPr>
            <w:tcW w:w="1550" w:type="dxa"/>
            <w:vMerge/>
            <w:tcBorders>
              <w:left w:val="single" w:sz="8" w:space="0" w:color="000000"/>
              <w:right w:val="single" w:sz="8" w:space="0" w:color="000000"/>
            </w:tcBorders>
            <w:vAlign w:val="center"/>
          </w:tcPr>
          <w:p w:rsidR="007428E7" w:rsidRPr="00682321" w:rsidRDefault="007428E7" w:rsidP="007428E7">
            <w:pPr>
              <w:keepNext/>
              <w:spacing w:after="0"/>
              <w:rPr>
                <w:ins w:id="4152" w:author="tank" w:date="2020-11-12T15:08:00Z"/>
                <w:rFonts w:ascii="Arial" w:eastAsia="新細明體" w:hAnsi="Arial" w:cs="Arial"/>
                <w:sz w:val="18"/>
                <w:szCs w:val="18"/>
                <w:lang w:eastAsia="zh-CN"/>
              </w:rPr>
            </w:pPr>
          </w:p>
        </w:tc>
        <w:tc>
          <w:tcPr>
            <w:tcW w:w="1559" w:type="dxa"/>
            <w:vMerge/>
            <w:tcBorders>
              <w:left w:val="single" w:sz="8" w:space="0" w:color="000000"/>
              <w:right w:val="single" w:sz="8" w:space="0" w:color="000000"/>
            </w:tcBorders>
            <w:vAlign w:val="center"/>
          </w:tcPr>
          <w:p w:rsidR="007428E7" w:rsidRPr="00682321" w:rsidRDefault="007428E7" w:rsidP="007428E7">
            <w:pPr>
              <w:keepNext/>
              <w:spacing w:after="0"/>
              <w:rPr>
                <w:ins w:id="4153" w:author="tank" w:date="2020-11-12T15:08:00Z"/>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ins w:id="4154" w:author="tank" w:date="2020-11-12T15:08:00Z"/>
                <w:rFonts w:ascii="Arial" w:eastAsia="新細明體" w:hAnsi="Arial" w:cs="Arial"/>
                <w:sz w:val="18"/>
                <w:szCs w:val="18"/>
                <w:lang w:eastAsia="zh-CN"/>
              </w:rPr>
            </w:pPr>
            <w:ins w:id="4155" w:author="tank" w:date="2020-11-12T15:08:00Z">
              <w:r w:rsidRPr="00682321">
                <w:rPr>
                  <w:rFonts w:ascii="Arial" w:eastAsia="MS Mincho" w:hAnsi="Arial" w:cs="Arial"/>
                  <w:sz w:val="18"/>
                  <w:szCs w:val="18"/>
                </w:rPr>
                <w:t>5</w:t>
              </w:r>
            </w:ins>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ins w:id="4156" w:author="tank" w:date="2020-11-12T15:08:00Z"/>
                <w:rFonts w:ascii="Arial" w:eastAsia="新細明體" w:hAnsi="Arial" w:cs="Arial"/>
                <w:sz w:val="18"/>
                <w:szCs w:val="18"/>
                <w:lang w:eastAsia="zh-CN"/>
              </w:rPr>
            </w:pPr>
            <w:ins w:id="4157" w:author="tank" w:date="2020-11-12T15:08:00Z">
              <w:r w:rsidRPr="00682321">
                <w:rPr>
                  <w:rFonts w:ascii="Arial" w:eastAsia="MS Mincho" w:hAnsi="Arial" w:cs="Arial"/>
                  <w:sz w:val="18"/>
                  <w:szCs w:val="18"/>
                </w:rPr>
                <w:t>5, 10, 15</w:t>
              </w:r>
            </w:ins>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ins w:id="4158" w:author="tank" w:date="2020-11-12T15:08:00Z"/>
                <w:rFonts w:ascii="Arial" w:eastAsia="新細明體" w:hAnsi="Arial" w:cs="Arial"/>
                <w:sz w:val="18"/>
                <w:szCs w:val="18"/>
                <w:lang w:eastAsia="zh-CN"/>
              </w:rPr>
            </w:pPr>
          </w:p>
        </w:tc>
        <w:tc>
          <w:tcPr>
            <w:tcW w:w="1134" w:type="dxa"/>
            <w:vMerge/>
            <w:tcBorders>
              <w:left w:val="single" w:sz="8" w:space="0" w:color="000000"/>
              <w:right w:val="single" w:sz="8" w:space="0" w:color="000000"/>
            </w:tcBorders>
            <w:vAlign w:val="center"/>
          </w:tcPr>
          <w:p w:rsidR="007428E7" w:rsidRPr="00682321" w:rsidRDefault="007428E7" w:rsidP="007428E7">
            <w:pPr>
              <w:keepNext/>
              <w:spacing w:after="0"/>
              <w:rPr>
                <w:ins w:id="4159" w:author="tank" w:date="2020-11-12T15:08:00Z"/>
                <w:rFonts w:ascii="Arial" w:eastAsia="新細明體" w:hAnsi="Arial" w:cs="Arial"/>
                <w:sz w:val="18"/>
                <w:szCs w:val="18"/>
                <w:lang w:val="fi-FI" w:eastAsia="zh-CN"/>
              </w:rPr>
            </w:pPr>
          </w:p>
        </w:tc>
        <w:tc>
          <w:tcPr>
            <w:tcW w:w="709" w:type="dxa"/>
            <w:vMerge/>
            <w:tcBorders>
              <w:left w:val="single" w:sz="8" w:space="0" w:color="000000"/>
              <w:right w:val="single" w:sz="8" w:space="0" w:color="000000"/>
            </w:tcBorders>
            <w:vAlign w:val="center"/>
          </w:tcPr>
          <w:p w:rsidR="007428E7" w:rsidRPr="00682321" w:rsidRDefault="007428E7" w:rsidP="007428E7">
            <w:pPr>
              <w:keepNext/>
              <w:spacing w:after="0"/>
              <w:rPr>
                <w:ins w:id="4160" w:author="tank" w:date="2020-11-12T15:08:00Z"/>
                <w:rFonts w:ascii="Arial" w:eastAsia="新細明體" w:hAnsi="Arial" w:cs="Arial"/>
                <w:sz w:val="18"/>
                <w:szCs w:val="18"/>
                <w:lang w:eastAsia="zh-CN"/>
              </w:rPr>
            </w:pPr>
          </w:p>
        </w:tc>
      </w:tr>
      <w:tr w:rsidR="007428E7" w:rsidRPr="00682321" w:rsidTr="007428E7">
        <w:trPr>
          <w:trHeight w:val="114"/>
          <w:ins w:id="4161" w:author="tank" w:date="2020-11-12T15:08:00Z"/>
        </w:trPr>
        <w:tc>
          <w:tcPr>
            <w:tcW w:w="1550" w:type="dxa"/>
            <w:vMerge/>
            <w:tcBorders>
              <w:left w:val="single" w:sz="8" w:space="0" w:color="000000"/>
              <w:right w:val="single" w:sz="8" w:space="0" w:color="000000"/>
            </w:tcBorders>
            <w:vAlign w:val="center"/>
          </w:tcPr>
          <w:p w:rsidR="007428E7" w:rsidRPr="00682321" w:rsidRDefault="007428E7" w:rsidP="007428E7">
            <w:pPr>
              <w:keepNext/>
              <w:spacing w:after="0"/>
              <w:rPr>
                <w:ins w:id="4162" w:author="tank" w:date="2020-11-12T15:08:00Z"/>
                <w:rFonts w:ascii="Arial" w:eastAsia="新細明體" w:hAnsi="Arial" w:cs="Arial"/>
                <w:sz w:val="18"/>
                <w:szCs w:val="18"/>
                <w:lang w:eastAsia="zh-CN"/>
              </w:rPr>
            </w:pPr>
          </w:p>
        </w:tc>
        <w:tc>
          <w:tcPr>
            <w:tcW w:w="1559" w:type="dxa"/>
            <w:vMerge/>
            <w:tcBorders>
              <w:left w:val="single" w:sz="8" w:space="0" w:color="000000"/>
              <w:right w:val="single" w:sz="8" w:space="0" w:color="000000"/>
            </w:tcBorders>
            <w:vAlign w:val="center"/>
          </w:tcPr>
          <w:p w:rsidR="007428E7" w:rsidRPr="00682321" w:rsidRDefault="007428E7" w:rsidP="007428E7">
            <w:pPr>
              <w:keepNext/>
              <w:spacing w:after="0"/>
              <w:rPr>
                <w:ins w:id="4163" w:author="tank" w:date="2020-11-12T15:08:00Z"/>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ins w:id="4164" w:author="tank" w:date="2020-11-12T15:08:00Z"/>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ins w:id="4165" w:author="tank" w:date="2020-11-12T15:08:00Z"/>
                <w:rFonts w:ascii="Arial" w:eastAsia="新細明體" w:hAnsi="Arial" w:cs="Arial"/>
                <w:sz w:val="18"/>
                <w:szCs w:val="18"/>
                <w:lang w:eastAsia="zh-CN"/>
              </w:rPr>
            </w:pPr>
            <w:ins w:id="4166" w:author="tank" w:date="2020-11-12T15:08:00Z">
              <w:r w:rsidRPr="00682321">
                <w:rPr>
                  <w:rFonts w:ascii="Arial" w:eastAsia="MS Mincho" w:hAnsi="Arial" w:cs="Arial"/>
                  <w:sz w:val="18"/>
                  <w:szCs w:val="18"/>
                </w:rPr>
                <w:t>5</w:t>
              </w:r>
            </w:ins>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ins w:id="4167" w:author="tank" w:date="2020-11-12T15:08:00Z"/>
                <w:rFonts w:ascii="Arial" w:eastAsia="新細明體" w:hAnsi="Arial" w:cs="Arial"/>
                <w:sz w:val="18"/>
                <w:szCs w:val="18"/>
                <w:lang w:eastAsia="zh-CN"/>
              </w:rPr>
            </w:pPr>
            <w:ins w:id="4168" w:author="tank" w:date="2020-11-12T15:08:00Z">
              <w:r w:rsidRPr="00682321">
                <w:rPr>
                  <w:rFonts w:ascii="Arial" w:eastAsia="MS Mincho" w:hAnsi="Arial" w:cs="Arial"/>
                  <w:sz w:val="18"/>
                  <w:szCs w:val="18"/>
                </w:rPr>
                <w:t>15</w:t>
              </w:r>
            </w:ins>
          </w:p>
        </w:tc>
        <w:tc>
          <w:tcPr>
            <w:tcW w:w="1134" w:type="dxa"/>
            <w:vMerge/>
            <w:tcBorders>
              <w:left w:val="single" w:sz="8" w:space="0" w:color="000000"/>
              <w:right w:val="single" w:sz="8" w:space="0" w:color="000000"/>
            </w:tcBorders>
            <w:vAlign w:val="center"/>
          </w:tcPr>
          <w:p w:rsidR="007428E7" w:rsidRPr="00682321" w:rsidRDefault="007428E7" w:rsidP="007428E7">
            <w:pPr>
              <w:keepNext/>
              <w:spacing w:after="0"/>
              <w:rPr>
                <w:ins w:id="4169" w:author="tank" w:date="2020-11-12T15:08:00Z"/>
                <w:rFonts w:ascii="Arial" w:eastAsia="新細明體" w:hAnsi="Arial" w:cs="Arial"/>
                <w:sz w:val="18"/>
                <w:szCs w:val="18"/>
                <w:lang w:val="fi-FI" w:eastAsia="zh-CN"/>
              </w:rPr>
            </w:pPr>
          </w:p>
        </w:tc>
        <w:tc>
          <w:tcPr>
            <w:tcW w:w="709" w:type="dxa"/>
            <w:vMerge/>
            <w:tcBorders>
              <w:left w:val="single" w:sz="8" w:space="0" w:color="000000"/>
              <w:right w:val="single" w:sz="8" w:space="0" w:color="000000"/>
            </w:tcBorders>
            <w:vAlign w:val="center"/>
          </w:tcPr>
          <w:p w:rsidR="007428E7" w:rsidRPr="00682321" w:rsidRDefault="007428E7" w:rsidP="007428E7">
            <w:pPr>
              <w:keepNext/>
              <w:spacing w:after="0"/>
              <w:rPr>
                <w:ins w:id="4170" w:author="tank" w:date="2020-11-12T15:08:00Z"/>
                <w:rFonts w:ascii="Arial" w:eastAsia="新細明體" w:hAnsi="Arial" w:cs="Arial"/>
                <w:sz w:val="18"/>
                <w:szCs w:val="18"/>
                <w:lang w:eastAsia="zh-CN"/>
              </w:rPr>
            </w:pPr>
          </w:p>
        </w:tc>
      </w:tr>
      <w:tr w:rsidR="007428E7" w:rsidRPr="00682321" w:rsidTr="007428E7">
        <w:trPr>
          <w:trHeight w:val="114"/>
          <w:ins w:id="4171" w:author="tank" w:date="2020-11-12T15:08:00Z"/>
        </w:trPr>
        <w:tc>
          <w:tcPr>
            <w:tcW w:w="1550" w:type="dxa"/>
            <w:vMerge/>
            <w:tcBorders>
              <w:left w:val="single" w:sz="8" w:space="0" w:color="000000"/>
              <w:right w:val="single" w:sz="8" w:space="0" w:color="000000"/>
            </w:tcBorders>
            <w:vAlign w:val="center"/>
          </w:tcPr>
          <w:p w:rsidR="007428E7" w:rsidRPr="00682321" w:rsidRDefault="007428E7" w:rsidP="007428E7">
            <w:pPr>
              <w:keepNext/>
              <w:spacing w:after="0"/>
              <w:rPr>
                <w:ins w:id="4172" w:author="tank" w:date="2020-11-12T15:08:00Z"/>
                <w:rFonts w:ascii="Arial" w:eastAsia="新細明體" w:hAnsi="Arial" w:cs="Arial"/>
                <w:sz w:val="18"/>
                <w:szCs w:val="18"/>
                <w:lang w:eastAsia="zh-CN"/>
              </w:rPr>
            </w:pPr>
          </w:p>
        </w:tc>
        <w:tc>
          <w:tcPr>
            <w:tcW w:w="1559" w:type="dxa"/>
            <w:vMerge/>
            <w:tcBorders>
              <w:left w:val="single" w:sz="8" w:space="0" w:color="000000"/>
              <w:right w:val="single" w:sz="8" w:space="0" w:color="000000"/>
            </w:tcBorders>
            <w:vAlign w:val="center"/>
          </w:tcPr>
          <w:p w:rsidR="007428E7" w:rsidRPr="00682321" w:rsidRDefault="007428E7" w:rsidP="007428E7">
            <w:pPr>
              <w:keepNext/>
              <w:spacing w:after="0"/>
              <w:rPr>
                <w:ins w:id="4173" w:author="tank" w:date="2020-11-12T15:08:00Z"/>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ins w:id="4174" w:author="tank" w:date="2020-11-12T15:08:00Z"/>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ins w:id="4175" w:author="tank" w:date="2020-11-12T15:08:00Z"/>
                <w:rFonts w:ascii="Arial" w:eastAsia="新細明體" w:hAnsi="Arial" w:cs="Arial"/>
                <w:sz w:val="18"/>
                <w:szCs w:val="18"/>
                <w:lang w:eastAsia="zh-CN"/>
              </w:rPr>
            </w:pPr>
            <w:ins w:id="4176" w:author="tank" w:date="2020-11-12T15:08:00Z">
              <w:r w:rsidRPr="00682321">
                <w:rPr>
                  <w:rFonts w:ascii="Arial" w:eastAsia="MS Mincho" w:hAnsi="Arial" w:cs="Arial"/>
                  <w:sz w:val="18"/>
                  <w:szCs w:val="18"/>
                </w:rPr>
                <w:t>5, 10</w:t>
              </w:r>
            </w:ins>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ins w:id="4177" w:author="tank" w:date="2020-11-12T15:08:00Z"/>
                <w:rFonts w:ascii="Arial" w:eastAsia="新細明體" w:hAnsi="Arial" w:cs="Arial"/>
                <w:sz w:val="18"/>
                <w:szCs w:val="18"/>
                <w:lang w:eastAsia="zh-CN"/>
              </w:rPr>
            </w:pPr>
            <w:ins w:id="4178" w:author="tank" w:date="2020-11-12T15:08:00Z">
              <w:r w:rsidRPr="00682321">
                <w:rPr>
                  <w:rFonts w:ascii="Arial" w:eastAsia="MS Mincho" w:hAnsi="Arial" w:cs="Arial"/>
                  <w:sz w:val="18"/>
                  <w:szCs w:val="18"/>
                </w:rPr>
                <w:t>10</w:t>
              </w:r>
            </w:ins>
          </w:p>
        </w:tc>
        <w:tc>
          <w:tcPr>
            <w:tcW w:w="1134" w:type="dxa"/>
            <w:vMerge/>
            <w:tcBorders>
              <w:left w:val="single" w:sz="8" w:space="0" w:color="000000"/>
              <w:right w:val="single" w:sz="8" w:space="0" w:color="000000"/>
            </w:tcBorders>
            <w:vAlign w:val="center"/>
          </w:tcPr>
          <w:p w:rsidR="007428E7" w:rsidRPr="00682321" w:rsidRDefault="007428E7" w:rsidP="007428E7">
            <w:pPr>
              <w:keepNext/>
              <w:spacing w:after="0"/>
              <w:rPr>
                <w:ins w:id="4179" w:author="tank" w:date="2020-11-12T15:08:00Z"/>
                <w:rFonts w:ascii="Arial" w:eastAsia="新細明體" w:hAnsi="Arial" w:cs="Arial"/>
                <w:sz w:val="18"/>
                <w:szCs w:val="18"/>
                <w:lang w:val="fi-FI" w:eastAsia="zh-CN"/>
              </w:rPr>
            </w:pPr>
          </w:p>
        </w:tc>
        <w:tc>
          <w:tcPr>
            <w:tcW w:w="709" w:type="dxa"/>
            <w:vMerge/>
            <w:tcBorders>
              <w:left w:val="single" w:sz="8" w:space="0" w:color="000000"/>
              <w:right w:val="single" w:sz="8" w:space="0" w:color="000000"/>
            </w:tcBorders>
            <w:vAlign w:val="center"/>
          </w:tcPr>
          <w:p w:rsidR="007428E7" w:rsidRPr="00682321" w:rsidRDefault="007428E7" w:rsidP="007428E7">
            <w:pPr>
              <w:keepNext/>
              <w:spacing w:after="0"/>
              <w:rPr>
                <w:ins w:id="4180" w:author="tank" w:date="2020-11-12T15:08:00Z"/>
                <w:rFonts w:ascii="Arial" w:eastAsia="新細明體" w:hAnsi="Arial" w:cs="Arial"/>
                <w:sz w:val="18"/>
                <w:szCs w:val="18"/>
                <w:lang w:eastAsia="zh-CN"/>
              </w:rPr>
            </w:pPr>
          </w:p>
        </w:tc>
      </w:tr>
      <w:tr w:rsidR="007428E7" w:rsidRPr="00682321" w:rsidTr="007428E7">
        <w:trPr>
          <w:trHeight w:val="114"/>
          <w:ins w:id="4181" w:author="tank" w:date="2020-11-12T15:08:00Z"/>
        </w:trPr>
        <w:tc>
          <w:tcPr>
            <w:tcW w:w="1550" w:type="dxa"/>
            <w:vMerge/>
            <w:tcBorders>
              <w:left w:val="single" w:sz="8" w:space="0" w:color="000000"/>
              <w:bottom w:val="single" w:sz="8" w:space="0" w:color="000000"/>
              <w:right w:val="single" w:sz="8" w:space="0" w:color="000000"/>
            </w:tcBorders>
            <w:vAlign w:val="center"/>
          </w:tcPr>
          <w:p w:rsidR="007428E7" w:rsidRPr="00682321" w:rsidRDefault="007428E7" w:rsidP="007428E7">
            <w:pPr>
              <w:keepNext/>
              <w:spacing w:after="0"/>
              <w:rPr>
                <w:ins w:id="4182" w:author="tank" w:date="2020-11-12T15:08:00Z"/>
                <w:rFonts w:ascii="Arial" w:eastAsia="新細明體" w:hAnsi="Arial" w:cs="Arial"/>
                <w:sz w:val="18"/>
                <w:szCs w:val="18"/>
                <w:lang w:eastAsia="zh-CN"/>
              </w:rPr>
            </w:pPr>
          </w:p>
        </w:tc>
        <w:tc>
          <w:tcPr>
            <w:tcW w:w="1559" w:type="dxa"/>
            <w:vMerge/>
            <w:tcBorders>
              <w:left w:val="single" w:sz="8" w:space="0" w:color="000000"/>
              <w:bottom w:val="single" w:sz="8" w:space="0" w:color="000000"/>
              <w:right w:val="single" w:sz="8" w:space="0" w:color="000000"/>
            </w:tcBorders>
            <w:vAlign w:val="center"/>
          </w:tcPr>
          <w:p w:rsidR="007428E7" w:rsidRPr="00682321" w:rsidRDefault="007428E7" w:rsidP="007428E7">
            <w:pPr>
              <w:keepNext/>
              <w:spacing w:after="0"/>
              <w:rPr>
                <w:ins w:id="4183" w:author="tank" w:date="2020-11-12T15:08:00Z"/>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ins w:id="4184" w:author="tank" w:date="2020-11-12T15:08:00Z"/>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ins w:id="4185" w:author="tank" w:date="2020-11-12T15:08:00Z"/>
                <w:rFonts w:ascii="Arial" w:eastAsia="新細明體" w:hAnsi="Arial" w:cs="Arial"/>
                <w:sz w:val="18"/>
                <w:szCs w:val="18"/>
                <w:lang w:eastAsia="zh-CN"/>
              </w:rPr>
            </w:pPr>
            <w:ins w:id="4186" w:author="tank" w:date="2020-11-12T15:08:00Z">
              <w:r w:rsidRPr="00682321">
                <w:rPr>
                  <w:rFonts w:ascii="Arial" w:eastAsia="MS Mincho" w:hAnsi="Arial" w:cs="Arial"/>
                  <w:sz w:val="18"/>
                  <w:szCs w:val="18"/>
                </w:rPr>
                <w:t>5, 10, 15</w:t>
              </w:r>
            </w:ins>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ins w:id="4187" w:author="tank" w:date="2020-11-12T15:08:00Z"/>
                <w:rFonts w:ascii="Arial" w:eastAsia="新細明體" w:hAnsi="Arial" w:cs="Arial"/>
                <w:sz w:val="18"/>
                <w:szCs w:val="18"/>
                <w:lang w:eastAsia="zh-CN"/>
              </w:rPr>
            </w:pPr>
            <w:ins w:id="4188" w:author="tank" w:date="2020-11-12T15:08:00Z">
              <w:r w:rsidRPr="00682321">
                <w:rPr>
                  <w:rFonts w:ascii="Arial" w:eastAsia="MS Mincho" w:hAnsi="Arial" w:cs="Arial"/>
                  <w:sz w:val="18"/>
                  <w:szCs w:val="18"/>
                </w:rPr>
                <w:t>5</w:t>
              </w:r>
            </w:ins>
          </w:p>
        </w:tc>
        <w:tc>
          <w:tcPr>
            <w:tcW w:w="1134" w:type="dxa"/>
            <w:vMerge/>
            <w:tcBorders>
              <w:left w:val="single" w:sz="8" w:space="0" w:color="000000"/>
              <w:bottom w:val="single" w:sz="8" w:space="0" w:color="000000"/>
              <w:right w:val="single" w:sz="8" w:space="0" w:color="000000"/>
            </w:tcBorders>
            <w:vAlign w:val="center"/>
          </w:tcPr>
          <w:p w:rsidR="007428E7" w:rsidRPr="00682321" w:rsidRDefault="007428E7" w:rsidP="007428E7">
            <w:pPr>
              <w:keepNext/>
              <w:spacing w:after="0"/>
              <w:rPr>
                <w:ins w:id="4189" w:author="tank" w:date="2020-11-12T15:08:00Z"/>
                <w:rFonts w:ascii="Arial" w:eastAsia="新細明體" w:hAnsi="Arial" w:cs="Arial"/>
                <w:sz w:val="18"/>
                <w:szCs w:val="18"/>
                <w:lang w:val="fi-FI" w:eastAsia="zh-CN"/>
              </w:rPr>
            </w:pPr>
          </w:p>
        </w:tc>
        <w:tc>
          <w:tcPr>
            <w:tcW w:w="709" w:type="dxa"/>
            <w:vMerge/>
            <w:tcBorders>
              <w:left w:val="single" w:sz="8" w:space="0" w:color="000000"/>
              <w:bottom w:val="single" w:sz="8" w:space="0" w:color="000000"/>
              <w:right w:val="single" w:sz="8" w:space="0" w:color="000000"/>
            </w:tcBorders>
            <w:vAlign w:val="center"/>
          </w:tcPr>
          <w:p w:rsidR="007428E7" w:rsidRPr="00682321" w:rsidRDefault="007428E7" w:rsidP="007428E7">
            <w:pPr>
              <w:keepNext/>
              <w:spacing w:after="0"/>
              <w:rPr>
                <w:ins w:id="4190" w:author="tank" w:date="2020-11-12T15:08:00Z"/>
                <w:rFonts w:ascii="Arial" w:eastAsia="新細明體" w:hAnsi="Arial" w:cs="Arial"/>
                <w:sz w:val="18"/>
                <w:szCs w:val="18"/>
                <w:lang w:eastAsia="zh-CN"/>
              </w:rPr>
            </w:pPr>
          </w:p>
        </w:tc>
      </w:tr>
      <w:tr w:rsidR="007428E7" w:rsidTr="007428E7">
        <w:trPr>
          <w:trHeight w:val="114"/>
          <w:ins w:id="4191" w:author="tank" w:date="2020-11-12T15:08:00Z"/>
        </w:trPr>
        <w:tc>
          <w:tcPr>
            <w:tcW w:w="10035"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pStyle w:val="TAN"/>
              <w:rPr>
                <w:ins w:id="4192" w:author="tank" w:date="2020-11-12T15:08:00Z"/>
                <w:lang w:eastAsia="zh-TW"/>
              </w:rPr>
            </w:pPr>
            <w:ins w:id="4193" w:author="tank" w:date="2020-11-12T15:08:00Z">
              <w:r w:rsidRPr="00E062F1">
                <w:rPr>
                  <w:rFonts w:eastAsia="新細明體"/>
                  <w:lang w:eastAsia="zh-TW"/>
                </w:rPr>
                <w:t>NOTE 2:</w:t>
              </w:r>
              <w:r w:rsidRPr="00E062F1">
                <w:tab/>
              </w:r>
              <w:r w:rsidRPr="00E062F1">
                <w:rPr>
                  <w:rFonts w:eastAsia="新細明體"/>
                  <w:lang w:eastAsia="zh-TW"/>
                </w:rPr>
                <w:t>Only single switched UL is supported.</w:t>
              </w:r>
            </w:ins>
          </w:p>
        </w:tc>
      </w:tr>
    </w:tbl>
    <w:p w:rsidR="007428E7" w:rsidRDefault="007428E7" w:rsidP="007428E7">
      <w:pPr>
        <w:keepNext/>
        <w:keepLines/>
        <w:spacing w:before="120"/>
        <w:ind w:left="1134" w:hanging="1134"/>
        <w:outlineLvl w:val="3"/>
        <w:rPr>
          <w:ins w:id="4194" w:author="tank" w:date="2020-11-12T15:08:00Z"/>
          <w:rFonts w:ascii="Arial" w:hAnsi="Arial" w:cs="Arial"/>
          <w:sz w:val="24"/>
          <w:szCs w:val="28"/>
          <w:lang w:val="en-US" w:eastAsia="ja-JP"/>
        </w:rPr>
      </w:pPr>
      <w:ins w:id="4195" w:author="tank" w:date="2020-11-12T15:08:00Z">
        <w:r>
          <w:rPr>
            <w:rFonts w:ascii="Arial" w:hAnsi="Arial" w:cs="Arial"/>
            <w:sz w:val="24"/>
            <w:szCs w:val="28"/>
            <w:lang w:val="en-US" w:eastAsia="zh-CN"/>
          </w:rPr>
          <w:t>6.4.1.2</w:t>
        </w:r>
        <w:r>
          <w:rPr>
            <w:rFonts w:ascii="Arial" w:hAnsi="Arial" w:cs="Arial"/>
            <w:sz w:val="24"/>
            <w:szCs w:val="28"/>
            <w:lang w:val="en-US" w:eastAsia="zh-CN"/>
          </w:rPr>
          <w:tab/>
          <w:t xml:space="preserve">Configuration for </w:t>
        </w:r>
        <w:r>
          <w:rPr>
            <w:rFonts w:ascii="Arial" w:hAnsi="Arial" w:cs="Arial"/>
            <w:sz w:val="24"/>
            <w:szCs w:val="28"/>
            <w:lang w:val="en-US" w:eastAsia="ja-JP"/>
          </w:rPr>
          <w:t>DC</w:t>
        </w:r>
      </w:ins>
    </w:p>
    <w:p w:rsidR="007428E7" w:rsidRDefault="007428E7" w:rsidP="007428E7">
      <w:pPr>
        <w:keepNext/>
        <w:rPr>
          <w:ins w:id="4196" w:author="tank" w:date="2020-11-12T15:08:00Z"/>
          <w:lang w:val="en-US" w:eastAsia="ja-JP"/>
        </w:rPr>
      </w:pPr>
      <w:ins w:id="4197" w:author="tank" w:date="2020-11-12T15:08:00Z">
        <w:r>
          <w:rPr>
            <w:lang w:val="en-US" w:eastAsia="ja-JP"/>
          </w:rPr>
          <w:t xml:space="preserve">The configuration to be specified in </w:t>
        </w:r>
        <w:r w:rsidRPr="00594FA1">
          <w:rPr>
            <w:lang w:val="en-US" w:eastAsia="ja-JP"/>
          </w:rPr>
          <w:t>Table 5.5B.3-1</w:t>
        </w:r>
        <w:r>
          <w:rPr>
            <w:lang w:val="en-US" w:eastAsia="ja-JP"/>
          </w:rPr>
          <w:t xml:space="preserve"> of 38.101-3 is as follows:</w:t>
        </w:r>
      </w:ins>
    </w:p>
    <w:p w:rsidR="007428E7" w:rsidRDefault="007428E7" w:rsidP="007428E7">
      <w:pPr>
        <w:keepNext/>
        <w:spacing w:before="120" w:after="120"/>
        <w:jc w:val="center"/>
        <w:rPr>
          <w:ins w:id="4198" w:author="tank" w:date="2020-11-12T15:08:00Z"/>
          <w:rFonts w:ascii="Arial" w:eastAsia="Yu Mincho" w:hAnsi="Arial" w:cs="Arial"/>
          <w:sz w:val="28"/>
          <w:szCs w:val="28"/>
          <w:lang w:eastAsia="ja-JP"/>
        </w:rPr>
      </w:pPr>
      <w:ins w:id="4199" w:author="tank" w:date="2020-11-12T15:08:00Z">
        <w:r w:rsidRPr="00E228A7">
          <w:rPr>
            <w:rFonts w:ascii="Arial" w:hAnsi="Arial" w:cs="Arial"/>
            <w:b/>
          </w:rPr>
          <w:t xml:space="preserve">Table </w:t>
        </w:r>
        <w:r>
          <w:rPr>
            <w:rFonts w:ascii="Arial" w:eastAsia="新細明體" w:hAnsi="Arial"/>
            <w:b/>
          </w:rPr>
          <w:t>6.4.1.</w:t>
        </w:r>
        <w:r>
          <w:rPr>
            <w:rFonts w:ascii="Arial" w:eastAsia="新細明體" w:hAnsi="Arial" w:hint="eastAsia"/>
            <w:b/>
            <w:lang w:eastAsia="zh-TW"/>
          </w:rPr>
          <w:t>2</w:t>
        </w:r>
        <w:r>
          <w:rPr>
            <w:rFonts w:ascii="Arial" w:eastAsia="新細明體" w:hAnsi="Arial"/>
            <w:b/>
          </w:rPr>
          <w:t>-1</w:t>
        </w:r>
        <w:r w:rsidRPr="00E228A7">
          <w:rPr>
            <w:rFonts w:ascii="Arial" w:hAnsi="Arial" w:cs="Arial"/>
            <w:b/>
          </w:rPr>
          <w:t>: Intra-band non-contiguous EN-DC configurations</w:t>
        </w:r>
      </w:ins>
    </w:p>
    <w:tbl>
      <w:tblPr>
        <w:tblW w:w="7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280"/>
      </w:tblGrid>
      <w:tr w:rsidR="007428E7" w:rsidTr="007428E7">
        <w:trPr>
          <w:trHeight w:val="47"/>
          <w:tblHeader/>
          <w:jc w:val="center"/>
          <w:ins w:id="4200" w:author="tank" w:date="2020-11-12T15:08:00Z"/>
        </w:trPr>
        <w:tc>
          <w:tcPr>
            <w:tcW w:w="2537" w:type="dxa"/>
            <w:tcBorders>
              <w:top w:val="single" w:sz="4" w:space="0" w:color="auto"/>
              <w:left w:val="single" w:sz="4" w:space="0" w:color="auto"/>
              <w:bottom w:val="single" w:sz="4" w:space="0" w:color="auto"/>
              <w:right w:val="single" w:sz="4" w:space="0" w:color="auto"/>
            </w:tcBorders>
            <w:vAlign w:val="center"/>
            <w:hideMark/>
          </w:tcPr>
          <w:p w:rsidR="007428E7" w:rsidRPr="00E062F1" w:rsidRDefault="007428E7" w:rsidP="007428E7">
            <w:pPr>
              <w:pStyle w:val="TAH"/>
              <w:rPr>
                <w:ins w:id="4201" w:author="tank" w:date="2020-11-12T15:08:00Z"/>
                <w:lang w:eastAsia="fi-FI"/>
              </w:rPr>
            </w:pPr>
            <w:ins w:id="4202" w:author="tank" w:date="2020-11-12T15:08:00Z">
              <w:r w:rsidRPr="00E062F1">
                <w:rPr>
                  <w:lang w:eastAsia="fi-FI"/>
                </w:rPr>
                <w:t>EN-DC</w:t>
              </w:r>
            </w:ins>
          </w:p>
          <w:p w:rsidR="007428E7" w:rsidRDefault="007428E7" w:rsidP="007428E7">
            <w:pPr>
              <w:pStyle w:val="TAH"/>
              <w:rPr>
                <w:ins w:id="4203" w:author="tank" w:date="2020-11-12T15:08:00Z"/>
                <w:lang w:val="en-US" w:eastAsia="fi-FI"/>
              </w:rPr>
            </w:pPr>
            <w:ins w:id="4204" w:author="tank" w:date="2020-11-12T15:08:00Z">
              <w:r w:rsidRPr="00E062F1">
                <w:rPr>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7428E7" w:rsidRPr="00E062F1" w:rsidRDefault="007428E7" w:rsidP="007428E7">
            <w:pPr>
              <w:pStyle w:val="TAH"/>
              <w:rPr>
                <w:ins w:id="4205" w:author="tank" w:date="2020-11-12T15:08:00Z"/>
                <w:lang w:eastAsia="fi-FI"/>
              </w:rPr>
            </w:pPr>
            <w:ins w:id="4206" w:author="tank" w:date="2020-11-12T15:08:00Z">
              <w:r w:rsidRPr="00E062F1">
                <w:rPr>
                  <w:lang w:eastAsia="fi-FI"/>
                </w:rPr>
                <w:t>Uplink EN-DC</w:t>
              </w:r>
            </w:ins>
          </w:p>
          <w:p w:rsidR="007428E7" w:rsidRPr="00E062F1" w:rsidRDefault="007428E7" w:rsidP="007428E7">
            <w:pPr>
              <w:pStyle w:val="TAH"/>
              <w:rPr>
                <w:ins w:id="4207" w:author="tank" w:date="2020-11-12T15:08:00Z"/>
                <w:lang w:eastAsia="fi-FI"/>
              </w:rPr>
            </w:pPr>
            <w:ins w:id="4208" w:author="tank" w:date="2020-11-12T15:08:00Z">
              <w:r w:rsidRPr="00E062F1">
                <w:rPr>
                  <w:lang w:eastAsia="fi-FI"/>
                </w:rPr>
                <w:t>configuration</w:t>
              </w:r>
            </w:ins>
          </w:p>
          <w:p w:rsidR="007428E7" w:rsidRPr="00936F91" w:rsidRDefault="007428E7" w:rsidP="007428E7">
            <w:pPr>
              <w:pStyle w:val="TAH"/>
              <w:rPr>
                <w:ins w:id="4209" w:author="tank" w:date="2020-11-12T15:08:00Z"/>
                <w:lang w:val="en-US" w:eastAsia="fi-FI"/>
              </w:rPr>
            </w:pPr>
            <w:ins w:id="4210" w:author="tank" w:date="2020-11-12T15:08:00Z">
              <w:r w:rsidRPr="00E062F1">
                <w:rPr>
                  <w:lang w:eastAsia="fi-FI"/>
                </w:rPr>
                <w:t>(NOTE 1)</w:t>
              </w:r>
            </w:ins>
          </w:p>
        </w:tc>
        <w:tc>
          <w:tcPr>
            <w:tcW w:w="2280" w:type="dxa"/>
            <w:tcBorders>
              <w:top w:val="single" w:sz="4" w:space="0" w:color="auto"/>
              <w:left w:val="single" w:sz="4" w:space="0" w:color="auto"/>
              <w:bottom w:val="single" w:sz="4" w:space="0" w:color="auto"/>
              <w:right w:val="single" w:sz="4" w:space="0" w:color="auto"/>
            </w:tcBorders>
            <w:vAlign w:val="center"/>
          </w:tcPr>
          <w:p w:rsidR="007428E7" w:rsidRPr="00E062F1" w:rsidRDefault="007428E7" w:rsidP="007428E7">
            <w:pPr>
              <w:pStyle w:val="TAH"/>
              <w:rPr>
                <w:ins w:id="4211" w:author="tank" w:date="2020-11-12T15:08:00Z"/>
                <w:lang w:eastAsia="fi-FI"/>
              </w:rPr>
            </w:pPr>
            <w:ins w:id="4212" w:author="tank" w:date="2020-11-12T15:08:00Z">
              <w:r w:rsidRPr="00E062F1">
                <w:rPr>
                  <w:lang w:eastAsia="fi-FI"/>
                </w:rPr>
                <w:t>Single UL allowed</w:t>
              </w:r>
            </w:ins>
          </w:p>
          <w:p w:rsidR="007428E7" w:rsidRDefault="007428E7" w:rsidP="007428E7">
            <w:pPr>
              <w:pStyle w:val="TAH"/>
              <w:rPr>
                <w:ins w:id="4213" w:author="tank" w:date="2020-11-12T15:08:00Z"/>
                <w:lang w:val="en-US" w:eastAsia="fi-FI"/>
              </w:rPr>
            </w:pPr>
          </w:p>
        </w:tc>
      </w:tr>
      <w:tr w:rsidR="007428E7" w:rsidTr="007428E7">
        <w:trPr>
          <w:trHeight w:val="303"/>
          <w:jc w:val="center"/>
          <w:ins w:id="4214" w:author="tank" w:date="2020-11-12T15:08:00Z"/>
        </w:trPr>
        <w:tc>
          <w:tcPr>
            <w:tcW w:w="2537" w:type="dxa"/>
            <w:tcBorders>
              <w:top w:val="single" w:sz="4" w:space="0" w:color="auto"/>
              <w:left w:val="single" w:sz="4" w:space="0" w:color="auto"/>
              <w:bottom w:val="single" w:sz="4" w:space="0" w:color="auto"/>
              <w:right w:val="single" w:sz="4" w:space="0" w:color="auto"/>
            </w:tcBorders>
            <w:vAlign w:val="center"/>
            <w:hideMark/>
          </w:tcPr>
          <w:p w:rsidR="007428E7" w:rsidRPr="00AA5195" w:rsidRDefault="007428E7" w:rsidP="007428E7">
            <w:pPr>
              <w:pStyle w:val="TAH"/>
              <w:rPr>
                <w:ins w:id="4215" w:author="tank" w:date="2020-11-12T15:08:00Z"/>
                <w:b w:val="0"/>
                <w:vertAlign w:val="superscript"/>
                <w:lang w:val="fi-FI" w:eastAsia="zh-CN"/>
              </w:rPr>
            </w:pPr>
            <w:ins w:id="4216" w:author="tank" w:date="2020-11-12T15:08:00Z">
              <w:r w:rsidRPr="0042672F">
                <w:rPr>
                  <w:b w:val="0"/>
                  <w:lang w:val="fi-FI" w:eastAsia="fi-FI"/>
                </w:rPr>
                <w:t>DC_</w:t>
              </w:r>
              <w:r>
                <w:rPr>
                  <w:b w:val="0"/>
                  <w:lang w:val="fi-FI" w:eastAsia="fi-FI"/>
                </w:rPr>
                <w:t>71A</w:t>
              </w:r>
              <w:r w:rsidRPr="0042672F">
                <w:rPr>
                  <w:b w:val="0"/>
                  <w:lang w:val="fi-FI" w:eastAsia="fi-FI"/>
                </w:rPr>
                <w:t>_n</w:t>
              </w:r>
              <w:r>
                <w:rPr>
                  <w:b w:val="0"/>
                  <w:lang w:val="fi-FI" w:eastAsia="fi-FI"/>
                </w:rPr>
                <w:t>71A</w:t>
              </w:r>
              <w:r>
                <w:rPr>
                  <w:b w:val="0"/>
                  <w:vertAlign w:val="superscript"/>
                  <w:lang w:val="fi-FI" w:eastAsia="fi-FI"/>
                </w:rPr>
                <w:t>3</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7428E7" w:rsidRPr="009D5B4E" w:rsidRDefault="007428E7" w:rsidP="007428E7">
            <w:pPr>
              <w:pStyle w:val="TAH"/>
              <w:rPr>
                <w:ins w:id="4217" w:author="tank" w:date="2020-11-12T15:08:00Z"/>
                <w:b w:val="0"/>
                <w:lang w:val="en-US" w:eastAsia="fi-FI"/>
              </w:rPr>
            </w:pPr>
            <w:ins w:id="4218" w:author="tank" w:date="2020-11-12T15:08:00Z">
              <w:r w:rsidRPr="009D5B4E">
                <w:rPr>
                  <w:b w:val="0"/>
                  <w:lang w:eastAsia="zh-TW"/>
                </w:rPr>
                <w:t>DC_</w:t>
              </w:r>
              <w:r>
                <w:rPr>
                  <w:b w:val="0"/>
                  <w:lang w:eastAsia="zh-CN"/>
                </w:rPr>
                <w:t>71</w:t>
              </w:r>
              <w:r w:rsidRPr="009D5B4E">
                <w:rPr>
                  <w:b w:val="0"/>
                  <w:lang w:eastAsia="zh-CN"/>
                </w:rPr>
                <w:t>A</w:t>
              </w:r>
              <w:r w:rsidRPr="009D5B4E">
                <w:rPr>
                  <w:b w:val="0"/>
                  <w:lang w:eastAsia="zh-TW"/>
                </w:rPr>
                <w:t>_n</w:t>
              </w:r>
              <w:r>
                <w:rPr>
                  <w:b w:val="0"/>
                  <w:lang w:eastAsia="zh-CN"/>
                </w:rPr>
                <w:t>71</w:t>
              </w:r>
              <w:r w:rsidRPr="009D5B4E">
                <w:rPr>
                  <w:b w:val="0"/>
                  <w:lang w:eastAsia="zh-CN"/>
                </w:rPr>
                <w:t>A</w:t>
              </w:r>
              <w:r w:rsidRPr="009D5B4E">
                <w:rPr>
                  <w:b w:val="0"/>
                  <w:vertAlign w:val="superscript"/>
                  <w:lang w:eastAsia="zh-CN"/>
                </w:rPr>
                <w:t>5</w:t>
              </w:r>
            </w:ins>
          </w:p>
        </w:tc>
        <w:tc>
          <w:tcPr>
            <w:tcW w:w="2280" w:type="dxa"/>
            <w:tcBorders>
              <w:top w:val="single" w:sz="4" w:space="0" w:color="auto"/>
              <w:left w:val="single" w:sz="4" w:space="0" w:color="auto"/>
              <w:bottom w:val="single" w:sz="4" w:space="0" w:color="auto"/>
              <w:right w:val="single" w:sz="4" w:space="0" w:color="auto"/>
            </w:tcBorders>
            <w:vAlign w:val="center"/>
          </w:tcPr>
          <w:p w:rsidR="007428E7" w:rsidRPr="00A01809" w:rsidRDefault="007428E7" w:rsidP="007428E7">
            <w:pPr>
              <w:pStyle w:val="TAH"/>
              <w:rPr>
                <w:ins w:id="4219" w:author="tank" w:date="2020-11-12T15:08:00Z"/>
                <w:b w:val="0"/>
                <w:lang w:val="fi-FI" w:eastAsia="fi-FI"/>
              </w:rPr>
            </w:pPr>
            <w:ins w:id="4220" w:author="tank" w:date="2020-11-12T15:08:00Z">
              <w:r w:rsidRPr="00A01809">
                <w:rPr>
                  <w:b w:val="0"/>
                  <w:lang w:eastAsia="zh-TW"/>
                </w:rPr>
                <w:t>Yes</w:t>
              </w:r>
              <w:r w:rsidRPr="00A01809">
                <w:rPr>
                  <w:b w:val="0"/>
                  <w:vertAlign w:val="superscript"/>
                  <w:lang w:eastAsia="zh-TW"/>
                </w:rPr>
                <w:t>5</w:t>
              </w:r>
            </w:ins>
          </w:p>
        </w:tc>
      </w:tr>
      <w:tr w:rsidR="007428E7" w:rsidTr="007428E7">
        <w:trPr>
          <w:trHeight w:val="341"/>
          <w:jc w:val="center"/>
          <w:ins w:id="4221" w:author="tank" w:date="2020-11-12T15:08:00Z"/>
        </w:trPr>
        <w:tc>
          <w:tcPr>
            <w:tcW w:w="7097" w:type="dxa"/>
            <w:gridSpan w:val="3"/>
            <w:tcBorders>
              <w:top w:val="single" w:sz="4" w:space="0" w:color="auto"/>
              <w:left w:val="single" w:sz="4" w:space="0" w:color="auto"/>
              <w:right w:val="single" w:sz="4" w:space="0" w:color="auto"/>
            </w:tcBorders>
            <w:vAlign w:val="center"/>
          </w:tcPr>
          <w:p w:rsidR="007428E7" w:rsidRPr="00E062F1" w:rsidRDefault="007428E7" w:rsidP="007428E7">
            <w:pPr>
              <w:pStyle w:val="TAN"/>
              <w:rPr>
                <w:ins w:id="4222" w:author="tank" w:date="2020-11-12T15:08:00Z"/>
                <w:lang w:eastAsia="fi-FI"/>
              </w:rPr>
            </w:pPr>
            <w:ins w:id="4223" w:author="tank" w:date="2020-11-12T15:08:00Z">
              <w:r w:rsidRPr="00E062F1">
                <w:rPr>
                  <w:lang w:eastAsia="fi-FI"/>
                </w:rPr>
                <w:t>NOTE 3:</w:t>
              </w:r>
              <w:r w:rsidRPr="00E062F1">
                <w:rPr>
                  <w:lang w:eastAsia="fi-FI"/>
                </w:rPr>
                <w:tab/>
                <w:t>The minimum requirements only apply for non-simultaneous Tx/Rx between all carriers.</w:t>
              </w:r>
            </w:ins>
          </w:p>
          <w:p w:rsidR="007428E7" w:rsidRPr="000C2BC5" w:rsidRDefault="007428E7" w:rsidP="007428E7">
            <w:pPr>
              <w:pStyle w:val="TAN"/>
              <w:rPr>
                <w:ins w:id="4224" w:author="tank" w:date="2020-11-12T15:08:00Z"/>
                <w:rFonts w:eastAsia="新細明體"/>
                <w:lang w:eastAsia="zh-TW"/>
              </w:rPr>
            </w:pPr>
            <w:ins w:id="4225" w:author="tank" w:date="2020-11-12T15:08:00Z">
              <w:r w:rsidRPr="00E062F1">
                <w:rPr>
                  <w:rFonts w:eastAsia="新細明體"/>
                  <w:lang w:eastAsia="zh-TW"/>
                </w:rPr>
                <w:t>NOTE 5:</w:t>
              </w:r>
              <w:r w:rsidRPr="00E062F1">
                <w:tab/>
              </w:r>
              <w:r w:rsidRPr="00E062F1">
                <w:rPr>
                  <w:rFonts w:eastAsia="新細明體"/>
                  <w:lang w:eastAsia="zh-TW"/>
                </w:rPr>
                <w:t>Only single switched UL is supported.</w:t>
              </w:r>
            </w:ins>
          </w:p>
        </w:tc>
      </w:tr>
    </w:tbl>
    <w:p w:rsidR="007428E7" w:rsidRDefault="007428E7" w:rsidP="007428E7">
      <w:pPr>
        <w:keepNext/>
        <w:rPr>
          <w:ins w:id="4226" w:author="tank" w:date="2020-11-12T15:08:00Z"/>
          <w:rFonts w:ascii="Arial" w:eastAsia="MS Mincho" w:hAnsi="Arial" w:cs="Arial"/>
          <w:color w:val="FF0000"/>
          <w:sz w:val="28"/>
          <w:szCs w:val="28"/>
          <w:lang w:eastAsia="zh-CN"/>
        </w:rPr>
      </w:pPr>
    </w:p>
    <w:p w:rsidR="007428E7" w:rsidRDefault="007428E7" w:rsidP="007428E7">
      <w:pPr>
        <w:keepNext/>
        <w:keepLines/>
        <w:spacing w:before="120"/>
        <w:ind w:left="1134" w:hanging="1134"/>
        <w:outlineLvl w:val="3"/>
        <w:rPr>
          <w:ins w:id="4227" w:author="tank" w:date="2020-11-12T15:08:00Z"/>
          <w:rFonts w:ascii="Arial" w:hAnsi="Arial" w:cs="Arial"/>
          <w:sz w:val="24"/>
          <w:szCs w:val="28"/>
          <w:lang w:val="en-US" w:eastAsia="zh-CN"/>
        </w:rPr>
      </w:pPr>
      <w:ins w:id="4228" w:author="tank" w:date="2020-11-12T15:08:00Z">
        <w:r>
          <w:rPr>
            <w:rFonts w:ascii="Arial" w:hAnsi="Arial" w:cs="Arial"/>
            <w:sz w:val="24"/>
            <w:szCs w:val="28"/>
            <w:lang w:val="en-US" w:eastAsia="zh-CN"/>
          </w:rPr>
          <w:t>6.4.1.3</w:t>
        </w:r>
        <w:r>
          <w:rPr>
            <w:rFonts w:ascii="Arial" w:hAnsi="Arial" w:cs="Arial"/>
            <w:sz w:val="24"/>
            <w:szCs w:val="28"/>
            <w:lang w:val="en-US" w:eastAsia="zh-CN"/>
          </w:rPr>
          <w:tab/>
          <w:t>Maximum output power for DC</w:t>
        </w:r>
      </w:ins>
    </w:p>
    <w:p w:rsidR="007428E7" w:rsidRDefault="007428E7" w:rsidP="007428E7">
      <w:pPr>
        <w:keepNext/>
        <w:rPr>
          <w:ins w:id="4229" w:author="tank" w:date="2020-11-12T15:08:00Z"/>
          <w:lang w:eastAsia="zh-CN"/>
        </w:rPr>
      </w:pPr>
      <w:ins w:id="4230" w:author="tank" w:date="2020-11-12T15:08:00Z">
        <w:r>
          <w:rPr>
            <w:lang w:eastAsia="zh-CN"/>
          </w:rPr>
          <w:t xml:space="preserve">The maximum output power for the uplink EN-DC configuration in </w:t>
        </w:r>
        <w:r w:rsidRPr="00E062F1">
          <w:t>Table 6.2B.1.2-</w:t>
        </w:r>
        <w:r>
          <w:t xml:space="preserve">1 of 38.101-3 </w:t>
        </w:r>
        <w:r>
          <w:rPr>
            <w:lang w:eastAsia="zh-CN"/>
          </w:rPr>
          <w:t>is given as.</w:t>
        </w:r>
      </w:ins>
    </w:p>
    <w:p w:rsidR="007428E7" w:rsidRDefault="007428E7" w:rsidP="007428E7">
      <w:pPr>
        <w:keepNext/>
        <w:spacing w:before="120" w:after="120"/>
        <w:jc w:val="center"/>
        <w:rPr>
          <w:ins w:id="4231" w:author="tank" w:date="2020-11-12T15:08:00Z"/>
          <w:rFonts w:ascii="Arial" w:eastAsia="Yu Mincho" w:hAnsi="Arial" w:cs="Arial"/>
          <w:sz w:val="28"/>
          <w:szCs w:val="28"/>
          <w:lang w:eastAsia="ja-JP"/>
        </w:rPr>
      </w:pPr>
      <w:ins w:id="4232" w:author="tank" w:date="2020-11-12T15:08:00Z">
        <w:r>
          <w:rPr>
            <w:rFonts w:ascii="Arial" w:hAnsi="Arial" w:cs="Arial"/>
            <w:b/>
          </w:rPr>
          <w:t xml:space="preserve">Table </w:t>
        </w:r>
        <w:r>
          <w:rPr>
            <w:rFonts w:ascii="Arial" w:hAnsi="Arial" w:cs="Arial"/>
            <w:b/>
            <w:lang w:eastAsia="zh-CN"/>
          </w:rPr>
          <w:t>6.4.</w:t>
        </w:r>
        <w:r>
          <w:rPr>
            <w:rFonts w:ascii="Arial" w:hAnsi="Arial" w:cs="Arial" w:hint="eastAsia"/>
            <w:b/>
            <w:lang w:eastAsia="zh-TW"/>
          </w:rPr>
          <w:t>1</w:t>
        </w:r>
        <w:r>
          <w:rPr>
            <w:rFonts w:ascii="Arial" w:hAnsi="Arial" w:cs="Arial"/>
            <w:b/>
            <w:lang w:eastAsia="zh-CN"/>
          </w:rPr>
          <w:t>.3</w:t>
        </w:r>
        <w:r>
          <w:rPr>
            <w:rFonts w:ascii="Arial" w:hAnsi="Arial" w:cs="Arial"/>
            <w:b/>
          </w:rPr>
          <w:t>-1:</w:t>
        </w:r>
        <w:r>
          <w:t xml:space="preserve"> </w:t>
        </w:r>
        <w:r>
          <w:rPr>
            <w:rFonts w:ascii="Arial" w:hAnsi="Arial" w:cs="Arial"/>
            <w:b/>
          </w:rPr>
          <w:t>Maximum output power for inter-band EN-DC</w:t>
        </w:r>
        <w:r>
          <w:rPr>
            <w:rFonts w:ascii="Arial" w:hAnsi="Arial" w:cs="Arial"/>
            <w:b/>
            <w:lang w:eastAsia="zh-CN"/>
          </w:rPr>
          <w:t xml:space="preserve"> of 1 </w:t>
        </w:r>
        <w:r>
          <w:rPr>
            <w:rFonts w:ascii="Arial" w:hAnsi="Arial" w:cs="Arial"/>
            <w:b/>
            <w:lang w:eastAsia="ja-JP"/>
          </w:rPr>
          <w:t>LTE band + 1 NR band</w:t>
        </w:r>
      </w:ins>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427"/>
        <w:gridCol w:w="1418"/>
        <w:gridCol w:w="1276"/>
        <w:gridCol w:w="1275"/>
        <w:gridCol w:w="1418"/>
        <w:gridCol w:w="1701"/>
      </w:tblGrid>
      <w:tr w:rsidR="007428E7" w:rsidRPr="00E062F1" w:rsidTr="007428E7">
        <w:trPr>
          <w:trHeight w:val="359"/>
          <w:jc w:val="center"/>
          <w:ins w:id="4233" w:author="tank" w:date="2020-11-12T15:08:00Z"/>
        </w:trPr>
        <w:tc>
          <w:tcPr>
            <w:tcW w:w="2092" w:type="dxa"/>
            <w:vAlign w:val="center"/>
          </w:tcPr>
          <w:p w:rsidR="007428E7" w:rsidRPr="00E062F1" w:rsidRDefault="007428E7" w:rsidP="007428E7">
            <w:pPr>
              <w:pStyle w:val="TAH"/>
              <w:rPr>
                <w:ins w:id="4234" w:author="tank" w:date="2020-11-12T15:08:00Z"/>
                <w:rFonts w:eastAsia="MS Mincho"/>
              </w:rPr>
            </w:pPr>
            <w:ins w:id="4235" w:author="tank" w:date="2020-11-12T15:08:00Z">
              <w:r w:rsidRPr="00E062F1">
                <w:rPr>
                  <w:rFonts w:eastAsia="MS Mincho"/>
                </w:rPr>
                <w:t>EN-DC configuration</w:t>
              </w:r>
            </w:ins>
          </w:p>
        </w:tc>
        <w:tc>
          <w:tcPr>
            <w:tcW w:w="1427" w:type="dxa"/>
          </w:tcPr>
          <w:p w:rsidR="007428E7" w:rsidRPr="00D51D30" w:rsidRDefault="007428E7" w:rsidP="007428E7">
            <w:pPr>
              <w:pStyle w:val="TAH"/>
              <w:rPr>
                <w:ins w:id="4236" w:author="tank" w:date="2020-11-12T15:08:00Z"/>
                <w:rFonts w:eastAsia="MS Mincho"/>
              </w:rPr>
            </w:pPr>
            <w:ins w:id="4237" w:author="tank" w:date="2020-11-12T15:08:00Z">
              <w:r w:rsidRPr="00D51D30">
                <w:rPr>
                  <w:rFonts w:eastAsia="MS Mincho"/>
                </w:rPr>
                <w:t>Power class</w:t>
              </w:r>
              <w:r>
                <w:rPr>
                  <w:rFonts w:eastAsia="MS Mincho"/>
                </w:rPr>
                <w:t xml:space="preserve"> 1.5</w:t>
              </w:r>
            </w:ins>
          </w:p>
          <w:p w:rsidR="007428E7" w:rsidRPr="00E062F1" w:rsidRDefault="007428E7" w:rsidP="007428E7">
            <w:pPr>
              <w:pStyle w:val="TAH"/>
              <w:rPr>
                <w:ins w:id="4238" w:author="tank" w:date="2020-11-12T15:08:00Z"/>
                <w:rFonts w:eastAsia="MS Mincho"/>
              </w:rPr>
            </w:pPr>
            <w:ins w:id="4239" w:author="tank" w:date="2020-11-12T15:08:00Z">
              <w:r w:rsidRPr="00D51D30">
                <w:rPr>
                  <w:rFonts w:eastAsia="MS Mincho"/>
                </w:rPr>
                <w:t>(dBm)</w:t>
              </w:r>
            </w:ins>
          </w:p>
        </w:tc>
        <w:tc>
          <w:tcPr>
            <w:tcW w:w="1418" w:type="dxa"/>
          </w:tcPr>
          <w:p w:rsidR="007428E7" w:rsidRPr="00D51D30" w:rsidRDefault="007428E7" w:rsidP="007428E7">
            <w:pPr>
              <w:pStyle w:val="TAH"/>
              <w:rPr>
                <w:ins w:id="4240" w:author="tank" w:date="2020-11-12T15:08:00Z"/>
                <w:rFonts w:eastAsia="MS Mincho"/>
              </w:rPr>
            </w:pPr>
            <w:ins w:id="4241" w:author="tank" w:date="2020-11-12T15:08:00Z">
              <w:r w:rsidRPr="00D51D30">
                <w:rPr>
                  <w:rFonts w:eastAsia="MS Mincho"/>
                </w:rPr>
                <w:t>Tolerance</w:t>
              </w:r>
            </w:ins>
          </w:p>
          <w:p w:rsidR="007428E7" w:rsidRPr="00E062F1" w:rsidRDefault="007428E7" w:rsidP="007428E7">
            <w:pPr>
              <w:pStyle w:val="TAH"/>
              <w:rPr>
                <w:ins w:id="4242" w:author="tank" w:date="2020-11-12T15:08:00Z"/>
                <w:rFonts w:eastAsia="MS Mincho"/>
              </w:rPr>
            </w:pPr>
            <w:ins w:id="4243" w:author="tank" w:date="2020-11-12T15:08:00Z">
              <w:r w:rsidRPr="00D51D30">
                <w:rPr>
                  <w:rFonts w:eastAsia="MS Mincho"/>
                </w:rPr>
                <w:t>(dB)</w:t>
              </w:r>
            </w:ins>
          </w:p>
        </w:tc>
        <w:tc>
          <w:tcPr>
            <w:tcW w:w="1276" w:type="dxa"/>
          </w:tcPr>
          <w:p w:rsidR="007428E7" w:rsidRPr="00E062F1" w:rsidRDefault="007428E7" w:rsidP="007428E7">
            <w:pPr>
              <w:pStyle w:val="TAH"/>
              <w:rPr>
                <w:ins w:id="4244" w:author="tank" w:date="2020-11-12T15:08:00Z"/>
                <w:rFonts w:eastAsia="MS Mincho"/>
              </w:rPr>
            </w:pPr>
            <w:ins w:id="4245" w:author="tank" w:date="2020-11-12T15:08:00Z">
              <w:r w:rsidRPr="00E062F1">
                <w:rPr>
                  <w:rFonts w:eastAsia="MS Mincho"/>
                </w:rPr>
                <w:t>Power class 2</w:t>
              </w:r>
            </w:ins>
          </w:p>
          <w:p w:rsidR="007428E7" w:rsidRPr="00E062F1" w:rsidRDefault="007428E7" w:rsidP="007428E7">
            <w:pPr>
              <w:pStyle w:val="TAH"/>
              <w:rPr>
                <w:ins w:id="4246" w:author="tank" w:date="2020-11-12T15:08:00Z"/>
                <w:rFonts w:eastAsia="MS Mincho"/>
              </w:rPr>
            </w:pPr>
            <w:ins w:id="4247" w:author="tank" w:date="2020-11-12T15:08:00Z">
              <w:r w:rsidRPr="00E062F1">
                <w:rPr>
                  <w:rFonts w:eastAsia="MS Mincho"/>
                </w:rPr>
                <w:t>(dBm)</w:t>
              </w:r>
            </w:ins>
          </w:p>
        </w:tc>
        <w:tc>
          <w:tcPr>
            <w:tcW w:w="1275" w:type="dxa"/>
          </w:tcPr>
          <w:p w:rsidR="007428E7" w:rsidRPr="00E062F1" w:rsidRDefault="007428E7" w:rsidP="007428E7">
            <w:pPr>
              <w:pStyle w:val="TAH"/>
              <w:rPr>
                <w:ins w:id="4248" w:author="tank" w:date="2020-11-12T15:08:00Z"/>
                <w:rFonts w:eastAsia="MS Mincho"/>
              </w:rPr>
            </w:pPr>
            <w:ins w:id="4249" w:author="tank" w:date="2020-11-12T15:08:00Z">
              <w:r w:rsidRPr="00E062F1">
                <w:rPr>
                  <w:rFonts w:eastAsia="MS Mincho"/>
                </w:rPr>
                <w:t>Tolerance</w:t>
              </w:r>
            </w:ins>
          </w:p>
          <w:p w:rsidR="007428E7" w:rsidRPr="00E062F1" w:rsidRDefault="007428E7" w:rsidP="007428E7">
            <w:pPr>
              <w:pStyle w:val="TAH"/>
              <w:rPr>
                <w:ins w:id="4250" w:author="tank" w:date="2020-11-12T15:08:00Z"/>
                <w:rFonts w:eastAsia="MS Mincho"/>
              </w:rPr>
            </w:pPr>
            <w:ins w:id="4251" w:author="tank" w:date="2020-11-12T15:08:00Z">
              <w:r w:rsidRPr="00E062F1">
                <w:rPr>
                  <w:rFonts w:eastAsia="MS Mincho"/>
                </w:rPr>
                <w:t>(dB)</w:t>
              </w:r>
            </w:ins>
          </w:p>
        </w:tc>
        <w:tc>
          <w:tcPr>
            <w:tcW w:w="1418" w:type="dxa"/>
          </w:tcPr>
          <w:p w:rsidR="007428E7" w:rsidRPr="00E062F1" w:rsidRDefault="007428E7" w:rsidP="007428E7">
            <w:pPr>
              <w:pStyle w:val="TAH"/>
              <w:rPr>
                <w:ins w:id="4252" w:author="tank" w:date="2020-11-12T15:08:00Z"/>
                <w:rFonts w:eastAsia="MS Mincho"/>
              </w:rPr>
            </w:pPr>
            <w:ins w:id="4253" w:author="tank" w:date="2020-11-12T15:08:00Z">
              <w:r w:rsidRPr="00E062F1">
                <w:rPr>
                  <w:rFonts w:eastAsia="MS Mincho"/>
                </w:rPr>
                <w:t>Power class 3</w:t>
              </w:r>
            </w:ins>
          </w:p>
          <w:p w:rsidR="007428E7" w:rsidRPr="00E062F1" w:rsidRDefault="007428E7" w:rsidP="007428E7">
            <w:pPr>
              <w:pStyle w:val="TAH"/>
              <w:rPr>
                <w:ins w:id="4254" w:author="tank" w:date="2020-11-12T15:08:00Z"/>
                <w:rFonts w:eastAsia="MS Mincho"/>
              </w:rPr>
            </w:pPr>
            <w:ins w:id="4255" w:author="tank" w:date="2020-11-12T15:08:00Z">
              <w:r w:rsidRPr="00E062F1">
                <w:rPr>
                  <w:rFonts w:eastAsia="MS Mincho"/>
                </w:rPr>
                <w:t>(dBm)</w:t>
              </w:r>
            </w:ins>
          </w:p>
        </w:tc>
        <w:tc>
          <w:tcPr>
            <w:tcW w:w="1701" w:type="dxa"/>
          </w:tcPr>
          <w:p w:rsidR="007428E7" w:rsidRPr="00E062F1" w:rsidRDefault="007428E7" w:rsidP="007428E7">
            <w:pPr>
              <w:pStyle w:val="TAH"/>
              <w:rPr>
                <w:ins w:id="4256" w:author="tank" w:date="2020-11-12T15:08:00Z"/>
                <w:rFonts w:eastAsia="MS Mincho"/>
              </w:rPr>
            </w:pPr>
            <w:ins w:id="4257" w:author="tank" w:date="2020-11-12T15:08:00Z">
              <w:r w:rsidRPr="00E062F1">
                <w:rPr>
                  <w:rFonts w:eastAsia="MS Mincho"/>
                </w:rPr>
                <w:t>Tolerance</w:t>
              </w:r>
            </w:ins>
          </w:p>
          <w:p w:rsidR="007428E7" w:rsidRPr="00E062F1" w:rsidRDefault="007428E7" w:rsidP="007428E7">
            <w:pPr>
              <w:pStyle w:val="TAH"/>
              <w:rPr>
                <w:ins w:id="4258" w:author="tank" w:date="2020-11-12T15:08:00Z"/>
                <w:rFonts w:eastAsia="MS Mincho"/>
              </w:rPr>
            </w:pPr>
            <w:ins w:id="4259" w:author="tank" w:date="2020-11-12T15:08:00Z">
              <w:r w:rsidRPr="00E062F1">
                <w:rPr>
                  <w:rFonts w:eastAsia="MS Mincho"/>
                </w:rPr>
                <w:t>(dB)</w:t>
              </w:r>
            </w:ins>
          </w:p>
        </w:tc>
      </w:tr>
      <w:tr w:rsidR="007428E7" w:rsidRPr="00E062F1" w:rsidTr="007428E7">
        <w:trPr>
          <w:trHeight w:val="225"/>
          <w:jc w:val="center"/>
          <w:ins w:id="4260" w:author="tank" w:date="2020-11-12T15:08:00Z"/>
        </w:trPr>
        <w:tc>
          <w:tcPr>
            <w:tcW w:w="2092" w:type="dxa"/>
            <w:vAlign w:val="center"/>
          </w:tcPr>
          <w:p w:rsidR="007428E7" w:rsidRPr="00E062F1" w:rsidRDefault="007428E7" w:rsidP="007428E7">
            <w:pPr>
              <w:pStyle w:val="TAC"/>
              <w:rPr>
                <w:ins w:id="4261" w:author="tank" w:date="2020-11-12T15:08:00Z"/>
                <w:rFonts w:eastAsia="MS Mincho"/>
              </w:rPr>
            </w:pPr>
            <w:ins w:id="4262" w:author="tank" w:date="2020-11-12T15:08:00Z">
              <w:r w:rsidRPr="00E062F1">
                <w:t>DC_</w:t>
              </w:r>
              <w:r>
                <w:rPr>
                  <w:lang w:eastAsia="zh-TW"/>
                </w:rPr>
                <w:t>71</w:t>
              </w:r>
              <w:r w:rsidRPr="00E062F1">
                <w:rPr>
                  <w:lang w:eastAsia="zh-TW"/>
                </w:rPr>
                <w:t>A_n</w:t>
              </w:r>
              <w:r>
                <w:rPr>
                  <w:lang w:eastAsia="zh-TW"/>
                </w:rPr>
                <w:t>71</w:t>
              </w:r>
              <w:r w:rsidRPr="00E062F1">
                <w:rPr>
                  <w:lang w:eastAsia="zh-TW"/>
                </w:rPr>
                <w:t>A</w:t>
              </w:r>
              <w:r w:rsidRPr="00E062F1">
                <w:rPr>
                  <w:vertAlign w:val="superscript"/>
                  <w:lang w:eastAsia="zh-TW"/>
                </w:rPr>
                <w:t>4</w:t>
              </w:r>
            </w:ins>
          </w:p>
        </w:tc>
        <w:tc>
          <w:tcPr>
            <w:tcW w:w="1427" w:type="dxa"/>
          </w:tcPr>
          <w:p w:rsidR="007428E7" w:rsidRPr="00E062F1" w:rsidRDefault="007428E7" w:rsidP="007428E7">
            <w:pPr>
              <w:pStyle w:val="TAC"/>
              <w:rPr>
                <w:ins w:id="4263" w:author="tank" w:date="2020-11-12T15:08:00Z"/>
              </w:rPr>
            </w:pPr>
          </w:p>
        </w:tc>
        <w:tc>
          <w:tcPr>
            <w:tcW w:w="1418" w:type="dxa"/>
          </w:tcPr>
          <w:p w:rsidR="007428E7" w:rsidRPr="00E062F1" w:rsidRDefault="007428E7" w:rsidP="007428E7">
            <w:pPr>
              <w:pStyle w:val="TAC"/>
              <w:rPr>
                <w:ins w:id="4264" w:author="tank" w:date="2020-11-12T15:08:00Z"/>
              </w:rPr>
            </w:pPr>
          </w:p>
        </w:tc>
        <w:tc>
          <w:tcPr>
            <w:tcW w:w="1276" w:type="dxa"/>
          </w:tcPr>
          <w:p w:rsidR="007428E7" w:rsidRPr="00E062F1" w:rsidRDefault="007428E7" w:rsidP="007428E7">
            <w:pPr>
              <w:pStyle w:val="TAC"/>
              <w:rPr>
                <w:ins w:id="4265" w:author="tank" w:date="2020-11-12T15:08:00Z"/>
              </w:rPr>
            </w:pPr>
          </w:p>
        </w:tc>
        <w:tc>
          <w:tcPr>
            <w:tcW w:w="1275" w:type="dxa"/>
          </w:tcPr>
          <w:p w:rsidR="007428E7" w:rsidRPr="00E062F1" w:rsidRDefault="007428E7" w:rsidP="007428E7">
            <w:pPr>
              <w:pStyle w:val="TAC"/>
              <w:rPr>
                <w:ins w:id="4266" w:author="tank" w:date="2020-11-12T15:08:00Z"/>
              </w:rPr>
            </w:pPr>
          </w:p>
        </w:tc>
        <w:tc>
          <w:tcPr>
            <w:tcW w:w="1418" w:type="dxa"/>
          </w:tcPr>
          <w:p w:rsidR="007428E7" w:rsidRPr="00E062F1" w:rsidRDefault="007428E7" w:rsidP="007428E7">
            <w:pPr>
              <w:pStyle w:val="TAC"/>
              <w:rPr>
                <w:ins w:id="4267" w:author="tank" w:date="2020-11-12T15:08:00Z"/>
                <w:rFonts w:eastAsia="MS Mincho"/>
              </w:rPr>
            </w:pPr>
            <w:ins w:id="4268" w:author="tank" w:date="2020-11-12T15:08:00Z">
              <w:r w:rsidRPr="00E062F1">
                <w:rPr>
                  <w:rFonts w:eastAsia="MS Mincho"/>
                </w:rPr>
                <w:t>23</w:t>
              </w:r>
            </w:ins>
          </w:p>
        </w:tc>
        <w:tc>
          <w:tcPr>
            <w:tcW w:w="1701" w:type="dxa"/>
          </w:tcPr>
          <w:p w:rsidR="007428E7" w:rsidRPr="00E062F1" w:rsidRDefault="007428E7" w:rsidP="007428E7">
            <w:pPr>
              <w:pStyle w:val="TAC"/>
              <w:rPr>
                <w:ins w:id="4269" w:author="tank" w:date="2020-11-12T15:08:00Z"/>
                <w:rFonts w:eastAsia="MS Mincho"/>
              </w:rPr>
            </w:pPr>
            <w:ins w:id="4270" w:author="tank" w:date="2020-11-12T15:08:00Z">
              <w:r w:rsidRPr="00E062F1">
                <w:rPr>
                  <w:rFonts w:eastAsia="MS Mincho"/>
                </w:rPr>
                <w:t>+2/-3</w:t>
              </w:r>
            </w:ins>
          </w:p>
        </w:tc>
      </w:tr>
      <w:tr w:rsidR="007428E7" w:rsidRPr="00E062F1" w:rsidTr="007428E7">
        <w:trPr>
          <w:trHeight w:val="225"/>
          <w:jc w:val="center"/>
          <w:ins w:id="4271" w:author="tank" w:date="2020-11-12T15:08:00Z"/>
        </w:trPr>
        <w:tc>
          <w:tcPr>
            <w:tcW w:w="10607" w:type="dxa"/>
            <w:gridSpan w:val="7"/>
          </w:tcPr>
          <w:p w:rsidR="007428E7" w:rsidRPr="00E062F1" w:rsidRDefault="007428E7" w:rsidP="007428E7">
            <w:pPr>
              <w:pStyle w:val="TAN"/>
              <w:rPr>
                <w:ins w:id="4272" w:author="tank" w:date="2020-11-12T15:08:00Z"/>
              </w:rPr>
            </w:pPr>
            <w:ins w:id="4273" w:author="tank" w:date="2020-11-12T15:08:00Z">
              <w:r w:rsidRPr="00E062F1">
                <w:rPr>
                  <w:rFonts w:eastAsia="新細明體"/>
                  <w:lang w:eastAsia="zh-TW"/>
                </w:rPr>
                <w:t>NOTE 4:</w:t>
              </w:r>
              <w:r w:rsidRPr="00E062F1">
                <w:tab/>
              </w:r>
              <w:r w:rsidRPr="00E062F1">
                <w:rPr>
                  <w:rFonts w:eastAsia="新細明體"/>
                  <w:lang w:eastAsia="zh-TW"/>
                </w:rPr>
                <w:t>Only single switched UL is supported</w:t>
              </w:r>
            </w:ins>
          </w:p>
        </w:tc>
      </w:tr>
    </w:tbl>
    <w:p w:rsidR="007428E7" w:rsidRDefault="007428E7" w:rsidP="007428E7">
      <w:pPr>
        <w:keepNext/>
        <w:rPr>
          <w:ins w:id="4274" w:author="tank" w:date="2020-11-12T15:08:00Z"/>
          <w:lang w:eastAsia="zh-CN"/>
        </w:rPr>
      </w:pPr>
    </w:p>
    <w:p w:rsidR="007428E7" w:rsidRDefault="007428E7" w:rsidP="007428E7">
      <w:pPr>
        <w:keepNext/>
        <w:keepLines/>
        <w:spacing w:before="120"/>
        <w:ind w:left="1134" w:hanging="1134"/>
        <w:outlineLvl w:val="3"/>
        <w:rPr>
          <w:ins w:id="4275" w:author="tank" w:date="2020-11-12T15:08:00Z"/>
          <w:rFonts w:ascii="Arial" w:hAnsi="Arial" w:cs="Arial"/>
          <w:sz w:val="24"/>
          <w:szCs w:val="28"/>
          <w:lang w:val="en-US" w:eastAsia="zh-CN"/>
        </w:rPr>
      </w:pPr>
      <w:ins w:id="4276" w:author="tank" w:date="2020-11-12T15:08:00Z">
        <w:r>
          <w:rPr>
            <w:rFonts w:ascii="Arial" w:hAnsi="Arial" w:cs="Arial"/>
            <w:sz w:val="24"/>
            <w:szCs w:val="28"/>
            <w:lang w:val="en-US" w:eastAsia="zh-CN"/>
          </w:rPr>
          <w:t>6.4.1.4</w:t>
        </w:r>
        <w:r>
          <w:rPr>
            <w:rFonts w:ascii="Arial" w:hAnsi="Arial" w:cs="Arial"/>
            <w:sz w:val="24"/>
            <w:szCs w:val="28"/>
            <w:lang w:val="en-US" w:eastAsia="zh-CN"/>
          </w:rPr>
          <w:tab/>
          <w:t>Spurious emission band UE co-existence for DC</w:t>
        </w:r>
      </w:ins>
    </w:p>
    <w:p w:rsidR="007428E7" w:rsidRDefault="007428E7" w:rsidP="007428E7">
      <w:pPr>
        <w:keepNext/>
        <w:rPr>
          <w:ins w:id="4277" w:author="tank" w:date="2020-11-12T15:08:00Z"/>
          <w:lang w:val="da-DK" w:eastAsia="zh-CN"/>
        </w:rPr>
      </w:pPr>
      <w:ins w:id="4278" w:author="tank" w:date="2020-11-12T15:08:00Z">
        <w:r>
          <w:rPr>
            <w:lang w:eastAsia="zh-TW"/>
          </w:rPr>
          <w:t>Since single switched UL only – no need for defining spurious emissions</w:t>
        </w:r>
      </w:ins>
    </w:p>
    <w:p w:rsidR="007428E7" w:rsidRPr="00557786" w:rsidRDefault="007428E7" w:rsidP="007428E7">
      <w:pPr>
        <w:keepNext/>
        <w:keepLines/>
        <w:spacing w:before="120"/>
        <w:ind w:left="1134" w:hanging="1134"/>
        <w:outlineLvl w:val="3"/>
        <w:rPr>
          <w:ins w:id="4279" w:author="tank" w:date="2020-11-12T15:08:00Z"/>
          <w:rFonts w:ascii="Arial" w:hAnsi="Arial" w:cs="Arial"/>
          <w:sz w:val="24"/>
          <w:lang w:val="da-DK" w:eastAsia="zh-CN"/>
        </w:rPr>
      </w:pPr>
      <w:ins w:id="4280" w:author="tank" w:date="2020-11-12T15:08:00Z">
        <w:r w:rsidRPr="00557786">
          <w:rPr>
            <w:rFonts w:ascii="Arial" w:hAnsi="Arial" w:cs="Arial"/>
            <w:sz w:val="24"/>
            <w:lang w:val="da-DK" w:eastAsia="zh-CN"/>
          </w:rPr>
          <w:t>6.</w:t>
        </w:r>
        <w:r>
          <w:rPr>
            <w:rFonts w:ascii="Arial" w:hAnsi="Arial" w:cs="Arial"/>
            <w:sz w:val="24"/>
            <w:lang w:val="da-DK" w:eastAsia="zh-CN"/>
          </w:rPr>
          <w:t>4.1</w:t>
        </w:r>
        <w:r w:rsidRPr="00557786">
          <w:rPr>
            <w:rFonts w:ascii="Arial" w:hAnsi="Arial" w:cs="Arial"/>
            <w:sz w:val="24"/>
            <w:lang w:val="da-DK" w:eastAsia="zh-CN"/>
          </w:rPr>
          <w:t>.</w:t>
        </w:r>
        <w:r>
          <w:rPr>
            <w:rFonts w:ascii="Arial" w:hAnsi="Arial" w:cs="Arial"/>
            <w:sz w:val="24"/>
            <w:lang w:val="da-DK" w:eastAsia="zh-CN"/>
          </w:rPr>
          <w:t>5</w:t>
        </w:r>
        <w:r w:rsidRPr="00557786">
          <w:rPr>
            <w:rFonts w:ascii="Arial" w:hAnsi="Arial" w:cs="Arial"/>
            <w:sz w:val="24"/>
            <w:lang w:val="da-DK" w:eastAsia="zh-CN"/>
          </w:rPr>
          <w:tab/>
          <w:t xml:space="preserve">MSD </w:t>
        </w:r>
        <w:r w:rsidRPr="008A36CD">
          <w:rPr>
            <w:rFonts w:ascii="Arial" w:hAnsi="Arial" w:cs="Arial"/>
            <w:sz w:val="24"/>
            <w:lang w:eastAsia="zh-CN"/>
          </w:rPr>
          <w:t>analysis</w:t>
        </w:r>
        <w:r w:rsidRPr="00557786">
          <w:rPr>
            <w:rFonts w:ascii="Arial" w:hAnsi="Arial" w:cs="Arial"/>
            <w:sz w:val="24"/>
            <w:lang w:val="da-DK" w:eastAsia="zh-CN"/>
          </w:rPr>
          <w:t xml:space="preserve"> for DC</w:t>
        </w:r>
      </w:ins>
    </w:p>
    <w:p w:rsidR="007428E7" w:rsidRDefault="007428E7" w:rsidP="007428E7">
      <w:pPr>
        <w:keepNext/>
        <w:rPr>
          <w:ins w:id="4281" w:author="tank" w:date="2020-11-12T15:10:00Z"/>
          <w:lang w:val="en-US" w:eastAsia="zh-TW"/>
        </w:rPr>
      </w:pPr>
      <w:ins w:id="4282" w:author="tank" w:date="2020-11-12T15:08: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ins>
    </w:p>
    <w:p w:rsidR="007428E7" w:rsidRPr="002E6975" w:rsidRDefault="007428E7" w:rsidP="007428E7">
      <w:pPr>
        <w:keepNext/>
        <w:rPr>
          <w:ins w:id="4283" w:author="tank" w:date="2020-11-12T15:08:00Z"/>
          <w:lang w:val="en-US" w:eastAsia="zh-TW"/>
        </w:rPr>
      </w:pPr>
    </w:p>
    <w:p w:rsidR="007428E7" w:rsidRPr="00802E82" w:rsidRDefault="007428E7" w:rsidP="007428E7">
      <w:pPr>
        <w:keepNext/>
        <w:keepLines/>
        <w:spacing w:before="60"/>
        <w:jc w:val="center"/>
        <w:rPr>
          <w:ins w:id="4284" w:author="tank" w:date="2020-11-12T15:08:00Z"/>
          <w:rFonts w:ascii="Arial" w:hAnsi="Arial"/>
          <w:b/>
          <w:lang w:eastAsia="zh-CN"/>
        </w:rPr>
      </w:pPr>
      <w:ins w:id="4285" w:author="tank" w:date="2020-11-12T15:08:00Z">
        <w:r w:rsidRPr="00802E82">
          <w:rPr>
            <w:rFonts w:ascii="Arial" w:hAnsi="Arial"/>
            <w:b/>
            <w:lang w:eastAsia="zh-CN"/>
          </w:rPr>
          <w:t xml:space="preserve">Table </w:t>
        </w:r>
        <w:r>
          <w:rPr>
            <w:rFonts w:ascii="Arial" w:hAnsi="Arial" w:hint="eastAsia"/>
            <w:b/>
            <w:lang w:eastAsia="zh-CN"/>
          </w:rPr>
          <w:t>6.</w:t>
        </w:r>
        <w:r>
          <w:rPr>
            <w:rFonts w:ascii="Arial" w:hAnsi="Arial"/>
            <w:b/>
            <w:lang w:eastAsia="zh-CN"/>
          </w:rPr>
          <w:t>4.1</w:t>
        </w:r>
        <w:r>
          <w:rPr>
            <w:rFonts w:ascii="Arial" w:hAnsi="Arial" w:hint="eastAsia"/>
            <w:b/>
            <w:lang w:eastAsia="zh-CN"/>
          </w:rPr>
          <w:t>.</w:t>
        </w:r>
        <w:r>
          <w:rPr>
            <w:rFonts w:ascii="Arial" w:hAnsi="Arial"/>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7428E7" w:rsidRPr="00CA1495" w:rsidTr="007428E7">
        <w:trPr>
          <w:trHeight w:val="266"/>
          <w:ins w:id="4286" w:author="tank" w:date="2020-11-12T15:08:00Z"/>
        </w:trPr>
        <w:tc>
          <w:tcPr>
            <w:tcW w:w="3261" w:type="dxa"/>
            <w:shd w:val="clear" w:color="auto" w:fill="auto"/>
            <w:tcMar>
              <w:left w:w="57" w:type="dxa"/>
              <w:right w:w="57" w:type="dxa"/>
            </w:tcMar>
            <w:vAlign w:val="center"/>
          </w:tcPr>
          <w:p w:rsidR="007428E7" w:rsidRPr="00CA1495" w:rsidRDefault="007428E7" w:rsidP="007428E7">
            <w:pPr>
              <w:keepNext/>
              <w:keepLines/>
              <w:spacing w:after="0"/>
              <w:jc w:val="center"/>
              <w:rPr>
                <w:ins w:id="4287" w:author="tank" w:date="2020-11-12T15:08:00Z"/>
                <w:rFonts w:ascii="Arial" w:hAnsi="Arial"/>
                <w:b/>
                <w:sz w:val="18"/>
                <w:lang w:val="en-US"/>
              </w:rPr>
            </w:pPr>
            <w:ins w:id="4288" w:author="tank" w:date="2020-11-12T15:08:00Z">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ins>
          </w:p>
        </w:tc>
        <w:tc>
          <w:tcPr>
            <w:tcW w:w="1843" w:type="dxa"/>
            <w:shd w:val="clear" w:color="auto" w:fill="auto"/>
            <w:tcMar>
              <w:left w:w="28" w:type="dxa"/>
              <w:right w:w="28" w:type="dxa"/>
            </w:tcMar>
            <w:vAlign w:val="center"/>
          </w:tcPr>
          <w:p w:rsidR="007428E7" w:rsidRPr="00CA1495" w:rsidRDefault="007428E7" w:rsidP="007428E7">
            <w:pPr>
              <w:keepNext/>
              <w:keepLines/>
              <w:spacing w:after="0"/>
              <w:jc w:val="center"/>
              <w:rPr>
                <w:ins w:id="4289" w:author="tank" w:date="2020-11-12T15:08:00Z"/>
                <w:rFonts w:ascii="Arial" w:hAnsi="Arial"/>
                <w:b/>
                <w:sz w:val="18"/>
                <w:lang w:val="en-US"/>
              </w:rPr>
            </w:pPr>
            <w:ins w:id="4290" w:author="tank" w:date="2020-11-12T15:08:00Z">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ins>
          </w:p>
        </w:tc>
        <w:tc>
          <w:tcPr>
            <w:tcW w:w="1843" w:type="dxa"/>
            <w:shd w:val="clear" w:color="auto" w:fill="auto"/>
            <w:tcMar>
              <w:left w:w="28" w:type="dxa"/>
              <w:right w:w="28" w:type="dxa"/>
            </w:tcMar>
            <w:vAlign w:val="center"/>
          </w:tcPr>
          <w:p w:rsidR="007428E7" w:rsidRPr="00CA1495" w:rsidRDefault="007428E7" w:rsidP="007428E7">
            <w:pPr>
              <w:keepNext/>
              <w:keepLines/>
              <w:spacing w:after="0"/>
              <w:jc w:val="center"/>
              <w:rPr>
                <w:ins w:id="4291" w:author="tank" w:date="2020-11-12T15:08:00Z"/>
                <w:rFonts w:ascii="Arial" w:hAnsi="Arial"/>
                <w:b/>
                <w:sz w:val="18"/>
                <w:lang w:val="en-US"/>
              </w:rPr>
            </w:pPr>
            <w:ins w:id="4292" w:author="tank" w:date="2020-11-12T15:08:00Z">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ins>
          </w:p>
        </w:tc>
        <w:tc>
          <w:tcPr>
            <w:tcW w:w="1842" w:type="dxa"/>
            <w:shd w:val="clear" w:color="auto" w:fill="auto"/>
            <w:tcMar>
              <w:left w:w="28" w:type="dxa"/>
              <w:right w:w="28" w:type="dxa"/>
            </w:tcMar>
            <w:vAlign w:val="center"/>
          </w:tcPr>
          <w:p w:rsidR="007428E7" w:rsidRPr="00CA1495" w:rsidRDefault="007428E7" w:rsidP="007428E7">
            <w:pPr>
              <w:keepNext/>
              <w:keepLines/>
              <w:spacing w:after="0"/>
              <w:jc w:val="center"/>
              <w:rPr>
                <w:ins w:id="4293" w:author="tank" w:date="2020-11-12T15:08:00Z"/>
                <w:rFonts w:ascii="Arial" w:hAnsi="Arial"/>
                <w:b/>
                <w:sz w:val="18"/>
                <w:lang w:val="en-US"/>
              </w:rPr>
            </w:pPr>
            <w:ins w:id="4294" w:author="tank" w:date="2020-11-12T15:08:00Z">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ins>
          </w:p>
        </w:tc>
        <w:tc>
          <w:tcPr>
            <w:tcW w:w="1843" w:type="dxa"/>
            <w:shd w:val="clear" w:color="auto" w:fill="auto"/>
            <w:tcMar>
              <w:left w:w="28" w:type="dxa"/>
              <w:right w:w="28" w:type="dxa"/>
            </w:tcMar>
            <w:vAlign w:val="center"/>
          </w:tcPr>
          <w:p w:rsidR="007428E7" w:rsidRPr="00CA1495" w:rsidRDefault="007428E7" w:rsidP="007428E7">
            <w:pPr>
              <w:keepNext/>
              <w:keepLines/>
              <w:spacing w:after="0"/>
              <w:jc w:val="center"/>
              <w:rPr>
                <w:ins w:id="4295" w:author="tank" w:date="2020-11-12T15:08:00Z"/>
                <w:rFonts w:ascii="Arial" w:hAnsi="Arial"/>
                <w:b/>
                <w:sz w:val="18"/>
                <w:lang w:val="en-US"/>
              </w:rPr>
            </w:pPr>
            <w:ins w:id="4296" w:author="tank" w:date="2020-11-12T15:08:00Z">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ins>
          </w:p>
        </w:tc>
      </w:tr>
      <w:tr w:rsidR="007428E7" w:rsidRPr="0071133D" w:rsidTr="007428E7">
        <w:trPr>
          <w:trHeight w:val="187"/>
          <w:ins w:id="4297" w:author="tank" w:date="2020-11-12T15:08:00Z"/>
        </w:trPr>
        <w:tc>
          <w:tcPr>
            <w:tcW w:w="3261" w:type="dxa"/>
            <w:shd w:val="clear" w:color="auto" w:fill="F2F2F2" w:themeFill="background1" w:themeFillShade="F2"/>
            <w:tcMar>
              <w:left w:w="57" w:type="dxa"/>
              <w:right w:w="57" w:type="dxa"/>
            </w:tcMar>
            <w:vAlign w:val="bottom"/>
          </w:tcPr>
          <w:p w:rsidR="007428E7" w:rsidRPr="0071133D" w:rsidRDefault="007428E7" w:rsidP="007428E7">
            <w:pPr>
              <w:keepNext/>
              <w:keepLines/>
              <w:spacing w:after="0"/>
              <w:rPr>
                <w:ins w:id="4298" w:author="tank" w:date="2020-11-12T15:08:00Z"/>
                <w:rFonts w:ascii="Arial" w:hAnsi="Arial" w:cs="Arial"/>
                <w:sz w:val="16"/>
                <w:szCs w:val="16"/>
                <w:lang w:val="en-US"/>
              </w:rPr>
            </w:pPr>
            <w:ins w:id="4299" w:author="tank" w:date="2020-11-12T15:08:00Z">
              <w:r w:rsidRPr="0071133D">
                <w:rPr>
                  <w:rFonts w:ascii="Arial" w:hAnsi="Arial" w:cs="Arial"/>
                  <w:color w:val="000000"/>
                  <w:sz w:val="16"/>
                  <w:szCs w:val="16"/>
                </w:rPr>
                <w:t>UL Frequency [MHz]</w:t>
              </w:r>
            </w:ins>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ins w:id="4300" w:author="tank" w:date="2020-11-12T15:08:00Z"/>
                <w:rFonts w:ascii="Arial" w:hAnsi="Arial" w:cs="Arial"/>
                <w:color w:val="000000"/>
                <w:sz w:val="16"/>
                <w:szCs w:val="16"/>
                <w:lang w:val="en-US"/>
              </w:rPr>
            </w:pPr>
            <w:ins w:id="4301" w:author="tank" w:date="2020-11-12T15:08:00Z">
              <w:r w:rsidRPr="00781445">
                <w:rPr>
                  <w:rFonts w:ascii="Arial" w:hAnsi="Arial" w:cs="Arial"/>
                  <w:color w:val="000000"/>
                  <w:sz w:val="16"/>
                  <w:szCs w:val="16"/>
                </w:rPr>
                <w:t>663</w:t>
              </w:r>
            </w:ins>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ins w:id="4302" w:author="tank" w:date="2020-11-12T15:08:00Z"/>
                <w:rFonts w:ascii="Arial" w:hAnsi="Arial" w:cs="Arial"/>
                <w:color w:val="000000"/>
                <w:sz w:val="16"/>
                <w:szCs w:val="16"/>
                <w:lang w:val="en-US"/>
              </w:rPr>
            </w:pPr>
            <w:ins w:id="4303" w:author="tank" w:date="2020-11-12T15:08:00Z">
              <w:r w:rsidRPr="00781445">
                <w:rPr>
                  <w:rFonts w:ascii="Arial" w:hAnsi="Arial" w:cs="Arial"/>
                  <w:color w:val="000000"/>
                  <w:sz w:val="16"/>
                  <w:szCs w:val="16"/>
                </w:rPr>
                <w:t>698</w:t>
              </w:r>
            </w:ins>
          </w:p>
        </w:tc>
        <w:tc>
          <w:tcPr>
            <w:tcW w:w="1842"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ins w:id="4304" w:author="tank" w:date="2020-11-12T15:08:00Z"/>
                <w:rFonts w:ascii="Arial" w:hAnsi="Arial" w:cs="Arial"/>
                <w:color w:val="000000"/>
                <w:sz w:val="16"/>
                <w:szCs w:val="16"/>
                <w:lang w:val="en-US"/>
              </w:rPr>
            </w:pPr>
            <w:ins w:id="4305" w:author="tank" w:date="2020-11-12T15:08:00Z">
              <w:r w:rsidRPr="00781445">
                <w:rPr>
                  <w:rFonts w:ascii="Arial" w:hAnsi="Arial" w:cs="Arial"/>
                  <w:color w:val="000000"/>
                  <w:sz w:val="16"/>
                  <w:szCs w:val="16"/>
                </w:rPr>
                <w:t>663</w:t>
              </w:r>
            </w:ins>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ins w:id="4306" w:author="tank" w:date="2020-11-12T15:08:00Z"/>
                <w:rFonts w:ascii="Arial" w:hAnsi="Arial" w:cs="Arial"/>
                <w:color w:val="000000"/>
                <w:sz w:val="16"/>
                <w:szCs w:val="16"/>
                <w:lang w:val="en-US"/>
              </w:rPr>
            </w:pPr>
            <w:ins w:id="4307" w:author="tank" w:date="2020-11-12T15:08:00Z">
              <w:r w:rsidRPr="00781445">
                <w:rPr>
                  <w:rFonts w:ascii="Arial" w:hAnsi="Arial" w:cs="Arial"/>
                  <w:color w:val="000000"/>
                  <w:sz w:val="16"/>
                  <w:szCs w:val="16"/>
                </w:rPr>
                <w:t>698</w:t>
              </w:r>
            </w:ins>
          </w:p>
        </w:tc>
      </w:tr>
      <w:tr w:rsidR="007428E7" w:rsidRPr="0071133D" w:rsidTr="007428E7">
        <w:trPr>
          <w:trHeight w:val="187"/>
          <w:ins w:id="4308" w:author="tank" w:date="2020-11-12T15:08:00Z"/>
        </w:trPr>
        <w:tc>
          <w:tcPr>
            <w:tcW w:w="3261" w:type="dxa"/>
            <w:shd w:val="clear" w:color="auto" w:fill="auto"/>
            <w:tcMar>
              <w:left w:w="57" w:type="dxa"/>
              <w:right w:w="57" w:type="dxa"/>
            </w:tcMar>
            <w:vAlign w:val="center"/>
          </w:tcPr>
          <w:p w:rsidR="007428E7" w:rsidRPr="0071133D" w:rsidRDefault="007428E7" w:rsidP="007428E7">
            <w:pPr>
              <w:keepNext/>
              <w:keepLines/>
              <w:spacing w:after="0"/>
              <w:rPr>
                <w:ins w:id="4309" w:author="tank" w:date="2020-11-12T15:08:00Z"/>
                <w:rFonts w:ascii="Arial" w:hAnsi="Arial" w:cs="Arial"/>
                <w:sz w:val="16"/>
                <w:szCs w:val="16"/>
                <w:lang w:val="en-US"/>
              </w:rPr>
            </w:pPr>
            <w:ins w:id="4310" w:author="tank" w:date="2020-11-12T15:08:00Z">
              <w:r w:rsidRPr="0071133D">
                <w:rPr>
                  <w:rFonts w:ascii="Arial" w:hAnsi="Arial" w:cs="Arial"/>
                  <w:color w:val="000000"/>
                  <w:sz w:val="16"/>
                  <w:szCs w:val="16"/>
                </w:rPr>
                <w:t>2nd harmonics frequency limits</w:t>
              </w:r>
            </w:ins>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ins w:id="4311" w:author="tank" w:date="2020-11-12T15:08:00Z"/>
                <w:rFonts w:ascii="Arial" w:hAnsi="Arial" w:cs="Arial"/>
                <w:color w:val="000000"/>
                <w:sz w:val="16"/>
                <w:szCs w:val="16"/>
                <w:lang w:val="en-US"/>
              </w:rPr>
            </w:pPr>
            <w:ins w:id="4312" w:author="tank" w:date="2020-11-12T15:08:00Z">
              <w:r w:rsidRPr="00781445">
                <w:rPr>
                  <w:rFonts w:ascii="Arial" w:hAnsi="Arial" w:cs="Arial"/>
                  <w:color w:val="000000"/>
                  <w:sz w:val="16"/>
                  <w:szCs w:val="16"/>
                </w:rPr>
                <w:t>2*fx_low</w:t>
              </w:r>
            </w:ins>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ins w:id="4313" w:author="tank" w:date="2020-11-12T15:08:00Z"/>
                <w:rFonts w:ascii="Arial" w:hAnsi="Arial" w:cs="Arial"/>
                <w:color w:val="000000"/>
                <w:sz w:val="16"/>
                <w:szCs w:val="16"/>
                <w:lang w:val="en-US"/>
              </w:rPr>
            </w:pPr>
            <w:ins w:id="4314" w:author="tank" w:date="2020-11-12T15:08:00Z">
              <w:r w:rsidRPr="00781445">
                <w:rPr>
                  <w:rFonts w:ascii="Arial" w:hAnsi="Arial" w:cs="Arial"/>
                  <w:color w:val="000000"/>
                  <w:sz w:val="16"/>
                  <w:szCs w:val="16"/>
                </w:rPr>
                <w:t>2*fx_high</w:t>
              </w:r>
            </w:ins>
          </w:p>
        </w:tc>
        <w:tc>
          <w:tcPr>
            <w:tcW w:w="1842"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ins w:id="4315" w:author="tank" w:date="2020-11-12T15:08:00Z"/>
                <w:rFonts w:ascii="Arial" w:hAnsi="Arial" w:cs="Arial"/>
                <w:color w:val="000000"/>
                <w:sz w:val="16"/>
                <w:szCs w:val="16"/>
                <w:lang w:val="en-US"/>
              </w:rPr>
            </w:pPr>
            <w:ins w:id="4316" w:author="tank" w:date="2020-11-12T15:08:00Z">
              <w:r w:rsidRPr="00781445">
                <w:rPr>
                  <w:rFonts w:ascii="Arial" w:hAnsi="Arial" w:cs="Arial"/>
                  <w:color w:val="000000"/>
                  <w:sz w:val="16"/>
                  <w:szCs w:val="16"/>
                </w:rPr>
                <w:t>2* fy_low</w:t>
              </w:r>
            </w:ins>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ins w:id="4317" w:author="tank" w:date="2020-11-12T15:08:00Z"/>
                <w:rFonts w:ascii="Arial" w:hAnsi="Arial" w:cs="Arial"/>
                <w:color w:val="000000"/>
                <w:sz w:val="16"/>
                <w:szCs w:val="16"/>
                <w:lang w:val="en-US"/>
              </w:rPr>
            </w:pPr>
            <w:ins w:id="4318" w:author="tank" w:date="2020-11-12T15:08:00Z">
              <w:r w:rsidRPr="00781445">
                <w:rPr>
                  <w:rFonts w:ascii="Arial" w:hAnsi="Arial" w:cs="Arial"/>
                  <w:color w:val="000000"/>
                  <w:sz w:val="16"/>
                  <w:szCs w:val="16"/>
                </w:rPr>
                <w:t>2* fy_high</w:t>
              </w:r>
            </w:ins>
          </w:p>
        </w:tc>
      </w:tr>
      <w:tr w:rsidR="007428E7" w:rsidRPr="0071133D" w:rsidTr="007428E7">
        <w:trPr>
          <w:trHeight w:val="187"/>
          <w:ins w:id="4319" w:author="tank" w:date="2020-11-12T15:08:00Z"/>
        </w:trPr>
        <w:tc>
          <w:tcPr>
            <w:tcW w:w="3261" w:type="dxa"/>
            <w:shd w:val="clear" w:color="auto" w:fill="auto"/>
            <w:tcMar>
              <w:left w:w="57" w:type="dxa"/>
              <w:right w:w="57" w:type="dxa"/>
            </w:tcMar>
            <w:vAlign w:val="center"/>
          </w:tcPr>
          <w:p w:rsidR="007428E7" w:rsidRPr="0071133D" w:rsidRDefault="007428E7" w:rsidP="007428E7">
            <w:pPr>
              <w:keepNext/>
              <w:keepLines/>
              <w:spacing w:after="0"/>
              <w:rPr>
                <w:ins w:id="4320" w:author="tank" w:date="2020-11-12T15:08:00Z"/>
                <w:rFonts w:ascii="Arial" w:hAnsi="Arial" w:cs="Arial"/>
                <w:sz w:val="16"/>
                <w:szCs w:val="16"/>
                <w:lang w:val="en-US"/>
              </w:rPr>
            </w:pPr>
            <w:ins w:id="4321" w:author="tank" w:date="2020-11-12T15:08:00Z">
              <w:r w:rsidRPr="0071133D">
                <w:rPr>
                  <w:rFonts w:ascii="Arial" w:hAnsi="Arial" w:cs="Arial"/>
                  <w:color w:val="000000"/>
                  <w:sz w:val="16"/>
                  <w:szCs w:val="16"/>
                </w:rPr>
                <w:lastRenderedPageBreak/>
                <w:t>2nd harmonics frequency limits (MHz)</w:t>
              </w:r>
            </w:ins>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ins w:id="4322" w:author="tank" w:date="2020-11-12T15:08:00Z"/>
                <w:rFonts w:ascii="Arial" w:hAnsi="Arial" w:cs="Arial"/>
                <w:color w:val="000000"/>
                <w:sz w:val="16"/>
                <w:szCs w:val="16"/>
                <w:lang w:val="en-US"/>
              </w:rPr>
            </w:pPr>
            <w:ins w:id="4323" w:author="tank" w:date="2020-11-12T15:08:00Z">
              <w:r w:rsidRPr="00781445">
                <w:rPr>
                  <w:rFonts w:ascii="Arial" w:hAnsi="Arial" w:cs="Arial"/>
                  <w:color w:val="000000"/>
                  <w:sz w:val="16"/>
                  <w:szCs w:val="16"/>
                </w:rPr>
                <w:t>1326</w:t>
              </w:r>
            </w:ins>
          </w:p>
        </w:tc>
        <w:tc>
          <w:tcPr>
            <w:tcW w:w="1843" w:type="dxa"/>
            <w:tcBorders>
              <w:bottom w:val="single" w:sz="4" w:space="0" w:color="auto"/>
            </w:tcBorders>
            <w:shd w:val="clear" w:color="auto" w:fill="auto"/>
            <w:vAlign w:val="center"/>
          </w:tcPr>
          <w:p w:rsidR="007428E7" w:rsidRPr="00781445" w:rsidRDefault="007428E7" w:rsidP="007428E7">
            <w:pPr>
              <w:keepNext/>
              <w:keepLines/>
              <w:spacing w:after="0"/>
              <w:jc w:val="center"/>
              <w:rPr>
                <w:ins w:id="4324" w:author="tank" w:date="2020-11-12T15:08:00Z"/>
                <w:rFonts w:ascii="Arial" w:hAnsi="Arial" w:cs="Arial"/>
                <w:color w:val="000000"/>
                <w:sz w:val="16"/>
                <w:szCs w:val="16"/>
                <w:lang w:val="en-US"/>
              </w:rPr>
            </w:pPr>
            <w:ins w:id="4325" w:author="tank" w:date="2020-11-12T15:08:00Z">
              <w:r w:rsidRPr="00781445">
                <w:rPr>
                  <w:rFonts w:ascii="Arial" w:hAnsi="Arial" w:cs="Arial"/>
                  <w:color w:val="000000"/>
                  <w:sz w:val="16"/>
                  <w:szCs w:val="16"/>
                </w:rPr>
                <w:t>1396</w:t>
              </w:r>
            </w:ins>
          </w:p>
        </w:tc>
        <w:tc>
          <w:tcPr>
            <w:tcW w:w="1842" w:type="dxa"/>
            <w:tcBorders>
              <w:bottom w:val="single" w:sz="4" w:space="0" w:color="auto"/>
            </w:tcBorders>
            <w:shd w:val="clear" w:color="auto" w:fill="auto"/>
            <w:vAlign w:val="center"/>
          </w:tcPr>
          <w:p w:rsidR="007428E7" w:rsidRPr="00781445" w:rsidRDefault="007428E7" w:rsidP="007428E7">
            <w:pPr>
              <w:keepNext/>
              <w:keepLines/>
              <w:spacing w:after="0"/>
              <w:jc w:val="center"/>
              <w:rPr>
                <w:ins w:id="4326" w:author="tank" w:date="2020-11-12T15:08:00Z"/>
                <w:rFonts w:ascii="Arial" w:hAnsi="Arial" w:cs="Arial"/>
                <w:color w:val="000000"/>
                <w:sz w:val="16"/>
                <w:szCs w:val="16"/>
                <w:lang w:val="en-US"/>
              </w:rPr>
            </w:pPr>
            <w:ins w:id="4327" w:author="tank" w:date="2020-11-12T15:08:00Z">
              <w:r w:rsidRPr="00781445">
                <w:rPr>
                  <w:rFonts w:ascii="Arial" w:hAnsi="Arial" w:cs="Arial"/>
                  <w:color w:val="000000"/>
                  <w:sz w:val="16"/>
                  <w:szCs w:val="16"/>
                </w:rPr>
                <w:t>1326</w:t>
              </w:r>
            </w:ins>
          </w:p>
        </w:tc>
        <w:tc>
          <w:tcPr>
            <w:tcW w:w="1843" w:type="dxa"/>
            <w:tcBorders>
              <w:bottom w:val="single" w:sz="4" w:space="0" w:color="auto"/>
            </w:tcBorders>
            <w:shd w:val="clear" w:color="auto" w:fill="auto"/>
            <w:vAlign w:val="center"/>
          </w:tcPr>
          <w:p w:rsidR="007428E7" w:rsidRPr="00781445" w:rsidRDefault="007428E7" w:rsidP="007428E7">
            <w:pPr>
              <w:keepNext/>
              <w:keepLines/>
              <w:spacing w:after="0"/>
              <w:jc w:val="center"/>
              <w:rPr>
                <w:ins w:id="4328" w:author="tank" w:date="2020-11-12T15:08:00Z"/>
                <w:rFonts w:ascii="Arial" w:hAnsi="Arial" w:cs="Arial"/>
                <w:color w:val="000000"/>
                <w:sz w:val="16"/>
                <w:szCs w:val="16"/>
                <w:lang w:val="en-US"/>
              </w:rPr>
            </w:pPr>
            <w:ins w:id="4329" w:author="tank" w:date="2020-11-12T15:08:00Z">
              <w:r w:rsidRPr="00781445">
                <w:rPr>
                  <w:rFonts w:ascii="Arial" w:hAnsi="Arial" w:cs="Arial"/>
                  <w:color w:val="000000"/>
                  <w:sz w:val="16"/>
                  <w:szCs w:val="16"/>
                </w:rPr>
                <w:t>1396</w:t>
              </w:r>
            </w:ins>
          </w:p>
        </w:tc>
      </w:tr>
      <w:tr w:rsidR="007428E7" w:rsidRPr="0071133D" w:rsidTr="007428E7">
        <w:trPr>
          <w:trHeight w:val="187"/>
          <w:ins w:id="4330" w:author="tank" w:date="2020-11-12T15:08:00Z"/>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ins w:id="4331" w:author="tank" w:date="2020-11-12T15:08:00Z"/>
                <w:rFonts w:ascii="Arial" w:hAnsi="Arial" w:cs="Arial"/>
                <w:sz w:val="16"/>
                <w:szCs w:val="16"/>
                <w:lang w:val="en-US"/>
              </w:rPr>
            </w:pPr>
            <w:ins w:id="4332" w:author="tank" w:date="2020-11-12T15:08:00Z">
              <w:r w:rsidRPr="0071133D">
                <w:rPr>
                  <w:rFonts w:ascii="Arial" w:hAnsi="Arial" w:cs="Arial"/>
                  <w:color w:val="000000"/>
                  <w:sz w:val="16"/>
                  <w:szCs w:val="16"/>
                </w:rPr>
                <w:t>3rd harmonics frequency limits</w:t>
              </w:r>
            </w:ins>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ins w:id="4333" w:author="tank" w:date="2020-11-12T15:08:00Z"/>
                <w:rFonts w:ascii="Arial" w:hAnsi="Arial" w:cs="Arial"/>
                <w:color w:val="000000"/>
                <w:sz w:val="16"/>
                <w:szCs w:val="16"/>
                <w:lang w:val="en-US"/>
              </w:rPr>
            </w:pPr>
            <w:ins w:id="4334" w:author="tank" w:date="2020-11-12T15:08:00Z">
              <w:r w:rsidRPr="00781445">
                <w:rPr>
                  <w:rFonts w:ascii="Arial" w:hAnsi="Arial" w:cs="Arial"/>
                  <w:color w:val="000000"/>
                  <w:sz w:val="16"/>
                  <w:szCs w:val="16"/>
                </w:rPr>
                <w:t>3*fx_low</w:t>
              </w:r>
            </w:ins>
          </w:p>
        </w:tc>
        <w:tc>
          <w:tcPr>
            <w:tcW w:w="1843"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ins w:id="4335" w:author="tank" w:date="2020-11-12T15:08:00Z"/>
                <w:rFonts w:ascii="Arial" w:hAnsi="Arial" w:cs="Arial"/>
                <w:color w:val="000000"/>
                <w:sz w:val="16"/>
                <w:szCs w:val="16"/>
                <w:lang w:val="en-US"/>
              </w:rPr>
            </w:pPr>
            <w:ins w:id="4336" w:author="tank" w:date="2020-11-12T15:08:00Z">
              <w:r w:rsidRPr="00781445">
                <w:rPr>
                  <w:rFonts w:ascii="Arial" w:hAnsi="Arial" w:cs="Arial"/>
                  <w:color w:val="000000"/>
                  <w:sz w:val="16"/>
                  <w:szCs w:val="16"/>
                </w:rPr>
                <w:t>3*fx_high</w:t>
              </w:r>
            </w:ins>
          </w:p>
        </w:tc>
        <w:tc>
          <w:tcPr>
            <w:tcW w:w="1842"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ins w:id="4337" w:author="tank" w:date="2020-11-12T15:08:00Z"/>
                <w:rFonts w:ascii="Arial" w:hAnsi="Arial" w:cs="Arial"/>
                <w:color w:val="000000"/>
                <w:sz w:val="16"/>
                <w:szCs w:val="16"/>
                <w:lang w:val="en-US"/>
              </w:rPr>
            </w:pPr>
            <w:ins w:id="4338" w:author="tank" w:date="2020-11-12T15:08:00Z">
              <w:r w:rsidRPr="00781445">
                <w:rPr>
                  <w:rFonts w:ascii="Arial" w:hAnsi="Arial" w:cs="Arial"/>
                  <w:color w:val="000000"/>
                  <w:sz w:val="16"/>
                  <w:szCs w:val="16"/>
                </w:rPr>
                <w:t>3* fy_low</w:t>
              </w:r>
            </w:ins>
          </w:p>
        </w:tc>
        <w:tc>
          <w:tcPr>
            <w:tcW w:w="1843"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ins w:id="4339" w:author="tank" w:date="2020-11-12T15:08:00Z"/>
                <w:rFonts w:ascii="Arial" w:hAnsi="Arial" w:cs="Arial"/>
                <w:color w:val="000000"/>
                <w:sz w:val="16"/>
                <w:szCs w:val="16"/>
                <w:lang w:val="en-US"/>
              </w:rPr>
            </w:pPr>
            <w:ins w:id="4340" w:author="tank" w:date="2020-11-12T15:08:00Z">
              <w:r w:rsidRPr="00781445">
                <w:rPr>
                  <w:rFonts w:ascii="Arial" w:hAnsi="Arial" w:cs="Arial"/>
                  <w:color w:val="000000"/>
                  <w:sz w:val="16"/>
                  <w:szCs w:val="16"/>
                </w:rPr>
                <w:t>3* fy_high</w:t>
              </w:r>
            </w:ins>
          </w:p>
        </w:tc>
      </w:tr>
      <w:tr w:rsidR="007428E7" w:rsidRPr="0071133D" w:rsidTr="007428E7">
        <w:trPr>
          <w:trHeight w:val="187"/>
          <w:ins w:id="4341" w:author="tank" w:date="2020-11-12T15:08:00Z"/>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ins w:id="4342" w:author="tank" w:date="2020-11-12T15:08:00Z"/>
                <w:rFonts w:ascii="Arial" w:hAnsi="Arial" w:cs="Arial"/>
                <w:sz w:val="16"/>
                <w:szCs w:val="16"/>
                <w:lang w:val="en-US"/>
              </w:rPr>
            </w:pPr>
            <w:ins w:id="4343" w:author="tank" w:date="2020-11-12T15:08:00Z">
              <w:r w:rsidRPr="0071133D">
                <w:rPr>
                  <w:rFonts w:ascii="Arial" w:hAnsi="Arial" w:cs="Arial"/>
                  <w:color w:val="000000"/>
                  <w:sz w:val="16"/>
                  <w:szCs w:val="16"/>
                </w:rPr>
                <w:t>3rd harmonics frequency limits (MHz)</w:t>
              </w:r>
            </w:ins>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ins w:id="4344" w:author="tank" w:date="2020-11-12T15:08:00Z"/>
                <w:rFonts w:ascii="Arial" w:hAnsi="Arial" w:cs="Arial"/>
                <w:color w:val="000000"/>
                <w:sz w:val="16"/>
                <w:szCs w:val="16"/>
                <w:lang w:val="en-US"/>
              </w:rPr>
            </w:pPr>
            <w:ins w:id="4345" w:author="tank" w:date="2020-11-12T15:08:00Z">
              <w:r w:rsidRPr="00781445">
                <w:rPr>
                  <w:rFonts w:ascii="Arial" w:hAnsi="Arial" w:cs="Arial"/>
                  <w:color w:val="000000"/>
                  <w:sz w:val="16"/>
                  <w:szCs w:val="16"/>
                </w:rPr>
                <w:t>1989</w:t>
              </w:r>
            </w:ins>
          </w:p>
        </w:tc>
        <w:tc>
          <w:tcPr>
            <w:tcW w:w="1843"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ins w:id="4346" w:author="tank" w:date="2020-11-12T15:08:00Z"/>
                <w:rFonts w:ascii="Arial" w:hAnsi="Arial" w:cs="Arial"/>
                <w:color w:val="000000"/>
                <w:sz w:val="16"/>
                <w:szCs w:val="16"/>
                <w:lang w:val="en-US"/>
              </w:rPr>
            </w:pPr>
            <w:ins w:id="4347" w:author="tank" w:date="2020-11-12T15:08:00Z">
              <w:r w:rsidRPr="00781445">
                <w:rPr>
                  <w:rFonts w:ascii="Arial" w:hAnsi="Arial" w:cs="Arial"/>
                  <w:color w:val="000000"/>
                  <w:sz w:val="16"/>
                  <w:szCs w:val="16"/>
                </w:rPr>
                <w:t>2094</w:t>
              </w:r>
            </w:ins>
          </w:p>
        </w:tc>
        <w:tc>
          <w:tcPr>
            <w:tcW w:w="1842"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ins w:id="4348" w:author="tank" w:date="2020-11-12T15:08:00Z"/>
                <w:rFonts w:ascii="Arial" w:hAnsi="Arial" w:cs="Arial"/>
                <w:color w:val="000000"/>
                <w:sz w:val="16"/>
                <w:szCs w:val="16"/>
                <w:lang w:val="en-US"/>
              </w:rPr>
            </w:pPr>
            <w:ins w:id="4349" w:author="tank" w:date="2020-11-12T15:08:00Z">
              <w:r w:rsidRPr="00781445">
                <w:rPr>
                  <w:rFonts w:ascii="Arial" w:hAnsi="Arial" w:cs="Arial"/>
                  <w:color w:val="000000"/>
                  <w:sz w:val="16"/>
                  <w:szCs w:val="16"/>
                </w:rPr>
                <w:t>1989</w:t>
              </w:r>
            </w:ins>
          </w:p>
        </w:tc>
        <w:tc>
          <w:tcPr>
            <w:tcW w:w="1843"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ins w:id="4350" w:author="tank" w:date="2020-11-12T15:08:00Z"/>
                <w:rFonts w:ascii="Arial" w:hAnsi="Arial" w:cs="Arial"/>
                <w:color w:val="000000"/>
                <w:sz w:val="16"/>
                <w:szCs w:val="16"/>
                <w:lang w:val="en-US"/>
              </w:rPr>
            </w:pPr>
            <w:ins w:id="4351" w:author="tank" w:date="2020-11-12T15:08:00Z">
              <w:r w:rsidRPr="00781445">
                <w:rPr>
                  <w:rFonts w:ascii="Arial" w:hAnsi="Arial" w:cs="Arial"/>
                  <w:color w:val="000000"/>
                  <w:sz w:val="16"/>
                  <w:szCs w:val="16"/>
                </w:rPr>
                <w:t>2094</w:t>
              </w:r>
            </w:ins>
          </w:p>
        </w:tc>
      </w:tr>
      <w:tr w:rsidR="007428E7" w:rsidRPr="0071133D" w:rsidTr="007428E7">
        <w:trPr>
          <w:trHeight w:val="187"/>
          <w:ins w:id="4352" w:author="tank" w:date="2020-11-12T15:08:00Z"/>
        </w:trPr>
        <w:tc>
          <w:tcPr>
            <w:tcW w:w="3261" w:type="dxa"/>
            <w:shd w:val="clear" w:color="auto" w:fill="auto"/>
            <w:tcMar>
              <w:left w:w="57" w:type="dxa"/>
              <w:right w:w="57" w:type="dxa"/>
            </w:tcMar>
            <w:vAlign w:val="center"/>
          </w:tcPr>
          <w:p w:rsidR="007428E7" w:rsidRPr="0071133D" w:rsidRDefault="007428E7" w:rsidP="007428E7">
            <w:pPr>
              <w:keepNext/>
              <w:keepLines/>
              <w:spacing w:after="0"/>
              <w:rPr>
                <w:ins w:id="4353" w:author="tank" w:date="2020-11-12T15:08:00Z"/>
                <w:rFonts w:ascii="Arial" w:hAnsi="Arial" w:cs="Arial"/>
                <w:sz w:val="16"/>
                <w:szCs w:val="16"/>
                <w:lang w:val="en-US"/>
              </w:rPr>
            </w:pPr>
            <w:ins w:id="4354" w:author="tank" w:date="2020-11-12T15:08:00Z">
              <w:r w:rsidRPr="0071133D">
                <w:rPr>
                  <w:rFonts w:ascii="Arial" w:hAnsi="Arial" w:cs="Arial"/>
                  <w:color w:val="000000"/>
                  <w:sz w:val="16"/>
                  <w:szCs w:val="16"/>
                </w:rPr>
                <w:t>4th harmonics frequency limits</w:t>
              </w:r>
            </w:ins>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ins w:id="4355" w:author="tank" w:date="2020-11-12T15:08:00Z"/>
                <w:rFonts w:ascii="Arial" w:hAnsi="Arial" w:cs="Arial"/>
                <w:color w:val="000000"/>
                <w:sz w:val="16"/>
                <w:szCs w:val="16"/>
                <w:lang w:val="en-US"/>
              </w:rPr>
            </w:pPr>
            <w:ins w:id="4356" w:author="tank" w:date="2020-11-12T15:08:00Z">
              <w:r w:rsidRPr="00781445">
                <w:rPr>
                  <w:rFonts w:ascii="Arial" w:hAnsi="Arial" w:cs="Arial"/>
                  <w:color w:val="000000"/>
                  <w:sz w:val="16"/>
                  <w:szCs w:val="16"/>
                </w:rPr>
                <w:t>4*fx_low</w:t>
              </w:r>
            </w:ins>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ins w:id="4357" w:author="tank" w:date="2020-11-12T15:08:00Z"/>
                <w:rFonts w:ascii="Arial" w:hAnsi="Arial" w:cs="Arial"/>
                <w:color w:val="000000"/>
                <w:sz w:val="16"/>
                <w:szCs w:val="16"/>
                <w:lang w:val="en-US"/>
              </w:rPr>
            </w:pPr>
            <w:ins w:id="4358" w:author="tank" w:date="2020-11-12T15:08:00Z">
              <w:r w:rsidRPr="00781445">
                <w:rPr>
                  <w:rFonts w:ascii="Arial" w:hAnsi="Arial" w:cs="Arial"/>
                  <w:color w:val="000000"/>
                  <w:sz w:val="16"/>
                  <w:szCs w:val="16"/>
                </w:rPr>
                <w:t>4*fx_high</w:t>
              </w:r>
            </w:ins>
          </w:p>
        </w:tc>
        <w:tc>
          <w:tcPr>
            <w:tcW w:w="1842"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ins w:id="4359" w:author="tank" w:date="2020-11-12T15:08:00Z"/>
                <w:rFonts w:ascii="Arial" w:hAnsi="Arial" w:cs="Arial"/>
                <w:color w:val="000000"/>
                <w:sz w:val="16"/>
                <w:szCs w:val="16"/>
                <w:lang w:val="en-US"/>
              </w:rPr>
            </w:pPr>
            <w:ins w:id="4360" w:author="tank" w:date="2020-11-12T15:08:00Z">
              <w:r w:rsidRPr="00781445">
                <w:rPr>
                  <w:rFonts w:ascii="Arial" w:hAnsi="Arial" w:cs="Arial"/>
                  <w:color w:val="000000"/>
                  <w:sz w:val="16"/>
                  <w:szCs w:val="16"/>
                </w:rPr>
                <w:t>4* fy_low</w:t>
              </w:r>
            </w:ins>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ins w:id="4361" w:author="tank" w:date="2020-11-12T15:08:00Z"/>
                <w:rFonts w:ascii="Arial" w:hAnsi="Arial" w:cs="Arial"/>
                <w:color w:val="000000"/>
                <w:sz w:val="16"/>
                <w:szCs w:val="16"/>
                <w:lang w:val="en-US"/>
              </w:rPr>
            </w:pPr>
            <w:ins w:id="4362" w:author="tank" w:date="2020-11-12T15:08:00Z">
              <w:r w:rsidRPr="00781445">
                <w:rPr>
                  <w:rFonts w:ascii="Arial" w:hAnsi="Arial" w:cs="Arial"/>
                  <w:color w:val="000000"/>
                  <w:sz w:val="16"/>
                  <w:szCs w:val="16"/>
                </w:rPr>
                <w:t>4* fy_high</w:t>
              </w:r>
            </w:ins>
          </w:p>
        </w:tc>
      </w:tr>
      <w:tr w:rsidR="007428E7" w:rsidRPr="0071133D" w:rsidTr="007428E7">
        <w:trPr>
          <w:trHeight w:val="187"/>
          <w:ins w:id="4363" w:author="tank" w:date="2020-11-12T15:08:00Z"/>
        </w:trPr>
        <w:tc>
          <w:tcPr>
            <w:tcW w:w="3261" w:type="dxa"/>
            <w:shd w:val="clear" w:color="auto" w:fill="auto"/>
            <w:tcMar>
              <w:left w:w="57" w:type="dxa"/>
              <w:right w:w="57" w:type="dxa"/>
            </w:tcMar>
            <w:vAlign w:val="center"/>
          </w:tcPr>
          <w:p w:rsidR="007428E7" w:rsidRPr="0071133D" w:rsidRDefault="007428E7" w:rsidP="007428E7">
            <w:pPr>
              <w:keepNext/>
              <w:keepLines/>
              <w:spacing w:after="0"/>
              <w:rPr>
                <w:ins w:id="4364" w:author="tank" w:date="2020-11-12T15:08:00Z"/>
                <w:rFonts w:ascii="Arial" w:hAnsi="Arial" w:cs="Arial"/>
                <w:sz w:val="16"/>
                <w:szCs w:val="16"/>
                <w:lang w:val="en-US"/>
              </w:rPr>
            </w:pPr>
            <w:ins w:id="4365" w:author="tank" w:date="2020-11-12T15:08:00Z">
              <w:r w:rsidRPr="0071133D">
                <w:rPr>
                  <w:rFonts w:ascii="Arial" w:hAnsi="Arial" w:cs="Arial"/>
                  <w:color w:val="000000"/>
                  <w:sz w:val="16"/>
                  <w:szCs w:val="16"/>
                </w:rPr>
                <w:t>4th harmonics frequency limits (MHz)</w:t>
              </w:r>
            </w:ins>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ins w:id="4366" w:author="tank" w:date="2020-11-12T15:08:00Z"/>
                <w:rFonts w:ascii="Arial" w:hAnsi="Arial" w:cs="Arial"/>
                <w:color w:val="000000"/>
                <w:sz w:val="16"/>
                <w:szCs w:val="16"/>
                <w:lang w:val="en-US"/>
              </w:rPr>
            </w:pPr>
            <w:ins w:id="4367" w:author="tank" w:date="2020-11-12T15:08:00Z">
              <w:r w:rsidRPr="00781445">
                <w:rPr>
                  <w:rFonts w:ascii="Arial" w:hAnsi="Arial" w:cs="Arial"/>
                  <w:color w:val="000000"/>
                  <w:sz w:val="16"/>
                  <w:szCs w:val="16"/>
                </w:rPr>
                <w:t>2652</w:t>
              </w:r>
            </w:ins>
          </w:p>
        </w:tc>
        <w:tc>
          <w:tcPr>
            <w:tcW w:w="1843" w:type="dxa"/>
            <w:tcBorders>
              <w:bottom w:val="single" w:sz="4" w:space="0" w:color="auto"/>
            </w:tcBorders>
            <w:shd w:val="clear" w:color="auto" w:fill="auto"/>
            <w:vAlign w:val="center"/>
          </w:tcPr>
          <w:p w:rsidR="007428E7" w:rsidRPr="00781445" w:rsidRDefault="007428E7" w:rsidP="007428E7">
            <w:pPr>
              <w:keepNext/>
              <w:keepLines/>
              <w:spacing w:after="0"/>
              <w:jc w:val="center"/>
              <w:rPr>
                <w:ins w:id="4368" w:author="tank" w:date="2020-11-12T15:08:00Z"/>
                <w:rFonts w:ascii="Arial" w:hAnsi="Arial" w:cs="Arial"/>
                <w:color w:val="000000"/>
                <w:sz w:val="16"/>
                <w:szCs w:val="16"/>
                <w:lang w:val="en-US"/>
              </w:rPr>
            </w:pPr>
            <w:ins w:id="4369" w:author="tank" w:date="2020-11-12T15:08:00Z">
              <w:r w:rsidRPr="00781445">
                <w:rPr>
                  <w:rFonts w:ascii="Arial" w:hAnsi="Arial" w:cs="Arial"/>
                  <w:color w:val="000000"/>
                  <w:sz w:val="16"/>
                  <w:szCs w:val="16"/>
                </w:rPr>
                <w:t>2792</w:t>
              </w:r>
            </w:ins>
          </w:p>
        </w:tc>
        <w:tc>
          <w:tcPr>
            <w:tcW w:w="1842"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ins w:id="4370" w:author="tank" w:date="2020-11-12T15:08:00Z"/>
                <w:rFonts w:ascii="Arial" w:hAnsi="Arial" w:cs="Arial"/>
                <w:color w:val="000000"/>
                <w:sz w:val="16"/>
                <w:szCs w:val="16"/>
                <w:lang w:val="en-US"/>
              </w:rPr>
            </w:pPr>
            <w:ins w:id="4371" w:author="tank" w:date="2020-11-12T15:08:00Z">
              <w:r w:rsidRPr="00781445">
                <w:rPr>
                  <w:rFonts w:ascii="Arial" w:hAnsi="Arial" w:cs="Arial"/>
                  <w:color w:val="000000"/>
                  <w:sz w:val="16"/>
                  <w:szCs w:val="16"/>
                </w:rPr>
                <w:t>2652</w:t>
              </w:r>
            </w:ins>
          </w:p>
        </w:tc>
        <w:tc>
          <w:tcPr>
            <w:tcW w:w="1843" w:type="dxa"/>
            <w:tcBorders>
              <w:bottom w:val="single" w:sz="4" w:space="0" w:color="auto"/>
            </w:tcBorders>
            <w:shd w:val="clear" w:color="auto" w:fill="auto"/>
            <w:vAlign w:val="center"/>
          </w:tcPr>
          <w:p w:rsidR="007428E7" w:rsidRPr="00781445" w:rsidRDefault="007428E7" w:rsidP="007428E7">
            <w:pPr>
              <w:keepNext/>
              <w:keepLines/>
              <w:spacing w:after="0"/>
              <w:jc w:val="center"/>
              <w:rPr>
                <w:ins w:id="4372" w:author="tank" w:date="2020-11-12T15:08:00Z"/>
                <w:rFonts w:ascii="Arial" w:hAnsi="Arial" w:cs="Arial"/>
                <w:color w:val="000000"/>
                <w:sz w:val="16"/>
                <w:szCs w:val="16"/>
                <w:lang w:val="en-US"/>
              </w:rPr>
            </w:pPr>
            <w:ins w:id="4373" w:author="tank" w:date="2020-11-12T15:08:00Z">
              <w:r w:rsidRPr="00781445">
                <w:rPr>
                  <w:rFonts w:ascii="Arial" w:hAnsi="Arial" w:cs="Arial"/>
                  <w:color w:val="000000"/>
                  <w:sz w:val="16"/>
                  <w:szCs w:val="16"/>
                </w:rPr>
                <w:t>2792</w:t>
              </w:r>
            </w:ins>
          </w:p>
        </w:tc>
      </w:tr>
      <w:tr w:rsidR="007428E7" w:rsidRPr="0071133D" w:rsidTr="007428E7">
        <w:trPr>
          <w:trHeight w:val="187"/>
          <w:ins w:id="4374" w:author="tank" w:date="2020-11-12T15:08:00Z"/>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ins w:id="4375" w:author="tank" w:date="2020-11-12T15:08:00Z"/>
                <w:rFonts w:ascii="Arial" w:hAnsi="Arial" w:cs="Arial"/>
                <w:sz w:val="16"/>
                <w:szCs w:val="16"/>
                <w:lang w:val="en-US"/>
              </w:rPr>
            </w:pPr>
            <w:ins w:id="4376" w:author="tank" w:date="2020-11-12T15:08:00Z">
              <w:r w:rsidRPr="0071133D">
                <w:rPr>
                  <w:rFonts w:ascii="Arial" w:hAnsi="Arial" w:cs="Arial"/>
                  <w:color w:val="000000"/>
                  <w:sz w:val="16"/>
                  <w:szCs w:val="16"/>
                </w:rPr>
                <w:t>5th harmonics frequency limits</w:t>
              </w:r>
            </w:ins>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ins w:id="4377" w:author="tank" w:date="2020-11-12T15:08:00Z"/>
                <w:rFonts w:ascii="Arial" w:hAnsi="Arial" w:cs="Arial"/>
                <w:color w:val="000000"/>
                <w:sz w:val="16"/>
                <w:szCs w:val="16"/>
                <w:lang w:val="en-US"/>
              </w:rPr>
            </w:pPr>
            <w:ins w:id="4378" w:author="tank" w:date="2020-11-12T15:08:00Z">
              <w:r w:rsidRPr="00781445">
                <w:rPr>
                  <w:rFonts w:ascii="Arial" w:hAnsi="Arial" w:cs="Arial"/>
                  <w:color w:val="000000"/>
                  <w:sz w:val="16"/>
                  <w:szCs w:val="16"/>
                </w:rPr>
                <w:t>5*fx_low</w:t>
              </w:r>
            </w:ins>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ins w:id="4379" w:author="tank" w:date="2020-11-12T15:08:00Z"/>
                <w:rFonts w:ascii="Arial" w:hAnsi="Arial" w:cs="Arial"/>
                <w:color w:val="000000"/>
                <w:sz w:val="16"/>
                <w:szCs w:val="16"/>
                <w:lang w:val="en-US"/>
              </w:rPr>
            </w:pPr>
            <w:ins w:id="4380" w:author="tank" w:date="2020-11-12T15:08:00Z">
              <w:r w:rsidRPr="00781445">
                <w:rPr>
                  <w:rFonts w:ascii="Arial" w:hAnsi="Arial" w:cs="Arial"/>
                  <w:color w:val="000000"/>
                  <w:sz w:val="16"/>
                  <w:szCs w:val="16"/>
                </w:rPr>
                <w:t>5*fx_high</w:t>
              </w:r>
            </w:ins>
          </w:p>
        </w:tc>
        <w:tc>
          <w:tcPr>
            <w:tcW w:w="1842"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ins w:id="4381" w:author="tank" w:date="2020-11-12T15:08:00Z"/>
                <w:rFonts w:ascii="Arial" w:hAnsi="Arial" w:cs="Arial"/>
                <w:color w:val="000000"/>
                <w:sz w:val="16"/>
                <w:szCs w:val="16"/>
                <w:lang w:val="en-US"/>
              </w:rPr>
            </w:pPr>
            <w:ins w:id="4382" w:author="tank" w:date="2020-11-12T15:08:00Z">
              <w:r w:rsidRPr="00781445">
                <w:rPr>
                  <w:rFonts w:ascii="Arial" w:hAnsi="Arial" w:cs="Arial"/>
                  <w:color w:val="000000"/>
                  <w:sz w:val="16"/>
                  <w:szCs w:val="16"/>
                </w:rPr>
                <w:t>5* fy_low</w:t>
              </w:r>
            </w:ins>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ins w:id="4383" w:author="tank" w:date="2020-11-12T15:08:00Z"/>
                <w:rFonts w:ascii="Arial" w:hAnsi="Arial" w:cs="Arial"/>
                <w:color w:val="000000"/>
                <w:sz w:val="16"/>
                <w:szCs w:val="16"/>
                <w:lang w:val="en-US"/>
              </w:rPr>
            </w:pPr>
            <w:ins w:id="4384" w:author="tank" w:date="2020-11-12T15:08:00Z">
              <w:r w:rsidRPr="00781445">
                <w:rPr>
                  <w:rFonts w:ascii="Arial" w:hAnsi="Arial" w:cs="Arial"/>
                  <w:color w:val="000000"/>
                  <w:sz w:val="16"/>
                  <w:szCs w:val="16"/>
                </w:rPr>
                <w:t>5* fy_high</w:t>
              </w:r>
            </w:ins>
          </w:p>
        </w:tc>
      </w:tr>
      <w:tr w:rsidR="007428E7" w:rsidRPr="0071133D" w:rsidTr="007428E7">
        <w:trPr>
          <w:trHeight w:val="187"/>
          <w:ins w:id="4385" w:author="tank" w:date="2020-11-12T15:08:00Z"/>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ins w:id="4386" w:author="tank" w:date="2020-11-12T15:08:00Z"/>
                <w:rFonts w:ascii="Arial" w:hAnsi="Arial" w:cs="Arial"/>
                <w:sz w:val="16"/>
                <w:szCs w:val="16"/>
                <w:lang w:val="en-US"/>
              </w:rPr>
            </w:pPr>
            <w:ins w:id="4387" w:author="tank" w:date="2020-11-12T15:08:00Z">
              <w:r w:rsidRPr="0071133D">
                <w:rPr>
                  <w:rFonts w:ascii="Arial" w:hAnsi="Arial" w:cs="Arial"/>
                  <w:color w:val="000000"/>
                  <w:sz w:val="16"/>
                  <w:szCs w:val="16"/>
                </w:rPr>
                <w:t>5th harmonics frequency limits (MHz)</w:t>
              </w:r>
            </w:ins>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ins w:id="4388" w:author="tank" w:date="2020-11-12T15:08:00Z"/>
                <w:rFonts w:ascii="Arial" w:hAnsi="Arial" w:cs="Arial"/>
                <w:color w:val="000000"/>
                <w:sz w:val="16"/>
                <w:szCs w:val="16"/>
                <w:lang w:val="en-US"/>
              </w:rPr>
            </w:pPr>
            <w:ins w:id="4389" w:author="tank" w:date="2020-11-12T15:08:00Z">
              <w:r w:rsidRPr="00781445">
                <w:rPr>
                  <w:rFonts w:ascii="Arial" w:hAnsi="Arial" w:cs="Arial"/>
                  <w:color w:val="000000"/>
                  <w:sz w:val="16"/>
                  <w:szCs w:val="16"/>
                </w:rPr>
                <w:t>3315</w:t>
              </w:r>
            </w:ins>
          </w:p>
        </w:tc>
        <w:tc>
          <w:tcPr>
            <w:tcW w:w="1843"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ins w:id="4390" w:author="tank" w:date="2020-11-12T15:08:00Z"/>
                <w:rFonts w:ascii="Arial" w:hAnsi="Arial" w:cs="Arial"/>
                <w:color w:val="000000"/>
                <w:sz w:val="16"/>
                <w:szCs w:val="16"/>
                <w:lang w:val="en-US"/>
              </w:rPr>
            </w:pPr>
            <w:ins w:id="4391" w:author="tank" w:date="2020-11-12T15:08:00Z">
              <w:r w:rsidRPr="00781445">
                <w:rPr>
                  <w:rFonts w:ascii="Arial" w:hAnsi="Arial" w:cs="Arial"/>
                  <w:color w:val="000000"/>
                  <w:sz w:val="16"/>
                  <w:szCs w:val="16"/>
                </w:rPr>
                <w:t>3490</w:t>
              </w:r>
            </w:ins>
          </w:p>
        </w:tc>
        <w:tc>
          <w:tcPr>
            <w:tcW w:w="1842"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ins w:id="4392" w:author="tank" w:date="2020-11-12T15:08:00Z"/>
                <w:rFonts w:ascii="Arial" w:hAnsi="Arial" w:cs="Arial"/>
                <w:color w:val="000000"/>
                <w:sz w:val="16"/>
                <w:szCs w:val="16"/>
                <w:lang w:val="en-US"/>
              </w:rPr>
            </w:pPr>
            <w:ins w:id="4393" w:author="tank" w:date="2020-11-12T15:08:00Z">
              <w:r w:rsidRPr="00781445">
                <w:rPr>
                  <w:rFonts w:ascii="Arial" w:hAnsi="Arial" w:cs="Arial"/>
                  <w:color w:val="000000"/>
                  <w:sz w:val="16"/>
                  <w:szCs w:val="16"/>
                </w:rPr>
                <w:t>3315</w:t>
              </w:r>
            </w:ins>
          </w:p>
        </w:tc>
        <w:tc>
          <w:tcPr>
            <w:tcW w:w="1843"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ins w:id="4394" w:author="tank" w:date="2020-11-12T15:08:00Z"/>
                <w:rFonts w:ascii="Arial" w:hAnsi="Arial" w:cs="Arial"/>
                <w:color w:val="000000"/>
                <w:sz w:val="16"/>
                <w:szCs w:val="16"/>
                <w:lang w:val="en-US"/>
              </w:rPr>
            </w:pPr>
            <w:ins w:id="4395" w:author="tank" w:date="2020-11-12T15:08:00Z">
              <w:r w:rsidRPr="00781445">
                <w:rPr>
                  <w:rFonts w:ascii="Arial" w:hAnsi="Arial" w:cs="Arial"/>
                  <w:color w:val="000000"/>
                  <w:sz w:val="16"/>
                  <w:szCs w:val="16"/>
                </w:rPr>
                <w:t>3490</w:t>
              </w:r>
            </w:ins>
          </w:p>
        </w:tc>
      </w:tr>
      <w:tr w:rsidR="007428E7" w:rsidRPr="0071133D" w:rsidTr="007428E7">
        <w:trPr>
          <w:trHeight w:val="187"/>
          <w:ins w:id="4396" w:author="tank" w:date="2020-11-12T15:08:00Z"/>
        </w:trPr>
        <w:tc>
          <w:tcPr>
            <w:tcW w:w="3261" w:type="dxa"/>
            <w:shd w:val="clear" w:color="auto" w:fill="auto"/>
            <w:tcMar>
              <w:left w:w="57" w:type="dxa"/>
              <w:right w:w="57" w:type="dxa"/>
            </w:tcMar>
            <w:vAlign w:val="center"/>
          </w:tcPr>
          <w:p w:rsidR="007428E7" w:rsidRPr="0071133D" w:rsidRDefault="007428E7" w:rsidP="007428E7">
            <w:pPr>
              <w:keepNext/>
              <w:keepLines/>
              <w:spacing w:after="0"/>
              <w:rPr>
                <w:ins w:id="4397" w:author="tank" w:date="2020-11-12T15:08:00Z"/>
                <w:rFonts w:ascii="Arial" w:hAnsi="Arial" w:cs="Arial"/>
                <w:sz w:val="16"/>
                <w:szCs w:val="16"/>
                <w:lang w:val="en-US"/>
              </w:rPr>
            </w:pPr>
            <w:ins w:id="4398" w:author="tank" w:date="2020-11-12T15:08:00Z">
              <w:r w:rsidRPr="0071133D">
                <w:rPr>
                  <w:rFonts w:ascii="Arial" w:hAnsi="Arial" w:cs="Arial"/>
                  <w:color w:val="000000"/>
                  <w:sz w:val="16"/>
                  <w:szCs w:val="16"/>
                </w:rPr>
                <w:t>6th harmonics frequency limits</w:t>
              </w:r>
            </w:ins>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ins w:id="4399" w:author="tank" w:date="2020-11-12T15:08:00Z"/>
                <w:rFonts w:ascii="Arial" w:hAnsi="Arial" w:cs="Arial"/>
                <w:color w:val="000000"/>
                <w:sz w:val="16"/>
                <w:szCs w:val="16"/>
                <w:lang w:val="en-US"/>
              </w:rPr>
            </w:pPr>
            <w:ins w:id="4400" w:author="tank" w:date="2020-11-12T15:08:00Z">
              <w:r w:rsidRPr="00781445">
                <w:rPr>
                  <w:rFonts w:ascii="Arial" w:hAnsi="Arial" w:cs="Arial"/>
                  <w:color w:val="000000"/>
                  <w:sz w:val="16"/>
                  <w:szCs w:val="16"/>
                </w:rPr>
                <w:t>6*fx_low</w:t>
              </w:r>
            </w:ins>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ins w:id="4401" w:author="tank" w:date="2020-11-12T15:08:00Z"/>
                <w:rFonts w:ascii="Arial" w:hAnsi="Arial" w:cs="Arial"/>
                <w:color w:val="000000"/>
                <w:sz w:val="16"/>
                <w:szCs w:val="16"/>
                <w:lang w:val="en-US"/>
              </w:rPr>
            </w:pPr>
            <w:ins w:id="4402" w:author="tank" w:date="2020-11-12T15:08:00Z">
              <w:r w:rsidRPr="00781445">
                <w:rPr>
                  <w:rFonts w:ascii="Arial" w:hAnsi="Arial" w:cs="Arial"/>
                  <w:color w:val="000000"/>
                  <w:sz w:val="16"/>
                  <w:szCs w:val="16"/>
                </w:rPr>
                <w:t>6*fx_high</w:t>
              </w:r>
            </w:ins>
          </w:p>
        </w:tc>
        <w:tc>
          <w:tcPr>
            <w:tcW w:w="1842"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ins w:id="4403" w:author="tank" w:date="2020-11-12T15:08:00Z"/>
                <w:rFonts w:ascii="Arial" w:hAnsi="Arial" w:cs="Arial"/>
                <w:color w:val="000000"/>
                <w:sz w:val="16"/>
                <w:szCs w:val="16"/>
                <w:lang w:val="en-US"/>
              </w:rPr>
            </w:pPr>
            <w:ins w:id="4404" w:author="tank" w:date="2020-11-12T15:08:00Z">
              <w:r w:rsidRPr="00781445">
                <w:rPr>
                  <w:rFonts w:ascii="Arial" w:hAnsi="Arial" w:cs="Arial"/>
                  <w:color w:val="000000"/>
                  <w:sz w:val="16"/>
                  <w:szCs w:val="16"/>
                </w:rPr>
                <w:t>6* fy_low</w:t>
              </w:r>
            </w:ins>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ins w:id="4405" w:author="tank" w:date="2020-11-12T15:08:00Z"/>
                <w:rFonts w:ascii="Arial" w:hAnsi="Arial" w:cs="Arial"/>
                <w:color w:val="000000"/>
                <w:sz w:val="16"/>
                <w:szCs w:val="16"/>
                <w:lang w:val="en-US"/>
              </w:rPr>
            </w:pPr>
            <w:ins w:id="4406" w:author="tank" w:date="2020-11-12T15:08:00Z">
              <w:r w:rsidRPr="00781445">
                <w:rPr>
                  <w:rFonts w:ascii="Arial" w:hAnsi="Arial" w:cs="Arial"/>
                  <w:color w:val="000000"/>
                  <w:sz w:val="16"/>
                  <w:szCs w:val="16"/>
                </w:rPr>
                <w:t>6* fy_high</w:t>
              </w:r>
            </w:ins>
          </w:p>
        </w:tc>
      </w:tr>
      <w:tr w:rsidR="007428E7" w:rsidRPr="0071133D" w:rsidTr="007428E7">
        <w:trPr>
          <w:trHeight w:val="187"/>
          <w:ins w:id="4407" w:author="tank" w:date="2020-11-12T15:08:00Z"/>
        </w:trPr>
        <w:tc>
          <w:tcPr>
            <w:tcW w:w="3261" w:type="dxa"/>
            <w:shd w:val="clear" w:color="auto" w:fill="auto"/>
            <w:tcMar>
              <w:left w:w="57" w:type="dxa"/>
              <w:right w:w="57" w:type="dxa"/>
            </w:tcMar>
            <w:vAlign w:val="center"/>
          </w:tcPr>
          <w:p w:rsidR="007428E7" w:rsidRPr="0071133D" w:rsidRDefault="007428E7" w:rsidP="007428E7">
            <w:pPr>
              <w:keepNext/>
              <w:keepLines/>
              <w:spacing w:after="0"/>
              <w:rPr>
                <w:ins w:id="4408" w:author="tank" w:date="2020-11-12T15:08:00Z"/>
                <w:rFonts w:ascii="Arial" w:hAnsi="Arial" w:cs="Arial"/>
                <w:sz w:val="16"/>
                <w:szCs w:val="16"/>
                <w:lang w:val="en-US"/>
              </w:rPr>
            </w:pPr>
            <w:ins w:id="4409" w:author="tank" w:date="2020-11-12T15:08:00Z">
              <w:r w:rsidRPr="0071133D">
                <w:rPr>
                  <w:rFonts w:ascii="Arial" w:hAnsi="Arial" w:cs="Arial"/>
                  <w:color w:val="000000"/>
                  <w:sz w:val="16"/>
                  <w:szCs w:val="16"/>
                </w:rPr>
                <w:t>6th harmonics frequency limits (MHz)</w:t>
              </w:r>
            </w:ins>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ins w:id="4410" w:author="tank" w:date="2020-11-12T15:08:00Z"/>
                <w:rFonts w:ascii="Arial" w:hAnsi="Arial" w:cs="Arial"/>
                <w:color w:val="000000"/>
                <w:sz w:val="16"/>
                <w:szCs w:val="16"/>
                <w:lang w:val="en-US"/>
              </w:rPr>
            </w:pPr>
            <w:ins w:id="4411" w:author="tank" w:date="2020-11-12T15:08:00Z">
              <w:r w:rsidRPr="00781445">
                <w:rPr>
                  <w:rFonts w:ascii="Arial" w:hAnsi="Arial" w:cs="Arial"/>
                  <w:color w:val="000000"/>
                  <w:sz w:val="16"/>
                  <w:szCs w:val="16"/>
                </w:rPr>
                <w:t>3978</w:t>
              </w:r>
            </w:ins>
          </w:p>
        </w:tc>
        <w:tc>
          <w:tcPr>
            <w:tcW w:w="1843" w:type="dxa"/>
            <w:shd w:val="clear" w:color="auto" w:fill="auto"/>
            <w:vAlign w:val="center"/>
          </w:tcPr>
          <w:p w:rsidR="007428E7" w:rsidRPr="00781445" w:rsidRDefault="007428E7" w:rsidP="007428E7">
            <w:pPr>
              <w:keepNext/>
              <w:keepLines/>
              <w:spacing w:after="0"/>
              <w:jc w:val="center"/>
              <w:rPr>
                <w:ins w:id="4412" w:author="tank" w:date="2020-11-12T15:08:00Z"/>
                <w:rFonts w:ascii="Arial" w:hAnsi="Arial" w:cs="Arial"/>
                <w:color w:val="000000"/>
                <w:sz w:val="16"/>
                <w:szCs w:val="16"/>
                <w:lang w:val="en-US"/>
              </w:rPr>
            </w:pPr>
            <w:ins w:id="4413" w:author="tank" w:date="2020-11-12T15:08:00Z">
              <w:r w:rsidRPr="00781445">
                <w:rPr>
                  <w:rFonts w:ascii="Arial" w:hAnsi="Arial" w:cs="Arial"/>
                  <w:color w:val="000000"/>
                  <w:sz w:val="16"/>
                  <w:szCs w:val="16"/>
                </w:rPr>
                <w:t>4188</w:t>
              </w:r>
            </w:ins>
          </w:p>
        </w:tc>
        <w:tc>
          <w:tcPr>
            <w:tcW w:w="1842" w:type="dxa"/>
            <w:shd w:val="clear" w:color="auto" w:fill="auto"/>
            <w:vAlign w:val="center"/>
          </w:tcPr>
          <w:p w:rsidR="007428E7" w:rsidRPr="00781445" w:rsidRDefault="007428E7" w:rsidP="007428E7">
            <w:pPr>
              <w:keepNext/>
              <w:keepLines/>
              <w:spacing w:after="0"/>
              <w:jc w:val="center"/>
              <w:rPr>
                <w:ins w:id="4414" w:author="tank" w:date="2020-11-12T15:08:00Z"/>
                <w:rFonts w:ascii="Arial" w:hAnsi="Arial" w:cs="Arial"/>
                <w:color w:val="000000"/>
                <w:sz w:val="16"/>
                <w:szCs w:val="16"/>
                <w:lang w:val="en-US"/>
              </w:rPr>
            </w:pPr>
            <w:ins w:id="4415" w:author="tank" w:date="2020-11-12T15:08:00Z">
              <w:r w:rsidRPr="00781445">
                <w:rPr>
                  <w:rFonts w:ascii="Arial" w:hAnsi="Arial" w:cs="Arial"/>
                  <w:color w:val="000000"/>
                  <w:sz w:val="16"/>
                  <w:szCs w:val="16"/>
                </w:rPr>
                <w:t>3978</w:t>
              </w:r>
            </w:ins>
          </w:p>
        </w:tc>
        <w:tc>
          <w:tcPr>
            <w:tcW w:w="1843" w:type="dxa"/>
            <w:shd w:val="clear" w:color="auto" w:fill="auto"/>
            <w:vAlign w:val="center"/>
          </w:tcPr>
          <w:p w:rsidR="007428E7" w:rsidRPr="00781445" w:rsidRDefault="007428E7" w:rsidP="007428E7">
            <w:pPr>
              <w:keepNext/>
              <w:keepLines/>
              <w:spacing w:after="0"/>
              <w:jc w:val="center"/>
              <w:rPr>
                <w:ins w:id="4416" w:author="tank" w:date="2020-11-12T15:08:00Z"/>
                <w:rFonts w:ascii="Arial" w:hAnsi="Arial" w:cs="Arial"/>
                <w:color w:val="000000"/>
                <w:sz w:val="16"/>
                <w:szCs w:val="16"/>
                <w:lang w:val="en-US"/>
              </w:rPr>
            </w:pPr>
            <w:ins w:id="4417" w:author="tank" w:date="2020-11-12T15:08:00Z">
              <w:r w:rsidRPr="00781445">
                <w:rPr>
                  <w:rFonts w:ascii="Arial" w:hAnsi="Arial" w:cs="Arial"/>
                  <w:color w:val="000000"/>
                  <w:sz w:val="16"/>
                  <w:szCs w:val="16"/>
                </w:rPr>
                <w:t>4188</w:t>
              </w:r>
            </w:ins>
          </w:p>
        </w:tc>
      </w:tr>
      <w:tr w:rsidR="007428E7" w:rsidRPr="0071133D" w:rsidTr="007428E7">
        <w:trPr>
          <w:trHeight w:val="187"/>
          <w:ins w:id="4418" w:author="tank" w:date="2020-11-12T15:08:00Z"/>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ins w:id="4419" w:author="tank" w:date="2020-11-12T15:08:00Z"/>
                <w:rFonts w:ascii="Arial" w:hAnsi="Arial" w:cs="Arial"/>
                <w:sz w:val="16"/>
                <w:szCs w:val="16"/>
                <w:lang w:val="en-US"/>
              </w:rPr>
            </w:pPr>
            <w:ins w:id="4420" w:author="tank" w:date="2020-11-12T15:08:00Z">
              <w:r w:rsidRPr="0071133D">
                <w:rPr>
                  <w:rFonts w:ascii="Arial" w:hAnsi="Arial" w:cs="Arial"/>
                  <w:color w:val="000000"/>
                  <w:sz w:val="16"/>
                  <w:szCs w:val="16"/>
                </w:rPr>
                <w:t>7th harmonics frequency limits</w:t>
              </w:r>
            </w:ins>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ins w:id="4421" w:author="tank" w:date="2020-11-12T15:08:00Z"/>
                <w:rFonts w:ascii="Arial" w:hAnsi="Arial" w:cs="Arial"/>
                <w:color w:val="000000"/>
                <w:sz w:val="16"/>
                <w:szCs w:val="16"/>
                <w:lang w:val="en-US"/>
              </w:rPr>
            </w:pPr>
            <w:ins w:id="4422" w:author="tank" w:date="2020-11-12T15:08:00Z">
              <w:r w:rsidRPr="00781445">
                <w:rPr>
                  <w:rFonts w:ascii="Arial" w:hAnsi="Arial" w:cs="Arial"/>
                  <w:color w:val="000000"/>
                  <w:sz w:val="16"/>
                  <w:szCs w:val="16"/>
                </w:rPr>
                <w:t>7*fx_low</w:t>
              </w:r>
            </w:ins>
          </w:p>
        </w:tc>
        <w:tc>
          <w:tcPr>
            <w:tcW w:w="1843" w:type="dxa"/>
            <w:shd w:val="clear" w:color="auto" w:fill="F2F2F2" w:themeFill="background1" w:themeFillShade="F2"/>
            <w:vAlign w:val="center"/>
          </w:tcPr>
          <w:p w:rsidR="007428E7" w:rsidRPr="00781445" w:rsidRDefault="007428E7" w:rsidP="007428E7">
            <w:pPr>
              <w:keepNext/>
              <w:keepLines/>
              <w:spacing w:after="0"/>
              <w:jc w:val="center"/>
              <w:rPr>
                <w:ins w:id="4423" w:author="tank" w:date="2020-11-12T15:08:00Z"/>
                <w:rFonts w:ascii="Arial" w:hAnsi="Arial" w:cs="Arial"/>
                <w:color w:val="000000"/>
                <w:sz w:val="16"/>
                <w:szCs w:val="16"/>
                <w:lang w:val="en-US"/>
              </w:rPr>
            </w:pPr>
            <w:ins w:id="4424" w:author="tank" w:date="2020-11-12T15:08:00Z">
              <w:r w:rsidRPr="00781445">
                <w:rPr>
                  <w:rFonts w:ascii="Arial" w:hAnsi="Arial" w:cs="Arial"/>
                  <w:color w:val="000000"/>
                  <w:sz w:val="16"/>
                  <w:szCs w:val="16"/>
                </w:rPr>
                <w:t>7*fx_high</w:t>
              </w:r>
            </w:ins>
          </w:p>
        </w:tc>
        <w:tc>
          <w:tcPr>
            <w:tcW w:w="1842"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ins w:id="4425" w:author="tank" w:date="2020-11-12T15:08:00Z"/>
                <w:rFonts w:ascii="Arial" w:hAnsi="Arial" w:cs="Arial"/>
                <w:color w:val="000000"/>
                <w:sz w:val="16"/>
                <w:szCs w:val="16"/>
                <w:lang w:val="en-US"/>
              </w:rPr>
            </w:pPr>
            <w:ins w:id="4426" w:author="tank" w:date="2020-11-12T15:08:00Z">
              <w:r w:rsidRPr="00781445">
                <w:rPr>
                  <w:rFonts w:ascii="Arial" w:hAnsi="Arial" w:cs="Arial"/>
                  <w:color w:val="000000"/>
                  <w:sz w:val="16"/>
                  <w:szCs w:val="16"/>
                </w:rPr>
                <w:t>7* fy_low</w:t>
              </w:r>
            </w:ins>
          </w:p>
        </w:tc>
        <w:tc>
          <w:tcPr>
            <w:tcW w:w="1843" w:type="dxa"/>
            <w:shd w:val="clear" w:color="auto" w:fill="F2F2F2" w:themeFill="background1" w:themeFillShade="F2"/>
            <w:vAlign w:val="center"/>
          </w:tcPr>
          <w:p w:rsidR="007428E7" w:rsidRPr="00781445" w:rsidRDefault="007428E7" w:rsidP="007428E7">
            <w:pPr>
              <w:keepNext/>
              <w:keepLines/>
              <w:spacing w:after="0"/>
              <w:jc w:val="center"/>
              <w:rPr>
                <w:ins w:id="4427" w:author="tank" w:date="2020-11-12T15:08:00Z"/>
                <w:rFonts w:ascii="Arial" w:hAnsi="Arial" w:cs="Arial"/>
                <w:color w:val="000000"/>
                <w:sz w:val="16"/>
                <w:szCs w:val="16"/>
                <w:lang w:val="en-US"/>
              </w:rPr>
            </w:pPr>
            <w:ins w:id="4428" w:author="tank" w:date="2020-11-12T15:08:00Z">
              <w:r w:rsidRPr="00781445">
                <w:rPr>
                  <w:rFonts w:ascii="Arial" w:hAnsi="Arial" w:cs="Arial"/>
                  <w:color w:val="000000"/>
                  <w:sz w:val="16"/>
                  <w:szCs w:val="16"/>
                </w:rPr>
                <w:t>7* fy_high</w:t>
              </w:r>
            </w:ins>
          </w:p>
        </w:tc>
      </w:tr>
      <w:tr w:rsidR="007428E7" w:rsidRPr="0071133D" w:rsidTr="007428E7">
        <w:trPr>
          <w:trHeight w:val="187"/>
          <w:ins w:id="4429" w:author="tank" w:date="2020-11-12T15:08:00Z"/>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ins w:id="4430" w:author="tank" w:date="2020-11-12T15:08:00Z"/>
                <w:rFonts w:ascii="Arial" w:hAnsi="Arial" w:cs="Arial"/>
                <w:sz w:val="16"/>
                <w:szCs w:val="16"/>
                <w:lang w:val="en-US"/>
              </w:rPr>
            </w:pPr>
            <w:ins w:id="4431" w:author="tank" w:date="2020-11-12T15:08:00Z">
              <w:r w:rsidRPr="0071133D">
                <w:rPr>
                  <w:rFonts w:ascii="Arial" w:hAnsi="Arial" w:cs="Arial"/>
                  <w:color w:val="000000"/>
                  <w:sz w:val="16"/>
                  <w:szCs w:val="16"/>
                </w:rPr>
                <w:t>7th harmonics frequency limits (MHz)</w:t>
              </w:r>
            </w:ins>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ins w:id="4432" w:author="tank" w:date="2020-11-12T15:08:00Z"/>
                <w:rFonts w:ascii="Arial" w:hAnsi="Arial" w:cs="Arial"/>
                <w:color w:val="000000"/>
                <w:sz w:val="16"/>
                <w:szCs w:val="16"/>
                <w:lang w:val="en-US"/>
              </w:rPr>
            </w:pPr>
            <w:ins w:id="4433" w:author="tank" w:date="2020-11-12T15:08:00Z">
              <w:r w:rsidRPr="00781445">
                <w:rPr>
                  <w:rFonts w:ascii="Arial" w:hAnsi="Arial" w:cs="Arial"/>
                  <w:color w:val="000000"/>
                  <w:sz w:val="16"/>
                  <w:szCs w:val="16"/>
                </w:rPr>
                <w:t>4641</w:t>
              </w:r>
            </w:ins>
          </w:p>
        </w:tc>
        <w:tc>
          <w:tcPr>
            <w:tcW w:w="1843" w:type="dxa"/>
            <w:shd w:val="clear" w:color="auto" w:fill="F2F2F2" w:themeFill="background1" w:themeFillShade="F2"/>
            <w:vAlign w:val="center"/>
          </w:tcPr>
          <w:p w:rsidR="007428E7" w:rsidRPr="00781445" w:rsidRDefault="007428E7" w:rsidP="007428E7">
            <w:pPr>
              <w:keepNext/>
              <w:keepLines/>
              <w:spacing w:after="0"/>
              <w:jc w:val="center"/>
              <w:rPr>
                <w:ins w:id="4434" w:author="tank" w:date="2020-11-12T15:08:00Z"/>
                <w:rFonts w:ascii="Arial" w:hAnsi="Arial" w:cs="Arial"/>
                <w:color w:val="000000"/>
                <w:sz w:val="16"/>
                <w:szCs w:val="16"/>
                <w:lang w:val="en-US"/>
              </w:rPr>
            </w:pPr>
            <w:ins w:id="4435" w:author="tank" w:date="2020-11-12T15:08:00Z">
              <w:r w:rsidRPr="00781445">
                <w:rPr>
                  <w:rFonts w:ascii="Arial" w:hAnsi="Arial" w:cs="Arial"/>
                  <w:color w:val="000000"/>
                  <w:sz w:val="16"/>
                  <w:szCs w:val="16"/>
                </w:rPr>
                <w:t>4886</w:t>
              </w:r>
            </w:ins>
          </w:p>
        </w:tc>
        <w:tc>
          <w:tcPr>
            <w:tcW w:w="1842" w:type="dxa"/>
            <w:shd w:val="clear" w:color="auto" w:fill="F2F2F2" w:themeFill="background1" w:themeFillShade="F2"/>
            <w:vAlign w:val="center"/>
          </w:tcPr>
          <w:p w:rsidR="007428E7" w:rsidRPr="00781445" w:rsidRDefault="007428E7" w:rsidP="007428E7">
            <w:pPr>
              <w:keepNext/>
              <w:keepLines/>
              <w:spacing w:after="0"/>
              <w:jc w:val="center"/>
              <w:rPr>
                <w:ins w:id="4436" w:author="tank" w:date="2020-11-12T15:08:00Z"/>
                <w:rFonts w:ascii="Arial" w:hAnsi="Arial" w:cs="Arial"/>
                <w:color w:val="000000"/>
                <w:sz w:val="16"/>
                <w:szCs w:val="16"/>
                <w:lang w:val="en-US"/>
              </w:rPr>
            </w:pPr>
            <w:ins w:id="4437" w:author="tank" w:date="2020-11-12T15:08:00Z">
              <w:r w:rsidRPr="00781445">
                <w:rPr>
                  <w:rFonts w:ascii="Arial" w:hAnsi="Arial" w:cs="Arial"/>
                  <w:color w:val="000000"/>
                  <w:sz w:val="16"/>
                  <w:szCs w:val="16"/>
                </w:rPr>
                <w:t>4641</w:t>
              </w:r>
            </w:ins>
          </w:p>
        </w:tc>
        <w:tc>
          <w:tcPr>
            <w:tcW w:w="1843" w:type="dxa"/>
            <w:shd w:val="clear" w:color="auto" w:fill="F2F2F2" w:themeFill="background1" w:themeFillShade="F2"/>
            <w:vAlign w:val="center"/>
          </w:tcPr>
          <w:p w:rsidR="007428E7" w:rsidRPr="00781445" w:rsidRDefault="007428E7" w:rsidP="007428E7">
            <w:pPr>
              <w:keepNext/>
              <w:keepLines/>
              <w:spacing w:after="0"/>
              <w:jc w:val="center"/>
              <w:rPr>
                <w:ins w:id="4438" w:author="tank" w:date="2020-11-12T15:08:00Z"/>
                <w:rFonts w:ascii="Arial" w:hAnsi="Arial" w:cs="Arial"/>
                <w:color w:val="000000"/>
                <w:sz w:val="16"/>
                <w:szCs w:val="16"/>
                <w:lang w:val="en-US"/>
              </w:rPr>
            </w:pPr>
            <w:ins w:id="4439" w:author="tank" w:date="2020-11-12T15:08:00Z">
              <w:r w:rsidRPr="00781445">
                <w:rPr>
                  <w:rFonts w:ascii="Arial" w:hAnsi="Arial" w:cs="Arial"/>
                  <w:color w:val="000000"/>
                  <w:sz w:val="16"/>
                  <w:szCs w:val="16"/>
                </w:rPr>
                <w:t>4886</w:t>
              </w:r>
            </w:ins>
          </w:p>
        </w:tc>
      </w:tr>
      <w:tr w:rsidR="007428E7" w:rsidRPr="0071133D" w:rsidTr="007428E7">
        <w:trPr>
          <w:trHeight w:val="187"/>
          <w:ins w:id="4440" w:author="tank" w:date="2020-11-12T15:08:00Z"/>
        </w:trPr>
        <w:tc>
          <w:tcPr>
            <w:tcW w:w="3261" w:type="dxa"/>
            <w:shd w:val="clear" w:color="auto" w:fill="auto"/>
            <w:tcMar>
              <w:left w:w="57" w:type="dxa"/>
              <w:right w:w="57" w:type="dxa"/>
            </w:tcMar>
            <w:vAlign w:val="center"/>
          </w:tcPr>
          <w:p w:rsidR="007428E7" w:rsidRPr="0071133D" w:rsidRDefault="007428E7" w:rsidP="007428E7">
            <w:pPr>
              <w:keepNext/>
              <w:keepLines/>
              <w:spacing w:after="0"/>
              <w:rPr>
                <w:ins w:id="4441" w:author="tank" w:date="2020-11-12T15:08:00Z"/>
                <w:rFonts w:ascii="Arial" w:hAnsi="Arial" w:cs="Arial"/>
                <w:sz w:val="16"/>
                <w:szCs w:val="16"/>
                <w:lang w:val="en-US"/>
              </w:rPr>
            </w:pPr>
            <w:ins w:id="4442" w:author="tank" w:date="2020-11-12T15:08:00Z">
              <w:r w:rsidRPr="0071133D">
                <w:rPr>
                  <w:rFonts w:ascii="Arial" w:hAnsi="Arial" w:cs="Arial"/>
                  <w:color w:val="000000"/>
                  <w:sz w:val="16"/>
                  <w:szCs w:val="16"/>
                </w:rPr>
                <w:t>2nd order IMD products</w:t>
              </w:r>
            </w:ins>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ins w:id="4443" w:author="tank" w:date="2020-11-12T15:08:00Z"/>
                <w:rFonts w:ascii="Arial" w:hAnsi="Arial" w:cs="Arial"/>
                <w:color w:val="000000"/>
                <w:sz w:val="16"/>
                <w:szCs w:val="16"/>
                <w:lang w:val="en-US"/>
              </w:rPr>
            </w:pPr>
            <w:ins w:id="4444" w:author="tank" w:date="2020-11-12T15:08:00Z">
              <w:r w:rsidRPr="00781445">
                <w:rPr>
                  <w:rFonts w:ascii="Arial" w:hAnsi="Arial" w:cs="Arial"/>
                  <w:color w:val="000000"/>
                  <w:sz w:val="16"/>
                  <w:szCs w:val="16"/>
                </w:rPr>
                <w:t>|fy_low – fx_high|</w:t>
              </w:r>
            </w:ins>
          </w:p>
        </w:tc>
        <w:tc>
          <w:tcPr>
            <w:tcW w:w="1843" w:type="dxa"/>
            <w:shd w:val="clear" w:color="auto" w:fill="auto"/>
            <w:vAlign w:val="center"/>
          </w:tcPr>
          <w:p w:rsidR="007428E7" w:rsidRPr="00781445" w:rsidRDefault="007428E7" w:rsidP="007428E7">
            <w:pPr>
              <w:keepNext/>
              <w:keepLines/>
              <w:spacing w:after="0"/>
              <w:jc w:val="center"/>
              <w:rPr>
                <w:ins w:id="4445" w:author="tank" w:date="2020-11-12T15:08:00Z"/>
                <w:rFonts w:ascii="Arial" w:hAnsi="Arial" w:cs="Arial"/>
                <w:color w:val="000000"/>
                <w:sz w:val="16"/>
                <w:szCs w:val="16"/>
                <w:lang w:val="en-US"/>
              </w:rPr>
            </w:pPr>
            <w:ins w:id="4446" w:author="tank" w:date="2020-11-12T15:08:00Z">
              <w:r w:rsidRPr="00781445">
                <w:rPr>
                  <w:rFonts w:ascii="Arial" w:hAnsi="Arial" w:cs="Arial"/>
                  <w:color w:val="000000"/>
                  <w:sz w:val="16"/>
                  <w:szCs w:val="16"/>
                </w:rPr>
                <w:t>|fy_high – fx_low|</w:t>
              </w:r>
            </w:ins>
          </w:p>
        </w:tc>
        <w:tc>
          <w:tcPr>
            <w:tcW w:w="1842" w:type="dxa"/>
            <w:shd w:val="clear" w:color="auto" w:fill="auto"/>
            <w:vAlign w:val="center"/>
          </w:tcPr>
          <w:p w:rsidR="007428E7" w:rsidRPr="00781445" w:rsidRDefault="007428E7" w:rsidP="007428E7">
            <w:pPr>
              <w:keepNext/>
              <w:keepLines/>
              <w:spacing w:after="0"/>
              <w:jc w:val="center"/>
              <w:rPr>
                <w:ins w:id="4447" w:author="tank" w:date="2020-11-12T15:08:00Z"/>
                <w:rFonts w:ascii="Arial" w:hAnsi="Arial" w:cs="Arial"/>
                <w:color w:val="000000"/>
                <w:sz w:val="16"/>
                <w:szCs w:val="16"/>
                <w:lang w:val="en-US"/>
              </w:rPr>
            </w:pPr>
            <w:ins w:id="4448" w:author="tank" w:date="2020-11-12T15:08:00Z">
              <w:r w:rsidRPr="00781445">
                <w:rPr>
                  <w:rFonts w:ascii="Arial" w:hAnsi="Arial" w:cs="Arial"/>
                  <w:color w:val="000000"/>
                  <w:sz w:val="16"/>
                  <w:szCs w:val="16"/>
                </w:rPr>
                <w:t>|fy_low + fx_low|</w:t>
              </w:r>
            </w:ins>
          </w:p>
        </w:tc>
        <w:tc>
          <w:tcPr>
            <w:tcW w:w="1843" w:type="dxa"/>
            <w:shd w:val="clear" w:color="auto" w:fill="auto"/>
            <w:vAlign w:val="center"/>
          </w:tcPr>
          <w:p w:rsidR="007428E7" w:rsidRPr="00781445" w:rsidRDefault="007428E7" w:rsidP="007428E7">
            <w:pPr>
              <w:keepNext/>
              <w:keepLines/>
              <w:spacing w:after="0"/>
              <w:jc w:val="center"/>
              <w:rPr>
                <w:ins w:id="4449" w:author="tank" w:date="2020-11-12T15:08:00Z"/>
                <w:rFonts w:ascii="Arial" w:hAnsi="Arial" w:cs="Arial"/>
                <w:color w:val="000000"/>
                <w:sz w:val="16"/>
                <w:szCs w:val="16"/>
                <w:lang w:val="en-US"/>
              </w:rPr>
            </w:pPr>
            <w:ins w:id="4450" w:author="tank" w:date="2020-11-12T15:08:00Z">
              <w:r w:rsidRPr="00781445">
                <w:rPr>
                  <w:rFonts w:ascii="Arial" w:hAnsi="Arial" w:cs="Arial"/>
                  <w:color w:val="000000"/>
                  <w:sz w:val="16"/>
                  <w:szCs w:val="16"/>
                </w:rPr>
                <w:t>|fy_high + fx_high|</w:t>
              </w:r>
            </w:ins>
          </w:p>
        </w:tc>
      </w:tr>
      <w:tr w:rsidR="007428E7" w:rsidRPr="0071133D" w:rsidTr="007428E7">
        <w:trPr>
          <w:trHeight w:val="187"/>
          <w:ins w:id="4451" w:author="tank" w:date="2020-11-12T15:08:00Z"/>
        </w:trPr>
        <w:tc>
          <w:tcPr>
            <w:tcW w:w="3261" w:type="dxa"/>
            <w:shd w:val="clear" w:color="auto" w:fill="auto"/>
            <w:tcMar>
              <w:left w:w="57" w:type="dxa"/>
              <w:right w:w="57" w:type="dxa"/>
            </w:tcMar>
            <w:vAlign w:val="center"/>
          </w:tcPr>
          <w:p w:rsidR="007428E7" w:rsidRPr="0071133D" w:rsidRDefault="007428E7" w:rsidP="007428E7">
            <w:pPr>
              <w:keepNext/>
              <w:keepLines/>
              <w:spacing w:after="0"/>
              <w:rPr>
                <w:ins w:id="4452" w:author="tank" w:date="2020-11-12T15:08:00Z"/>
                <w:rFonts w:ascii="Arial" w:hAnsi="Arial" w:cs="Arial"/>
                <w:sz w:val="16"/>
                <w:szCs w:val="16"/>
                <w:lang w:val="en-US"/>
              </w:rPr>
            </w:pPr>
            <w:ins w:id="4453" w:author="tank" w:date="2020-11-12T15:08:00Z">
              <w:r w:rsidRPr="0071133D">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ins w:id="4454" w:author="tank" w:date="2020-11-12T15:08:00Z"/>
                <w:rFonts w:ascii="Arial" w:hAnsi="Arial" w:cs="Arial"/>
                <w:color w:val="000000"/>
                <w:sz w:val="16"/>
                <w:szCs w:val="16"/>
                <w:lang w:val="en-US"/>
              </w:rPr>
            </w:pPr>
            <w:ins w:id="4455" w:author="tank" w:date="2020-11-12T15:08:00Z">
              <w:r w:rsidRPr="00781445">
                <w:rPr>
                  <w:rFonts w:ascii="Arial" w:hAnsi="Arial" w:cs="Arial"/>
                  <w:color w:val="000000"/>
                  <w:sz w:val="16"/>
                  <w:szCs w:val="16"/>
                </w:rPr>
                <w:t>35</w:t>
              </w:r>
            </w:ins>
          </w:p>
        </w:tc>
        <w:tc>
          <w:tcPr>
            <w:tcW w:w="1843" w:type="dxa"/>
            <w:shd w:val="clear" w:color="auto" w:fill="auto"/>
            <w:vAlign w:val="center"/>
          </w:tcPr>
          <w:p w:rsidR="007428E7" w:rsidRPr="00781445" w:rsidRDefault="007428E7" w:rsidP="007428E7">
            <w:pPr>
              <w:keepNext/>
              <w:keepLines/>
              <w:spacing w:after="0"/>
              <w:jc w:val="center"/>
              <w:rPr>
                <w:ins w:id="4456" w:author="tank" w:date="2020-11-12T15:08:00Z"/>
                <w:rFonts w:ascii="Arial" w:hAnsi="Arial" w:cs="Arial"/>
                <w:color w:val="000000"/>
                <w:sz w:val="16"/>
                <w:szCs w:val="16"/>
                <w:lang w:val="en-US"/>
              </w:rPr>
            </w:pPr>
            <w:ins w:id="4457" w:author="tank" w:date="2020-11-12T15:08:00Z">
              <w:r w:rsidRPr="00781445">
                <w:rPr>
                  <w:rFonts w:ascii="Arial" w:hAnsi="Arial" w:cs="Arial"/>
                  <w:color w:val="000000"/>
                  <w:sz w:val="16"/>
                  <w:szCs w:val="16"/>
                </w:rPr>
                <w:t>35</w:t>
              </w:r>
            </w:ins>
          </w:p>
        </w:tc>
        <w:tc>
          <w:tcPr>
            <w:tcW w:w="1842" w:type="dxa"/>
            <w:shd w:val="clear" w:color="auto" w:fill="auto"/>
            <w:vAlign w:val="center"/>
          </w:tcPr>
          <w:p w:rsidR="007428E7" w:rsidRPr="00781445" w:rsidRDefault="007428E7" w:rsidP="007428E7">
            <w:pPr>
              <w:keepNext/>
              <w:keepLines/>
              <w:spacing w:after="0"/>
              <w:jc w:val="center"/>
              <w:rPr>
                <w:ins w:id="4458" w:author="tank" w:date="2020-11-12T15:08:00Z"/>
                <w:rFonts w:ascii="Arial" w:hAnsi="Arial" w:cs="Arial"/>
                <w:color w:val="000000"/>
                <w:sz w:val="16"/>
                <w:szCs w:val="16"/>
                <w:lang w:val="en-US"/>
              </w:rPr>
            </w:pPr>
            <w:ins w:id="4459" w:author="tank" w:date="2020-11-12T15:08:00Z">
              <w:r w:rsidRPr="00781445">
                <w:rPr>
                  <w:rFonts w:ascii="Arial" w:hAnsi="Arial" w:cs="Arial"/>
                  <w:color w:val="000000"/>
                  <w:sz w:val="16"/>
                  <w:szCs w:val="16"/>
                </w:rPr>
                <w:t>1326</w:t>
              </w:r>
            </w:ins>
          </w:p>
        </w:tc>
        <w:tc>
          <w:tcPr>
            <w:tcW w:w="1843" w:type="dxa"/>
            <w:shd w:val="clear" w:color="auto" w:fill="auto"/>
            <w:vAlign w:val="center"/>
          </w:tcPr>
          <w:p w:rsidR="007428E7" w:rsidRPr="00781445" w:rsidRDefault="007428E7" w:rsidP="007428E7">
            <w:pPr>
              <w:keepNext/>
              <w:keepLines/>
              <w:spacing w:after="0"/>
              <w:jc w:val="center"/>
              <w:rPr>
                <w:ins w:id="4460" w:author="tank" w:date="2020-11-12T15:08:00Z"/>
                <w:rFonts w:ascii="Arial" w:hAnsi="Arial" w:cs="Arial"/>
                <w:color w:val="000000"/>
                <w:sz w:val="16"/>
                <w:szCs w:val="16"/>
                <w:lang w:val="en-US"/>
              </w:rPr>
            </w:pPr>
            <w:ins w:id="4461" w:author="tank" w:date="2020-11-12T15:08:00Z">
              <w:r w:rsidRPr="00781445">
                <w:rPr>
                  <w:rFonts w:ascii="Arial" w:hAnsi="Arial" w:cs="Arial"/>
                  <w:color w:val="000000"/>
                  <w:sz w:val="16"/>
                  <w:szCs w:val="16"/>
                </w:rPr>
                <w:t>1396</w:t>
              </w:r>
            </w:ins>
          </w:p>
        </w:tc>
      </w:tr>
      <w:tr w:rsidR="007428E7" w:rsidRPr="0071133D" w:rsidTr="007428E7">
        <w:trPr>
          <w:trHeight w:val="187"/>
          <w:ins w:id="4462" w:author="tank" w:date="2020-11-12T15:08:00Z"/>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ins w:id="4463" w:author="tank" w:date="2020-11-12T15:08:00Z"/>
                <w:rFonts w:ascii="Arial" w:hAnsi="Arial" w:cs="Arial"/>
                <w:sz w:val="16"/>
                <w:szCs w:val="16"/>
                <w:lang w:val="en-US"/>
              </w:rPr>
            </w:pPr>
            <w:ins w:id="4464" w:author="tank" w:date="2020-11-12T15:08:00Z">
              <w:r w:rsidRPr="0071133D">
                <w:rPr>
                  <w:rFonts w:ascii="Arial" w:hAnsi="Arial" w:cs="Arial"/>
                  <w:color w:val="000000"/>
                  <w:sz w:val="16"/>
                  <w:szCs w:val="16"/>
                </w:rPr>
                <w:t>3rd order IMD products</w:t>
              </w:r>
            </w:ins>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ins w:id="4465" w:author="tank" w:date="2020-11-12T15:08:00Z"/>
                <w:rFonts w:ascii="Arial" w:hAnsi="Arial" w:cs="Arial"/>
                <w:sz w:val="16"/>
                <w:szCs w:val="16"/>
                <w:lang w:val="en-US"/>
              </w:rPr>
            </w:pPr>
            <w:ins w:id="4466" w:author="tank" w:date="2020-11-12T15:08:00Z">
              <w:r w:rsidRPr="00781445">
                <w:rPr>
                  <w:rFonts w:ascii="Arial" w:hAnsi="Arial" w:cs="Arial"/>
                  <w:color w:val="000000"/>
                  <w:sz w:val="16"/>
                  <w:szCs w:val="16"/>
                </w:rPr>
                <w:t>|2*fx_low – fy_high|</w:t>
              </w:r>
            </w:ins>
          </w:p>
        </w:tc>
        <w:tc>
          <w:tcPr>
            <w:tcW w:w="1843" w:type="dxa"/>
            <w:shd w:val="clear" w:color="auto" w:fill="F2F2F2" w:themeFill="background1" w:themeFillShade="F2"/>
            <w:vAlign w:val="center"/>
          </w:tcPr>
          <w:p w:rsidR="007428E7" w:rsidRPr="00781445" w:rsidRDefault="007428E7" w:rsidP="007428E7">
            <w:pPr>
              <w:keepNext/>
              <w:keepLines/>
              <w:spacing w:after="0"/>
              <w:jc w:val="center"/>
              <w:rPr>
                <w:ins w:id="4467" w:author="tank" w:date="2020-11-12T15:08:00Z"/>
                <w:rFonts w:ascii="Arial" w:hAnsi="Arial" w:cs="Arial"/>
                <w:sz w:val="16"/>
                <w:szCs w:val="16"/>
                <w:lang w:val="en-US"/>
              </w:rPr>
            </w:pPr>
            <w:ins w:id="4468" w:author="tank" w:date="2020-11-12T15:08:00Z">
              <w:r w:rsidRPr="00781445">
                <w:rPr>
                  <w:rFonts w:ascii="Arial" w:hAnsi="Arial" w:cs="Arial"/>
                  <w:color w:val="000000"/>
                  <w:sz w:val="16"/>
                  <w:szCs w:val="16"/>
                </w:rPr>
                <w:t>|2*fx_high – fy_low|</w:t>
              </w:r>
            </w:ins>
          </w:p>
        </w:tc>
        <w:tc>
          <w:tcPr>
            <w:tcW w:w="1842" w:type="dxa"/>
            <w:shd w:val="clear" w:color="auto" w:fill="F2F2F2" w:themeFill="background1" w:themeFillShade="F2"/>
            <w:vAlign w:val="center"/>
          </w:tcPr>
          <w:p w:rsidR="007428E7" w:rsidRPr="00781445" w:rsidRDefault="007428E7" w:rsidP="007428E7">
            <w:pPr>
              <w:keepNext/>
              <w:keepLines/>
              <w:spacing w:after="0"/>
              <w:jc w:val="center"/>
              <w:rPr>
                <w:ins w:id="4469" w:author="tank" w:date="2020-11-12T15:08:00Z"/>
                <w:rFonts w:ascii="Arial" w:hAnsi="Arial" w:cs="Arial"/>
                <w:sz w:val="16"/>
                <w:szCs w:val="16"/>
                <w:lang w:val="en-US"/>
              </w:rPr>
            </w:pPr>
            <w:ins w:id="4470" w:author="tank" w:date="2020-11-12T15:08:00Z">
              <w:r w:rsidRPr="00781445">
                <w:rPr>
                  <w:rFonts w:ascii="Arial" w:hAnsi="Arial" w:cs="Arial"/>
                  <w:color w:val="000000"/>
                  <w:sz w:val="16"/>
                  <w:szCs w:val="16"/>
                </w:rPr>
                <w:t>|2*fy_low – fx_high|</w:t>
              </w:r>
            </w:ins>
          </w:p>
        </w:tc>
        <w:tc>
          <w:tcPr>
            <w:tcW w:w="1843" w:type="dxa"/>
            <w:shd w:val="clear" w:color="auto" w:fill="F2F2F2" w:themeFill="background1" w:themeFillShade="F2"/>
            <w:vAlign w:val="center"/>
          </w:tcPr>
          <w:p w:rsidR="007428E7" w:rsidRPr="00781445" w:rsidRDefault="007428E7" w:rsidP="007428E7">
            <w:pPr>
              <w:keepNext/>
              <w:keepLines/>
              <w:spacing w:after="0"/>
              <w:jc w:val="center"/>
              <w:rPr>
                <w:ins w:id="4471" w:author="tank" w:date="2020-11-12T15:08:00Z"/>
                <w:rFonts w:ascii="Arial" w:hAnsi="Arial" w:cs="Arial"/>
                <w:sz w:val="16"/>
                <w:szCs w:val="16"/>
                <w:lang w:val="en-US"/>
              </w:rPr>
            </w:pPr>
            <w:ins w:id="4472" w:author="tank" w:date="2020-11-12T15:08:00Z">
              <w:r w:rsidRPr="00781445">
                <w:rPr>
                  <w:rFonts w:ascii="Arial" w:hAnsi="Arial" w:cs="Arial"/>
                  <w:color w:val="000000"/>
                  <w:sz w:val="16"/>
                  <w:szCs w:val="16"/>
                </w:rPr>
                <w:t>|2*fy_high – fx_low|</w:t>
              </w:r>
            </w:ins>
          </w:p>
        </w:tc>
      </w:tr>
      <w:tr w:rsidR="007428E7" w:rsidRPr="0071133D" w:rsidTr="007428E7">
        <w:trPr>
          <w:trHeight w:val="187"/>
          <w:ins w:id="4473" w:author="tank" w:date="2020-11-12T15:08:00Z"/>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ins w:id="4474" w:author="tank" w:date="2020-11-12T15:08:00Z"/>
                <w:rFonts w:ascii="Arial" w:hAnsi="Arial" w:cs="Arial"/>
                <w:sz w:val="16"/>
                <w:szCs w:val="16"/>
                <w:lang w:val="en-US"/>
              </w:rPr>
            </w:pPr>
            <w:ins w:id="4475" w:author="tank" w:date="2020-11-12T15:08: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ins w:id="4476" w:author="tank" w:date="2020-11-12T15:08:00Z"/>
                <w:rFonts w:ascii="Arial" w:hAnsi="Arial" w:cs="Arial"/>
                <w:sz w:val="16"/>
                <w:szCs w:val="16"/>
                <w:lang w:val="en-US"/>
              </w:rPr>
            </w:pPr>
            <w:ins w:id="4477" w:author="tank" w:date="2020-11-12T15:08:00Z">
              <w:r w:rsidRPr="00781445">
                <w:rPr>
                  <w:rFonts w:ascii="Arial" w:hAnsi="Arial" w:cs="Arial"/>
                  <w:color w:val="000000"/>
                  <w:sz w:val="16"/>
                  <w:szCs w:val="16"/>
                </w:rPr>
                <w:t>628</w:t>
              </w:r>
            </w:ins>
          </w:p>
        </w:tc>
        <w:tc>
          <w:tcPr>
            <w:tcW w:w="1843" w:type="dxa"/>
            <w:shd w:val="clear" w:color="auto" w:fill="F2F2F2" w:themeFill="background1" w:themeFillShade="F2"/>
            <w:vAlign w:val="center"/>
          </w:tcPr>
          <w:p w:rsidR="007428E7" w:rsidRPr="00781445" w:rsidRDefault="007428E7" w:rsidP="007428E7">
            <w:pPr>
              <w:keepNext/>
              <w:keepLines/>
              <w:spacing w:after="0"/>
              <w:jc w:val="center"/>
              <w:rPr>
                <w:ins w:id="4478" w:author="tank" w:date="2020-11-12T15:08:00Z"/>
                <w:rFonts w:ascii="Arial" w:hAnsi="Arial" w:cs="Arial"/>
                <w:sz w:val="16"/>
                <w:szCs w:val="16"/>
                <w:lang w:val="en-US"/>
              </w:rPr>
            </w:pPr>
            <w:ins w:id="4479" w:author="tank" w:date="2020-11-12T15:08:00Z">
              <w:r w:rsidRPr="00781445">
                <w:rPr>
                  <w:rFonts w:ascii="Arial" w:hAnsi="Arial" w:cs="Arial"/>
                  <w:color w:val="000000"/>
                  <w:sz w:val="16"/>
                  <w:szCs w:val="16"/>
                </w:rPr>
                <w:t>733</w:t>
              </w:r>
            </w:ins>
          </w:p>
        </w:tc>
        <w:tc>
          <w:tcPr>
            <w:tcW w:w="1842" w:type="dxa"/>
            <w:shd w:val="clear" w:color="auto" w:fill="F2F2F2" w:themeFill="background1" w:themeFillShade="F2"/>
            <w:vAlign w:val="center"/>
          </w:tcPr>
          <w:p w:rsidR="007428E7" w:rsidRPr="00781445" w:rsidRDefault="007428E7" w:rsidP="007428E7">
            <w:pPr>
              <w:keepNext/>
              <w:keepLines/>
              <w:spacing w:after="0"/>
              <w:jc w:val="center"/>
              <w:rPr>
                <w:ins w:id="4480" w:author="tank" w:date="2020-11-12T15:08:00Z"/>
                <w:rFonts w:ascii="Arial" w:hAnsi="Arial" w:cs="Arial"/>
                <w:sz w:val="16"/>
                <w:szCs w:val="16"/>
                <w:lang w:val="en-US"/>
              </w:rPr>
            </w:pPr>
            <w:ins w:id="4481" w:author="tank" w:date="2020-11-12T15:08:00Z">
              <w:r w:rsidRPr="00781445">
                <w:rPr>
                  <w:rFonts w:ascii="Arial" w:hAnsi="Arial" w:cs="Arial"/>
                  <w:color w:val="000000"/>
                  <w:sz w:val="16"/>
                  <w:szCs w:val="16"/>
                </w:rPr>
                <w:t>628</w:t>
              </w:r>
            </w:ins>
          </w:p>
        </w:tc>
        <w:tc>
          <w:tcPr>
            <w:tcW w:w="1843" w:type="dxa"/>
            <w:shd w:val="clear" w:color="auto" w:fill="F2F2F2" w:themeFill="background1" w:themeFillShade="F2"/>
            <w:vAlign w:val="center"/>
          </w:tcPr>
          <w:p w:rsidR="007428E7" w:rsidRPr="00781445" w:rsidRDefault="007428E7" w:rsidP="007428E7">
            <w:pPr>
              <w:keepNext/>
              <w:keepLines/>
              <w:spacing w:after="0"/>
              <w:jc w:val="center"/>
              <w:rPr>
                <w:ins w:id="4482" w:author="tank" w:date="2020-11-12T15:08:00Z"/>
                <w:rFonts w:ascii="Arial" w:hAnsi="Arial" w:cs="Arial"/>
                <w:sz w:val="16"/>
                <w:szCs w:val="16"/>
                <w:lang w:val="en-US"/>
              </w:rPr>
            </w:pPr>
            <w:ins w:id="4483" w:author="tank" w:date="2020-11-12T15:08:00Z">
              <w:r w:rsidRPr="00781445">
                <w:rPr>
                  <w:rFonts w:ascii="Arial" w:hAnsi="Arial" w:cs="Arial"/>
                  <w:color w:val="000000"/>
                  <w:sz w:val="16"/>
                  <w:szCs w:val="16"/>
                </w:rPr>
                <w:t>733</w:t>
              </w:r>
            </w:ins>
          </w:p>
        </w:tc>
      </w:tr>
      <w:tr w:rsidR="007428E7" w:rsidRPr="0071133D" w:rsidTr="007428E7">
        <w:trPr>
          <w:trHeight w:val="187"/>
          <w:ins w:id="4484" w:author="tank" w:date="2020-11-12T15:08:00Z"/>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ins w:id="4485" w:author="tank" w:date="2020-11-12T15:08:00Z"/>
                <w:rFonts w:ascii="Arial" w:hAnsi="Arial" w:cs="Arial"/>
                <w:sz w:val="16"/>
                <w:szCs w:val="16"/>
                <w:lang w:val="en-US"/>
              </w:rPr>
            </w:pPr>
            <w:ins w:id="4486" w:author="tank" w:date="2020-11-12T15:08:00Z">
              <w:r w:rsidRPr="0071133D">
                <w:rPr>
                  <w:rFonts w:ascii="Arial" w:hAnsi="Arial" w:cs="Arial"/>
                  <w:color w:val="000000"/>
                  <w:sz w:val="16"/>
                  <w:szCs w:val="16"/>
                </w:rPr>
                <w:t>3rd order IMD products</w:t>
              </w:r>
            </w:ins>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ins w:id="4487" w:author="tank" w:date="2020-11-12T15:08:00Z"/>
                <w:rFonts w:ascii="Arial" w:hAnsi="Arial" w:cs="Arial"/>
                <w:sz w:val="16"/>
                <w:szCs w:val="16"/>
                <w:lang w:val="en-US"/>
              </w:rPr>
            </w:pPr>
            <w:ins w:id="4488" w:author="tank" w:date="2020-11-12T15:08:00Z">
              <w:r w:rsidRPr="00781445">
                <w:rPr>
                  <w:rFonts w:ascii="Arial" w:hAnsi="Arial" w:cs="Arial"/>
                  <w:color w:val="000000"/>
                  <w:sz w:val="16"/>
                  <w:szCs w:val="16"/>
                </w:rPr>
                <w:t>|2*fx_low + fy_low|</w:t>
              </w:r>
            </w:ins>
          </w:p>
        </w:tc>
        <w:tc>
          <w:tcPr>
            <w:tcW w:w="1843" w:type="dxa"/>
            <w:shd w:val="clear" w:color="auto" w:fill="F2F2F2" w:themeFill="background1" w:themeFillShade="F2"/>
            <w:vAlign w:val="center"/>
          </w:tcPr>
          <w:p w:rsidR="007428E7" w:rsidRPr="00781445" w:rsidRDefault="007428E7" w:rsidP="007428E7">
            <w:pPr>
              <w:keepNext/>
              <w:keepLines/>
              <w:spacing w:after="0"/>
              <w:jc w:val="center"/>
              <w:rPr>
                <w:ins w:id="4489" w:author="tank" w:date="2020-11-12T15:08:00Z"/>
                <w:rFonts w:ascii="Arial" w:hAnsi="Arial" w:cs="Arial"/>
                <w:sz w:val="16"/>
                <w:szCs w:val="16"/>
                <w:lang w:val="en-US"/>
              </w:rPr>
            </w:pPr>
            <w:ins w:id="4490" w:author="tank" w:date="2020-11-12T15:08:00Z">
              <w:r w:rsidRPr="00781445">
                <w:rPr>
                  <w:rFonts w:ascii="Arial" w:hAnsi="Arial" w:cs="Arial"/>
                  <w:color w:val="000000"/>
                  <w:sz w:val="16"/>
                  <w:szCs w:val="16"/>
                </w:rPr>
                <w:t>|2*fx_high + fy_high|</w:t>
              </w:r>
            </w:ins>
          </w:p>
        </w:tc>
        <w:tc>
          <w:tcPr>
            <w:tcW w:w="1842" w:type="dxa"/>
            <w:shd w:val="clear" w:color="auto" w:fill="F2F2F2" w:themeFill="background1" w:themeFillShade="F2"/>
            <w:vAlign w:val="center"/>
          </w:tcPr>
          <w:p w:rsidR="007428E7" w:rsidRPr="00781445" w:rsidRDefault="007428E7" w:rsidP="007428E7">
            <w:pPr>
              <w:keepNext/>
              <w:keepLines/>
              <w:spacing w:after="0"/>
              <w:jc w:val="center"/>
              <w:rPr>
                <w:ins w:id="4491" w:author="tank" w:date="2020-11-12T15:08:00Z"/>
                <w:rFonts w:ascii="Arial" w:hAnsi="Arial" w:cs="Arial"/>
                <w:sz w:val="16"/>
                <w:szCs w:val="16"/>
                <w:lang w:val="en-US"/>
              </w:rPr>
            </w:pPr>
            <w:ins w:id="4492" w:author="tank" w:date="2020-11-12T15:08:00Z">
              <w:r w:rsidRPr="00781445">
                <w:rPr>
                  <w:rFonts w:ascii="Arial" w:hAnsi="Arial" w:cs="Arial"/>
                  <w:color w:val="000000"/>
                  <w:sz w:val="16"/>
                  <w:szCs w:val="16"/>
                </w:rPr>
                <w:t>|2*fy_low + fx_low|</w:t>
              </w:r>
            </w:ins>
          </w:p>
        </w:tc>
        <w:tc>
          <w:tcPr>
            <w:tcW w:w="1843" w:type="dxa"/>
            <w:shd w:val="clear" w:color="auto" w:fill="F2F2F2" w:themeFill="background1" w:themeFillShade="F2"/>
            <w:vAlign w:val="center"/>
          </w:tcPr>
          <w:p w:rsidR="007428E7" w:rsidRPr="00781445" w:rsidRDefault="007428E7" w:rsidP="007428E7">
            <w:pPr>
              <w:keepNext/>
              <w:keepLines/>
              <w:spacing w:after="0"/>
              <w:jc w:val="center"/>
              <w:rPr>
                <w:ins w:id="4493" w:author="tank" w:date="2020-11-12T15:08:00Z"/>
                <w:rFonts w:ascii="Arial" w:hAnsi="Arial" w:cs="Arial"/>
                <w:sz w:val="16"/>
                <w:szCs w:val="16"/>
                <w:lang w:val="en-US"/>
              </w:rPr>
            </w:pPr>
            <w:ins w:id="4494" w:author="tank" w:date="2020-11-12T15:08:00Z">
              <w:r w:rsidRPr="00781445">
                <w:rPr>
                  <w:rFonts w:ascii="Arial" w:hAnsi="Arial" w:cs="Arial"/>
                  <w:color w:val="000000"/>
                  <w:sz w:val="16"/>
                  <w:szCs w:val="16"/>
                </w:rPr>
                <w:t>|2*fy_high + fx_high|</w:t>
              </w:r>
            </w:ins>
          </w:p>
        </w:tc>
      </w:tr>
      <w:tr w:rsidR="007428E7" w:rsidRPr="0071133D" w:rsidTr="007428E7">
        <w:trPr>
          <w:trHeight w:val="187"/>
          <w:ins w:id="4495" w:author="tank" w:date="2020-11-12T15:08:00Z"/>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ins w:id="4496" w:author="tank" w:date="2020-11-12T15:08:00Z"/>
                <w:rFonts w:ascii="Arial" w:hAnsi="Arial" w:cs="Arial"/>
                <w:sz w:val="16"/>
                <w:szCs w:val="16"/>
                <w:lang w:val="en-US"/>
              </w:rPr>
            </w:pPr>
            <w:ins w:id="4497" w:author="tank" w:date="2020-11-12T15:08: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ins w:id="4498" w:author="tank" w:date="2020-11-12T15:08:00Z"/>
                <w:rFonts w:ascii="Arial" w:hAnsi="Arial" w:cs="Arial"/>
                <w:sz w:val="16"/>
                <w:szCs w:val="16"/>
                <w:lang w:val="en-US"/>
              </w:rPr>
            </w:pPr>
            <w:ins w:id="4499" w:author="tank" w:date="2020-11-12T15:08:00Z">
              <w:r w:rsidRPr="00781445">
                <w:rPr>
                  <w:rFonts w:ascii="Arial" w:hAnsi="Arial" w:cs="Arial"/>
                  <w:color w:val="000000"/>
                  <w:sz w:val="16"/>
                  <w:szCs w:val="16"/>
                </w:rPr>
                <w:t>1989</w:t>
              </w:r>
            </w:ins>
          </w:p>
        </w:tc>
        <w:tc>
          <w:tcPr>
            <w:tcW w:w="1843" w:type="dxa"/>
            <w:shd w:val="clear" w:color="auto" w:fill="F2F2F2" w:themeFill="background1" w:themeFillShade="F2"/>
            <w:vAlign w:val="center"/>
          </w:tcPr>
          <w:p w:rsidR="007428E7" w:rsidRPr="00781445" w:rsidRDefault="007428E7" w:rsidP="007428E7">
            <w:pPr>
              <w:keepNext/>
              <w:keepLines/>
              <w:spacing w:after="0"/>
              <w:jc w:val="center"/>
              <w:rPr>
                <w:ins w:id="4500" w:author="tank" w:date="2020-11-12T15:08:00Z"/>
                <w:rFonts w:ascii="Arial" w:hAnsi="Arial" w:cs="Arial"/>
                <w:sz w:val="16"/>
                <w:szCs w:val="16"/>
                <w:lang w:val="en-US"/>
              </w:rPr>
            </w:pPr>
            <w:ins w:id="4501" w:author="tank" w:date="2020-11-12T15:08:00Z">
              <w:r w:rsidRPr="00781445">
                <w:rPr>
                  <w:rFonts w:ascii="Arial" w:hAnsi="Arial" w:cs="Arial"/>
                  <w:color w:val="000000"/>
                  <w:sz w:val="16"/>
                  <w:szCs w:val="16"/>
                </w:rPr>
                <w:t>2094</w:t>
              </w:r>
            </w:ins>
          </w:p>
        </w:tc>
        <w:tc>
          <w:tcPr>
            <w:tcW w:w="1842" w:type="dxa"/>
            <w:shd w:val="clear" w:color="auto" w:fill="F2F2F2" w:themeFill="background1" w:themeFillShade="F2"/>
            <w:vAlign w:val="center"/>
          </w:tcPr>
          <w:p w:rsidR="007428E7" w:rsidRPr="00781445" w:rsidRDefault="007428E7" w:rsidP="007428E7">
            <w:pPr>
              <w:keepNext/>
              <w:keepLines/>
              <w:spacing w:after="0"/>
              <w:jc w:val="center"/>
              <w:rPr>
                <w:ins w:id="4502" w:author="tank" w:date="2020-11-12T15:08:00Z"/>
                <w:rFonts w:ascii="Arial" w:hAnsi="Arial" w:cs="Arial"/>
                <w:sz w:val="16"/>
                <w:szCs w:val="16"/>
                <w:lang w:val="en-US"/>
              </w:rPr>
            </w:pPr>
            <w:ins w:id="4503" w:author="tank" w:date="2020-11-12T15:08:00Z">
              <w:r w:rsidRPr="00781445">
                <w:rPr>
                  <w:rFonts w:ascii="Arial" w:hAnsi="Arial" w:cs="Arial"/>
                  <w:color w:val="000000"/>
                  <w:sz w:val="16"/>
                  <w:szCs w:val="16"/>
                </w:rPr>
                <w:t>1989</w:t>
              </w:r>
            </w:ins>
          </w:p>
        </w:tc>
        <w:tc>
          <w:tcPr>
            <w:tcW w:w="1843" w:type="dxa"/>
            <w:shd w:val="clear" w:color="auto" w:fill="F2F2F2" w:themeFill="background1" w:themeFillShade="F2"/>
            <w:vAlign w:val="center"/>
          </w:tcPr>
          <w:p w:rsidR="007428E7" w:rsidRPr="00781445" w:rsidRDefault="007428E7" w:rsidP="007428E7">
            <w:pPr>
              <w:keepNext/>
              <w:keepLines/>
              <w:spacing w:after="0"/>
              <w:jc w:val="center"/>
              <w:rPr>
                <w:ins w:id="4504" w:author="tank" w:date="2020-11-12T15:08:00Z"/>
                <w:rFonts w:ascii="Arial" w:hAnsi="Arial" w:cs="Arial"/>
                <w:sz w:val="16"/>
                <w:szCs w:val="16"/>
                <w:lang w:val="en-US"/>
              </w:rPr>
            </w:pPr>
            <w:ins w:id="4505" w:author="tank" w:date="2020-11-12T15:08:00Z">
              <w:r w:rsidRPr="00781445">
                <w:rPr>
                  <w:rFonts w:ascii="Arial" w:hAnsi="Arial" w:cs="Arial"/>
                  <w:color w:val="000000"/>
                  <w:sz w:val="16"/>
                  <w:szCs w:val="16"/>
                </w:rPr>
                <w:t>2094</w:t>
              </w:r>
            </w:ins>
          </w:p>
        </w:tc>
      </w:tr>
      <w:tr w:rsidR="007428E7" w:rsidRPr="0071133D" w:rsidTr="007428E7">
        <w:trPr>
          <w:trHeight w:val="187"/>
          <w:ins w:id="4506" w:author="tank" w:date="2020-11-12T15:08:00Z"/>
        </w:trPr>
        <w:tc>
          <w:tcPr>
            <w:tcW w:w="3261" w:type="dxa"/>
            <w:shd w:val="clear" w:color="auto" w:fill="auto"/>
            <w:tcMar>
              <w:left w:w="57" w:type="dxa"/>
              <w:right w:w="57" w:type="dxa"/>
            </w:tcMar>
            <w:vAlign w:val="center"/>
          </w:tcPr>
          <w:p w:rsidR="007428E7" w:rsidRPr="0071133D" w:rsidRDefault="007428E7" w:rsidP="007428E7">
            <w:pPr>
              <w:keepNext/>
              <w:keepLines/>
              <w:spacing w:after="0"/>
              <w:rPr>
                <w:ins w:id="4507" w:author="tank" w:date="2020-11-12T15:08:00Z"/>
                <w:rFonts w:ascii="Arial" w:hAnsi="Arial" w:cs="Arial"/>
                <w:sz w:val="16"/>
                <w:szCs w:val="16"/>
                <w:lang w:val="en-US"/>
              </w:rPr>
            </w:pPr>
            <w:ins w:id="4508" w:author="tank" w:date="2020-11-12T15:08:00Z">
              <w:r w:rsidRPr="0071133D">
                <w:rPr>
                  <w:rFonts w:ascii="Arial" w:hAnsi="Arial" w:cs="Arial"/>
                  <w:color w:val="000000"/>
                  <w:sz w:val="16"/>
                  <w:szCs w:val="16"/>
                </w:rPr>
                <w:t>Two-tone 4th order IMD products</w:t>
              </w:r>
            </w:ins>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ins w:id="4509" w:author="tank" w:date="2020-11-12T15:08:00Z"/>
                <w:rFonts w:ascii="Arial" w:hAnsi="Arial" w:cs="Arial"/>
                <w:sz w:val="16"/>
                <w:szCs w:val="16"/>
                <w:lang w:val="en-US"/>
              </w:rPr>
            </w:pPr>
            <w:ins w:id="4510" w:author="tank" w:date="2020-11-12T15:08:00Z">
              <w:r w:rsidRPr="00781445">
                <w:rPr>
                  <w:rFonts w:ascii="Arial" w:hAnsi="Arial" w:cs="Arial"/>
                  <w:color w:val="000000"/>
                  <w:sz w:val="16"/>
                  <w:szCs w:val="16"/>
                </w:rPr>
                <w:t>|3*fx_low –1* fy_high|</w:t>
              </w:r>
            </w:ins>
          </w:p>
        </w:tc>
        <w:tc>
          <w:tcPr>
            <w:tcW w:w="1843" w:type="dxa"/>
            <w:shd w:val="clear" w:color="auto" w:fill="auto"/>
            <w:vAlign w:val="center"/>
          </w:tcPr>
          <w:p w:rsidR="007428E7" w:rsidRPr="00781445" w:rsidRDefault="007428E7" w:rsidP="007428E7">
            <w:pPr>
              <w:keepNext/>
              <w:keepLines/>
              <w:spacing w:after="0"/>
              <w:jc w:val="center"/>
              <w:rPr>
                <w:ins w:id="4511" w:author="tank" w:date="2020-11-12T15:08:00Z"/>
                <w:rFonts w:ascii="Arial" w:hAnsi="Arial" w:cs="Arial"/>
                <w:sz w:val="16"/>
                <w:szCs w:val="16"/>
                <w:lang w:val="en-US"/>
              </w:rPr>
            </w:pPr>
            <w:ins w:id="4512" w:author="tank" w:date="2020-11-12T15:08:00Z">
              <w:r w:rsidRPr="00781445">
                <w:rPr>
                  <w:rFonts w:ascii="Arial" w:hAnsi="Arial" w:cs="Arial"/>
                  <w:color w:val="000000"/>
                  <w:sz w:val="16"/>
                  <w:szCs w:val="16"/>
                </w:rPr>
                <w:t>|3*fx_high – 1*fy_low|</w:t>
              </w:r>
            </w:ins>
          </w:p>
        </w:tc>
        <w:tc>
          <w:tcPr>
            <w:tcW w:w="1842" w:type="dxa"/>
            <w:shd w:val="clear" w:color="auto" w:fill="auto"/>
            <w:vAlign w:val="center"/>
          </w:tcPr>
          <w:p w:rsidR="007428E7" w:rsidRPr="00781445" w:rsidRDefault="007428E7" w:rsidP="007428E7">
            <w:pPr>
              <w:keepNext/>
              <w:keepLines/>
              <w:spacing w:after="0"/>
              <w:jc w:val="center"/>
              <w:rPr>
                <w:ins w:id="4513" w:author="tank" w:date="2020-11-12T15:08:00Z"/>
                <w:rFonts w:ascii="Arial" w:hAnsi="Arial" w:cs="Arial"/>
                <w:sz w:val="16"/>
                <w:szCs w:val="16"/>
                <w:lang w:val="en-US"/>
              </w:rPr>
            </w:pPr>
            <w:ins w:id="4514" w:author="tank" w:date="2020-11-12T15:08:00Z">
              <w:r w:rsidRPr="00781445">
                <w:rPr>
                  <w:rFonts w:ascii="Arial" w:hAnsi="Arial" w:cs="Arial"/>
                  <w:color w:val="000000"/>
                  <w:sz w:val="16"/>
                  <w:szCs w:val="16"/>
                </w:rPr>
                <w:t>|3*fy_low – 1*fx_high|</w:t>
              </w:r>
            </w:ins>
          </w:p>
        </w:tc>
        <w:tc>
          <w:tcPr>
            <w:tcW w:w="1843" w:type="dxa"/>
            <w:shd w:val="clear" w:color="auto" w:fill="auto"/>
            <w:vAlign w:val="center"/>
          </w:tcPr>
          <w:p w:rsidR="007428E7" w:rsidRPr="00781445" w:rsidRDefault="007428E7" w:rsidP="007428E7">
            <w:pPr>
              <w:keepNext/>
              <w:keepLines/>
              <w:spacing w:after="0"/>
              <w:jc w:val="center"/>
              <w:rPr>
                <w:ins w:id="4515" w:author="tank" w:date="2020-11-12T15:08:00Z"/>
                <w:rFonts w:ascii="Arial" w:hAnsi="Arial" w:cs="Arial"/>
                <w:sz w:val="16"/>
                <w:szCs w:val="16"/>
                <w:lang w:val="en-US"/>
              </w:rPr>
            </w:pPr>
            <w:ins w:id="4516" w:author="tank" w:date="2020-11-12T15:08:00Z">
              <w:r w:rsidRPr="00781445">
                <w:rPr>
                  <w:rFonts w:ascii="Arial" w:hAnsi="Arial" w:cs="Arial"/>
                  <w:color w:val="000000"/>
                  <w:sz w:val="16"/>
                  <w:szCs w:val="16"/>
                </w:rPr>
                <w:t>|3*fy_high – 1*fx_low|</w:t>
              </w:r>
            </w:ins>
          </w:p>
        </w:tc>
      </w:tr>
      <w:tr w:rsidR="007428E7" w:rsidRPr="0071133D" w:rsidTr="007428E7">
        <w:trPr>
          <w:trHeight w:val="187"/>
          <w:ins w:id="4517" w:author="tank" w:date="2020-11-12T15:08:00Z"/>
        </w:trPr>
        <w:tc>
          <w:tcPr>
            <w:tcW w:w="3261" w:type="dxa"/>
            <w:shd w:val="clear" w:color="auto" w:fill="auto"/>
            <w:tcMar>
              <w:left w:w="57" w:type="dxa"/>
              <w:right w:w="57" w:type="dxa"/>
            </w:tcMar>
            <w:vAlign w:val="center"/>
          </w:tcPr>
          <w:p w:rsidR="007428E7" w:rsidRPr="0071133D" w:rsidRDefault="007428E7" w:rsidP="007428E7">
            <w:pPr>
              <w:keepNext/>
              <w:keepLines/>
              <w:spacing w:after="0"/>
              <w:rPr>
                <w:ins w:id="4518" w:author="tank" w:date="2020-11-12T15:08:00Z"/>
                <w:rFonts w:ascii="Arial" w:hAnsi="Arial" w:cs="Arial"/>
                <w:sz w:val="16"/>
                <w:szCs w:val="16"/>
                <w:lang w:val="en-US"/>
              </w:rPr>
            </w:pPr>
            <w:ins w:id="4519" w:author="tank" w:date="2020-11-12T15:08:00Z">
              <w:r w:rsidRPr="0071133D">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ins w:id="4520" w:author="tank" w:date="2020-11-12T15:08:00Z"/>
                <w:rFonts w:ascii="Arial" w:hAnsi="Arial" w:cs="Arial"/>
                <w:sz w:val="16"/>
                <w:szCs w:val="16"/>
                <w:lang w:val="en-US"/>
              </w:rPr>
            </w:pPr>
            <w:ins w:id="4521" w:author="tank" w:date="2020-11-12T15:08:00Z">
              <w:r w:rsidRPr="00781445">
                <w:rPr>
                  <w:rFonts w:ascii="Arial" w:hAnsi="Arial" w:cs="Arial"/>
                  <w:color w:val="000000"/>
                  <w:sz w:val="16"/>
                  <w:szCs w:val="16"/>
                </w:rPr>
                <w:t>1291</w:t>
              </w:r>
            </w:ins>
          </w:p>
        </w:tc>
        <w:tc>
          <w:tcPr>
            <w:tcW w:w="1843" w:type="dxa"/>
            <w:shd w:val="clear" w:color="auto" w:fill="auto"/>
            <w:vAlign w:val="center"/>
          </w:tcPr>
          <w:p w:rsidR="007428E7" w:rsidRPr="00781445" w:rsidRDefault="007428E7" w:rsidP="007428E7">
            <w:pPr>
              <w:keepNext/>
              <w:keepLines/>
              <w:spacing w:after="0"/>
              <w:jc w:val="center"/>
              <w:rPr>
                <w:ins w:id="4522" w:author="tank" w:date="2020-11-12T15:08:00Z"/>
                <w:rFonts w:ascii="Arial" w:hAnsi="Arial" w:cs="Arial"/>
                <w:sz w:val="16"/>
                <w:szCs w:val="16"/>
                <w:lang w:val="en-US"/>
              </w:rPr>
            </w:pPr>
            <w:ins w:id="4523" w:author="tank" w:date="2020-11-12T15:08:00Z">
              <w:r w:rsidRPr="00781445">
                <w:rPr>
                  <w:rFonts w:ascii="Arial" w:hAnsi="Arial" w:cs="Arial"/>
                  <w:color w:val="000000"/>
                  <w:sz w:val="16"/>
                  <w:szCs w:val="16"/>
                </w:rPr>
                <w:t>1431</w:t>
              </w:r>
            </w:ins>
          </w:p>
        </w:tc>
        <w:tc>
          <w:tcPr>
            <w:tcW w:w="1842" w:type="dxa"/>
            <w:shd w:val="clear" w:color="auto" w:fill="auto"/>
            <w:vAlign w:val="center"/>
          </w:tcPr>
          <w:p w:rsidR="007428E7" w:rsidRPr="00781445" w:rsidRDefault="007428E7" w:rsidP="007428E7">
            <w:pPr>
              <w:keepNext/>
              <w:keepLines/>
              <w:spacing w:after="0"/>
              <w:jc w:val="center"/>
              <w:rPr>
                <w:ins w:id="4524" w:author="tank" w:date="2020-11-12T15:08:00Z"/>
                <w:rFonts w:ascii="Arial" w:hAnsi="Arial" w:cs="Arial"/>
                <w:sz w:val="16"/>
                <w:szCs w:val="16"/>
                <w:lang w:val="en-US"/>
              </w:rPr>
            </w:pPr>
            <w:ins w:id="4525" w:author="tank" w:date="2020-11-12T15:08:00Z">
              <w:r w:rsidRPr="00781445">
                <w:rPr>
                  <w:rFonts w:ascii="Arial" w:hAnsi="Arial" w:cs="Arial"/>
                  <w:color w:val="000000"/>
                  <w:sz w:val="16"/>
                  <w:szCs w:val="16"/>
                </w:rPr>
                <w:t>1291</w:t>
              </w:r>
            </w:ins>
          </w:p>
        </w:tc>
        <w:tc>
          <w:tcPr>
            <w:tcW w:w="1843" w:type="dxa"/>
            <w:shd w:val="clear" w:color="auto" w:fill="auto"/>
            <w:vAlign w:val="center"/>
          </w:tcPr>
          <w:p w:rsidR="007428E7" w:rsidRPr="00781445" w:rsidRDefault="007428E7" w:rsidP="007428E7">
            <w:pPr>
              <w:keepNext/>
              <w:keepLines/>
              <w:spacing w:after="0"/>
              <w:jc w:val="center"/>
              <w:rPr>
                <w:ins w:id="4526" w:author="tank" w:date="2020-11-12T15:08:00Z"/>
                <w:rFonts w:ascii="Arial" w:hAnsi="Arial" w:cs="Arial"/>
                <w:sz w:val="16"/>
                <w:szCs w:val="16"/>
                <w:lang w:val="en-US"/>
              </w:rPr>
            </w:pPr>
            <w:ins w:id="4527" w:author="tank" w:date="2020-11-12T15:08:00Z">
              <w:r w:rsidRPr="00781445">
                <w:rPr>
                  <w:rFonts w:ascii="Arial" w:hAnsi="Arial" w:cs="Arial"/>
                  <w:color w:val="000000"/>
                  <w:sz w:val="16"/>
                  <w:szCs w:val="16"/>
                </w:rPr>
                <w:t>1431</w:t>
              </w:r>
            </w:ins>
          </w:p>
        </w:tc>
      </w:tr>
      <w:tr w:rsidR="007428E7" w:rsidRPr="0071133D" w:rsidTr="007428E7">
        <w:trPr>
          <w:trHeight w:val="187"/>
          <w:ins w:id="4528" w:author="tank" w:date="2020-11-12T15:08:00Z"/>
        </w:trPr>
        <w:tc>
          <w:tcPr>
            <w:tcW w:w="3261" w:type="dxa"/>
            <w:shd w:val="clear" w:color="auto" w:fill="auto"/>
            <w:tcMar>
              <w:left w:w="57" w:type="dxa"/>
              <w:right w:w="57" w:type="dxa"/>
            </w:tcMar>
            <w:vAlign w:val="center"/>
          </w:tcPr>
          <w:p w:rsidR="007428E7" w:rsidRPr="0071133D" w:rsidRDefault="007428E7" w:rsidP="007428E7">
            <w:pPr>
              <w:keepNext/>
              <w:keepLines/>
              <w:spacing w:after="0"/>
              <w:rPr>
                <w:ins w:id="4529" w:author="tank" w:date="2020-11-12T15:08:00Z"/>
                <w:rFonts w:ascii="Arial" w:hAnsi="Arial" w:cs="Arial"/>
                <w:sz w:val="16"/>
                <w:szCs w:val="16"/>
                <w:lang w:val="en-US"/>
              </w:rPr>
            </w:pPr>
            <w:ins w:id="4530" w:author="tank" w:date="2020-11-12T15:08:00Z">
              <w:r w:rsidRPr="0071133D">
                <w:rPr>
                  <w:rFonts w:ascii="Arial" w:hAnsi="Arial" w:cs="Arial"/>
                  <w:color w:val="000000"/>
                  <w:sz w:val="16"/>
                  <w:szCs w:val="16"/>
                </w:rPr>
                <w:t>Two-tone 4th order IMD products</w:t>
              </w:r>
            </w:ins>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ins w:id="4531" w:author="tank" w:date="2020-11-12T15:08:00Z"/>
                <w:rFonts w:ascii="Arial" w:hAnsi="Arial" w:cs="Arial"/>
                <w:sz w:val="16"/>
                <w:szCs w:val="16"/>
                <w:lang w:val="en-US"/>
              </w:rPr>
            </w:pPr>
            <w:ins w:id="4532" w:author="tank" w:date="2020-11-12T15:08:00Z">
              <w:r w:rsidRPr="00781445">
                <w:rPr>
                  <w:rFonts w:ascii="Arial" w:hAnsi="Arial" w:cs="Arial"/>
                  <w:color w:val="000000"/>
                  <w:sz w:val="16"/>
                  <w:szCs w:val="16"/>
                </w:rPr>
                <w:t>|2*fx_low –2* fy_high|</w:t>
              </w:r>
            </w:ins>
          </w:p>
        </w:tc>
        <w:tc>
          <w:tcPr>
            <w:tcW w:w="1843" w:type="dxa"/>
            <w:shd w:val="clear" w:color="auto" w:fill="auto"/>
            <w:vAlign w:val="center"/>
          </w:tcPr>
          <w:p w:rsidR="007428E7" w:rsidRPr="00781445" w:rsidRDefault="007428E7" w:rsidP="007428E7">
            <w:pPr>
              <w:keepNext/>
              <w:keepLines/>
              <w:spacing w:after="0"/>
              <w:jc w:val="center"/>
              <w:rPr>
                <w:ins w:id="4533" w:author="tank" w:date="2020-11-12T15:08:00Z"/>
                <w:rFonts w:ascii="Arial" w:hAnsi="Arial" w:cs="Arial"/>
                <w:sz w:val="16"/>
                <w:szCs w:val="16"/>
                <w:lang w:val="en-US"/>
              </w:rPr>
            </w:pPr>
            <w:ins w:id="4534" w:author="tank" w:date="2020-11-12T15:08:00Z">
              <w:r w:rsidRPr="00781445">
                <w:rPr>
                  <w:rFonts w:ascii="Arial" w:hAnsi="Arial" w:cs="Arial"/>
                  <w:color w:val="000000"/>
                  <w:sz w:val="16"/>
                  <w:szCs w:val="16"/>
                </w:rPr>
                <w:t>|2*fx_high –2* fy_low|</w:t>
              </w:r>
            </w:ins>
          </w:p>
        </w:tc>
        <w:tc>
          <w:tcPr>
            <w:tcW w:w="1842" w:type="dxa"/>
            <w:shd w:val="clear" w:color="auto" w:fill="auto"/>
            <w:vAlign w:val="center"/>
          </w:tcPr>
          <w:p w:rsidR="007428E7" w:rsidRPr="00781445" w:rsidRDefault="007428E7" w:rsidP="007428E7">
            <w:pPr>
              <w:keepNext/>
              <w:keepLines/>
              <w:spacing w:after="0"/>
              <w:jc w:val="center"/>
              <w:rPr>
                <w:ins w:id="4535" w:author="tank" w:date="2020-11-12T15:08:00Z"/>
                <w:rFonts w:ascii="Arial" w:hAnsi="Arial" w:cs="Arial"/>
                <w:sz w:val="16"/>
                <w:szCs w:val="16"/>
                <w:lang w:val="en-US"/>
              </w:rPr>
            </w:pPr>
            <w:ins w:id="4536" w:author="tank" w:date="2020-11-12T15:08:00Z">
              <w:r w:rsidRPr="00781445">
                <w:rPr>
                  <w:rFonts w:ascii="Arial" w:hAnsi="Arial" w:cs="Arial"/>
                  <w:color w:val="000000"/>
                  <w:sz w:val="16"/>
                  <w:szCs w:val="16"/>
                </w:rPr>
                <w:t>|2*fx_low +2* fy_low|</w:t>
              </w:r>
            </w:ins>
          </w:p>
        </w:tc>
        <w:tc>
          <w:tcPr>
            <w:tcW w:w="1843" w:type="dxa"/>
            <w:shd w:val="clear" w:color="auto" w:fill="auto"/>
            <w:vAlign w:val="center"/>
          </w:tcPr>
          <w:p w:rsidR="007428E7" w:rsidRPr="00781445" w:rsidRDefault="007428E7" w:rsidP="007428E7">
            <w:pPr>
              <w:keepNext/>
              <w:keepLines/>
              <w:spacing w:after="0"/>
              <w:jc w:val="center"/>
              <w:rPr>
                <w:ins w:id="4537" w:author="tank" w:date="2020-11-12T15:08:00Z"/>
                <w:rFonts w:ascii="Arial" w:hAnsi="Arial" w:cs="Arial"/>
                <w:sz w:val="16"/>
                <w:szCs w:val="16"/>
                <w:lang w:val="en-US"/>
              </w:rPr>
            </w:pPr>
            <w:ins w:id="4538" w:author="tank" w:date="2020-11-12T15:08:00Z">
              <w:r w:rsidRPr="00781445">
                <w:rPr>
                  <w:rFonts w:ascii="Arial" w:hAnsi="Arial" w:cs="Arial"/>
                  <w:color w:val="000000"/>
                  <w:sz w:val="16"/>
                  <w:szCs w:val="16"/>
                </w:rPr>
                <w:t>|2*fx_high +2* fy_high|</w:t>
              </w:r>
            </w:ins>
          </w:p>
        </w:tc>
      </w:tr>
      <w:tr w:rsidR="007428E7" w:rsidRPr="0071133D" w:rsidTr="007428E7">
        <w:trPr>
          <w:trHeight w:val="187"/>
          <w:ins w:id="4539" w:author="tank" w:date="2020-11-12T15:08:00Z"/>
        </w:trPr>
        <w:tc>
          <w:tcPr>
            <w:tcW w:w="3261" w:type="dxa"/>
            <w:shd w:val="clear" w:color="auto" w:fill="auto"/>
            <w:tcMar>
              <w:left w:w="57" w:type="dxa"/>
              <w:right w:w="57" w:type="dxa"/>
            </w:tcMar>
            <w:vAlign w:val="center"/>
          </w:tcPr>
          <w:p w:rsidR="007428E7" w:rsidRPr="0071133D" w:rsidRDefault="007428E7" w:rsidP="007428E7">
            <w:pPr>
              <w:keepNext/>
              <w:keepLines/>
              <w:spacing w:after="0"/>
              <w:rPr>
                <w:ins w:id="4540" w:author="tank" w:date="2020-11-12T15:08:00Z"/>
                <w:rFonts w:ascii="Arial" w:hAnsi="Arial" w:cs="Arial"/>
                <w:sz w:val="16"/>
                <w:szCs w:val="16"/>
                <w:lang w:val="en-US"/>
              </w:rPr>
            </w:pPr>
            <w:ins w:id="4541" w:author="tank" w:date="2020-11-12T15:08:00Z">
              <w:r w:rsidRPr="0071133D">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ins w:id="4542" w:author="tank" w:date="2020-11-12T15:08:00Z"/>
                <w:rFonts w:ascii="Arial" w:hAnsi="Arial" w:cs="Arial"/>
                <w:sz w:val="16"/>
                <w:szCs w:val="16"/>
                <w:lang w:val="en-US"/>
              </w:rPr>
            </w:pPr>
            <w:ins w:id="4543" w:author="tank" w:date="2020-11-12T15:08:00Z">
              <w:r w:rsidRPr="00781445">
                <w:rPr>
                  <w:rFonts w:ascii="Arial" w:hAnsi="Arial" w:cs="Arial"/>
                  <w:color w:val="000000"/>
                  <w:sz w:val="16"/>
                  <w:szCs w:val="16"/>
                </w:rPr>
                <w:t>70</w:t>
              </w:r>
            </w:ins>
          </w:p>
        </w:tc>
        <w:tc>
          <w:tcPr>
            <w:tcW w:w="1843" w:type="dxa"/>
            <w:shd w:val="clear" w:color="auto" w:fill="auto"/>
            <w:vAlign w:val="center"/>
          </w:tcPr>
          <w:p w:rsidR="007428E7" w:rsidRPr="00781445" w:rsidRDefault="007428E7" w:rsidP="007428E7">
            <w:pPr>
              <w:keepNext/>
              <w:keepLines/>
              <w:spacing w:after="0"/>
              <w:jc w:val="center"/>
              <w:rPr>
                <w:ins w:id="4544" w:author="tank" w:date="2020-11-12T15:08:00Z"/>
                <w:rFonts w:ascii="Arial" w:hAnsi="Arial" w:cs="Arial"/>
                <w:sz w:val="16"/>
                <w:szCs w:val="16"/>
                <w:lang w:val="en-US"/>
              </w:rPr>
            </w:pPr>
            <w:ins w:id="4545" w:author="tank" w:date="2020-11-12T15:08:00Z">
              <w:r w:rsidRPr="00781445">
                <w:rPr>
                  <w:rFonts w:ascii="Arial" w:hAnsi="Arial" w:cs="Arial"/>
                  <w:color w:val="000000"/>
                  <w:sz w:val="16"/>
                  <w:szCs w:val="16"/>
                </w:rPr>
                <w:t>70</w:t>
              </w:r>
            </w:ins>
          </w:p>
        </w:tc>
        <w:tc>
          <w:tcPr>
            <w:tcW w:w="1842" w:type="dxa"/>
            <w:shd w:val="clear" w:color="auto" w:fill="auto"/>
            <w:vAlign w:val="center"/>
          </w:tcPr>
          <w:p w:rsidR="007428E7" w:rsidRPr="00781445" w:rsidRDefault="007428E7" w:rsidP="007428E7">
            <w:pPr>
              <w:keepNext/>
              <w:keepLines/>
              <w:spacing w:after="0"/>
              <w:jc w:val="center"/>
              <w:rPr>
                <w:ins w:id="4546" w:author="tank" w:date="2020-11-12T15:08:00Z"/>
                <w:rFonts w:ascii="Arial" w:hAnsi="Arial" w:cs="Arial"/>
                <w:sz w:val="16"/>
                <w:szCs w:val="16"/>
                <w:lang w:val="en-US"/>
              </w:rPr>
            </w:pPr>
            <w:ins w:id="4547" w:author="tank" w:date="2020-11-12T15:08:00Z">
              <w:r w:rsidRPr="00781445">
                <w:rPr>
                  <w:rFonts w:ascii="Arial" w:hAnsi="Arial" w:cs="Arial"/>
                  <w:color w:val="000000"/>
                  <w:sz w:val="16"/>
                  <w:szCs w:val="16"/>
                </w:rPr>
                <w:t>2652</w:t>
              </w:r>
            </w:ins>
          </w:p>
        </w:tc>
        <w:tc>
          <w:tcPr>
            <w:tcW w:w="1843" w:type="dxa"/>
            <w:shd w:val="clear" w:color="auto" w:fill="auto"/>
            <w:vAlign w:val="center"/>
          </w:tcPr>
          <w:p w:rsidR="007428E7" w:rsidRPr="00781445" w:rsidRDefault="007428E7" w:rsidP="007428E7">
            <w:pPr>
              <w:keepNext/>
              <w:keepLines/>
              <w:spacing w:after="0"/>
              <w:jc w:val="center"/>
              <w:rPr>
                <w:ins w:id="4548" w:author="tank" w:date="2020-11-12T15:08:00Z"/>
                <w:rFonts w:ascii="Arial" w:hAnsi="Arial" w:cs="Arial"/>
                <w:color w:val="000000"/>
                <w:sz w:val="16"/>
                <w:szCs w:val="16"/>
              </w:rPr>
            </w:pPr>
            <w:ins w:id="4549" w:author="tank" w:date="2020-11-12T15:08:00Z">
              <w:r w:rsidRPr="00781445">
                <w:rPr>
                  <w:rFonts w:ascii="Arial" w:hAnsi="Arial" w:cs="Arial"/>
                  <w:color w:val="000000"/>
                  <w:sz w:val="16"/>
                  <w:szCs w:val="16"/>
                </w:rPr>
                <w:t>2792</w:t>
              </w:r>
            </w:ins>
          </w:p>
        </w:tc>
      </w:tr>
      <w:tr w:rsidR="007428E7" w:rsidRPr="0071133D" w:rsidTr="007428E7">
        <w:trPr>
          <w:trHeight w:val="187"/>
          <w:ins w:id="4550" w:author="tank" w:date="2020-11-12T15:08:00Z"/>
        </w:trPr>
        <w:tc>
          <w:tcPr>
            <w:tcW w:w="3261" w:type="dxa"/>
            <w:shd w:val="clear" w:color="auto" w:fill="auto"/>
            <w:tcMar>
              <w:left w:w="57" w:type="dxa"/>
              <w:right w:w="57" w:type="dxa"/>
            </w:tcMar>
            <w:vAlign w:val="center"/>
          </w:tcPr>
          <w:p w:rsidR="007428E7" w:rsidRPr="0071133D" w:rsidRDefault="007428E7" w:rsidP="007428E7">
            <w:pPr>
              <w:keepNext/>
              <w:keepLines/>
              <w:spacing w:after="0"/>
              <w:rPr>
                <w:ins w:id="4551" w:author="tank" w:date="2020-11-12T15:08:00Z"/>
                <w:rFonts w:ascii="Arial" w:hAnsi="Arial" w:cs="Arial"/>
                <w:sz w:val="16"/>
                <w:szCs w:val="16"/>
                <w:lang w:val="en-US"/>
              </w:rPr>
            </w:pPr>
            <w:ins w:id="4552" w:author="tank" w:date="2020-11-12T15:08:00Z">
              <w:r w:rsidRPr="0071133D">
                <w:rPr>
                  <w:rFonts w:ascii="Arial" w:hAnsi="Arial" w:cs="Arial"/>
                  <w:color w:val="000000"/>
                  <w:sz w:val="16"/>
                  <w:szCs w:val="16"/>
                </w:rPr>
                <w:t>Two-tone 4th order IMD products</w:t>
              </w:r>
            </w:ins>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ins w:id="4553" w:author="tank" w:date="2020-11-12T15:08:00Z"/>
                <w:rFonts w:ascii="Arial" w:hAnsi="Arial" w:cs="Arial"/>
                <w:sz w:val="16"/>
                <w:szCs w:val="16"/>
                <w:lang w:val="en-US"/>
              </w:rPr>
            </w:pPr>
            <w:ins w:id="4554" w:author="tank" w:date="2020-11-12T15:08:00Z">
              <w:r w:rsidRPr="00781445">
                <w:rPr>
                  <w:rFonts w:ascii="Arial" w:hAnsi="Arial" w:cs="Arial"/>
                  <w:color w:val="000000"/>
                  <w:sz w:val="16"/>
                  <w:szCs w:val="16"/>
                </w:rPr>
                <w:t>|3*fx_low +1* fy_low|</w:t>
              </w:r>
            </w:ins>
          </w:p>
        </w:tc>
        <w:tc>
          <w:tcPr>
            <w:tcW w:w="1843" w:type="dxa"/>
            <w:shd w:val="clear" w:color="auto" w:fill="auto"/>
            <w:vAlign w:val="center"/>
          </w:tcPr>
          <w:p w:rsidR="007428E7" w:rsidRPr="00781445" w:rsidRDefault="007428E7" w:rsidP="007428E7">
            <w:pPr>
              <w:keepNext/>
              <w:keepLines/>
              <w:spacing w:after="0"/>
              <w:jc w:val="center"/>
              <w:rPr>
                <w:ins w:id="4555" w:author="tank" w:date="2020-11-12T15:08:00Z"/>
                <w:rFonts w:ascii="Arial" w:hAnsi="Arial" w:cs="Arial"/>
                <w:sz w:val="16"/>
                <w:szCs w:val="16"/>
                <w:lang w:val="en-US"/>
              </w:rPr>
            </w:pPr>
            <w:ins w:id="4556" w:author="tank" w:date="2020-11-12T15:08:00Z">
              <w:r w:rsidRPr="00781445">
                <w:rPr>
                  <w:rFonts w:ascii="Arial" w:hAnsi="Arial" w:cs="Arial"/>
                  <w:color w:val="000000"/>
                  <w:sz w:val="16"/>
                  <w:szCs w:val="16"/>
                </w:rPr>
                <w:t>|3*fx_high + 1*fy_high|</w:t>
              </w:r>
            </w:ins>
          </w:p>
        </w:tc>
        <w:tc>
          <w:tcPr>
            <w:tcW w:w="1842" w:type="dxa"/>
            <w:shd w:val="clear" w:color="auto" w:fill="auto"/>
            <w:vAlign w:val="center"/>
          </w:tcPr>
          <w:p w:rsidR="007428E7" w:rsidRPr="00781445" w:rsidRDefault="007428E7" w:rsidP="007428E7">
            <w:pPr>
              <w:keepNext/>
              <w:keepLines/>
              <w:spacing w:after="0"/>
              <w:jc w:val="center"/>
              <w:rPr>
                <w:ins w:id="4557" w:author="tank" w:date="2020-11-12T15:08:00Z"/>
                <w:rFonts w:ascii="Arial" w:hAnsi="Arial" w:cs="Arial"/>
                <w:sz w:val="16"/>
                <w:szCs w:val="16"/>
                <w:lang w:val="en-US"/>
              </w:rPr>
            </w:pPr>
            <w:ins w:id="4558" w:author="tank" w:date="2020-11-12T15:08:00Z">
              <w:r w:rsidRPr="00781445">
                <w:rPr>
                  <w:rFonts w:ascii="Arial" w:hAnsi="Arial" w:cs="Arial"/>
                  <w:color w:val="000000"/>
                  <w:sz w:val="16"/>
                  <w:szCs w:val="16"/>
                </w:rPr>
                <w:t>|3*fy_low + 1*fx_low|</w:t>
              </w:r>
            </w:ins>
          </w:p>
        </w:tc>
        <w:tc>
          <w:tcPr>
            <w:tcW w:w="1843" w:type="dxa"/>
            <w:shd w:val="clear" w:color="auto" w:fill="auto"/>
            <w:vAlign w:val="center"/>
          </w:tcPr>
          <w:p w:rsidR="007428E7" w:rsidRPr="00781445" w:rsidRDefault="007428E7" w:rsidP="007428E7">
            <w:pPr>
              <w:keepNext/>
              <w:keepLines/>
              <w:spacing w:after="0"/>
              <w:jc w:val="center"/>
              <w:rPr>
                <w:ins w:id="4559" w:author="tank" w:date="2020-11-12T15:08:00Z"/>
                <w:rFonts w:ascii="Arial" w:hAnsi="Arial" w:cs="Arial"/>
                <w:sz w:val="16"/>
                <w:szCs w:val="16"/>
                <w:lang w:val="en-US"/>
              </w:rPr>
            </w:pPr>
            <w:ins w:id="4560" w:author="tank" w:date="2020-11-12T15:08:00Z">
              <w:r w:rsidRPr="00781445">
                <w:rPr>
                  <w:rFonts w:ascii="Arial" w:hAnsi="Arial" w:cs="Arial"/>
                  <w:color w:val="000000"/>
                  <w:sz w:val="16"/>
                  <w:szCs w:val="16"/>
                </w:rPr>
                <w:t>|3*fy_high + 1*fx_high|</w:t>
              </w:r>
            </w:ins>
          </w:p>
        </w:tc>
      </w:tr>
      <w:tr w:rsidR="007428E7" w:rsidRPr="0071133D" w:rsidTr="007428E7">
        <w:trPr>
          <w:trHeight w:val="187"/>
          <w:ins w:id="4561" w:author="tank" w:date="2020-11-12T15:08:00Z"/>
        </w:trPr>
        <w:tc>
          <w:tcPr>
            <w:tcW w:w="3261" w:type="dxa"/>
            <w:shd w:val="clear" w:color="auto" w:fill="auto"/>
            <w:tcMar>
              <w:left w:w="57" w:type="dxa"/>
              <w:right w:w="57" w:type="dxa"/>
            </w:tcMar>
            <w:vAlign w:val="center"/>
          </w:tcPr>
          <w:p w:rsidR="007428E7" w:rsidRPr="0071133D" w:rsidRDefault="007428E7" w:rsidP="007428E7">
            <w:pPr>
              <w:keepNext/>
              <w:keepLines/>
              <w:spacing w:after="0"/>
              <w:rPr>
                <w:ins w:id="4562" w:author="tank" w:date="2020-11-12T15:08:00Z"/>
                <w:rFonts w:ascii="Arial" w:hAnsi="Arial" w:cs="Arial"/>
                <w:sz w:val="16"/>
                <w:szCs w:val="16"/>
                <w:lang w:val="en-US"/>
              </w:rPr>
            </w:pPr>
            <w:ins w:id="4563" w:author="tank" w:date="2020-11-12T15:08:00Z">
              <w:r w:rsidRPr="0071133D">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ins w:id="4564" w:author="tank" w:date="2020-11-12T15:08:00Z"/>
                <w:rFonts w:ascii="Arial" w:hAnsi="Arial" w:cs="Arial"/>
                <w:sz w:val="16"/>
                <w:szCs w:val="16"/>
                <w:lang w:val="en-US"/>
              </w:rPr>
            </w:pPr>
            <w:ins w:id="4565" w:author="tank" w:date="2020-11-12T15:08:00Z">
              <w:r w:rsidRPr="00781445">
                <w:rPr>
                  <w:rFonts w:ascii="Arial" w:hAnsi="Arial" w:cs="Arial"/>
                  <w:color w:val="000000"/>
                  <w:sz w:val="16"/>
                  <w:szCs w:val="16"/>
                </w:rPr>
                <w:t>2652</w:t>
              </w:r>
            </w:ins>
          </w:p>
        </w:tc>
        <w:tc>
          <w:tcPr>
            <w:tcW w:w="1843" w:type="dxa"/>
            <w:shd w:val="clear" w:color="auto" w:fill="auto"/>
            <w:vAlign w:val="center"/>
          </w:tcPr>
          <w:p w:rsidR="007428E7" w:rsidRPr="00781445" w:rsidRDefault="007428E7" w:rsidP="007428E7">
            <w:pPr>
              <w:keepNext/>
              <w:keepLines/>
              <w:spacing w:after="0"/>
              <w:jc w:val="center"/>
              <w:rPr>
                <w:ins w:id="4566" w:author="tank" w:date="2020-11-12T15:08:00Z"/>
                <w:rFonts w:ascii="Arial" w:hAnsi="Arial" w:cs="Arial"/>
                <w:sz w:val="16"/>
                <w:szCs w:val="16"/>
                <w:lang w:val="en-US"/>
              </w:rPr>
            </w:pPr>
            <w:ins w:id="4567" w:author="tank" w:date="2020-11-12T15:08:00Z">
              <w:r w:rsidRPr="00781445">
                <w:rPr>
                  <w:rFonts w:ascii="Arial" w:hAnsi="Arial" w:cs="Arial"/>
                  <w:color w:val="000000"/>
                  <w:sz w:val="16"/>
                  <w:szCs w:val="16"/>
                </w:rPr>
                <w:t>2792</w:t>
              </w:r>
            </w:ins>
          </w:p>
        </w:tc>
        <w:tc>
          <w:tcPr>
            <w:tcW w:w="1842" w:type="dxa"/>
            <w:shd w:val="clear" w:color="auto" w:fill="auto"/>
            <w:vAlign w:val="center"/>
          </w:tcPr>
          <w:p w:rsidR="007428E7" w:rsidRPr="00781445" w:rsidRDefault="007428E7" w:rsidP="007428E7">
            <w:pPr>
              <w:keepNext/>
              <w:keepLines/>
              <w:spacing w:after="0"/>
              <w:jc w:val="center"/>
              <w:rPr>
                <w:ins w:id="4568" w:author="tank" w:date="2020-11-12T15:08:00Z"/>
                <w:rFonts w:ascii="Arial" w:hAnsi="Arial" w:cs="Arial"/>
                <w:sz w:val="16"/>
                <w:szCs w:val="16"/>
                <w:lang w:val="en-US"/>
              </w:rPr>
            </w:pPr>
            <w:ins w:id="4569" w:author="tank" w:date="2020-11-12T15:08:00Z">
              <w:r w:rsidRPr="00781445">
                <w:rPr>
                  <w:rFonts w:ascii="Arial" w:hAnsi="Arial" w:cs="Arial"/>
                  <w:color w:val="000000"/>
                  <w:sz w:val="16"/>
                  <w:szCs w:val="16"/>
                </w:rPr>
                <w:t>2652</w:t>
              </w:r>
            </w:ins>
          </w:p>
        </w:tc>
        <w:tc>
          <w:tcPr>
            <w:tcW w:w="1843" w:type="dxa"/>
            <w:shd w:val="clear" w:color="auto" w:fill="auto"/>
            <w:vAlign w:val="center"/>
          </w:tcPr>
          <w:p w:rsidR="007428E7" w:rsidRPr="00781445" w:rsidRDefault="007428E7" w:rsidP="007428E7">
            <w:pPr>
              <w:keepNext/>
              <w:keepLines/>
              <w:spacing w:after="0"/>
              <w:jc w:val="center"/>
              <w:rPr>
                <w:ins w:id="4570" w:author="tank" w:date="2020-11-12T15:08:00Z"/>
                <w:rFonts w:ascii="Arial" w:hAnsi="Arial" w:cs="Arial"/>
                <w:sz w:val="16"/>
                <w:szCs w:val="16"/>
                <w:lang w:val="en-US"/>
              </w:rPr>
            </w:pPr>
            <w:ins w:id="4571" w:author="tank" w:date="2020-11-12T15:08:00Z">
              <w:r w:rsidRPr="00781445">
                <w:rPr>
                  <w:rFonts w:ascii="Arial" w:hAnsi="Arial" w:cs="Arial"/>
                  <w:color w:val="000000"/>
                  <w:sz w:val="16"/>
                  <w:szCs w:val="16"/>
                </w:rPr>
                <w:t>2792</w:t>
              </w:r>
            </w:ins>
          </w:p>
        </w:tc>
      </w:tr>
      <w:tr w:rsidR="007428E7" w:rsidRPr="0071133D" w:rsidTr="007428E7">
        <w:trPr>
          <w:trHeight w:val="187"/>
          <w:ins w:id="4572" w:author="tank" w:date="2020-11-12T15:08:00Z"/>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ins w:id="4573" w:author="tank" w:date="2020-11-12T15:08:00Z"/>
                <w:rFonts w:ascii="Arial" w:hAnsi="Arial" w:cs="Arial"/>
                <w:sz w:val="16"/>
                <w:szCs w:val="16"/>
                <w:lang w:val="en-US"/>
              </w:rPr>
            </w:pPr>
            <w:ins w:id="4574" w:author="tank" w:date="2020-11-12T15:08:00Z">
              <w:r w:rsidRPr="0071133D">
                <w:rPr>
                  <w:rFonts w:ascii="Arial" w:hAnsi="Arial" w:cs="Arial"/>
                  <w:color w:val="000000"/>
                  <w:sz w:val="16"/>
                  <w:szCs w:val="16"/>
                </w:rPr>
                <w:t>Two-tone 5th order IMD products</w:t>
              </w:r>
            </w:ins>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ins w:id="4575" w:author="tank" w:date="2020-11-12T15:08:00Z"/>
                <w:rFonts w:ascii="Arial" w:hAnsi="Arial" w:cs="Arial"/>
                <w:sz w:val="16"/>
                <w:szCs w:val="16"/>
                <w:lang w:val="en-US"/>
              </w:rPr>
            </w:pPr>
            <w:ins w:id="4576" w:author="tank" w:date="2020-11-12T15:08:00Z">
              <w:r w:rsidRPr="00781445">
                <w:rPr>
                  <w:rFonts w:ascii="Arial" w:hAnsi="Arial" w:cs="Arial"/>
                  <w:color w:val="000000"/>
                  <w:sz w:val="16"/>
                  <w:szCs w:val="16"/>
                </w:rPr>
                <w:t>|fx_low – 4*fy_high|</w:t>
              </w:r>
            </w:ins>
          </w:p>
        </w:tc>
        <w:tc>
          <w:tcPr>
            <w:tcW w:w="1843" w:type="dxa"/>
            <w:shd w:val="clear" w:color="auto" w:fill="F2F2F2" w:themeFill="background1" w:themeFillShade="F2"/>
            <w:vAlign w:val="center"/>
          </w:tcPr>
          <w:p w:rsidR="007428E7" w:rsidRPr="00781445" w:rsidRDefault="007428E7" w:rsidP="007428E7">
            <w:pPr>
              <w:keepNext/>
              <w:keepLines/>
              <w:spacing w:after="0"/>
              <w:jc w:val="center"/>
              <w:rPr>
                <w:ins w:id="4577" w:author="tank" w:date="2020-11-12T15:08:00Z"/>
                <w:rFonts w:ascii="Arial" w:hAnsi="Arial" w:cs="Arial"/>
                <w:sz w:val="16"/>
                <w:szCs w:val="16"/>
                <w:lang w:val="en-US"/>
              </w:rPr>
            </w:pPr>
            <w:ins w:id="4578" w:author="tank" w:date="2020-11-12T15:08:00Z">
              <w:r w:rsidRPr="00781445">
                <w:rPr>
                  <w:rFonts w:ascii="Arial" w:hAnsi="Arial" w:cs="Arial"/>
                  <w:color w:val="000000"/>
                  <w:sz w:val="16"/>
                  <w:szCs w:val="16"/>
                </w:rPr>
                <w:t>|fx_high – 4*fy_low|</w:t>
              </w:r>
            </w:ins>
          </w:p>
        </w:tc>
        <w:tc>
          <w:tcPr>
            <w:tcW w:w="1842" w:type="dxa"/>
            <w:shd w:val="clear" w:color="auto" w:fill="F2F2F2" w:themeFill="background1" w:themeFillShade="F2"/>
            <w:vAlign w:val="center"/>
          </w:tcPr>
          <w:p w:rsidR="007428E7" w:rsidRPr="00781445" w:rsidRDefault="007428E7" w:rsidP="007428E7">
            <w:pPr>
              <w:keepNext/>
              <w:keepLines/>
              <w:spacing w:after="0"/>
              <w:jc w:val="center"/>
              <w:rPr>
                <w:ins w:id="4579" w:author="tank" w:date="2020-11-12T15:08:00Z"/>
                <w:rFonts w:ascii="Arial" w:hAnsi="Arial" w:cs="Arial"/>
                <w:sz w:val="16"/>
                <w:szCs w:val="16"/>
                <w:lang w:val="en-US"/>
              </w:rPr>
            </w:pPr>
            <w:ins w:id="4580" w:author="tank" w:date="2020-11-12T15:08:00Z">
              <w:r w:rsidRPr="00781445">
                <w:rPr>
                  <w:rFonts w:ascii="Arial" w:hAnsi="Arial" w:cs="Arial"/>
                  <w:color w:val="000000"/>
                  <w:sz w:val="16"/>
                  <w:szCs w:val="16"/>
                </w:rPr>
                <w:t>|fy_low – 4*fx_high|</w:t>
              </w:r>
            </w:ins>
          </w:p>
        </w:tc>
        <w:tc>
          <w:tcPr>
            <w:tcW w:w="1843" w:type="dxa"/>
            <w:shd w:val="clear" w:color="auto" w:fill="F2F2F2" w:themeFill="background1" w:themeFillShade="F2"/>
            <w:vAlign w:val="center"/>
          </w:tcPr>
          <w:p w:rsidR="007428E7" w:rsidRPr="00781445" w:rsidRDefault="007428E7" w:rsidP="007428E7">
            <w:pPr>
              <w:keepNext/>
              <w:keepLines/>
              <w:spacing w:after="0"/>
              <w:jc w:val="center"/>
              <w:rPr>
                <w:ins w:id="4581" w:author="tank" w:date="2020-11-12T15:08:00Z"/>
                <w:rFonts w:ascii="Arial" w:hAnsi="Arial" w:cs="Arial"/>
                <w:sz w:val="16"/>
                <w:szCs w:val="16"/>
                <w:lang w:val="en-US"/>
              </w:rPr>
            </w:pPr>
            <w:ins w:id="4582" w:author="tank" w:date="2020-11-12T15:08:00Z">
              <w:r w:rsidRPr="00781445">
                <w:rPr>
                  <w:rFonts w:ascii="Arial" w:hAnsi="Arial" w:cs="Arial"/>
                  <w:color w:val="000000"/>
                  <w:sz w:val="16"/>
                  <w:szCs w:val="16"/>
                </w:rPr>
                <w:t>|fy_high – 4*fx_low|</w:t>
              </w:r>
            </w:ins>
          </w:p>
        </w:tc>
      </w:tr>
      <w:tr w:rsidR="007428E7" w:rsidRPr="0071133D" w:rsidTr="007428E7">
        <w:trPr>
          <w:trHeight w:val="187"/>
          <w:ins w:id="4583" w:author="tank" w:date="2020-11-12T15:08:00Z"/>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ins w:id="4584" w:author="tank" w:date="2020-11-12T15:08:00Z"/>
                <w:rFonts w:ascii="Arial" w:hAnsi="Arial" w:cs="Arial"/>
                <w:sz w:val="16"/>
                <w:szCs w:val="16"/>
                <w:lang w:val="en-US"/>
              </w:rPr>
            </w:pPr>
            <w:ins w:id="4585" w:author="tank" w:date="2020-11-12T15:08: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ins w:id="4586" w:author="tank" w:date="2020-11-12T15:08:00Z"/>
                <w:rFonts w:ascii="Arial" w:hAnsi="Arial" w:cs="Arial"/>
                <w:sz w:val="16"/>
                <w:szCs w:val="16"/>
                <w:lang w:val="en-US"/>
              </w:rPr>
            </w:pPr>
            <w:ins w:id="4587" w:author="tank" w:date="2020-11-12T15:08:00Z">
              <w:r w:rsidRPr="00781445">
                <w:rPr>
                  <w:rFonts w:ascii="Arial" w:hAnsi="Arial" w:cs="Arial"/>
                  <w:color w:val="000000"/>
                  <w:sz w:val="16"/>
                  <w:szCs w:val="16"/>
                </w:rPr>
                <w:t>2129</w:t>
              </w:r>
            </w:ins>
          </w:p>
        </w:tc>
        <w:tc>
          <w:tcPr>
            <w:tcW w:w="1843" w:type="dxa"/>
            <w:shd w:val="clear" w:color="auto" w:fill="F2F2F2" w:themeFill="background1" w:themeFillShade="F2"/>
            <w:vAlign w:val="center"/>
          </w:tcPr>
          <w:p w:rsidR="007428E7" w:rsidRPr="00781445" w:rsidRDefault="007428E7" w:rsidP="007428E7">
            <w:pPr>
              <w:keepNext/>
              <w:keepLines/>
              <w:spacing w:after="0"/>
              <w:jc w:val="center"/>
              <w:rPr>
                <w:ins w:id="4588" w:author="tank" w:date="2020-11-12T15:08:00Z"/>
                <w:rFonts w:ascii="Arial" w:hAnsi="Arial" w:cs="Arial"/>
                <w:sz w:val="16"/>
                <w:szCs w:val="16"/>
                <w:lang w:val="en-US"/>
              </w:rPr>
            </w:pPr>
            <w:ins w:id="4589" w:author="tank" w:date="2020-11-12T15:08:00Z">
              <w:r w:rsidRPr="00781445">
                <w:rPr>
                  <w:rFonts w:ascii="Arial" w:hAnsi="Arial" w:cs="Arial"/>
                  <w:color w:val="000000"/>
                  <w:sz w:val="16"/>
                  <w:szCs w:val="16"/>
                </w:rPr>
                <w:t>1954</w:t>
              </w:r>
            </w:ins>
          </w:p>
        </w:tc>
        <w:tc>
          <w:tcPr>
            <w:tcW w:w="1842" w:type="dxa"/>
            <w:shd w:val="clear" w:color="auto" w:fill="F2F2F2" w:themeFill="background1" w:themeFillShade="F2"/>
            <w:vAlign w:val="center"/>
          </w:tcPr>
          <w:p w:rsidR="007428E7" w:rsidRPr="00781445" w:rsidRDefault="007428E7" w:rsidP="007428E7">
            <w:pPr>
              <w:keepNext/>
              <w:keepLines/>
              <w:spacing w:after="0"/>
              <w:jc w:val="center"/>
              <w:rPr>
                <w:ins w:id="4590" w:author="tank" w:date="2020-11-12T15:08:00Z"/>
                <w:rFonts w:ascii="Arial" w:hAnsi="Arial" w:cs="Arial"/>
                <w:sz w:val="16"/>
                <w:szCs w:val="16"/>
                <w:lang w:val="en-US"/>
              </w:rPr>
            </w:pPr>
            <w:ins w:id="4591" w:author="tank" w:date="2020-11-12T15:08:00Z">
              <w:r w:rsidRPr="00781445">
                <w:rPr>
                  <w:rFonts w:ascii="Arial" w:hAnsi="Arial" w:cs="Arial"/>
                  <w:color w:val="000000"/>
                  <w:sz w:val="16"/>
                  <w:szCs w:val="16"/>
                </w:rPr>
                <w:t>2129</w:t>
              </w:r>
            </w:ins>
          </w:p>
        </w:tc>
        <w:tc>
          <w:tcPr>
            <w:tcW w:w="1843" w:type="dxa"/>
            <w:shd w:val="clear" w:color="auto" w:fill="F2F2F2" w:themeFill="background1" w:themeFillShade="F2"/>
            <w:vAlign w:val="center"/>
          </w:tcPr>
          <w:p w:rsidR="007428E7" w:rsidRPr="00781445" w:rsidRDefault="007428E7" w:rsidP="007428E7">
            <w:pPr>
              <w:keepNext/>
              <w:keepLines/>
              <w:spacing w:after="0"/>
              <w:jc w:val="center"/>
              <w:rPr>
                <w:ins w:id="4592" w:author="tank" w:date="2020-11-12T15:08:00Z"/>
                <w:rFonts w:ascii="Arial" w:hAnsi="Arial" w:cs="Arial"/>
                <w:sz w:val="16"/>
                <w:szCs w:val="16"/>
                <w:lang w:val="en-US"/>
              </w:rPr>
            </w:pPr>
            <w:ins w:id="4593" w:author="tank" w:date="2020-11-12T15:08:00Z">
              <w:r w:rsidRPr="00781445">
                <w:rPr>
                  <w:rFonts w:ascii="Arial" w:hAnsi="Arial" w:cs="Arial"/>
                  <w:color w:val="000000"/>
                  <w:sz w:val="16"/>
                  <w:szCs w:val="16"/>
                </w:rPr>
                <w:t>1954</w:t>
              </w:r>
            </w:ins>
          </w:p>
        </w:tc>
      </w:tr>
      <w:tr w:rsidR="007428E7" w:rsidRPr="0071133D" w:rsidTr="007428E7">
        <w:trPr>
          <w:trHeight w:val="187"/>
          <w:ins w:id="4594" w:author="tank" w:date="2020-11-12T15:08:00Z"/>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ins w:id="4595" w:author="tank" w:date="2020-11-12T15:08:00Z"/>
                <w:rFonts w:ascii="Arial" w:hAnsi="Arial" w:cs="Arial"/>
                <w:sz w:val="16"/>
                <w:szCs w:val="16"/>
                <w:lang w:val="en-US"/>
              </w:rPr>
            </w:pPr>
            <w:ins w:id="4596" w:author="tank" w:date="2020-11-12T15:08:00Z">
              <w:r w:rsidRPr="0071133D">
                <w:rPr>
                  <w:rFonts w:ascii="Arial" w:hAnsi="Arial" w:cs="Arial"/>
                  <w:color w:val="000000"/>
                  <w:sz w:val="16"/>
                  <w:szCs w:val="16"/>
                </w:rPr>
                <w:t>Two-tone 5th order IMD products</w:t>
              </w:r>
            </w:ins>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ins w:id="4597" w:author="tank" w:date="2020-11-12T15:08:00Z"/>
                <w:rFonts w:ascii="Arial" w:hAnsi="Arial" w:cs="Arial"/>
                <w:sz w:val="16"/>
                <w:szCs w:val="16"/>
                <w:lang w:val="en-US"/>
              </w:rPr>
            </w:pPr>
            <w:ins w:id="4598" w:author="tank" w:date="2020-11-12T15:08:00Z">
              <w:r w:rsidRPr="00781445">
                <w:rPr>
                  <w:rFonts w:ascii="Arial" w:hAnsi="Arial" w:cs="Arial"/>
                  <w:color w:val="000000"/>
                  <w:sz w:val="16"/>
                  <w:szCs w:val="16"/>
                </w:rPr>
                <w:t>|2*fx_low - 3*fy_high|</w:t>
              </w:r>
            </w:ins>
          </w:p>
        </w:tc>
        <w:tc>
          <w:tcPr>
            <w:tcW w:w="1843" w:type="dxa"/>
            <w:shd w:val="clear" w:color="auto" w:fill="F2F2F2" w:themeFill="background1" w:themeFillShade="F2"/>
            <w:vAlign w:val="center"/>
          </w:tcPr>
          <w:p w:rsidR="007428E7" w:rsidRPr="00781445" w:rsidRDefault="007428E7" w:rsidP="007428E7">
            <w:pPr>
              <w:keepNext/>
              <w:keepLines/>
              <w:spacing w:after="0"/>
              <w:jc w:val="center"/>
              <w:rPr>
                <w:ins w:id="4599" w:author="tank" w:date="2020-11-12T15:08:00Z"/>
                <w:rFonts w:ascii="Arial" w:hAnsi="Arial" w:cs="Arial"/>
                <w:sz w:val="16"/>
                <w:szCs w:val="16"/>
                <w:lang w:val="en-US"/>
              </w:rPr>
            </w:pPr>
            <w:ins w:id="4600" w:author="tank" w:date="2020-11-12T15:08:00Z">
              <w:r w:rsidRPr="00781445">
                <w:rPr>
                  <w:rFonts w:ascii="Arial" w:hAnsi="Arial" w:cs="Arial"/>
                  <w:color w:val="000000"/>
                  <w:sz w:val="16"/>
                  <w:szCs w:val="16"/>
                </w:rPr>
                <w:t>|2*fx_high - 3*fy_low|</w:t>
              </w:r>
            </w:ins>
          </w:p>
        </w:tc>
        <w:tc>
          <w:tcPr>
            <w:tcW w:w="1842" w:type="dxa"/>
            <w:shd w:val="clear" w:color="auto" w:fill="F2F2F2" w:themeFill="background1" w:themeFillShade="F2"/>
            <w:vAlign w:val="center"/>
          </w:tcPr>
          <w:p w:rsidR="007428E7" w:rsidRPr="00781445" w:rsidRDefault="007428E7" w:rsidP="007428E7">
            <w:pPr>
              <w:keepNext/>
              <w:keepLines/>
              <w:spacing w:after="0"/>
              <w:jc w:val="center"/>
              <w:rPr>
                <w:ins w:id="4601" w:author="tank" w:date="2020-11-12T15:08:00Z"/>
                <w:rFonts w:ascii="Arial" w:hAnsi="Arial" w:cs="Arial"/>
                <w:sz w:val="16"/>
                <w:szCs w:val="16"/>
                <w:lang w:val="en-US"/>
              </w:rPr>
            </w:pPr>
            <w:ins w:id="4602" w:author="tank" w:date="2020-11-12T15:08:00Z">
              <w:r w:rsidRPr="00781445">
                <w:rPr>
                  <w:rFonts w:ascii="Arial" w:hAnsi="Arial" w:cs="Arial"/>
                  <w:color w:val="000000"/>
                  <w:sz w:val="16"/>
                  <w:szCs w:val="16"/>
                </w:rPr>
                <w:t>|2*fy_low - 3*fx_high|</w:t>
              </w:r>
            </w:ins>
          </w:p>
        </w:tc>
        <w:tc>
          <w:tcPr>
            <w:tcW w:w="1843" w:type="dxa"/>
            <w:shd w:val="clear" w:color="auto" w:fill="F2F2F2" w:themeFill="background1" w:themeFillShade="F2"/>
            <w:vAlign w:val="center"/>
          </w:tcPr>
          <w:p w:rsidR="007428E7" w:rsidRPr="00781445" w:rsidRDefault="007428E7" w:rsidP="007428E7">
            <w:pPr>
              <w:keepNext/>
              <w:keepLines/>
              <w:spacing w:after="0"/>
              <w:jc w:val="center"/>
              <w:rPr>
                <w:ins w:id="4603" w:author="tank" w:date="2020-11-12T15:08:00Z"/>
                <w:rFonts w:ascii="Arial" w:hAnsi="Arial" w:cs="Arial"/>
                <w:sz w:val="16"/>
                <w:szCs w:val="16"/>
                <w:lang w:val="en-US"/>
              </w:rPr>
            </w:pPr>
            <w:ins w:id="4604" w:author="tank" w:date="2020-11-12T15:08:00Z">
              <w:r w:rsidRPr="00781445">
                <w:rPr>
                  <w:rFonts w:ascii="Arial" w:hAnsi="Arial" w:cs="Arial"/>
                  <w:color w:val="000000"/>
                  <w:sz w:val="16"/>
                  <w:szCs w:val="16"/>
                </w:rPr>
                <w:t>|2*fy_high -3*fx_low|</w:t>
              </w:r>
            </w:ins>
          </w:p>
        </w:tc>
      </w:tr>
      <w:tr w:rsidR="007428E7" w:rsidRPr="0071133D" w:rsidTr="007428E7">
        <w:trPr>
          <w:trHeight w:val="187"/>
          <w:ins w:id="4605" w:author="tank" w:date="2020-11-12T15:08:00Z"/>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ins w:id="4606" w:author="tank" w:date="2020-11-12T15:08:00Z"/>
                <w:rFonts w:ascii="Arial" w:hAnsi="Arial" w:cs="Arial"/>
                <w:sz w:val="16"/>
                <w:szCs w:val="16"/>
                <w:lang w:val="en-US"/>
              </w:rPr>
            </w:pPr>
            <w:ins w:id="4607" w:author="tank" w:date="2020-11-12T15:08: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ins w:id="4608" w:author="tank" w:date="2020-11-12T15:08:00Z"/>
                <w:rFonts w:ascii="Arial" w:hAnsi="Arial" w:cs="Arial"/>
                <w:sz w:val="16"/>
                <w:szCs w:val="16"/>
                <w:lang w:val="en-US"/>
              </w:rPr>
            </w:pPr>
            <w:ins w:id="4609" w:author="tank" w:date="2020-11-12T15:08:00Z">
              <w:r w:rsidRPr="00781445">
                <w:rPr>
                  <w:rFonts w:ascii="Arial" w:hAnsi="Arial" w:cs="Arial"/>
                  <w:color w:val="000000"/>
                  <w:sz w:val="16"/>
                  <w:szCs w:val="16"/>
                </w:rPr>
                <w:t>768</w:t>
              </w:r>
            </w:ins>
          </w:p>
        </w:tc>
        <w:tc>
          <w:tcPr>
            <w:tcW w:w="1843" w:type="dxa"/>
            <w:shd w:val="clear" w:color="auto" w:fill="F2F2F2" w:themeFill="background1" w:themeFillShade="F2"/>
            <w:vAlign w:val="center"/>
          </w:tcPr>
          <w:p w:rsidR="007428E7" w:rsidRPr="00781445" w:rsidRDefault="007428E7" w:rsidP="007428E7">
            <w:pPr>
              <w:keepNext/>
              <w:keepLines/>
              <w:spacing w:after="0"/>
              <w:jc w:val="center"/>
              <w:rPr>
                <w:ins w:id="4610" w:author="tank" w:date="2020-11-12T15:08:00Z"/>
                <w:rFonts w:ascii="Arial" w:hAnsi="Arial" w:cs="Arial"/>
                <w:sz w:val="16"/>
                <w:szCs w:val="16"/>
                <w:lang w:val="en-US"/>
              </w:rPr>
            </w:pPr>
            <w:ins w:id="4611" w:author="tank" w:date="2020-11-12T15:08:00Z">
              <w:r w:rsidRPr="00781445">
                <w:rPr>
                  <w:rFonts w:ascii="Arial" w:hAnsi="Arial" w:cs="Arial"/>
                  <w:color w:val="000000"/>
                  <w:sz w:val="16"/>
                  <w:szCs w:val="16"/>
                </w:rPr>
                <w:t>593</w:t>
              </w:r>
            </w:ins>
          </w:p>
        </w:tc>
        <w:tc>
          <w:tcPr>
            <w:tcW w:w="1842" w:type="dxa"/>
            <w:shd w:val="clear" w:color="auto" w:fill="F2F2F2" w:themeFill="background1" w:themeFillShade="F2"/>
            <w:vAlign w:val="center"/>
          </w:tcPr>
          <w:p w:rsidR="007428E7" w:rsidRPr="00781445" w:rsidRDefault="007428E7" w:rsidP="007428E7">
            <w:pPr>
              <w:keepNext/>
              <w:keepLines/>
              <w:spacing w:after="0"/>
              <w:jc w:val="center"/>
              <w:rPr>
                <w:ins w:id="4612" w:author="tank" w:date="2020-11-12T15:08:00Z"/>
                <w:rFonts w:ascii="Arial" w:hAnsi="Arial" w:cs="Arial"/>
                <w:sz w:val="16"/>
                <w:szCs w:val="16"/>
                <w:lang w:val="en-US"/>
              </w:rPr>
            </w:pPr>
            <w:ins w:id="4613" w:author="tank" w:date="2020-11-12T15:08:00Z">
              <w:r w:rsidRPr="00781445">
                <w:rPr>
                  <w:rFonts w:ascii="Arial" w:hAnsi="Arial" w:cs="Arial"/>
                  <w:color w:val="000000"/>
                  <w:sz w:val="16"/>
                  <w:szCs w:val="16"/>
                </w:rPr>
                <w:t>768</w:t>
              </w:r>
            </w:ins>
          </w:p>
        </w:tc>
        <w:tc>
          <w:tcPr>
            <w:tcW w:w="1843" w:type="dxa"/>
            <w:shd w:val="clear" w:color="auto" w:fill="F2F2F2" w:themeFill="background1" w:themeFillShade="F2"/>
            <w:vAlign w:val="center"/>
          </w:tcPr>
          <w:p w:rsidR="007428E7" w:rsidRPr="00781445" w:rsidRDefault="007428E7" w:rsidP="007428E7">
            <w:pPr>
              <w:keepNext/>
              <w:keepLines/>
              <w:spacing w:after="0"/>
              <w:jc w:val="center"/>
              <w:rPr>
                <w:ins w:id="4614" w:author="tank" w:date="2020-11-12T15:08:00Z"/>
                <w:rFonts w:ascii="Arial" w:hAnsi="Arial" w:cs="Arial"/>
                <w:sz w:val="16"/>
                <w:szCs w:val="16"/>
                <w:lang w:val="en-US"/>
              </w:rPr>
            </w:pPr>
            <w:ins w:id="4615" w:author="tank" w:date="2020-11-12T15:08:00Z">
              <w:r w:rsidRPr="00781445">
                <w:rPr>
                  <w:rFonts w:ascii="Arial" w:hAnsi="Arial" w:cs="Arial"/>
                  <w:color w:val="000000"/>
                  <w:sz w:val="16"/>
                  <w:szCs w:val="16"/>
                </w:rPr>
                <w:t>593</w:t>
              </w:r>
            </w:ins>
          </w:p>
        </w:tc>
      </w:tr>
      <w:tr w:rsidR="007428E7" w:rsidRPr="0071133D" w:rsidTr="007428E7">
        <w:trPr>
          <w:trHeight w:val="187"/>
          <w:ins w:id="4616" w:author="tank" w:date="2020-11-12T15:08:00Z"/>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ins w:id="4617" w:author="tank" w:date="2020-11-12T15:08:00Z"/>
                <w:rFonts w:ascii="Arial" w:hAnsi="Arial" w:cs="Arial"/>
                <w:sz w:val="16"/>
                <w:szCs w:val="16"/>
                <w:lang w:val="en-US"/>
              </w:rPr>
            </w:pPr>
            <w:ins w:id="4618" w:author="tank" w:date="2020-11-12T15:08:00Z">
              <w:r w:rsidRPr="0071133D">
                <w:rPr>
                  <w:rFonts w:ascii="Arial" w:hAnsi="Arial" w:cs="Arial"/>
                  <w:color w:val="000000"/>
                  <w:sz w:val="16"/>
                  <w:szCs w:val="16"/>
                </w:rPr>
                <w:t>Two-tone 5th order IMD products</w:t>
              </w:r>
            </w:ins>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ins w:id="4619" w:author="tank" w:date="2020-11-12T15:08:00Z"/>
                <w:rFonts w:ascii="Arial" w:hAnsi="Arial" w:cs="Arial"/>
                <w:sz w:val="16"/>
                <w:szCs w:val="16"/>
                <w:lang w:val="en-US"/>
              </w:rPr>
            </w:pPr>
            <w:ins w:id="4620" w:author="tank" w:date="2020-11-12T15:08:00Z">
              <w:r w:rsidRPr="00781445">
                <w:rPr>
                  <w:rFonts w:ascii="Arial" w:hAnsi="Arial" w:cs="Arial"/>
                  <w:color w:val="000000"/>
                  <w:sz w:val="16"/>
                  <w:szCs w:val="16"/>
                </w:rPr>
                <w:t>|fx_low + 4*fy_low|</w:t>
              </w:r>
            </w:ins>
          </w:p>
        </w:tc>
        <w:tc>
          <w:tcPr>
            <w:tcW w:w="1843" w:type="dxa"/>
            <w:shd w:val="clear" w:color="auto" w:fill="F2F2F2" w:themeFill="background1" w:themeFillShade="F2"/>
            <w:vAlign w:val="center"/>
          </w:tcPr>
          <w:p w:rsidR="007428E7" w:rsidRPr="00781445" w:rsidRDefault="007428E7" w:rsidP="007428E7">
            <w:pPr>
              <w:keepNext/>
              <w:keepLines/>
              <w:spacing w:after="0"/>
              <w:jc w:val="center"/>
              <w:rPr>
                <w:ins w:id="4621" w:author="tank" w:date="2020-11-12T15:08:00Z"/>
                <w:rFonts w:ascii="Arial" w:hAnsi="Arial" w:cs="Arial"/>
                <w:sz w:val="16"/>
                <w:szCs w:val="16"/>
                <w:lang w:val="en-US"/>
              </w:rPr>
            </w:pPr>
            <w:ins w:id="4622" w:author="tank" w:date="2020-11-12T15:08:00Z">
              <w:r w:rsidRPr="00781445">
                <w:rPr>
                  <w:rFonts w:ascii="Arial" w:hAnsi="Arial" w:cs="Arial"/>
                  <w:color w:val="000000"/>
                  <w:sz w:val="16"/>
                  <w:szCs w:val="16"/>
                </w:rPr>
                <w:t>|fx_high + 4*fy_high|</w:t>
              </w:r>
            </w:ins>
          </w:p>
        </w:tc>
        <w:tc>
          <w:tcPr>
            <w:tcW w:w="1842" w:type="dxa"/>
            <w:shd w:val="clear" w:color="auto" w:fill="F2F2F2" w:themeFill="background1" w:themeFillShade="F2"/>
            <w:vAlign w:val="center"/>
          </w:tcPr>
          <w:p w:rsidR="007428E7" w:rsidRPr="00781445" w:rsidRDefault="007428E7" w:rsidP="007428E7">
            <w:pPr>
              <w:keepNext/>
              <w:keepLines/>
              <w:spacing w:after="0"/>
              <w:jc w:val="center"/>
              <w:rPr>
                <w:ins w:id="4623" w:author="tank" w:date="2020-11-12T15:08:00Z"/>
                <w:rFonts w:ascii="Arial" w:hAnsi="Arial" w:cs="Arial"/>
                <w:sz w:val="16"/>
                <w:szCs w:val="16"/>
                <w:lang w:val="en-US"/>
              </w:rPr>
            </w:pPr>
            <w:ins w:id="4624" w:author="tank" w:date="2020-11-12T15:08:00Z">
              <w:r w:rsidRPr="00781445">
                <w:rPr>
                  <w:rFonts w:ascii="Arial" w:hAnsi="Arial" w:cs="Arial"/>
                  <w:color w:val="000000"/>
                  <w:sz w:val="16"/>
                  <w:szCs w:val="16"/>
                </w:rPr>
                <w:t>|fy_low + 4*fx_low|</w:t>
              </w:r>
            </w:ins>
          </w:p>
        </w:tc>
        <w:tc>
          <w:tcPr>
            <w:tcW w:w="1843" w:type="dxa"/>
            <w:shd w:val="clear" w:color="auto" w:fill="F2F2F2" w:themeFill="background1" w:themeFillShade="F2"/>
            <w:vAlign w:val="center"/>
          </w:tcPr>
          <w:p w:rsidR="007428E7" w:rsidRPr="00781445" w:rsidRDefault="007428E7" w:rsidP="007428E7">
            <w:pPr>
              <w:keepNext/>
              <w:keepLines/>
              <w:spacing w:after="0"/>
              <w:jc w:val="center"/>
              <w:rPr>
                <w:ins w:id="4625" w:author="tank" w:date="2020-11-12T15:08:00Z"/>
                <w:rFonts w:ascii="Arial" w:hAnsi="Arial" w:cs="Arial"/>
                <w:sz w:val="16"/>
                <w:szCs w:val="16"/>
                <w:lang w:val="en-US"/>
              </w:rPr>
            </w:pPr>
            <w:ins w:id="4626" w:author="tank" w:date="2020-11-12T15:08:00Z">
              <w:r w:rsidRPr="00781445">
                <w:rPr>
                  <w:rFonts w:ascii="Arial" w:hAnsi="Arial" w:cs="Arial"/>
                  <w:color w:val="000000"/>
                  <w:sz w:val="16"/>
                  <w:szCs w:val="16"/>
                </w:rPr>
                <w:t>|fy_high + 4*fx_high|</w:t>
              </w:r>
            </w:ins>
          </w:p>
        </w:tc>
      </w:tr>
      <w:tr w:rsidR="007428E7" w:rsidRPr="0071133D" w:rsidTr="007428E7">
        <w:trPr>
          <w:trHeight w:val="187"/>
          <w:ins w:id="4627" w:author="tank" w:date="2020-11-12T15:08:00Z"/>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ins w:id="4628" w:author="tank" w:date="2020-11-12T15:08:00Z"/>
                <w:rFonts w:ascii="Arial" w:hAnsi="Arial" w:cs="Arial"/>
                <w:sz w:val="16"/>
                <w:szCs w:val="16"/>
                <w:lang w:val="en-US"/>
              </w:rPr>
            </w:pPr>
            <w:ins w:id="4629" w:author="tank" w:date="2020-11-12T15:08: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ins w:id="4630" w:author="tank" w:date="2020-11-12T15:08:00Z"/>
                <w:rFonts w:ascii="Arial" w:hAnsi="Arial" w:cs="Arial"/>
                <w:sz w:val="16"/>
                <w:szCs w:val="16"/>
                <w:lang w:val="en-US"/>
              </w:rPr>
            </w:pPr>
            <w:ins w:id="4631" w:author="tank" w:date="2020-11-12T15:08:00Z">
              <w:r w:rsidRPr="00781445">
                <w:rPr>
                  <w:rFonts w:ascii="Arial" w:hAnsi="Arial" w:cs="Arial"/>
                  <w:color w:val="000000"/>
                  <w:sz w:val="16"/>
                  <w:szCs w:val="16"/>
                </w:rPr>
                <w:t>3315</w:t>
              </w:r>
            </w:ins>
          </w:p>
        </w:tc>
        <w:tc>
          <w:tcPr>
            <w:tcW w:w="1843" w:type="dxa"/>
            <w:shd w:val="clear" w:color="auto" w:fill="F2F2F2" w:themeFill="background1" w:themeFillShade="F2"/>
            <w:vAlign w:val="center"/>
          </w:tcPr>
          <w:p w:rsidR="007428E7" w:rsidRPr="00781445" w:rsidRDefault="007428E7" w:rsidP="007428E7">
            <w:pPr>
              <w:keepNext/>
              <w:keepLines/>
              <w:spacing w:after="0"/>
              <w:jc w:val="center"/>
              <w:rPr>
                <w:ins w:id="4632" w:author="tank" w:date="2020-11-12T15:08:00Z"/>
                <w:rFonts w:ascii="Arial" w:hAnsi="Arial" w:cs="Arial"/>
                <w:sz w:val="16"/>
                <w:szCs w:val="16"/>
                <w:lang w:val="en-US"/>
              </w:rPr>
            </w:pPr>
            <w:ins w:id="4633" w:author="tank" w:date="2020-11-12T15:08:00Z">
              <w:r w:rsidRPr="00781445">
                <w:rPr>
                  <w:rFonts w:ascii="Arial" w:hAnsi="Arial" w:cs="Arial"/>
                  <w:color w:val="000000"/>
                  <w:sz w:val="16"/>
                  <w:szCs w:val="16"/>
                </w:rPr>
                <w:t>3490</w:t>
              </w:r>
            </w:ins>
          </w:p>
        </w:tc>
        <w:tc>
          <w:tcPr>
            <w:tcW w:w="1842" w:type="dxa"/>
            <w:shd w:val="clear" w:color="auto" w:fill="F2F2F2" w:themeFill="background1" w:themeFillShade="F2"/>
            <w:vAlign w:val="center"/>
          </w:tcPr>
          <w:p w:rsidR="007428E7" w:rsidRPr="00781445" w:rsidRDefault="007428E7" w:rsidP="007428E7">
            <w:pPr>
              <w:keepNext/>
              <w:keepLines/>
              <w:spacing w:after="0"/>
              <w:jc w:val="center"/>
              <w:rPr>
                <w:ins w:id="4634" w:author="tank" w:date="2020-11-12T15:08:00Z"/>
                <w:rFonts w:ascii="Arial" w:hAnsi="Arial" w:cs="Arial"/>
                <w:sz w:val="16"/>
                <w:szCs w:val="16"/>
                <w:lang w:val="en-US"/>
              </w:rPr>
            </w:pPr>
            <w:ins w:id="4635" w:author="tank" w:date="2020-11-12T15:08:00Z">
              <w:r w:rsidRPr="00781445">
                <w:rPr>
                  <w:rFonts w:ascii="Arial" w:hAnsi="Arial" w:cs="Arial"/>
                  <w:color w:val="000000"/>
                  <w:sz w:val="16"/>
                  <w:szCs w:val="16"/>
                </w:rPr>
                <w:t>3315</w:t>
              </w:r>
            </w:ins>
          </w:p>
        </w:tc>
        <w:tc>
          <w:tcPr>
            <w:tcW w:w="1843" w:type="dxa"/>
            <w:shd w:val="clear" w:color="auto" w:fill="F2F2F2" w:themeFill="background1" w:themeFillShade="F2"/>
            <w:vAlign w:val="center"/>
          </w:tcPr>
          <w:p w:rsidR="007428E7" w:rsidRPr="00781445" w:rsidRDefault="007428E7" w:rsidP="007428E7">
            <w:pPr>
              <w:keepNext/>
              <w:keepLines/>
              <w:spacing w:after="0"/>
              <w:jc w:val="center"/>
              <w:rPr>
                <w:ins w:id="4636" w:author="tank" w:date="2020-11-12T15:08:00Z"/>
                <w:rFonts w:ascii="Arial" w:hAnsi="Arial" w:cs="Arial"/>
                <w:sz w:val="16"/>
                <w:szCs w:val="16"/>
                <w:lang w:val="en-US"/>
              </w:rPr>
            </w:pPr>
            <w:ins w:id="4637" w:author="tank" w:date="2020-11-12T15:08:00Z">
              <w:r w:rsidRPr="00781445">
                <w:rPr>
                  <w:rFonts w:ascii="Arial" w:hAnsi="Arial" w:cs="Arial"/>
                  <w:color w:val="000000"/>
                  <w:sz w:val="16"/>
                  <w:szCs w:val="16"/>
                </w:rPr>
                <w:t>3490</w:t>
              </w:r>
            </w:ins>
          </w:p>
        </w:tc>
      </w:tr>
      <w:tr w:rsidR="007428E7" w:rsidRPr="0071133D" w:rsidTr="007428E7">
        <w:trPr>
          <w:trHeight w:val="187"/>
          <w:ins w:id="4638" w:author="tank" w:date="2020-11-12T15:08:00Z"/>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ins w:id="4639" w:author="tank" w:date="2020-11-12T15:08:00Z"/>
                <w:rFonts w:ascii="Arial" w:hAnsi="Arial" w:cs="Arial"/>
                <w:sz w:val="16"/>
                <w:szCs w:val="16"/>
                <w:lang w:val="en-US"/>
              </w:rPr>
            </w:pPr>
            <w:ins w:id="4640" w:author="tank" w:date="2020-11-12T15:08:00Z">
              <w:r w:rsidRPr="0071133D">
                <w:rPr>
                  <w:rFonts w:ascii="Arial" w:hAnsi="Arial" w:cs="Arial"/>
                  <w:color w:val="000000"/>
                  <w:sz w:val="16"/>
                  <w:szCs w:val="16"/>
                </w:rPr>
                <w:t>Two-tone 5th order IMD products</w:t>
              </w:r>
            </w:ins>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ins w:id="4641" w:author="tank" w:date="2020-11-12T15:08:00Z"/>
                <w:rFonts w:ascii="Arial" w:hAnsi="Arial" w:cs="Arial"/>
                <w:sz w:val="16"/>
                <w:szCs w:val="16"/>
                <w:lang w:val="en-US"/>
              </w:rPr>
            </w:pPr>
            <w:ins w:id="4642" w:author="tank" w:date="2020-11-12T15:08:00Z">
              <w:r w:rsidRPr="00781445">
                <w:rPr>
                  <w:rFonts w:ascii="Arial" w:hAnsi="Arial" w:cs="Arial"/>
                  <w:color w:val="000000"/>
                  <w:sz w:val="16"/>
                  <w:szCs w:val="16"/>
                </w:rPr>
                <w:t>|2*fx_low + 3*fy_low|</w:t>
              </w:r>
            </w:ins>
          </w:p>
        </w:tc>
        <w:tc>
          <w:tcPr>
            <w:tcW w:w="1843" w:type="dxa"/>
            <w:shd w:val="clear" w:color="auto" w:fill="F2F2F2" w:themeFill="background1" w:themeFillShade="F2"/>
            <w:vAlign w:val="center"/>
          </w:tcPr>
          <w:p w:rsidR="007428E7" w:rsidRPr="00781445" w:rsidRDefault="007428E7" w:rsidP="007428E7">
            <w:pPr>
              <w:keepNext/>
              <w:keepLines/>
              <w:spacing w:after="0"/>
              <w:jc w:val="center"/>
              <w:rPr>
                <w:ins w:id="4643" w:author="tank" w:date="2020-11-12T15:08:00Z"/>
                <w:rFonts w:ascii="Arial" w:hAnsi="Arial" w:cs="Arial"/>
                <w:sz w:val="16"/>
                <w:szCs w:val="16"/>
                <w:lang w:val="en-US"/>
              </w:rPr>
            </w:pPr>
            <w:ins w:id="4644" w:author="tank" w:date="2020-11-12T15:08:00Z">
              <w:r w:rsidRPr="00781445">
                <w:rPr>
                  <w:rFonts w:ascii="Arial" w:hAnsi="Arial" w:cs="Arial"/>
                  <w:color w:val="000000"/>
                  <w:sz w:val="16"/>
                  <w:szCs w:val="16"/>
                </w:rPr>
                <w:t>|2*fx_high + 3*fy_high|</w:t>
              </w:r>
            </w:ins>
          </w:p>
        </w:tc>
        <w:tc>
          <w:tcPr>
            <w:tcW w:w="1842" w:type="dxa"/>
            <w:shd w:val="clear" w:color="auto" w:fill="F2F2F2" w:themeFill="background1" w:themeFillShade="F2"/>
            <w:vAlign w:val="center"/>
          </w:tcPr>
          <w:p w:rsidR="007428E7" w:rsidRPr="00781445" w:rsidRDefault="007428E7" w:rsidP="007428E7">
            <w:pPr>
              <w:keepNext/>
              <w:keepLines/>
              <w:spacing w:after="0"/>
              <w:jc w:val="center"/>
              <w:rPr>
                <w:ins w:id="4645" w:author="tank" w:date="2020-11-12T15:08:00Z"/>
                <w:rFonts w:ascii="Arial" w:hAnsi="Arial" w:cs="Arial"/>
                <w:sz w:val="16"/>
                <w:szCs w:val="16"/>
                <w:lang w:val="en-US"/>
              </w:rPr>
            </w:pPr>
            <w:ins w:id="4646" w:author="tank" w:date="2020-11-12T15:08:00Z">
              <w:r w:rsidRPr="00781445">
                <w:rPr>
                  <w:rFonts w:ascii="Arial" w:hAnsi="Arial" w:cs="Arial"/>
                  <w:color w:val="000000"/>
                  <w:sz w:val="16"/>
                  <w:szCs w:val="16"/>
                </w:rPr>
                <w:t>|2*fy_low + 3*fx_low|</w:t>
              </w:r>
            </w:ins>
          </w:p>
        </w:tc>
        <w:tc>
          <w:tcPr>
            <w:tcW w:w="1843" w:type="dxa"/>
            <w:shd w:val="clear" w:color="auto" w:fill="F2F2F2" w:themeFill="background1" w:themeFillShade="F2"/>
            <w:vAlign w:val="center"/>
          </w:tcPr>
          <w:p w:rsidR="007428E7" w:rsidRPr="00781445" w:rsidRDefault="007428E7" w:rsidP="007428E7">
            <w:pPr>
              <w:keepNext/>
              <w:keepLines/>
              <w:spacing w:after="0"/>
              <w:jc w:val="center"/>
              <w:rPr>
                <w:ins w:id="4647" w:author="tank" w:date="2020-11-12T15:08:00Z"/>
                <w:rFonts w:ascii="Arial" w:hAnsi="Arial" w:cs="Arial"/>
                <w:sz w:val="16"/>
                <w:szCs w:val="16"/>
                <w:lang w:val="en-US"/>
              </w:rPr>
            </w:pPr>
            <w:ins w:id="4648" w:author="tank" w:date="2020-11-12T15:08:00Z">
              <w:r w:rsidRPr="00781445">
                <w:rPr>
                  <w:rFonts w:ascii="Arial" w:hAnsi="Arial" w:cs="Arial"/>
                  <w:color w:val="000000"/>
                  <w:sz w:val="16"/>
                  <w:szCs w:val="16"/>
                </w:rPr>
                <w:t>|2*fy_high + 3*fx_high|</w:t>
              </w:r>
            </w:ins>
          </w:p>
        </w:tc>
      </w:tr>
      <w:tr w:rsidR="007428E7" w:rsidRPr="0071133D" w:rsidTr="007428E7">
        <w:trPr>
          <w:trHeight w:val="70"/>
          <w:ins w:id="4649" w:author="tank" w:date="2020-11-12T15:08:00Z"/>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ins w:id="4650" w:author="tank" w:date="2020-11-12T15:08:00Z"/>
                <w:rFonts w:ascii="Arial" w:hAnsi="Arial" w:cs="Arial"/>
                <w:sz w:val="16"/>
                <w:szCs w:val="16"/>
                <w:lang w:val="en-US"/>
              </w:rPr>
            </w:pPr>
            <w:ins w:id="4651" w:author="tank" w:date="2020-11-12T15:08: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ins w:id="4652" w:author="tank" w:date="2020-11-12T15:08:00Z"/>
                <w:rFonts w:ascii="Arial" w:hAnsi="Arial" w:cs="Arial"/>
                <w:sz w:val="16"/>
                <w:szCs w:val="16"/>
                <w:lang w:val="en-US"/>
              </w:rPr>
            </w:pPr>
            <w:ins w:id="4653" w:author="tank" w:date="2020-11-12T15:08:00Z">
              <w:r w:rsidRPr="00781445">
                <w:rPr>
                  <w:rFonts w:ascii="Arial" w:hAnsi="Arial" w:cs="Arial"/>
                  <w:color w:val="000000"/>
                  <w:sz w:val="16"/>
                  <w:szCs w:val="16"/>
                </w:rPr>
                <w:t>3315</w:t>
              </w:r>
            </w:ins>
          </w:p>
        </w:tc>
        <w:tc>
          <w:tcPr>
            <w:tcW w:w="1843" w:type="dxa"/>
            <w:shd w:val="clear" w:color="auto" w:fill="F2F2F2" w:themeFill="background1" w:themeFillShade="F2"/>
            <w:vAlign w:val="center"/>
          </w:tcPr>
          <w:p w:rsidR="007428E7" w:rsidRPr="00781445" w:rsidRDefault="007428E7" w:rsidP="007428E7">
            <w:pPr>
              <w:keepNext/>
              <w:keepLines/>
              <w:spacing w:after="0"/>
              <w:jc w:val="center"/>
              <w:rPr>
                <w:ins w:id="4654" w:author="tank" w:date="2020-11-12T15:08:00Z"/>
                <w:rFonts w:ascii="Arial" w:hAnsi="Arial" w:cs="Arial"/>
                <w:sz w:val="16"/>
                <w:szCs w:val="16"/>
                <w:lang w:val="en-US"/>
              </w:rPr>
            </w:pPr>
            <w:ins w:id="4655" w:author="tank" w:date="2020-11-12T15:08:00Z">
              <w:r w:rsidRPr="00781445">
                <w:rPr>
                  <w:rFonts w:ascii="Arial" w:hAnsi="Arial" w:cs="Arial"/>
                  <w:color w:val="000000"/>
                  <w:sz w:val="16"/>
                  <w:szCs w:val="16"/>
                </w:rPr>
                <w:t>3490</w:t>
              </w:r>
            </w:ins>
          </w:p>
        </w:tc>
        <w:tc>
          <w:tcPr>
            <w:tcW w:w="1842" w:type="dxa"/>
            <w:shd w:val="clear" w:color="auto" w:fill="F2F2F2" w:themeFill="background1" w:themeFillShade="F2"/>
            <w:vAlign w:val="center"/>
          </w:tcPr>
          <w:p w:rsidR="007428E7" w:rsidRPr="00781445" w:rsidRDefault="007428E7" w:rsidP="007428E7">
            <w:pPr>
              <w:keepNext/>
              <w:keepLines/>
              <w:spacing w:after="0"/>
              <w:jc w:val="center"/>
              <w:rPr>
                <w:ins w:id="4656" w:author="tank" w:date="2020-11-12T15:08:00Z"/>
                <w:rFonts w:ascii="Arial" w:hAnsi="Arial" w:cs="Arial"/>
                <w:sz w:val="16"/>
                <w:szCs w:val="16"/>
                <w:lang w:val="en-US"/>
              </w:rPr>
            </w:pPr>
            <w:ins w:id="4657" w:author="tank" w:date="2020-11-12T15:08:00Z">
              <w:r w:rsidRPr="00781445">
                <w:rPr>
                  <w:rFonts w:ascii="Arial" w:hAnsi="Arial" w:cs="Arial"/>
                  <w:color w:val="000000"/>
                  <w:sz w:val="16"/>
                  <w:szCs w:val="16"/>
                </w:rPr>
                <w:t>3315</w:t>
              </w:r>
            </w:ins>
          </w:p>
        </w:tc>
        <w:tc>
          <w:tcPr>
            <w:tcW w:w="1843" w:type="dxa"/>
            <w:shd w:val="clear" w:color="auto" w:fill="F2F2F2" w:themeFill="background1" w:themeFillShade="F2"/>
            <w:vAlign w:val="center"/>
          </w:tcPr>
          <w:p w:rsidR="007428E7" w:rsidRPr="00781445" w:rsidRDefault="007428E7" w:rsidP="007428E7">
            <w:pPr>
              <w:keepNext/>
              <w:keepLines/>
              <w:spacing w:after="0"/>
              <w:jc w:val="center"/>
              <w:rPr>
                <w:ins w:id="4658" w:author="tank" w:date="2020-11-12T15:08:00Z"/>
                <w:rFonts w:ascii="Arial" w:hAnsi="Arial" w:cs="Arial"/>
                <w:sz w:val="16"/>
                <w:szCs w:val="16"/>
                <w:lang w:val="en-US"/>
              </w:rPr>
            </w:pPr>
            <w:ins w:id="4659" w:author="tank" w:date="2020-11-12T15:08:00Z">
              <w:r w:rsidRPr="00781445">
                <w:rPr>
                  <w:rFonts w:ascii="Arial" w:hAnsi="Arial" w:cs="Arial"/>
                  <w:color w:val="000000"/>
                  <w:sz w:val="16"/>
                  <w:szCs w:val="16"/>
                </w:rPr>
                <w:t>3490</w:t>
              </w:r>
            </w:ins>
          </w:p>
        </w:tc>
      </w:tr>
    </w:tbl>
    <w:p w:rsidR="007428E7" w:rsidRPr="0071133D" w:rsidRDefault="007428E7" w:rsidP="007428E7">
      <w:pPr>
        <w:keepNext/>
        <w:rPr>
          <w:ins w:id="4660" w:author="tank" w:date="2020-11-12T15:08:00Z"/>
          <w:rFonts w:ascii="Arial" w:hAnsi="Arial" w:cs="Arial"/>
          <w:sz w:val="16"/>
          <w:szCs w:val="16"/>
          <w:lang w:eastAsia="zh-CN"/>
        </w:rPr>
      </w:pPr>
    </w:p>
    <w:p w:rsidR="007428E7" w:rsidRDefault="007428E7" w:rsidP="007428E7">
      <w:pPr>
        <w:keepNext/>
        <w:rPr>
          <w:ins w:id="4661" w:author="tank" w:date="2020-11-12T15:08:00Z"/>
          <w:lang w:eastAsia="ja-JP"/>
        </w:rPr>
      </w:pPr>
      <w:ins w:id="4662" w:author="tank" w:date="2020-11-12T15:08:00Z">
        <w:r w:rsidRPr="00920A30">
          <w:rPr>
            <w:rFonts w:hint="eastAsia"/>
            <w:lang w:eastAsia="zh-CN"/>
          </w:rPr>
          <w:t xml:space="preserve">Based on Table </w:t>
        </w:r>
        <w:r w:rsidRPr="00E5049B">
          <w:rPr>
            <w:lang w:eastAsia="zh-CN"/>
          </w:rPr>
          <w:t>6.</w:t>
        </w:r>
        <w:r>
          <w:rPr>
            <w:lang w:eastAsia="zh-CN"/>
          </w:rPr>
          <w:t>4.1</w:t>
        </w:r>
        <w:r w:rsidRPr="00E5049B">
          <w:rPr>
            <w:lang w:eastAsia="zh-CN"/>
          </w:rPr>
          <w:t>.</w:t>
        </w:r>
        <w:r>
          <w:rPr>
            <w:lang w:eastAsia="zh-CN"/>
          </w:rPr>
          <w:t>5</w:t>
        </w:r>
        <w:r w:rsidRPr="00E5049B">
          <w:rPr>
            <w:lang w:eastAsia="zh-CN"/>
          </w:rPr>
          <w:t>-1</w:t>
        </w:r>
        <w:r w:rsidRPr="00920A30">
          <w:rPr>
            <w:rFonts w:hint="eastAsia"/>
            <w:lang w:eastAsia="zh-CN"/>
          </w:rPr>
          <w:t>, i</w:t>
        </w:r>
        <w:r w:rsidRPr="00920A30">
          <w:rPr>
            <w:rFonts w:hint="eastAsia"/>
          </w:rPr>
          <w:t>t can be seen that</w:t>
        </w:r>
        <w:r>
          <w:t xml:space="preserve"> 3</w:t>
        </w:r>
        <w:r w:rsidRPr="005405D8">
          <w:rPr>
            <w:vertAlign w:val="superscript"/>
          </w:rPr>
          <w:t>rd</w:t>
        </w:r>
        <w:r>
          <w:t xml:space="preserve"> and 5</w:t>
        </w:r>
        <w:r w:rsidRPr="00D806BC">
          <w:rPr>
            <w:vertAlign w:val="superscript"/>
            <w:lang w:eastAsia="ja-JP"/>
          </w:rPr>
          <w:t>th</w:t>
        </w:r>
        <w:r>
          <w:rPr>
            <w:lang w:eastAsia="ja-JP"/>
          </w:rPr>
          <w:t xml:space="preserve"> order IMD can fall in the Rx frequency of band 71. However, this is not </w:t>
        </w:r>
        <w:r w:rsidRPr="00141FFA">
          <w:rPr>
            <w:lang w:eastAsia="ja-JP"/>
          </w:rPr>
          <w:t>relevant for single switched UL only operation</w:t>
        </w:r>
        <w:r>
          <w:rPr>
            <w:lang w:eastAsia="ja-JP"/>
          </w:rPr>
          <w:t>.</w:t>
        </w:r>
      </w:ins>
    </w:p>
    <w:p w:rsidR="007428E7" w:rsidRPr="00FB00E8" w:rsidRDefault="007428E7" w:rsidP="007428E7">
      <w:pPr>
        <w:keepNext/>
        <w:jc w:val="both"/>
        <w:rPr>
          <w:ins w:id="4663" w:author="tank" w:date="2020-11-12T15:08:00Z"/>
        </w:rPr>
      </w:pPr>
      <w:ins w:id="4664" w:author="tank" w:date="2020-11-12T15:08:00Z">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ins>
    </w:p>
    <w:p w:rsidR="007428E7" w:rsidRPr="00ED2D1F" w:rsidRDefault="007428E7" w:rsidP="007428E7">
      <w:pPr>
        <w:keepNext/>
        <w:jc w:val="center"/>
        <w:rPr>
          <w:ins w:id="4665" w:author="tank" w:date="2020-11-12T15:08:00Z"/>
          <w:rFonts w:ascii="Arial" w:hAnsi="Arial" w:cs="Arial"/>
          <w:b/>
          <w:lang w:val="en-US"/>
        </w:rPr>
      </w:pPr>
      <w:ins w:id="4666" w:author="tank" w:date="2020-11-12T15:08:00Z">
        <w:r w:rsidRPr="006D2E54">
          <w:rPr>
            <w:rFonts w:ascii="Arial" w:eastAsia="新細明體" w:hAnsi="Arial" w:cs="Arial" w:hint="eastAsia"/>
            <w:b/>
            <w:lang w:val="en-US" w:eastAsia="zh-TW"/>
          </w:rPr>
          <w:t xml:space="preserve">Table </w:t>
        </w:r>
        <w:r>
          <w:rPr>
            <w:rFonts w:ascii="Arial" w:hAnsi="Arial" w:cs="Arial"/>
            <w:b/>
            <w:lang w:val="en-US"/>
          </w:rPr>
          <w:t>6.4.1</w:t>
        </w:r>
        <w:r w:rsidRPr="00B83D16">
          <w:rPr>
            <w:rFonts w:ascii="Arial" w:hAnsi="Arial" w:cs="Arial"/>
            <w:b/>
            <w:lang w:val="en-US"/>
          </w:rPr>
          <w:t>.</w:t>
        </w:r>
        <w:r>
          <w:rPr>
            <w:rFonts w:ascii="Arial" w:hAnsi="Arial" w:cs="Arial"/>
            <w:b/>
            <w:lang w:val="en-US"/>
          </w:rPr>
          <w:t>5</w:t>
        </w:r>
        <w:r w:rsidRPr="00B83D16">
          <w:rPr>
            <w:rFonts w:ascii="Arial" w:hAnsi="Arial" w:cs="Arial"/>
            <w:b/>
            <w:lang w:val="en-US"/>
          </w:rPr>
          <w:t>-</w:t>
        </w:r>
        <w:r w:rsidRPr="00B83D16">
          <w:rPr>
            <w:rFonts w:ascii="Arial" w:hAnsi="Arial" w:cs="Arial" w:hint="eastAsia"/>
            <w:b/>
            <w:lang w:val="en-US"/>
          </w:rPr>
          <w:t>2</w:t>
        </w:r>
        <w:r w:rsidRPr="00ED2D1F">
          <w:rPr>
            <w:rFonts w:ascii="Arial" w:hAnsi="Arial" w:cs="Arial"/>
            <w:b/>
            <w:lang w:val="en-US"/>
          </w:rPr>
          <w:t xml:space="preserve">: </w:t>
        </w:r>
        <w:r>
          <w:rPr>
            <w:rFonts w:ascii="Arial" w:hAnsi="Arial" w:cs="Arial"/>
            <w:b/>
            <w:lang w:val="en-US"/>
          </w:rPr>
          <w:t>H</w:t>
        </w:r>
        <w:r w:rsidRPr="00ED2D1F">
          <w:rPr>
            <w:rFonts w:ascii="Arial" w:hAnsi="Arial" w:cs="Arial"/>
            <w:b/>
            <w:lang w:val="en-US"/>
          </w:rPr>
          <w:t>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7428E7" w:rsidRPr="00E61312" w:rsidTr="007428E7">
        <w:trPr>
          <w:jc w:val="center"/>
          <w:ins w:id="4667" w:author="tank" w:date="2020-11-12T15:0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E61312" w:rsidRDefault="007428E7" w:rsidP="007428E7">
            <w:pPr>
              <w:keepNext/>
              <w:keepLines/>
              <w:spacing w:after="0"/>
              <w:jc w:val="both"/>
              <w:rPr>
                <w:ins w:id="4668" w:author="tank" w:date="2020-11-12T15:08:00Z"/>
                <w:rFonts w:ascii="Arial" w:hAnsi="Arial"/>
                <w:b/>
                <w:sz w:val="18"/>
                <w:lang w:val="en-US" w:eastAsia="zh-CN"/>
              </w:rPr>
            </w:pPr>
            <w:ins w:id="4669" w:author="tank" w:date="2020-11-12T15:08: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rsidR="007428E7" w:rsidRPr="00E61312" w:rsidRDefault="007428E7" w:rsidP="007428E7">
            <w:pPr>
              <w:keepNext/>
              <w:keepLines/>
              <w:spacing w:after="0"/>
              <w:jc w:val="both"/>
              <w:rPr>
                <w:ins w:id="4670" w:author="tank" w:date="2020-11-12T15:08:00Z"/>
                <w:rFonts w:ascii="Arial" w:hAnsi="Arial"/>
                <w:b/>
                <w:sz w:val="18"/>
                <w:lang w:val="en-US" w:eastAsia="zh-CN"/>
              </w:rPr>
            </w:pPr>
            <w:ins w:id="4671" w:author="tank" w:date="2020-11-12T15:08: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rsidR="007428E7" w:rsidRPr="00E61312" w:rsidRDefault="007428E7" w:rsidP="007428E7">
            <w:pPr>
              <w:keepNext/>
              <w:keepLines/>
              <w:spacing w:after="0"/>
              <w:jc w:val="both"/>
              <w:rPr>
                <w:ins w:id="4672" w:author="tank" w:date="2020-11-12T15:08:00Z"/>
                <w:rFonts w:ascii="Arial" w:hAnsi="Arial"/>
                <w:b/>
                <w:sz w:val="18"/>
                <w:lang w:val="en-US" w:eastAsia="zh-CN"/>
              </w:rPr>
            </w:pPr>
            <w:ins w:id="4673" w:author="tank" w:date="2020-11-12T15:08: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rsidR="007428E7" w:rsidRPr="00E61312" w:rsidRDefault="007428E7" w:rsidP="007428E7">
            <w:pPr>
              <w:keepNext/>
              <w:keepLines/>
              <w:spacing w:after="0"/>
              <w:jc w:val="both"/>
              <w:rPr>
                <w:ins w:id="4674" w:author="tank" w:date="2020-11-12T15:08:00Z"/>
                <w:rFonts w:ascii="Arial" w:hAnsi="Arial"/>
                <w:b/>
                <w:sz w:val="18"/>
                <w:lang w:val="en-US" w:eastAsia="zh-CN"/>
              </w:rPr>
            </w:pPr>
            <w:ins w:id="4675" w:author="tank" w:date="2020-11-12T15:08: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E61312" w:rsidRDefault="007428E7" w:rsidP="007428E7">
            <w:pPr>
              <w:keepNext/>
              <w:keepLines/>
              <w:spacing w:after="0"/>
              <w:jc w:val="both"/>
              <w:rPr>
                <w:ins w:id="4676" w:author="tank" w:date="2020-11-12T15:08:00Z"/>
                <w:rFonts w:ascii="Arial" w:hAnsi="Arial"/>
                <w:b/>
                <w:sz w:val="18"/>
                <w:lang w:val="en-US" w:eastAsia="zh-CN"/>
              </w:rPr>
            </w:pPr>
            <w:ins w:id="4677" w:author="tank" w:date="2020-11-12T15:08:00Z">
              <w:r w:rsidRPr="00E61312">
                <w:rPr>
                  <w:rFonts w:ascii="Arial" w:hAnsi="Arial" w:hint="eastAsia"/>
                  <w:b/>
                  <w:sz w:val="18"/>
                  <w:lang w:val="en-US" w:eastAsia="zh-CN"/>
                </w:rPr>
                <w:t>Comments</w:t>
              </w:r>
            </w:ins>
          </w:p>
        </w:tc>
      </w:tr>
      <w:tr w:rsidR="007428E7" w:rsidRPr="00F4554C" w:rsidTr="007428E7">
        <w:trPr>
          <w:jc w:val="center"/>
          <w:ins w:id="4678" w:author="tank" w:date="2020-11-12T15:0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4679" w:author="tank" w:date="2020-11-12T15:08:00Z"/>
                <w:rFonts w:ascii="Arial" w:hAnsi="Arial" w:cs="Arial"/>
                <w:sz w:val="18"/>
                <w:szCs w:val="18"/>
                <w:lang w:val="en-US" w:eastAsia="zh-CN"/>
              </w:rPr>
            </w:pPr>
            <w:ins w:id="4680" w:author="tank" w:date="2020-11-12T15:08:00Z">
              <w:r w:rsidRPr="006C4D90">
                <w:rPr>
                  <w:rFonts w:ascii="Arial" w:hAnsi="Arial" w:cs="Arial"/>
                  <w:sz w:val="18"/>
                  <w:szCs w:val="18"/>
                  <w:lang w:val="en-US" w:eastAsia="zh-CN"/>
                </w:rPr>
                <w:t>COMPASS</w:t>
              </w:r>
            </w:ins>
          </w:p>
          <w:p w:rsidR="007428E7" w:rsidRPr="006C4D90" w:rsidRDefault="007428E7" w:rsidP="007428E7">
            <w:pPr>
              <w:keepNext/>
              <w:keepLines/>
              <w:spacing w:after="0"/>
              <w:jc w:val="both"/>
              <w:rPr>
                <w:ins w:id="4681" w:author="tank" w:date="2020-11-12T15:08:00Z"/>
                <w:rFonts w:ascii="Arial" w:hAnsi="Arial" w:cs="Arial"/>
                <w:sz w:val="18"/>
                <w:szCs w:val="18"/>
                <w:lang w:val="en-US" w:eastAsia="zh-CN"/>
              </w:rPr>
            </w:pPr>
            <w:ins w:id="4682" w:author="tank" w:date="2020-11-12T15:08:00Z">
              <w:r w:rsidRPr="006C4D90">
                <w:rPr>
                  <w:rFonts w:ascii="Arial" w:hAnsi="Arial" w:cs="Arial"/>
                  <w:sz w:val="18"/>
                  <w:szCs w:val="18"/>
                  <w:lang w:val="en-US" w:eastAsia="zh-CN"/>
                </w:rPr>
                <w:t>(Beidou)</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4683" w:author="tank" w:date="2020-11-12T15:08:00Z"/>
                <w:rFonts w:ascii="Arial" w:hAnsi="Arial" w:cs="Arial"/>
                <w:sz w:val="18"/>
                <w:szCs w:val="18"/>
                <w:lang w:val="en-US" w:eastAsia="zh-CN"/>
              </w:rPr>
            </w:pPr>
            <w:ins w:id="4684" w:author="tank" w:date="2020-11-12T15:08: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4685" w:author="tank" w:date="2020-11-12T15:08:00Z"/>
                <w:rFonts w:ascii="Arial" w:hAnsi="Arial" w:cs="Arial"/>
                <w:sz w:val="18"/>
                <w:szCs w:val="18"/>
                <w:lang w:val="en-US" w:eastAsia="zh-CN"/>
              </w:rPr>
            </w:pPr>
            <w:ins w:id="4686" w:author="tank" w:date="2020-11-12T15:08: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4687" w:author="tank" w:date="2020-11-12T15:08:00Z"/>
                <w:rFonts w:ascii="Arial" w:hAnsi="Arial" w:cs="Arial"/>
                <w:sz w:val="18"/>
                <w:szCs w:val="18"/>
                <w:lang w:val="en-US" w:eastAsia="zh-CN"/>
              </w:rPr>
            </w:pPr>
            <w:ins w:id="4688" w:author="tank" w:date="2020-11-12T15:08: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rsidR="007428E7" w:rsidRPr="00E12713" w:rsidRDefault="007428E7" w:rsidP="007428E7">
            <w:pPr>
              <w:keepNext/>
              <w:keepLines/>
              <w:spacing w:after="0"/>
              <w:jc w:val="both"/>
              <w:rPr>
                <w:ins w:id="4689" w:author="tank" w:date="2020-11-12T15:08:00Z"/>
                <w:rFonts w:ascii="Arial" w:hAnsi="Arial" w:cs="Arial"/>
                <w:sz w:val="18"/>
                <w:szCs w:val="18"/>
                <w:lang w:val="en-US" w:eastAsia="zh-CN"/>
              </w:rPr>
            </w:pPr>
            <w:ins w:id="4690" w:author="tank" w:date="2020-11-12T15:08: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ins w:id="4691" w:author="tank" w:date="2020-11-12T15:08: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ins w:id="4692" w:author="tank" w:date="2020-11-12T15:08:00Z"/>
                <w:rFonts w:ascii="Arial" w:hAnsi="Arial" w:cs="Arial"/>
                <w:sz w:val="18"/>
                <w:szCs w:val="18"/>
                <w:lang w:val="en-US" w:eastAsia="zh-CN"/>
              </w:rPr>
            </w:pPr>
          </w:p>
        </w:tc>
      </w:tr>
      <w:tr w:rsidR="007428E7" w:rsidRPr="00F4554C" w:rsidTr="007428E7">
        <w:trPr>
          <w:jc w:val="center"/>
          <w:ins w:id="4693" w:author="tank" w:date="2020-11-12T15:0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4694" w:author="tank" w:date="2020-11-12T15:08:00Z"/>
                <w:rFonts w:ascii="Arial" w:hAnsi="Arial" w:cs="Arial"/>
                <w:sz w:val="18"/>
                <w:szCs w:val="18"/>
                <w:lang w:val="en-US" w:eastAsia="zh-CN"/>
              </w:rPr>
            </w:pPr>
            <w:ins w:id="4695" w:author="tank" w:date="2020-11-12T15:08: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4696" w:author="tank" w:date="2020-11-12T15:08:00Z"/>
                <w:rFonts w:ascii="Arial" w:hAnsi="Arial" w:cs="Arial"/>
                <w:sz w:val="18"/>
                <w:szCs w:val="18"/>
                <w:lang w:val="en-US" w:eastAsia="zh-CN"/>
              </w:rPr>
            </w:pPr>
            <w:ins w:id="4697" w:author="tank" w:date="2020-11-12T15:08: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4698" w:author="tank" w:date="2020-11-12T15:08:00Z"/>
                <w:rFonts w:ascii="Arial" w:hAnsi="Arial" w:cs="Arial"/>
                <w:sz w:val="18"/>
                <w:szCs w:val="18"/>
                <w:lang w:val="en-US" w:eastAsia="zh-CN"/>
              </w:rPr>
            </w:pPr>
            <w:ins w:id="4699" w:author="tank" w:date="2020-11-12T15:08: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4700" w:author="tank" w:date="2020-11-12T15:08:00Z"/>
                <w:rFonts w:ascii="Arial" w:hAnsi="Arial" w:cs="Arial"/>
                <w:sz w:val="18"/>
                <w:szCs w:val="18"/>
                <w:lang w:val="en-US" w:eastAsia="zh-CN"/>
              </w:rPr>
            </w:pPr>
            <w:ins w:id="4701" w:author="tank" w:date="2020-11-12T15:08: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ins w:id="4702" w:author="tank" w:date="2020-11-12T15:08:00Z"/>
                <w:rFonts w:ascii="Arial" w:hAnsi="Arial" w:cs="Arial"/>
                <w:sz w:val="18"/>
                <w:szCs w:val="18"/>
                <w:lang w:val="en-US" w:eastAsia="zh-CN"/>
              </w:rPr>
            </w:pPr>
            <w:ins w:id="4703" w:author="tank" w:date="2020-11-12T15:08: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ins w:id="4704" w:author="tank" w:date="2020-11-12T15:08: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428E7" w:rsidRPr="006C4D90" w:rsidRDefault="007428E7" w:rsidP="007428E7">
            <w:pPr>
              <w:keepNext/>
              <w:keepLines/>
              <w:spacing w:after="0"/>
              <w:jc w:val="both"/>
              <w:rPr>
                <w:ins w:id="4705" w:author="tank" w:date="2020-11-12T15:08:00Z"/>
                <w:rFonts w:ascii="Arial" w:hAnsi="Arial" w:cs="Arial"/>
                <w:sz w:val="18"/>
                <w:szCs w:val="18"/>
                <w:lang w:val="en-US" w:eastAsia="zh-CN"/>
              </w:rPr>
            </w:pPr>
          </w:p>
        </w:tc>
      </w:tr>
      <w:tr w:rsidR="007428E7" w:rsidRPr="00F4554C" w:rsidTr="007428E7">
        <w:trPr>
          <w:jc w:val="center"/>
          <w:ins w:id="4706" w:author="tank" w:date="2020-11-12T15:0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4707" w:author="tank" w:date="2020-11-12T15:08:00Z"/>
                <w:rFonts w:ascii="Arial" w:hAnsi="Arial" w:cs="Arial"/>
                <w:sz w:val="18"/>
                <w:szCs w:val="18"/>
                <w:lang w:val="en-US" w:eastAsia="zh-CN"/>
              </w:rPr>
            </w:pPr>
            <w:ins w:id="4708" w:author="tank" w:date="2020-11-12T15:08: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4709" w:author="tank" w:date="2020-11-12T15:08:00Z"/>
                <w:rFonts w:ascii="Arial" w:hAnsi="Arial" w:cs="Arial"/>
                <w:sz w:val="18"/>
                <w:szCs w:val="18"/>
                <w:lang w:val="en-US" w:eastAsia="zh-CN"/>
              </w:rPr>
            </w:pPr>
            <w:ins w:id="4710" w:author="tank" w:date="2020-11-12T15:08: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4711" w:author="tank" w:date="2020-11-12T15:08:00Z"/>
                <w:rFonts w:ascii="Arial" w:hAnsi="Arial" w:cs="Arial"/>
                <w:sz w:val="18"/>
                <w:szCs w:val="18"/>
                <w:lang w:val="en-US" w:eastAsia="zh-CN"/>
              </w:rPr>
            </w:pPr>
            <w:ins w:id="4712" w:author="tank" w:date="2020-11-12T15:08: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4713" w:author="tank" w:date="2020-11-12T15:08:00Z"/>
                <w:rFonts w:ascii="Arial" w:hAnsi="Arial" w:cs="Arial"/>
                <w:sz w:val="18"/>
                <w:szCs w:val="18"/>
                <w:lang w:val="en-US" w:eastAsia="zh-CN"/>
              </w:rPr>
            </w:pPr>
            <w:ins w:id="4714" w:author="tank" w:date="2020-11-12T15:08: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ins w:id="4715" w:author="tank" w:date="2020-11-12T15:08:00Z"/>
                <w:rFonts w:ascii="Arial" w:hAnsi="Arial" w:cs="Arial"/>
                <w:sz w:val="18"/>
                <w:szCs w:val="18"/>
                <w:lang w:val="en-US" w:eastAsia="zh-CN"/>
              </w:rPr>
            </w:pPr>
            <w:ins w:id="4716" w:author="tank" w:date="2020-11-12T15:08: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ins w:id="4717" w:author="tank" w:date="2020-11-12T15:08: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428E7" w:rsidRPr="006C4D90" w:rsidRDefault="007428E7" w:rsidP="007428E7">
            <w:pPr>
              <w:keepNext/>
              <w:keepLines/>
              <w:spacing w:after="0"/>
              <w:jc w:val="both"/>
              <w:rPr>
                <w:ins w:id="4718" w:author="tank" w:date="2020-11-12T15:08:00Z"/>
                <w:rFonts w:ascii="Arial" w:hAnsi="Arial" w:cs="Arial"/>
                <w:sz w:val="18"/>
                <w:szCs w:val="18"/>
                <w:lang w:val="en-US" w:eastAsia="zh-CN"/>
              </w:rPr>
            </w:pPr>
          </w:p>
        </w:tc>
      </w:tr>
      <w:tr w:rsidR="007428E7" w:rsidRPr="00F4554C" w:rsidTr="007428E7">
        <w:trPr>
          <w:jc w:val="center"/>
          <w:ins w:id="4719" w:author="tank" w:date="2020-11-12T15:0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4720" w:author="tank" w:date="2020-11-12T15:08:00Z"/>
                <w:rFonts w:ascii="Arial" w:hAnsi="Arial" w:cs="Arial"/>
                <w:sz w:val="18"/>
                <w:szCs w:val="18"/>
                <w:lang w:val="en-US" w:eastAsia="zh-CN"/>
              </w:rPr>
            </w:pPr>
            <w:ins w:id="4721" w:author="tank" w:date="2020-11-12T15:08: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4722" w:author="tank" w:date="2020-11-12T15:08:00Z"/>
                <w:rFonts w:ascii="Arial" w:hAnsi="Arial" w:cs="Arial"/>
                <w:sz w:val="18"/>
                <w:szCs w:val="18"/>
                <w:lang w:val="en-US" w:eastAsia="zh-CN"/>
              </w:rPr>
            </w:pPr>
            <w:ins w:id="4723" w:author="tank" w:date="2020-11-12T15:08: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4724" w:author="tank" w:date="2020-11-12T15:08:00Z"/>
                <w:rFonts w:ascii="Arial" w:hAnsi="Arial" w:cs="Arial"/>
                <w:sz w:val="18"/>
                <w:szCs w:val="18"/>
                <w:lang w:val="en-US" w:eastAsia="zh-CN"/>
              </w:rPr>
            </w:pPr>
            <w:ins w:id="4725" w:author="tank" w:date="2020-11-12T15:08: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4726" w:author="tank" w:date="2020-11-12T15:08:00Z"/>
                <w:rFonts w:ascii="Arial" w:hAnsi="Arial" w:cs="Arial"/>
                <w:sz w:val="18"/>
                <w:szCs w:val="18"/>
                <w:lang w:val="en-US" w:eastAsia="zh-CN"/>
              </w:rPr>
            </w:pPr>
            <w:ins w:id="4727" w:author="tank" w:date="2020-11-12T15:08: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ins w:id="4728" w:author="tank" w:date="2020-11-12T15:08:00Z"/>
                <w:rFonts w:ascii="Arial" w:hAnsi="Arial" w:cs="Arial"/>
                <w:sz w:val="18"/>
                <w:szCs w:val="18"/>
                <w:lang w:val="en-US" w:eastAsia="zh-CN"/>
              </w:rPr>
            </w:pPr>
            <w:ins w:id="4729" w:author="tank" w:date="2020-11-12T15:08: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ins w:id="4730" w:author="tank" w:date="2020-11-12T15:08: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428E7" w:rsidRPr="006C4D90" w:rsidRDefault="007428E7" w:rsidP="007428E7">
            <w:pPr>
              <w:keepNext/>
              <w:keepLines/>
              <w:spacing w:after="0"/>
              <w:jc w:val="both"/>
              <w:rPr>
                <w:ins w:id="4731" w:author="tank" w:date="2020-11-12T15:08:00Z"/>
                <w:rFonts w:ascii="Arial" w:hAnsi="Arial" w:cs="Arial"/>
                <w:sz w:val="18"/>
                <w:szCs w:val="18"/>
                <w:lang w:val="en-US" w:eastAsia="zh-CN"/>
              </w:rPr>
            </w:pPr>
          </w:p>
        </w:tc>
      </w:tr>
      <w:tr w:rsidR="007428E7" w:rsidRPr="00F4554C" w:rsidTr="007428E7">
        <w:trPr>
          <w:jc w:val="center"/>
          <w:ins w:id="4732" w:author="tank" w:date="2020-11-12T15:08:00Z"/>
        </w:trPr>
        <w:tc>
          <w:tcPr>
            <w:tcW w:w="1735" w:type="dxa"/>
            <w:vMerge w:val="restart"/>
            <w:tcBorders>
              <w:top w:val="nil"/>
              <w:left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4733" w:author="tank" w:date="2020-11-12T15:08:00Z"/>
                <w:rFonts w:ascii="Arial" w:hAnsi="Arial" w:cs="Arial"/>
                <w:sz w:val="18"/>
                <w:szCs w:val="18"/>
                <w:lang w:val="en-US" w:eastAsia="zh-CN"/>
              </w:rPr>
            </w:pPr>
            <w:ins w:id="4734" w:author="tank" w:date="2020-11-12T15:08:00Z">
              <w:r w:rsidRPr="006C4D90">
                <w:rPr>
                  <w:rFonts w:ascii="Arial" w:hAnsi="Arial" w:cs="Arial"/>
                  <w:sz w:val="18"/>
                  <w:szCs w:val="18"/>
                  <w:lang w:val="en-US" w:eastAsia="zh-CN"/>
                </w:rPr>
                <w:t>ISM band</w:t>
              </w:r>
            </w:ins>
          </w:p>
          <w:p w:rsidR="007428E7" w:rsidRPr="006C4D90" w:rsidRDefault="007428E7" w:rsidP="007428E7">
            <w:pPr>
              <w:keepNext/>
              <w:keepLines/>
              <w:spacing w:after="0"/>
              <w:jc w:val="both"/>
              <w:rPr>
                <w:ins w:id="4735" w:author="tank" w:date="2020-11-12T15:08:00Z"/>
                <w:rFonts w:ascii="Arial" w:hAnsi="Arial" w:cs="Arial"/>
                <w:sz w:val="18"/>
                <w:szCs w:val="18"/>
                <w:lang w:val="en-US" w:eastAsia="zh-CN"/>
              </w:rPr>
            </w:pPr>
            <w:ins w:id="4736" w:author="tank" w:date="2020-11-12T15:08: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4737" w:author="tank" w:date="2020-11-12T15:08:00Z"/>
                <w:rFonts w:ascii="Arial" w:hAnsi="Arial" w:cs="Arial"/>
                <w:sz w:val="18"/>
                <w:szCs w:val="18"/>
                <w:lang w:val="en-US" w:eastAsia="zh-CN"/>
              </w:rPr>
            </w:pPr>
            <w:ins w:id="4738" w:author="tank" w:date="2020-11-12T15:08: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4739" w:author="tank" w:date="2020-11-12T15:08:00Z"/>
                <w:rFonts w:ascii="Arial" w:hAnsi="Arial" w:cs="Arial"/>
                <w:sz w:val="18"/>
                <w:szCs w:val="18"/>
                <w:lang w:val="en-US" w:eastAsia="zh-CN"/>
              </w:rPr>
            </w:pPr>
            <w:ins w:id="4740" w:author="tank" w:date="2020-11-12T15:08: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4741" w:author="tank" w:date="2020-11-12T15:08:00Z"/>
                <w:rFonts w:ascii="Arial" w:hAnsi="Arial" w:cs="Arial"/>
                <w:sz w:val="18"/>
                <w:szCs w:val="18"/>
                <w:lang w:val="en-US" w:eastAsia="zh-CN"/>
              </w:rPr>
            </w:pPr>
            <w:ins w:id="4742" w:author="tank" w:date="2020-11-12T15:08: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ins w:id="4743" w:author="tank" w:date="2020-11-12T15:08:00Z"/>
                <w:rFonts w:ascii="Arial" w:hAnsi="Arial" w:cs="Arial"/>
                <w:sz w:val="18"/>
                <w:szCs w:val="18"/>
                <w:lang w:val="en-US" w:eastAsia="zh-CN"/>
              </w:rPr>
            </w:pPr>
            <w:ins w:id="4744" w:author="tank" w:date="2020-11-12T15:08: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ins w:id="4745" w:author="tank" w:date="2020-11-12T15:08:00Z"/>
                <w:rFonts w:ascii="Arial" w:hAnsi="Arial" w:cs="Arial"/>
                <w:sz w:val="18"/>
                <w:szCs w:val="18"/>
                <w:lang w:val="en-US" w:eastAsia="zh-CN"/>
              </w:rPr>
            </w:pPr>
            <w:ins w:id="4746" w:author="tank" w:date="2020-11-12T15:08:00Z">
              <w:r w:rsidRPr="006C4D90">
                <w:rPr>
                  <w:rFonts w:ascii="Arial" w:hAnsi="Arial" w:cs="Arial"/>
                  <w:sz w:val="18"/>
                  <w:szCs w:val="18"/>
                  <w:lang w:val="en-US" w:eastAsia="zh-CN"/>
                </w:rPr>
                <w:t>US/Europe</w:t>
              </w:r>
            </w:ins>
          </w:p>
        </w:tc>
        <w:tc>
          <w:tcPr>
            <w:tcW w:w="1406" w:type="dxa"/>
            <w:tcBorders>
              <w:top w:val="nil"/>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ins w:id="4747" w:author="tank" w:date="2020-11-12T15:08:00Z"/>
                <w:rFonts w:ascii="Arial" w:hAnsi="Arial" w:cs="Arial"/>
                <w:sz w:val="18"/>
                <w:szCs w:val="18"/>
                <w:lang w:val="en-US" w:eastAsia="zh-CN"/>
              </w:rPr>
            </w:pPr>
          </w:p>
        </w:tc>
      </w:tr>
      <w:tr w:rsidR="007428E7" w:rsidRPr="00F4554C" w:rsidTr="007428E7">
        <w:trPr>
          <w:jc w:val="center"/>
          <w:ins w:id="4748" w:author="tank" w:date="2020-11-12T15:08: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4749" w:author="tank" w:date="2020-11-12T15:08: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4750" w:author="tank" w:date="2020-11-12T15:08:00Z"/>
                <w:rFonts w:ascii="Arial" w:hAnsi="Arial" w:cs="Arial"/>
                <w:sz w:val="18"/>
                <w:szCs w:val="18"/>
                <w:lang w:val="en-US" w:eastAsia="zh-CN"/>
              </w:rPr>
            </w:pPr>
            <w:ins w:id="4751" w:author="tank" w:date="2020-11-12T15:08: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4752" w:author="tank" w:date="2020-11-12T15:08:00Z"/>
                <w:rFonts w:ascii="Arial" w:hAnsi="Arial" w:cs="Arial"/>
                <w:sz w:val="18"/>
                <w:szCs w:val="18"/>
                <w:lang w:val="en-US" w:eastAsia="zh-CN"/>
              </w:rPr>
            </w:pPr>
            <w:ins w:id="4753" w:author="tank" w:date="2020-11-12T15:08: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4754" w:author="tank" w:date="2020-11-12T15:08:00Z"/>
                <w:rFonts w:ascii="Arial" w:hAnsi="Arial" w:cs="Arial"/>
                <w:sz w:val="18"/>
                <w:szCs w:val="18"/>
                <w:lang w:val="en-US" w:eastAsia="zh-CN"/>
              </w:rPr>
            </w:pPr>
            <w:ins w:id="4755" w:author="tank" w:date="2020-11-12T15:08: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ins w:id="4756" w:author="tank" w:date="2020-11-12T15:08:00Z"/>
                <w:rFonts w:ascii="Arial" w:hAnsi="Arial" w:cs="Arial"/>
                <w:sz w:val="18"/>
                <w:szCs w:val="18"/>
                <w:lang w:val="en-US" w:eastAsia="zh-CN"/>
              </w:rPr>
            </w:pPr>
            <w:ins w:id="4757" w:author="tank" w:date="2020-11-12T15:08: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ins w:id="4758" w:author="tank" w:date="2020-11-12T15:08:00Z"/>
                <w:rFonts w:ascii="Arial" w:hAnsi="Arial" w:cs="Arial"/>
                <w:sz w:val="18"/>
                <w:szCs w:val="18"/>
                <w:lang w:val="en-US" w:eastAsia="zh-CN"/>
              </w:rPr>
            </w:pPr>
            <w:ins w:id="4759" w:author="tank" w:date="2020-11-12T15:08: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ins w:id="4760" w:author="tank" w:date="2020-11-12T15:08:00Z"/>
                <w:rFonts w:ascii="Arial" w:hAnsi="Arial" w:cs="Arial"/>
                <w:sz w:val="18"/>
                <w:szCs w:val="18"/>
                <w:lang w:val="en-US" w:eastAsia="zh-CN"/>
              </w:rPr>
            </w:pPr>
          </w:p>
        </w:tc>
      </w:tr>
      <w:tr w:rsidR="007428E7" w:rsidRPr="00F4554C" w:rsidTr="007428E7">
        <w:trPr>
          <w:jc w:val="center"/>
          <w:ins w:id="4761" w:author="tank" w:date="2020-11-12T15:08:00Z"/>
        </w:trPr>
        <w:tc>
          <w:tcPr>
            <w:tcW w:w="1735" w:type="dxa"/>
            <w:vMerge w:val="restart"/>
            <w:tcBorders>
              <w:top w:val="nil"/>
              <w:left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4762" w:author="tank" w:date="2020-11-12T15:08:00Z"/>
                <w:rFonts w:ascii="Arial" w:hAnsi="Arial" w:cs="Arial"/>
                <w:sz w:val="18"/>
                <w:szCs w:val="18"/>
                <w:lang w:val="en-US" w:eastAsia="zh-CN"/>
              </w:rPr>
            </w:pPr>
            <w:ins w:id="4763" w:author="tank" w:date="2020-11-12T15:08:00Z">
              <w:r w:rsidRPr="006C4D90">
                <w:rPr>
                  <w:rFonts w:ascii="Arial" w:hAnsi="Arial" w:cs="Arial"/>
                  <w:sz w:val="18"/>
                  <w:szCs w:val="18"/>
                  <w:lang w:val="en-US" w:eastAsia="zh-CN"/>
                </w:rPr>
                <w:t>ISM band</w:t>
              </w:r>
            </w:ins>
          </w:p>
          <w:p w:rsidR="007428E7" w:rsidRPr="006C4D90" w:rsidRDefault="007428E7" w:rsidP="007428E7">
            <w:pPr>
              <w:keepNext/>
              <w:keepLines/>
              <w:spacing w:after="0"/>
              <w:jc w:val="both"/>
              <w:rPr>
                <w:ins w:id="4764" w:author="tank" w:date="2020-11-12T15:08:00Z"/>
                <w:rFonts w:ascii="Arial" w:hAnsi="Arial" w:cs="Arial"/>
                <w:sz w:val="18"/>
                <w:szCs w:val="18"/>
                <w:lang w:val="en-US" w:eastAsia="zh-CN"/>
              </w:rPr>
            </w:pPr>
            <w:ins w:id="4765" w:author="tank" w:date="2020-11-12T15:08: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4766" w:author="tank" w:date="2020-11-12T15:08:00Z"/>
                <w:rFonts w:ascii="Arial" w:hAnsi="Arial" w:cs="Arial"/>
                <w:sz w:val="18"/>
                <w:szCs w:val="18"/>
                <w:lang w:val="en-US" w:eastAsia="zh-CN"/>
              </w:rPr>
            </w:pPr>
            <w:ins w:id="4767" w:author="tank" w:date="2020-11-12T15:08: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4768" w:author="tank" w:date="2020-11-12T15:08:00Z"/>
                <w:rFonts w:ascii="Arial" w:hAnsi="Arial" w:cs="Arial"/>
                <w:sz w:val="18"/>
                <w:szCs w:val="18"/>
                <w:lang w:val="en-US" w:eastAsia="zh-CN"/>
              </w:rPr>
            </w:pPr>
            <w:ins w:id="4769" w:author="tank" w:date="2020-11-12T15:08: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4770" w:author="tank" w:date="2020-11-12T15:08:00Z"/>
                <w:rFonts w:ascii="Arial" w:hAnsi="Arial" w:cs="Arial"/>
                <w:sz w:val="18"/>
                <w:szCs w:val="18"/>
                <w:lang w:val="en-US" w:eastAsia="zh-CN"/>
              </w:rPr>
            </w:pPr>
            <w:ins w:id="4771" w:author="tank" w:date="2020-11-12T15:08: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ins w:id="4772" w:author="tank" w:date="2020-11-12T15:08:00Z"/>
                <w:rFonts w:ascii="Arial" w:hAnsi="Arial" w:cs="Arial"/>
                <w:sz w:val="18"/>
                <w:szCs w:val="18"/>
                <w:lang w:val="en-US" w:eastAsia="zh-CN"/>
              </w:rPr>
            </w:pPr>
            <w:ins w:id="4773" w:author="tank" w:date="2020-11-12T15:08:00Z">
              <w:r w:rsidRPr="007E3A5C">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ins w:id="4774" w:author="tank" w:date="2020-11-12T15:08:00Z"/>
                <w:rFonts w:ascii="Arial" w:hAnsi="Arial" w:cs="Arial"/>
                <w:sz w:val="18"/>
                <w:szCs w:val="18"/>
                <w:lang w:val="en-US" w:eastAsia="zh-CN"/>
              </w:rPr>
            </w:pPr>
            <w:ins w:id="4775" w:author="tank" w:date="2020-11-12T15:08: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tcPr>
          <w:p w:rsidR="007428E7" w:rsidRPr="006C4D90" w:rsidRDefault="007428E7" w:rsidP="007428E7">
            <w:pPr>
              <w:keepNext/>
              <w:keepLines/>
              <w:spacing w:after="0"/>
              <w:jc w:val="both"/>
              <w:rPr>
                <w:ins w:id="4776" w:author="tank" w:date="2020-11-12T15:08:00Z"/>
                <w:rFonts w:ascii="Arial" w:hAnsi="Arial" w:cs="Arial"/>
                <w:sz w:val="18"/>
                <w:szCs w:val="18"/>
                <w:lang w:val="en-US" w:eastAsia="zh-CN"/>
              </w:rPr>
            </w:pPr>
          </w:p>
        </w:tc>
      </w:tr>
      <w:tr w:rsidR="007428E7" w:rsidRPr="00F4554C" w:rsidTr="007428E7">
        <w:trPr>
          <w:jc w:val="center"/>
          <w:ins w:id="4777" w:author="tank" w:date="2020-11-12T15:08:00Z"/>
        </w:trPr>
        <w:tc>
          <w:tcPr>
            <w:tcW w:w="1735" w:type="dxa"/>
            <w:vMerge/>
            <w:tcBorders>
              <w:left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4778" w:author="tank" w:date="2020-11-12T15:08: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4779" w:author="tank" w:date="2020-11-12T15:08:00Z"/>
                <w:rFonts w:ascii="Arial" w:hAnsi="Arial" w:cs="Arial"/>
                <w:sz w:val="18"/>
                <w:szCs w:val="18"/>
                <w:lang w:val="en-US" w:eastAsia="zh-CN"/>
              </w:rPr>
            </w:pPr>
            <w:ins w:id="4780" w:author="tank" w:date="2020-11-12T15:08: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4781" w:author="tank" w:date="2020-11-12T15:08:00Z"/>
                <w:rFonts w:ascii="Arial" w:hAnsi="Arial" w:cs="Arial"/>
                <w:sz w:val="18"/>
                <w:szCs w:val="18"/>
                <w:lang w:val="en-US" w:eastAsia="zh-CN"/>
              </w:rPr>
            </w:pPr>
            <w:ins w:id="4782" w:author="tank" w:date="2020-11-12T15:08: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4783" w:author="tank" w:date="2020-11-12T15:08:00Z"/>
                <w:rFonts w:ascii="Arial" w:hAnsi="Arial" w:cs="Arial"/>
                <w:sz w:val="18"/>
                <w:szCs w:val="18"/>
                <w:lang w:val="en-US" w:eastAsia="zh-CN"/>
              </w:rPr>
            </w:pPr>
            <w:ins w:id="4784" w:author="tank" w:date="2020-11-12T15:08: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ins w:id="4785" w:author="tank" w:date="2020-11-12T15:08:00Z"/>
                <w:rFonts w:ascii="Arial" w:hAnsi="Arial" w:cs="Arial"/>
                <w:sz w:val="18"/>
                <w:szCs w:val="18"/>
                <w:lang w:val="en-US" w:eastAsia="zh-CN"/>
              </w:rPr>
            </w:pPr>
            <w:ins w:id="4786" w:author="tank" w:date="2020-11-12T15:08:00Z">
              <w:r w:rsidRPr="007E3A5C">
                <w:rPr>
                  <w:rFonts w:ascii="Arial" w:hAnsi="Arial" w:cs="Arial"/>
                  <w:sz w:val="18"/>
                  <w:szCs w:val="18"/>
                  <w:lang w:val="en-US" w:eastAsia="zh-CN"/>
                </w:rPr>
                <w:t>No</w:t>
              </w:r>
            </w:ins>
          </w:p>
        </w:tc>
        <w:tc>
          <w:tcPr>
            <w:tcW w:w="1082" w:type="dxa"/>
            <w:vMerge w:val="restart"/>
            <w:tcBorders>
              <w:top w:val="single" w:sz="4" w:space="0" w:color="auto"/>
              <w:left w:val="nil"/>
              <w:right w:val="single" w:sz="4" w:space="0" w:color="auto"/>
            </w:tcBorders>
            <w:vAlign w:val="center"/>
          </w:tcPr>
          <w:p w:rsidR="007428E7" w:rsidRPr="006C4D90" w:rsidRDefault="007428E7" w:rsidP="007428E7">
            <w:pPr>
              <w:keepNext/>
              <w:keepLines/>
              <w:spacing w:after="0"/>
              <w:jc w:val="both"/>
              <w:rPr>
                <w:ins w:id="4787" w:author="tank" w:date="2020-11-12T15:08:00Z"/>
                <w:rFonts w:ascii="Arial" w:hAnsi="Arial" w:cs="Arial"/>
                <w:sz w:val="18"/>
                <w:szCs w:val="18"/>
                <w:lang w:val="en-US" w:eastAsia="zh-CN"/>
              </w:rPr>
            </w:pPr>
            <w:ins w:id="4788" w:author="tank" w:date="2020-11-12T15:08: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tcPr>
          <w:p w:rsidR="007428E7" w:rsidRPr="006C4D90" w:rsidRDefault="007428E7" w:rsidP="007428E7">
            <w:pPr>
              <w:keepNext/>
              <w:keepLines/>
              <w:spacing w:after="0"/>
              <w:jc w:val="both"/>
              <w:rPr>
                <w:ins w:id="4789" w:author="tank" w:date="2020-11-12T15:08:00Z"/>
                <w:rFonts w:ascii="Arial" w:hAnsi="Arial" w:cs="Arial"/>
                <w:sz w:val="18"/>
                <w:szCs w:val="18"/>
                <w:lang w:val="en-US" w:eastAsia="zh-CN"/>
              </w:rPr>
            </w:pPr>
          </w:p>
        </w:tc>
      </w:tr>
      <w:tr w:rsidR="007428E7" w:rsidRPr="00F4554C" w:rsidTr="007428E7">
        <w:trPr>
          <w:jc w:val="center"/>
          <w:ins w:id="4790" w:author="tank" w:date="2020-11-12T15:08:00Z"/>
        </w:trPr>
        <w:tc>
          <w:tcPr>
            <w:tcW w:w="1735" w:type="dxa"/>
            <w:vMerge/>
            <w:tcBorders>
              <w:left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4791" w:author="tank" w:date="2020-11-12T15:08: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4792" w:author="tank" w:date="2020-11-12T15:08:00Z"/>
                <w:rFonts w:ascii="Arial" w:hAnsi="Arial" w:cs="Arial"/>
                <w:sz w:val="18"/>
                <w:szCs w:val="18"/>
                <w:lang w:val="en-US" w:eastAsia="zh-CN"/>
              </w:rPr>
            </w:pPr>
            <w:ins w:id="4793" w:author="tank" w:date="2020-11-12T15:08: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4794" w:author="tank" w:date="2020-11-12T15:08:00Z"/>
                <w:rFonts w:ascii="Arial" w:hAnsi="Arial" w:cs="Arial"/>
                <w:sz w:val="18"/>
                <w:szCs w:val="18"/>
                <w:lang w:val="en-US" w:eastAsia="zh-CN"/>
              </w:rPr>
            </w:pPr>
            <w:ins w:id="4795" w:author="tank" w:date="2020-11-12T15:08: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4796" w:author="tank" w:date="2020-11-12T15:08:00Z"/>
                <w:rFonts w:ascii="Arial" w:hAnsi="Arial" w:cs="Arial"/>
                <w:sz w:val="18"/>
                <w:szCs w:val="18"/>
                <w:lang w:val="en-US" w:eastAsia="zh-CN"/>
              </w:rPr>
            </w:pPr>
            <w:ins w:id="4797" w:author="tank" w:date="2020-11-12T15:08: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ins w:id="4798" w:author="tank" w:date="2020-11-12T15:08:00Z"/>
                <w:rFonts w:ascii="Arial" w:hAnsi="Arial" w:cs="Arial"/>
                <w:sz w:val="18"/>
                <w:szCs w:val="18"/>
                <w:lang w:val="en-US" w:eastAsia="zh-CN"/>
              </w:rPr>
            </w:pPr>
            <w:ins w:id="4799" w:author="tank" w:date="2020-11-12T15:08:00Z">
              <w:r w:rsidRPr="007E3A5C">
                <w:rPr>
                  <w:rFonts w:ascii="Arial" w:hAnsi="Arial" w:cs="Arial"/>
                  <w:sz w:val="18"/>
                  <w:szCs w:val="18"/>
                  <w:lang w:val="en-US" w:eastAsia="zh-CN"/>
                </w:rPr>
                <w:t>No</w:t>
              </w:r>
            </w:ins>
          </w:p>
        </w:tc>
        <w:tc>
          <w:tcPr>
            <w:tcW w:w="1082" w:type="dxa"/>
            <w:vMerge/>
            <w:tcBorders>
              <w:left w:val="nil"/>
              <w:bottom w:val="single" w:sz="4" w:space="0" w:color="auto"/>
              <w:right w:val="single" w:sz="4" w:space="0" w:color="auto"/>
            </w:tcBorders>
            <w:vAlign w:val="center"/>
          </w:tcPr>
          <w:p w:rsidR="007428E7" w:rsidRPr="006C4D90" w:rsidRDefault="007428E7" w:rsidP="007428E7">
            <w:pPr>
              <w:keepNext/>
              <w:keepLines/>
              <w:spacing w:after="0"/>
              <w:jc w:val="both"/>
              <w:rPr>
                <w:ins w:id="4800" w:author="tank" w:date="2020-11-12T15:08: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ins w:id="4801" w:author="tank" w:date="2020-11-12T15:08:00Z"/>
                <w:rFonts w:ascii="Arial" w:hAnsi="Arial" w:cs="Arial"/>
                <w:sz w:val="18"/>
                <w:szCs w:val="18"/>
                <w:lang w:val="en-US" w:eastAsia="zh-CN"/>
              </w:rPr>
            </w:pPr>
          </w:p>
        </w:tc>
      </w:tr>
      <w:tr w:rsidR="007428E7" w:rsidRPr="00F4554C" w:rsidTr="007428E7">
        <w:trPr>
          <w:jc w:val="center"/>
          <w:ins w:id="4802" w:author="tank" w:date="2020-11-12T15:08: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4803" w:author="tank" w:date="2020-11-12T15:08: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4804" w:author="tank" w:date="2020-11-12T15:08:00Z"/>
                <w:rFonts w:ascii="Arial" w:hAnsi="Arial" w:cs="Arial"/>
                <w:sz w:val="18"/>
                <w:szCs w:val="18"/>
                <w:lang w:val="en-US" w:eastAsia="zh-CN"/>
              </w:rPr>
            </w:pPr>
            <w:ins w:id="4805" w:author="tank" w:date="2020-11-12T15:08: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4806" w:author="tank" w:date="2020-11-12T15:08:00Z"/>
                <w:rFonts w:ascii="Arial" w:hAnsi="Arial" w:cs="Arial"/>
                <w:sz w:val="18"/>
                <w:szCs w:val="18"/>
                <w:lang w:val="en-US" w:eastAsia="zh-CN"/>
              </w:rPr>
            </w:pPr>
            <w:ins w:id="4807" w:author="tank" w:date="2020-11-12T15:08: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ins w:id="4808" w:author="tank" w:date="2020-11-12T15:08:00Z"/>
                <w:rFonts w:ascii="Arial" w:hAnsi="Arial" w:cs="Arial"/>
                <w:sz w:val="18"/>
                <w:szCs w:val="18"/>
                <w:lang w:val="en-US" w:eastAsia="zh-CN"/>
              </w:rPr>
            </w:pPr>
            <w:ins w:id="4809" w:author="tank" w:date="2020-11-12T15:08: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ins w:id="4810" w:author="tank" w:date="2020-11-12T15:08:00Z"/>
                <w:rFonts w:ascii="Arial" w:hAnsi="Arial" w:cs="Arial"/>
                <w:sz w:val="18"/>
                <w:szCs w:val="18"/>
                <w:lang w:val="en-US" w:eastAsia="zh-CN"/>
              </w:rPr>
            </w:pPr>
            <w:ins w:id="4811" w:author="tank" w:date="2020-11-12T15:08:00Z">
              <w:r w:rsidRPr="007E3A5C">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ins w:id="4812" w:author="tank" w:date="2020-11-12T15:08:00Z"/>
                <w:rFonts w:ascii="Arial" w:hAnsi="Arial" w:cs="Arial"/>
                <w:sz w:val="18"/>
                <w:szCs w:val="18"/>
                <w:lang w:val="en-US" w:eastAsia="zh-CN"/>
              </w:rPr>
            </w:pPr>
            <w:ins w:id="4813" w:author="tank" w:date="2020-11-12T15:08: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ins w:id="4814" w:author="tank" w:date="2020-11-12T15:08:00Z"/>
                <w:rFonts w:ascii="Arial" w:hAnsi="Arial" w:cs="Arial"/>
                <w:sz w:val="18"/>
                <w:szCs w:val="18"/>
                <w:lang w:val="en-US" w:eastAsia="zh-CN"/>
              </w:rPr>
            </w:pPr>
          </w:p>
        </w:tc>
      </w:tr>
      <w:tr w:rsidR="007428E7" w:rsidRPr="00F4554C" w:rsidTr="007428E7">
        <w:trPr>
          <w:jc w:val="center"/>
          <w:ins w:id="4815" w:author="tank" w:date="2020-11-12T15:08:00Z"/>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4816" w:author="tank" w:date="2020-11-12T15:08:00Z"/>
                <w:rFonts w:ascii="Arial" w:hAnsi="Arial" w:cs="Arial"/>
                <w:sz w:val="18"/>
                <w:szCs w:val="18"/>
                <w:lang w:val="en-US" w:eastAsia="zh-CN"/>
              </w:rPr>
            </w:pPr>
            <w:ins w:id="4817" w:author="tank" w:date="2020-11-12T15:08: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rsidR="007428E7" w:rsidRPr="006C4D90" w:rsidRDefault="007428E7" w:rsidP="007428E7">
            <w:pPr>
              <w:keepNext/>
              <w:keepLines/>
              <w:spacing w:after="0"/>
              <w:jc w:val="both"/>
              <w:rPr>
                <w:ins w:id="4818" w:author="tank" w:date="2020-11-12T15:08:00Z"/>
                <w:rFonts w:ascii="Arial" w:hAnsi="Arial" w:cs="Arial"/>
                <w:sz w:val="18"/>
                <w:szCs w:val="18"/>
                <w:lang w:val="en-US" w:eastAsia="zh-CN"/>
              </w:rPr>
            </w:pPr>
            <w:ins w:id="4819" w:author="tank" w:date="2020-11-12T15:08: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4820" w:author="tank" w:date="2020-11-12T15:08:00Z"/>
                <w:rFonts w:ascii="Arial" w:hAnsi="Arial" w:cs="Arial"/>
                <w:sz w:val="18"/>
                <w:szCs w:val="18"/>
                <w:lang w:val="en-US" w:eastAsia="zh-CN"/>
              </w:rPr>
            </w:pPr>
            <w:ins w:id="4821" w:author="tank" w:date="2020-11-12T15:08: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rsidR="007428E7" w:rsidRPr="006C4D90" w:rsidRDefault="007428E7" w:rsidP="007428E7">
            <w:pPr>
              <w:keepNext/>
              <w:keepLines/>
              <w:spacing w:after="0"/>
              <w:jc w:val="both"/>
              <w:rPr>
                <w:ins w:id="4822" w:author="tank" w:date="2020-11-12T15:08:00Z"/>
                <w:rFonts w:ascii="Arial" w:hAnsi="Arial" w:cs="Arial"/>
                <w:sz w:val="18"/>
                <w:szCs w:val="18"/>
                <w:lang w:val="en-US" w:eastAsia="zh-CN"/>
              </w:rPr>
            </w:pPr>
            <w:ins w:id="4823" w:author="tank" w:date="2020-11-12T15:08: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ins w:id="4824" w:author="tank" w:date="2020-11-12T15:08:00Z"/>
                <w:rFonts w:ascii="Arial" w:hAnsi="Arial" w:cs="Arial"/>
                <w:sz w:val="18"/>
                <w:szCs w:val="18"/>
                <w:lang w:val="en-US" w:eastAsia="zh-CN"/>
              </w:rPr>
            </w:pPr>
            <w:ins w:id="4825" w:author="tank" w:date="2020-11-12T15:08: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ins w:id="4826" w:author="tank" w:date="2020-11-12T15:08:00Z"/>
                <w:rFonts w:ascii="Arial" w:hAnsi="Arial" w:cs="Arial"/>
                <w:sz w:val="18"/>
                <w:szCs w:val="18"/>
                <w:lang w:val="en-US" w:eastAsia="zh-CN"/>
              </w:rPr>
            </w:pPr>
            <w:ins w:id="4827" w:author="tank" w:date="2020-11-12T15:08: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ins w:id="4828" w:author="tank" w:date="2020-11-12T15:08:00Z"/>
                <w:rFonts w:ascii="Arial" w:hAnsi="Arial" w:cs="Arial"/>
                <w:sz w:val="18"/>
                <w:szCs w:val="18"/>
                <w:lang w:val="en-US" w:eastAsia="zh-CN"/>
              </w:rPr>
            </w:pPr>
          </w:p>
        </w:tc>
      </w:tr>
      <w:tr w:rsidR="007428E7" w:rsidRPr="00F4554C" w:rsidTr="007428E7">
        <w:trPr>
          <w:jc w:val="center"/>
          <w:ins w:id="4829" w:author="tank" w:date="2020-11-12T15:08:00Z"/>
        </w:trPr>
        <w:tc>
          <w:tcPr>
            <w:tcW w:w="1735" w:type="dxa"/>
            <w:vMerge/>
            <w:tcBorders>
              <w:left w:val="single" w:sz="4" w:space="0" w:color="auto"/>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4830" w:author="tank" w:date="2020-11-12T15:08: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rsidR="007428E7" w:rsidRPr="006C4D90" w:rsidRDefault="007428E7" w:rsidP="007428E7">
            <w:pPr>
              <w:keepNext/>
              <w:keepLines/>
              <w:spacing w:after="0"/>
              <w:jc w:val="both"/>
              <w:rPr>
                <w:ins w:id="4831" w:author="tank" w:date="2020-11-12T15:08:00Z"/>
                <w:rFonts w:ascii="Arial" w:hAnsi="Arial" w:cs="Arial"/>
                <w:sz w:val="18"/>
                <w:szCs w:val="18"/>
                <w:lang w:val="en-US" w:eastAsia="zh-CN"/>
              </w:rPr>
            </w:pPr>
            <w:ins w:id="4832" w:author="tank" w:date="2020-11-12T15:08: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4833" w:author="tank" w:date="2020-11-12T15:08:00Z"/>
                <w:rFonts w:ascii="Arial" w:hAnsi="Arial" w:cs="Arial"/>
                <w:sz w:val="18"/>
                <w:szCs w:val="18"/>
                <w:lang w:val="en-US" w:eastAsia="zh-CN"/>
              </w:rPr>
            </w:pPr>
            <w:ins w:id="4834" w:author="tank" w:date="2020-11-12T15:08: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rsidR="007428E7" w:rsidRPr="006C4D90" w:rsidRDefault="007428E7" w:rsidP="007428E7">
            <w:pPr>
              <w:keepNext/>
              <w:keepLines/>
              <w:spacing w:after="0"/>
              <w:jc w:val="both"/>
              <w:rPr>
                <w:ins w:id="4835" w:author="tank" w:date="2020-11-12T15:08:00Z"/>
                <w:rFonts w:ascii="Arial" w:hAnsi="Arial" w:cs="Arial"/>
                <w:sz w:val="18"/>
                <w:szCs w:val="18"/>
                <w:lang w:val="en-US" w:eastAsia="zh-CN"/>
              </w:rPr>
            </w:pPr>
            <w:ins w:id="4836" w:author="tank" w:date="2020-11-12T15:08: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ins w:id="4837" w:author="tank" w:date="2020-11-12T15:08:00Z"/>
                <w:rFonts w:ascii="Arial" w:hAnsi="Arial" w:cs="Arial"/>
                <w:sz w:val="18"/>
                <w:szCs w:val="18"/>
                <w:lang w:val="en-US" w:eastAsia="zh-CN"/>
              </w:rPr>
            </w:pPr>
            <w:ins w:id="4838" w:author="tank" w:date="2020-11-12T15:08: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ins w:id="4839" w:author="tank" w:date="2020-11-12T15:08:00Z"/>
                <w:rFonts w:ascii="Arial" w:hAnsi="Arial" w:cs="Arial"/>
                <w:sz w:val="18"/>
                <w:szCs w:val="18"/>
                <w:lang w:val="en-US" w:eastAsia="zh-CN"/>
              </w:rPr>
            </w:pPr>
            <w:ins w:id="4840" w:author="tank" w:date="2020-11-12T15:08: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ins w:id="4841" w:author="tank" w:date="2020-11-12T15:08:00Z"/>
                <w:rFonts w:ascii="Arial" w:hAnsi="Arial" w:cs="Arial"/>
                <w:sz w:val="18"/>
                <w:szCs w:val="18"/>
                <w:lang w:val="en-US" w:eastAsia="zh-CN"/>
              </w:rPr>
            </w:pPr>
          </w:p>
        </w:tc>
      </w:tr>
      <w:tr w:rsidR="007428E7" w:rsidRPr="00F4554C" w:rsidTr="007428E7">
        <w:trPr>
          <w:jc w:val="center"/>
          <w:ins w:id="4842" w:author="tank" w:date="2020-11-12T15:08:00Z"/>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4843" w:author="tank" w:date="2020-11-12T15:08:00Z"/>
                <w:rFonts w:ascii="Arial" w:hAnsi="Arial" w:cs="Arial"/>
                <w:sz w:val="18"/>
                <w:szCs w:val="18"/>
                <w:lang w:val="en-US" w:eastAsia="zh-CN"/>
              </w:rPr>
            </w:pPr>
            <w:ins w:id="4844" w:author="tank" w:date="2020-11-12T15:08: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4845" w:author="tank" w:date="2020-11-12T15:08:00Z"/>
                <w:rFonts w:ascii="Arial" w:hAnsi="Arial" w:cs="Arial"/>
                <w:sz w:val="18"/>
                <w:szCs w:val="18"/>
                <w:lang w:val="en-US" w:eastAsia="zh-CN"/>
              </w:rPr>
            </w:pPr>
            <w:ins w:id="4846" w:author="tank" w:date="2020-11-12T15:08: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4847" w:author="tank" w:date="2020-11-12T15:08:00Z"/>
                <w:rFonts w:ascii="Arial" w:hAnsi="Arial" w:cs="Arial"/>
                <w:sz w:val="18"/>
                <w:szCs w:val="18"/>
                <w:lang w:val="en-US" w:eastAsia="zh-CN"/>
              </w:rPr>
            </w:pPr>
            <w:ins w:id="4848" w:author="tank" w:date="2020-11-12T15:08: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4849" w:author="tank" w:date="2020-11-12T15:08:00Z"/>
                <w:rFonts w:ascii="Arial" w:hAnsi="Arial" w:cs="Arial"/>
                <w:sz w:val="18"/>
                <w:szCs w:val="18"/>
                <w:lang w:val="en-US" w:eastAsia="zh-CN"/>
              </w:rPr>
            </w:pPr>
            <w:ins w:id="4850" w:author="tank" w:date="2020-11-12T15:08: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ins w:id="4851" w:author="tank" w:date="2020-11-12T15:08:00Z"/>
                <w:rFonts w:ascii="Arial" w:hAnsi="Arial" w:cs="Arial"/>
                <w:sz w:val="18"/>
                <w:szCs w:val="18"/>
                <w:lang w:val="en-US" w:eastAsia="zh-CN"/>
              </w:rPr>
            </w:pPr>
            <w:ins w:id="4852" w:author="tank" w:date="2020-11-12T15:08: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ins w:id="4853" w:author="tank" w:date="2020-11-12T15:08:00Z"/>
                <w:rFonts w:ascii="Arial" w:hAnsi="Arial" w:cs="Arial"/>
                <w:sz w:val="18"/>
                <w:szCs w:val="18"/>
                <w:lang w:val="en-US" w:eastAsia="zh-CN"/>
              </w:rPr>
            </w:pPr>
            <w:ins w:id="4854" w:author="tank" w:date="2020-11-12T15:08: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ins w:id="4855" w:author="tank" w:date="2020-11-12T15:08:00Z"/>
                <w:rFonts w:ascii="Arial" w:hAnsi="Arial" w:cs="Arial"/>
                <w:sz w:val="18"/>
                <w:szCs w:val="18"/>
                <w:lang w:val="en-US" w:eastAsia="zh-CN"/>
              </w:rPr>
            </w:pPr>
          </w:p>
        </w:tc>
      </w:tr>
      <w:tr w:rsidR="007428E7" w:rsidRPr="00F4554C" w:rsidTr="007428E7">
        <w:trPr>
          <w:jc w:val="center"/>
          <w:ins w:id="4856" w:author="tank" w:date="2020-11-12T15:08:00Z"/>
        </w:trPr>
        <w:tc>
          <w:tcPr>
            <w:tcW w:w="1735" w:type="dxa"/>
            <w:vMerge/>
            <w:tcBorders>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4857" w:author="tank" w:date="2020-11-12T15:08: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4858" w:author="tank" w:date="2020-11-12T15:08:00Z"/>
                <w:rFonts w:ascii="Arial" w:hAnsi="Arial" w:cs="Arial"/>
                <w:sz w:val="18"/>
                <w:szCs w:val="18"/>
                <w:lang w:val="en-US" w:eastAsia="zh-CN"/>
              </w:rPr>
            </w:pPr>
            <w:ins w:id="4859" w:author="tank" w:date="2020-11-12T15:08: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4860" w:author="tank" w:date="2020-11-12T15:08:00Z"/>
                <w:rFonts w:ascii="Arial" w:hAnsi="Arial" w:cs="Arial"/>
                <w:sz w:val="18"/>
                <w:szCs w:val="18"/>
                <w:lang w:val="en-US" w:eastAsia="zh-CN"/>
              </w:rPr>
            </w:pPr>
            <w:ins w:id="4861" w:author="tank" w:date="2020-11-12T15:08: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4862" w:author="tank" w:date="2020-11-12T15:08:00Z"/>
                <w:rFonts w:ascii="Arial" w:hAnsi="Arial" w:cs="Arial"/>
                <w:sz w:val="18"/>
                <w:szCs w:val="18"/>
                <w:lang w:val="en-US" w:eastAsia="zh-CN"/>
              </w:rPr>
            </w:pPr>
            <w:ins w:id="4863" w:author="tank" w:date="2020-11-12T15:08: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ins w:id="4864" w:author="tank" w:date="2020-11-12T15:08:00Z"/>
                <w:rFonts w:ascii="Arial" w:hAnsi="Arial" w:cs="Arial"/>
                <w:sz w:val="18"/>
                <w:szCs w:val="18"/>
                <w:lang w:val="en-US" w:eastAsia="zh-CN"/>
              </w:rPr>
            </w:pPr>
            <w:ins w:id="4865" w:author="tank" w:date="2020-11-12T15:08: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ins w:id="4866" w:author="tank" w:date="2020-11-12T15:08:00Z"/>
                <w:rFonts w:ascii="Arial" w:hAnsi="Arial" w:cs="Arial"/>
                <w:sz w:val="18"/>
                <w:szCs w:val="18"/>
                <w:lang w:val="en-US" w:eastAsia="zh-CN"/>
              </w:rPr>
            </w:pPr>
            <w:ins w:id="4867" w:author="tank" w:date="2020-11-12T15:08: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ins w:id="4868" w:author="tank" w:date="2020-11-12T15:08:00Z"/>
                <w:rFonts w:ascii="Arial" w:hAnsi="Arial" w:cs="Arial"/>
                <w:sz w:val="18"/>
                <w:szCs w:val="18"/>
                <w:lang w:val="en-US" w:eastAsia="zh-CN"/>
              </w:rPr>
            </w:pPr>
          </w:p>
        </w:tc>
      </w:tr>
      <w:tr w:rsidR="007428E7" w:rsidRPr="00F4554C" w:rsidTr="007428E7">
        <w:trPr>
          <w:jc w:val="center"/>
          <w:ins w:id="4869" w:author="tank" w:date="2020-11-12T15:08:00Z"/>
        </w:trPr>
        <w:tc>
          <w:tcPr>
            <w:tcW w:w="1735" w:type="dxa"/>
            <w:vMerge/>
            <w:tcBorders>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4870" w:author="tank" w:date="2020-11-12T15:08: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4871" w:author="tank" w:date="2020-11-12T15:08:00Z"/>
                <w:rFonts w:ascii="Arial" w:hAnsi="Arial" w:cs="Arial"/>
                <w:sz w:val="18"/>
                <w:szCs w:val="18"/>
                <w:lang w:val="en-US" w:eastAsia="zh-CN"/>
              </w:rPr>
            </w:pPr>
            <w:ins w:id="4872" w:author="tank" w:date="2020-11-12T15:08: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4873" w:author="tank" w:date="2020-11-12T15:08:00Z"/>
                <w:rFonts w:ascii="Arial" w:hAnsi="Arial" w:cs="Arial"/>
                <w:sz w:val="18"/>
                <w:szCs w:val="18"/>
                <w:lang w:val="en-US" w:eastAsia="zh-CN"/>
              </w:rPr>
            </w:pPr>
            <w:ins w:id="4874" w:author="tank" w:date="2020-11-12T15:08: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4875" w:author="tank" w:date="2020-11-12T15:08:00Z"/>
                <w:rFonts w:ascii="Arial" w:hAnsi="Arial" w:cs="Arial"/>
                <w:sz w:val="18"/>
                <w:szCs w:val="18"/>
                <w:lang w:val="en-US" w:eastAsia="zh-CN"/>
              </w:rPr>
            </w:pPr>
            <w:ins w:id="4876" w:author="tank" w:date="2020-11-12T15:08: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ins w:id="4877" w:author="tank" w:date="2020-11-12T15:08:00Z"/>
                <w:rFonts w:ascii="Arial" w:hAnsi="Arial" w:cs="Arial"/>
                <w:sz w:val="18"/>
                <w:szCs w:val="18"/>
                <w:lang w:val="en-US" w:eastAsia="zh-CN"/>
              </w:rPr>
            </w:pPr>
            <w:ins w:id="4878" w:author="tank" w:date="2020-11-12T15:08: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ins w:id="4879" w:author="tank" w:date="2020-11-12T15:08:00Z"/>
                <w:rFonts w:ascii="Arial" w:hAnsi="Arial" w:cs="Arial"/>
                <w:sz w:val="18"/>
                <w:szCs w:val="18"/>
                <w:lang w:val="en-US" w:eastAsia="zh-CN"/>
              </w:rPr>
            </w:pPr>
            <w:ins w:id="4880" w:author="tank" w:date="2020-11-12T15:08: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ins w:id="4881" w:author="tank" w:date="2020-11-12T15:08:00Z"/>
                <w:rFonts w:ascii="Arial" w:hAnsi="Arial" w:cs="Arial"/>
                <w:sz w:val="18"/>
                <w:szCs w:val="18"/>
                <w:lang w:val="en-US" w:eastAsia="zh-CN"/>
              </w:rPr>
            </w:pPr>
          </w:p>
        </w:tc>
      </w:tr>
      <w:tr w:rsidR="007428E7" w:rsidRPr="00F4554C" w:rsidTr="007428E7">
        <w:trPr>
          <w:jc w:val="center"/>
          <w:ins w:id="4882" w:author="tank" w:date="2020-11-12T15:08:00Z"/>
        </w:trPr>
        <w:tc>
          <w:tcPr>
            <w:tcW w:w="1735" w:type="dxa"/>
            <w:vMerge/>
            <w:tcBorders>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4883" w:author="tank" w:date="2020-11-12T15:08: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4884" w:author="tank" w:date="2020-11-12T15:08:00Z"/>
                <w:rFonts w:ascii="Arial" w:hAnsi="Arial" w:cs="Arial"/>
                <w:sz w:val="18"/>
                <w:szCs w:val="18"/>
                <w:lang w:val="en-US" w:eastAsia="zh-CN"/>
              </w:rPr>
            </w:pPr>
            <w:ins w:id="4885" w:author="tank" w:date="2020-11-12T15:08: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4886" w:author="tank" w:date="2020-11-12T15:08:00Z"/>
                <w:rFonts w:ascii="Arial" w:hAnsi="Arial" w:cs="Arial"/>
                <w:sz w:val="18"/>
                <w:szCs w:val="18"/>
                <w:lang w:val="en-US" w:eastAsia="zh-CN"/>
              </w:rPr>
            </w:pPr>
            <w:ins w:id="4887" w:author="tank" w:date="2020-11-12T15:08: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4888" w:author="tank" w:date="2020-11-12T15:08:00Z"/>
                <w:rFonts w:ascii="Arial" w:hAnsi="Arial" w:cs="Arial"/>
                <w:sz w:val="18"/>
                <w:szCs w:val="18"/>
                <w:lang w:val="en-US" w:eastAsia="zh-CN"/>
              </w:rPr>
            </w:pPr>
            <w:ins w:id="4889" w:author="tank" w:date="2020-11-12T15:08: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ins w:id="4890" w:author="tank" w:date="2020-11-12T15:08:00Z"/>
                <w:rFonts w:ascii="Arial" w:hAnsi="Arial" w:cs="Arial"/>
                <w:sz w:val="18"/>
                <w:szCs w:val="18"/>
                <w:lang w:val="en-US" w:eastAsia="zh-CN"/>
              </w:rPr>
            </w:pPr>
            <w:ins w:id="4891" w:author="tank" w:date="2020-11-12T15:08: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ins w:id="4892" w:author="tank" w:date="2020-11-12T15:08:00Z"/>
                <w:rFonts w:ascii="Arial" w:hAnsi="Arial" w:cs="Arial"/>
                <w:sz w:val="18"/>
                <w:szCs w:val="18"/>
                <w:lang w:val="en-US" w:eastAsia="zh-CN"/>
              </w:rPr>
            </w:pPr>
            <w:ins w:id="4893" w:author="tank" w:date="2020-11-12T15:08: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ins w:id="4894" w:author="tank" w:date="2020-11-12T15:08:00Z"/>
                <w:rFonts w:ascii="Arial" w:hAnsi="Arial" w:cs="Arial"/>
                <w:sz w:val="18"/>
                <w:szCs w:val="18"/>
                <w:lang w:val="en-US" w:eastAsia="zh-CN"/>
              </w:rPr>
            </w:pPr>
          </w:p>
        </w:tc>
      </w:tr>
      <w:tr w:rsidR="007428E7" w:rsidRPr="00F4554C" w:rsidTr="007428E7">
        <w:trPr>
          <w:jc w:val="center"/>
          <w:ins w:id="4895" w:author="tank" w:date="2020-11-12T15:08:00Z"/>
        </w:trPr>
        <w:tc>
          <w:tcPr>
            <w:tcW w:w="1735" w:type="dxa"/>
            <w:vMerge/>
            <w:tcBorders>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4896" w:author="tank" w:date="2020-11-12T15:08: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4897" w:author="tank" w:date="2020-11-12T15:08:00Z"/>
                <w:rFonts w:ascii="Arial" w:hAnsi="Arial" w:cs="Arial"/>
                <w:sz w:val="18"/>
                <w:szCs w:val="18"/>
                <w:lang w:val="en-US" w:eastAsia="zh-CN"/>
              </w:rPr>
            </w:pPr>
            <w:ins w:id="4898" w:author="tank" w:date="2020-11-12T15:08: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4899" w:author="tank" w:date="2020-11-12T15:08:00Z"/>
                <w:rFonts w:ascii="Arial" w:hAnsi="Arial" w:cs="Arial"/>
                <w:sz w:val="18"/>
                <w:szCs w:val="18"/>
                <w:lang w:val="en-US" w:eastAsia="zh-CN"/>
              </w:rPr>
            </w:pPr>
            <w:ins w:id="4900" w:author="tank" w:date="2020-11-12T15:08: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4901" w:author="tank" w:date="2020-11-12T15:08:00Z"/>
                <w:rFonts w:ascii="Arial" w:hAnsi="Arial" w:cs="Arial"/>
                <w:sz w:val="18"/>
                <w:szCs w:val="18"/>
                <w:lang w:val="en-US" w:eastAsia="zh-CN"/>
              </w:rPr>
            </w:pPr>
            <w:ins w:id="4902" w:author="tank" w:date="2020-11-12T15:08: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ins w:id="4903" w:author="tank" w:date="2020-11-12T15:08:00Z"/>
                <w:rFonts w:ascii="Arial" w:hAnsi="Arial" w:cs="Arial"/>
                <w:sz w:val="18"/>
                <w:szCs w:val="18"/>
                <w:lang w:val="en-US" w:eastAsia="zh-CN"/>
              </w:rPr>
            </w:pPr>
            <w:ins w:id="4904" w:author="tank" w:date="2020-11-12T15:08: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ins w:id="4905" w:author="tank" w:date="2020-11-12T15:08:00Z"/>
                <w:rFonts w:ascii="Arial" w:hAnsi="Arial" w:cs="Arial"/>
                <w:sz w:val="18"/>
                <w:szCs w:val="18"/>
                <w:lang w:val="en-US" w:eastAsia="zh-CN"/>
              </w:rPr>
            </w:pPr>
            <w:ins w:id="4906" w:author="tank" w:date="2020-11-12T15:08: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ins w:id="4907" w:author="tank" w:date="2020-11-12T15:08:00Z"/>
                <w:rFonts w:ascii="Arial" w:hAnsi="Arial" w:cs="Arial"/>
                <w:sz w:val="18"/>
                <w:szCs w:val="18"/>
                <w:lang w:val="en-US" w:eastAsia="zh-CN"/>
              </w:rPr>
            </w:pPr>
          </w:p>
        </w:tc>
      </w:tr>
      <w:tr w:rsidR="007428E7" w:rsidRPr="00F4554C" w:rsidTr="007428E7">
        <w:trPr>
          <w:jc w:val="center"/>
          <w:ins w:id="4908" w:author="tank" w:date="2020-11-12T15:08:00Z"/>
        </w:trPr>
        <w:tc>
          <w:tcPr>
            <w:tcW w:w="1735" w:type="dxa"/>
            <w:vMerge/>
            <w:tcBorders>
              <w:left w:val="single" w:sz="4" w:space="0" w:color="auto"/>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4909" w:author="tank" w:date="2020-11-12T15:08: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4910" w:author="tank" w:date="2020-11-12T15:08:00Z"/>
                <w:rFonts w:ascii="Arial" w:hAnsi="Arial" w:cs="Arial"/>
                <w:sz w:val="18"/>
                <w:szCs w:val="18"/>
                <w:lang w:val="en-US" w:eastAsia="zh-CN"/>
              </w:rPr>
            </w:pPr>
            <w:ins w:id="4911" w:author="tank" w:date="2020-11-12T15:08: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4912" w:author="tank" w:date="2020-11-12T15:08:00Z"/>
                <w:rFonts w:ascii="Arial" w:hAnsi="Arial" w:cs="Arial"/>
                <w:sz w:val="18"/>
                <w:szCs w:val="18"/>
                <w:lang w:val="en-US" w:eastAsia="zh-CN"/>
              </w:rPr>
            </w:pPr>
            <w:ins w:id="4913" w:author="tank" w:date="2020-11-12T15:08: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ins w:id="4914" w:author="tank" w:date="2020-11-12T15:08:00Z"/>
                <w:rFonts w:ascii="Arial" w:hAnsi="Arial" w:cs="Arial"/>
                <w:sz w:val="18"/>
                <w:szCs w:val="18"/>
                <w:lang w:val="en-US" w:eastAsia="zh-CN"/>
              </w:rPr>
            </w:pPr>
            <w:ins w:id="4915" w:author="tank" w:date="2020-11-12T15:08: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ins w:id="4916" w:author="tank" w:date="2020-11-12T15:08:00Z"/>
                <w:rFonts w:ascii="Arial" w:hAnsi="Arial" w:cs="Arial"/>
                <w:sz w:val="18"/>
                <w:szCs w:val="18"/>
                <w:lang w:val="en-US" w:eastAsia="zh-CN"/>
              </w:rPr>
            </w:pPr>
            <w:ins w:id="4917" w:author="tank" w:date="2020-11-12T15:08: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ins w:id="4918" w:author="tank" w:date="2020-11-12T15:08:00Z"/>
                <w:rFonts w:ascii="Arial" w:hAnsi="Arial" w:cs="Arial"/>
                <w:sz w:val="18"/>
                <w:szCs w:val="18"/>
                <w:lang w:val="en-US" w:eastAsia="zh-CN"/>
              </w:rPr>
            </w:pPr>
            <w:ins w:id="4919" w:author="tank" w:date="2020-11-12T15:08: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ins w:id="4920" w:author="tank" w:date="2020-11-12T15:08:00Z"/>
                <w:rFonts w:ascii="Arial" w:hAnsi="Arial" w:cs="Arial"/>
                <w:sz w:val="18"/>
                <w:szCs w:val="18"/>
                <w:lang w:val="en-US" w:eastAsia="zh-CN"/>
              </w:rPr>
            </w:pPr>
          </w:p>
        </w:tc>
      </w:tr>
    </w:tbl>
    <w:p w:rsidR="007428E7" w:rsidRPr="0041690F" w:rsidRDefault="007428E7" w:rsidP="007428E7">
      <w:pPr>
        <w:keepNext/>
        <w:jc w:val="both"/>
        <w:rPr>
          <w:ins w:id="4921" w:author="tank" w:date="2020-11-12T15:08:00Z"/>
          <w:color w:val="0070C0"/>
          <w:sz w:val="22"/>
          <w:lang w:eastAsia="zh-CN"/>
        </w:rPr>
      </w:pPr>
    </w:p>
    <w:p w:rsidR="007428E7" w:rsidRDefault="007428E7" w:rsidP="007428E7">
      <w:pPr>
        <w:keepNext/>
        <w:keepLines/>
        <w:spacing w:before="120"/>
        <w:ind w:left="1361" w:hangingChars="567" w:hanging="1361"/>
        <w:outlineLvl w:val="3"/>
        <w:rPr>
          <w:ins w:id="4922" w:author="tank" w:date="2020-11-12T15:08:00Z"/>
          <w:rFonts w:ascii="Arial" w:hAnsi="Arial" w:cs="Arial"/>
          <w:sz w:val="24"/>
          <w:szCs w:val="28"/>
          <w:lang w:val="en-US" w:eastAsia="zh-CN"/>
        </w:rPr>
      </w:pPr>
      <w:ins w:id="4923" w:author="tank" w:date="2020-11-12T15:08:00Z">
        <w:r>
          <w:rPr>
            <w:rFonts w:ascii="Arial" w:hAnsi="Arial" w:cs="Arial"/>
            <w:sz w:val="24"/>
            <w:szCs w:val="28"/>
            <w:lang w:val="en-US" w:eastAsia="zh-CN"/>
          </w:rPr>
          <w:t>6.4.1.6</w:t>
        </w:r>
        <w:r>
          <w:rPr>
            <w:rFonts w:ascii="Arial" w:hAnsi="Arial" w:cs="Arial"/>
            <w:sz w:val="24"/>
            <w:szCs w:val="28"/>
            <w:lang w:val="en-US" w:eastAsia="sv-SE"/>
          </w:rPr>
          <w:tab/>
        </w:r>
        <w:r w:rsidRPr="007428E7">
          <w:rPr>
            <w:rFonts w:ascii="Arial" w:hAnsi="Arial" w:cs="Arial"/>
            <w:sz w:val="24"/>
            <w:szCs w:val="28"/>
          </w:rPr>
          <w:t>∆R</w:t>
        </w:r>
        <w:r w:rsidRPr="007428E7">
          <w:rPr>
            <w:rFonts w:ascii="Arial" w:hAnsi="Arial" w:cs="Arial"/>
            <w:sz w:val="24"/>
            <w:szCs w:val="28"/>
            <w:vertAlign w:val="subscript"/>
          </w:rPr>
          <w:t>IBNC</w:t>
        </w:r>
        <w:r w:rsidRPr="007428E7">
          <w:rPr>
            <w:rFonts w:ascii="Arial" w:hAnsi="Arial" w:cs="Arial"/>
            <w:sz w:val="24"/>
            <w:szCs w:val="28"/>
          </w:rPr>
          <w:t xml:space="preserve"> values</w:t>
        </w:r>
      </w:ins>
    </w:p>
    <w:p w:rsidR="007428E7" w:rsidRDefault="007428E7" w:rsidP="007428E7">
      <w:pPr>
        <w:keepNext/>
        <w:rPr>
          <w:ins w:id="4924" w:author="tank" w:date="2020-11-12T15:08:00Z"/>
        </w:rPr>
      </w:pPr>
      <w:ins w:id="4925" w:author="tank" w:date="2020-11-12T15:08:00Z">
        <w:r>
          <w:lastRenderedPageBreak/>
          <w:t xml:space="preserve">Based on the co-existence studies for </w:t>
        </w:r>
        <w:r w:rsidRPr="00557786">
          <w:rPr>
            <w:lang w:val="en-US" w:eastAsia="zh-TW"/>
          </w:rPr>
          <w:t>DC_</w:t>
        </w:r>
        <w:r>
          <w:rPr>
            <w:lang w:val="en-US" w:eastAsia="zh-TW"/>
          </w:rPr>
          <w:t>71</w:t>
        </w:r>
        <w:r w:rsidRPr="00557786">
          <w:rPr>
            <w:lang w:val="en-US" w:eastAsia="zh-TW"/>
          </w:rPr>
          <w:t>_n</w:t>
        </w:r>
        <w:r>
          <w:rPr>
            <w:lang w:val="en-US" w:eastAsia="zh-TW"/>
          </w:rPr>
          <w:t xml:space="preserve">71 it is found that </w:t>
        </w:r>
        <w:r>
          <w:rPr>
            <w:lang w:val="en-US"/>
          </w:rPr>
          <w:t xml:space="preserve">a </w:t>
        </w:r>
        <w:r>
          <w:t xml:space="preserve">Wgap exception is needed defined due to the configuration having </w:t>
        </w:r>
        <w:r w:rsidRPr="006F511D">
          <w:t>2DL carriers (1NR and 1LTE) in the DL of band 71 with an UL NR carrier.</w:t>
        </w:r>
        <w:r>
          <w:t xml:space="preserve"> This is to be defined in</w:t>
        </w:r>
        <w:r w:rsidRPr="008B115A">
          <w:t xml:space="preserve"> </w:t>
        </w:r>
        <w:r w:rsidRPr="00E062F1">
          <w:t xml:space="preserve">Table </w:t>
        </w:r>
        <w:r>
          <w:t>7</w:t>
        </w:r>
        <w:r w:rsidRPr="00E062F1">
          <w:t>.</w:t>
        </w:r>
        <w:r>
          <w:t>3</w:t>
        </w:r>
        <w:r w:rsidRPr="00E062F1">
          <w:t>B.</w:t>
        </w:r>
        <w:r>
          <w:t>3</w:t>
        </w:r>
        <w:r w:rsidRPr="00E062F1">
          <w:t>.2-</w:t>
        </w:r>
        <w:r>
          <w:t xml:space="preserve">2 of 38.101-3. </w:t>
        </w:r>
      </w:ins>
    </w:p>
    <w:p w:rsidR="007428E7" w:rsidRPr="00E062F1" w:rsidRDefault="007428E7" w:rsidP="007428E7">
      <w:pPr>
        <w:pStyle w:val="TH"/>
        <w:rPr>
          <w:ins w:id="4926" w:author="tank" w:date="2020-11-12T15:08:00Z"/>
        </w:rPr>
      </w:pPr>
      <w:ins w:id="4927" w:author="tank" w:date="2020-11-12T15:08:00Z">
        <w:r w:rsidRPr="00E062F1">
          <w:t xml:space="preserve">Table </w:t>
        </w:r>
        <w:r>
          <w:rPr>
            <w:rFonts w:eastAsia="新細明體" w:hint="eastAsia"/>
            <w:lang w:eastAsia="zh-TW"/>
          </w:rPr>
          <w:t>6.4.1.6-1</w:t>
        </w:r>
        <w:r w:rsidRPr="00E062F1">
          <w:t xml:space="preserve">: Intra-band non-contiguous </w:t>
        </w:r>
        <w:r w:rsidRPr="00E062F1">
          <w:rPr>
            <w:rFonts w:eastAsia="新細明體"/>
            <w:lang w:eastAsia="zh-TW"/>
          </w:rPr>
          <w:t>EN-DC</w:t>
        </w:r>
        <w:r w:rsidRPr="00E062F1">
          <w:t xml:space="preserve"> with one uplink configuration on </w:t>
        </w:r>
        <w:r w:rsidRPr="00E062F1">
          <w:rPr>
            <w:lang w:eastAsia="zh-TW"/>
          </w:rPr>
          <w:t>NR</w:t>
        </w:r>
        <w:r w:rsidRPr="00E062F1">
          <w:t xml:space="preserve"> for reference sensitivity</w:t>
        </w:r>
        <w:r w:rsidRPr="00E062F1">
          <w:rPr>
            <w:lang w:eastAsia="zh-TW"/>
          </w:rPr>
          <w:t xml:space="preserve"> </w:t>
        </w:r>
        <w:r w:rsidRPr="00E062F1">
          <w:t>(</w:t>
        </w:r>
        <w:r w:rsidRPr="00E062F1">
          <w:rPr>
            <w:lang w:eastAsia="zh-TW"/>
          </w:rPr>
          <w:t xml:space="preserve">NR carrier is higher than the </w:t>
        </w:r>
        <w:r w:rsidRPr="00E062F1">
          <w:t>E-UTRA</w:t>
        </w:r>
        <w:r w:rsidRPr="00E062F1">
          <w:rPr>
            <w:lang w:eastAsia="zh-TW"/>
          </w:rPr>
          <w:t xml:space="preserve"> carrier)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9"/>
        <w:gridCol w:w="941"/>
        <w:gridCol w:w="942"/>
        <w:gridCol w:w="2127"/>
        <w:gridCol w:w="1160"/>
        <w:gridCol w:w="789"/>
        <w:gridCol w:w="992"/>
      </w:tblGrid>
      <w:tr w:rsidR="007428E7" w:rsidRPr="00E062F1" w:rsidTr="007428E7">
        <w:trPr>
          <w:trHeight w:val="284"/>
          <w:tblHeader/>
          <w:jc w:val="center"/>
          <w:ins w:id="4928" w:author="tank" w:date="2020-11-12T15:08:00Z"/>
        </w:trPr>
        <w:tc>
          <w:tcPr>
            <w:tcW w:w="1629" w:type="dxa"/>
            <w:vMerge w:val="restart"/>
            <w:tcBorders>
              <w:top w:val="single" w:sz="4" w:space="0" w:color="auto"/>
              <w:left w:val="single" w:sz="4" w:space="0" w:color="auto"/>
              <w:right w:val="single" w:sz="4" w:space="0" w:color="auto"/>
            </w:tcBorders>
            <w:vAlign w:val="center"/>
          </w:tcPr>
          <w:p w:rsidR="007428E7" w:rsidRPr="00E062F1" w:rsidRDefault="007428E7" w:rsidP="007428E7">
            <w:pPr>
              <w:pStyle w:val="TAH"/>
              <w:rPr>
                <w:ins w:id="4929" w:author="tank" w:date="2020-11-12T15:08:00Z"/>
              </w:rPr>
            </w:pPr>
            <w:ins w:id="4930" w:author="tank" w:date="2020-11-12T15:08:00Z">
              <w:r w:rsidRPr="00E062F1">
                <w:rPr>
                  <w:lang w:eastAsia="zh-TW"/>
                </w:rPr>
                <w:t>DC</w:t>
              </w:r>
              <w:r w:rsidRPr="00E062F1">
                <w:t xml:space="preserve"> configuration</w:t>
              </w:r>
            </w:ins>
          </w:p>
        </w:tc>
        <w:tc>
          <w:tcPr>
            <w:tcW w:w="1883" w:type="dxa"/>
            <w:gridSpan w:val="2"/>
            <w:tcBorders>
              <w:top w:val="single" w:sz="4" w:space="0" w:color="auto"/>
              <w:left w:val="single" w:sz="4" w:space="0" w:color="auto"/>
              <w:bottom w:val="single" w:sz="4" w:space="0" w:color="auto"/>
              <w:right w:val="single" w:sz="4" w:space="0" w:color="auto"/>
            </w:tcBorders>
            <w:vAlign w:val="center"/>
          </w:tcPr>
          <w:p w:rsidR="007428E7" w:rsidRPr="00E062F1" w:rsidRDefault="007428E7" w:rsidP="007428E7">
            <w:pPr>
              <w:pStyle w:val="TAH"/>
              <w:rPr>
                <w:ins w:id="4931" w:author="tank" w:date="2020-11-12T15:08:00Z"/>
                <w:lang w:eastAsia="zh-TW"/>
              </w:rPr>
            </w:pPr>
            <w:ins w:id="4932" w:author="tank" w:date="2020-11-12T15:08:00Z">
              <w:r w:rsidRPr="00E062F1">
                <w:t>Aggregated bandwidth</w:t>
              </w:r>
            </w:ins>
          </w:p>
        </w:tc>
        <w:tc>
          <w:tcPr>
            <w:tcW w:w="2127" w:type="dxa"/>
            <w:vMerge w:val="restart"/>
            <w:tcBorders>
              <w:top w:val="single" w:sz="4" w:space="0" w:color="auto"/>
              <w:left w:val="single" w:sz="4" w:space="0" w:color="auto"/>
              <w:right w:val="single" w:sz="4" w:space="0" w:color="auto"/>
            </w:tcBorders>
            <w:vAlign w:val="center"/>
          </w:tcPr>
          <w:p w:rsidR="007428E7" w:rsidRPr="00E062F1" w:rsidRDefault="007428E7" w:rsidP="007428E7">
            <w:pPr>
              <w:pStyle w:val="TAH"/>
              <w:rPr>
                <w:ins w:id="4933" w:author="tank" w:date="2020-11-12T15:08:00Z"/>
              </w:rPr>
            </w:pPr>
            <w:ins w:id="4934" w:author="tank" w:date="2020-11-12T15:08:00Z">
              <w:r w:rsidRPr="00E062F1">
                <w:t>W</w:t>
              </w:r>
              <w:r w:rsidRPr="00E062F1">
                <w:rPr>
                  <w:vertAlign w:val="subscript"/>
                </w:rPr>
                <w:t xml:space="preserve">gap </w:t>
              </w:r>
              <w:r w:rsidRPr="00E062F1">
                <w:t>/ (MHz)</w:t>
              </w:r>
            </w:ins>
          </w:p>
        </w:tc>
        <w:tc>
          <w:tcPr>
            <w:tcW w:w="1160" w:type="dxa"/>
            <w:vMerge w:val="restart"/>
            <w:tcBorders>
              <w:top w:val="single" w:sz="4" w:space="0" w:color="auto"/>
              <w:left w:val="single" w:sz="4" w:space="0" w:color="auto"/>
              <w:right w:val="single" w:sz="4" w:space="0" w:color="auto"/>
            </w:tcBorders>
            <w:vAlign w:val="center"/>
          </w:tcPr>
          <w:p w:rsidR="007428E7" w:rsidRPr="00E062F1" w:rsidRDefault="007428E7" w:rsidP="007428E7">
            <w:pPr>
              <w:pStyle w:val="TAH"/>
              <w:rPr>
                <w:ins w:id="4935" w:author="tank" w:date="2020-11-12T15:08:00Z"/>
              </w:rPr>
            </w:pPr>
            <w:ins w:id="4936" w:author="tank" w:date="2020-11-12T15:08:00Z">
              <w:r w:rsidRPr="00E062F1">
                <w:t xml:space="preserve">UL </w:t>
              </w:r>
              <w:r w:rsidRPr="00E062F1">
                <w:rPr>
                  <w:lang w:eastAsia="zh-TW"/>
                </w:rPr>
                <w:t>NR</w:t>
              </w:r>
              <w:r w:rsidRPr="00E062F1">
                <w:t xml:space="preserve"> allocation</w:t>
              </w:r>
            </w:ins>
          </w:p>
        </w:tc>
        <w:tc>
          <w:tcPr>
            <w:tcW w:w="789" w:type="dxa"/>
            <w:vMerge w:val="restart"/>
            <w:tcBorders>
              <w:top w:val="single" w:sz="4" w:space="0" w:color="auto"/>
              <w:left w:val="single" w:sz="4" w:space="0" w:color="auto"/>
              <w:right w:val="single" w:sz="4" w:space="0" w:color="auto"/>
            </w:tcBorders>
            <w:vAlign w:val="center"/>
          </w:tcPr>
          <w:p w:rsidR="007428E7" w:rsidRPr="00E062F1" w:rsidRDefault="007428E7" w:rsidP="007428E7">
            <w:pPr>
              <w:pStyle w:val="TAH"/>
              <w:rPr>
                <w:ins w:id="4937" w:author="tank" w:date="2020-11-12T15:08:00Z"/>
              </w:rPr>
            </w:pPr>
            <w:ins w:id="4938" w:author="tank" w:date="2020-11-12T15:08:00Z">
              <w:r w:rsidRPr="00E062F1">
                <w:t>ΔR</w:t>
              </w:r>
              <w:r w:rsidRPr="00E062F1">
                <w:rPr>
                  <w:vertAlign w:val="subscript"/>
                </w:rPr>
                <w:t>IBNC</w:t>
              </w:r>
              <w:r w:rsidRPr="00E062F1">
                <w:t xml:space="preserve"> (dB)</w:t>
              </w:r>
            </w:ins>
          </w:p>
        </w:tc>
        <w:tc>
          <w:tcPr>
            <w:tcW w:w="992" w:type="dxa"/>
            <w:vMerge w:val="restart"/>
            <w:tcBorders>
              <w:top w:val="single" w:sz="4" w:space="0" w:color="auto"/>
              <w:left w:val="single" w:sz="4" w:space="0" w:color="auto"/>
              <w:right w:val="single" w:sz="4" w:space="0" w:color="auto"/>
            </w:tcBorders>
            <w:vAlign w:val="center"/>
          </w:tcPr>
          <w:p w:rsidR="007428E7" w:rsidRPr="00E062F1" w:rsidRDefault="007428E7" w:rsidP="007428E7">
            <w:pPr>
              <w:pStyle w:val="TAH"/>
              <w:rPr>
                <w:ins w:id="4939" w:author="tank" w:date="2020-11-12T15:08:00Z"/>
              </w:rPr>
            </w:pPr>
            <w:ins w:id="4940" w:author="tank" w:date="2020-11-12T15:08:00Z">
              <w:r w:rsidRPr="00E062F1">
                <w:t>Duplex mode</w:t>
              </w:r>
            </w:ins>
          </w:p>
        </w:tc>
      </w:tr>
      <w:tr w:rsidR="007428E7" w:rsidRPr="00E062F1" w:rsidTr="007428E7">
        <w:trPr>
          <w:trHeight w:val="283"/>
          <w:tblHeader/>
          <w:jc w:val="center"/>
          <w:ins w:id="4941" w:author="tank" w:date="2020-11-12T15:08:00Z"/>
        </w:trPr>
        <w:tc>
          <w:tcPr>
            <w:tcW w:w="1629" w:type="dxa"/>
            <w:vMerge/>
            <w:tcBorders>
              <w:left w:val="single" w:sz="4" w:space="0" w:color="auto"/>
              <w:bottom w:val="single" w:sz="4" w:space="0" w:color="auto"/>
              <w:right w:val="single" w:sz="4" w:space="0" w:color="auto"/>
            </w:tcBorders>
            <w:vAlign w:val="center"/>
          </w:tcPr>
          <w:p w:rsidR="007428E7" w:rsidRPr="00E062F1" w:rsidRDefault="007428E7" w:rsidP="007428E7">
            <w:pPr>
              <w:pStyle w:val="TAH"/>
              <w:rPr>
                <w:ins w:id="4942" w:author="tank" w:date="2020-11-12T15:08:00Z"/>
                <w:lang w:eastAsia="zh-TW"/>
              </w:rPr>
            </w:pPr>
          </w:p>
        </w:tc>
        <w:tc>
          <w:tcPr>
            <w:tcW w:w="941" w:type="dxa"/>
            <w:tcBorders>
              <w:top w:val="single" w:sz="4" w:space="0" w:color="auto"/>
              <w:left w:val="single" w:sz="4" w:space="0" w:color="auto"/>
              <w:bottom w:val="single" w:sz="4" w:space="0" w:color="auto"/>
              <w:right w:val="single" w:sz="4" w:space="0" w:color="auto"/>
            </w:tcBorders>
            <w:vAlign w:val="center"/>
          </w:tcPr>
          <w:p w:rsidR="007428E7" w:rsidRPr="00E062F1" w:rsidRDefault="007428E7" w:rsidP="007428E7">
            <w:pPr>
              <w:pStyle w:val="TAH"/>
              <w:rPr>
                <w:ins w:id="4943" w:author="tank" w:date="2020-11-12T15:08:00Z"/>
                <w:lang w:eastAsia="zh-TW"/>
              </w:rPr>
            </w:pPr>
            <w:ins w:id="4944" w:author="tank" w:date="2020-11-12T15:08:00Z">
              <w:r w:rsidRPr="00E062F1">
                <w:rPr>
                  <w:lang w:eastAsia="zh-TW"/>
                </w:rPr>
                <w:t>NR</w:t>
              </w:r>
            </w:ins>
          </w:p>
        </w:tc>
        <w:tc>
          <w:tcPr>
            <w:tcW w:w="942" w:type="dxa"/>
            <w:tcBorders>
              <w:top w:val="single" w:sz="4" w:space="0" w:color="auto"/>
              <w:left w:val="single" w:sz="4" w:space="0" w:color="auto"/>
              <w:bottom w:val="single" w:sz="4" w:space="0" w:color="auto"/>
              <w:right w:val="single" w:sz="4" w:space="0" w:color="auto"/>
            </w:tcBorders>
            <w:vAlign w:val="center"/>
          </w:tcPr>
          <w:p w:rsidR="007428E7" w:rsidRPr="00E062F1" w:rsidRDefault="007428E7" w:rsidP="007428E7">
            <w:pPr>
              <w:pStyle w:val="TAH"/>
              <w:rPr>
                <w:ins w:id="4945" w:author="tank" w:date="2020-11-12T15:08:00Z"/>
                <w:lang w:eastAsia="zh-TW"/>
              </w:rPr>
            </w:pPr>
            <w:ins w:id="4946" w:author="tank" w:date="2020-11-12T15:08:00Z">
              <w:r w:rsidRPr="00E062F1">
                <w:rPr>
                  <w:lang w:eastAsia="zh-TW"/>
                </w:rPr>
                <w:t>E-UTRA</w:t>
              </w:r>
            </w:ins>
          </w:p>
        </w:tc>
        <w:tc>
          <w:tcPr>
            <w:tcW w:w="2127" w:type="dxa"/>
            <w:vMerge/>
            <w:tcBorders>
              <w:left w:val="single" w:sz="4" w:space="0" w:color="auto"/>
              <w:bottom w:val="single" w:sz="4" w:space="0" w:color="auto"/>
              <w:right w:val="single" w:sz="4" w:space="0" w:color="auto"/>
            </w:tcBorders>
            <w:vAlign w:val="center"/>
          </w:tcPr>
          <w:p w:rsidR="007428E7" w:rsidRPr="00E062F1" w:rsidRDefault="007428E7" w:rsidP="007428E7">
            <w:pPr>
              <w:pStyle w:val="TAH"/>
              <w:rPr>
                <w:ins w:id="4947" w:author="tank" w:date="2020-11-12T15:08:00Z"/>
              </w:rPr>
            </w:pPr>
          </w:p>
        </w:tc>
        <w:tc>
          <w:tcPr>
            <w:tcW w:w="1160" w:type="dxa"/>
            <w:vMerge/>
            <w:tcBorders>
              <w:left w:val="single" w:sz="4" w:space="0" w:color="auto"/>
              <w:bottom w:val="single" w:sz="4" w:space="0" w:color="auto"/>
              <w:right w:val="single" w:sz="4" w:space="0" w:color="auto"/>
            </w:tcBorders>
            <w:vAlign w:val="center"/>
          </w:tcPr>
          <w:p w:rsidR="007428E7" w:rsidRPr="00E062F1" w:rsidRDefault="007428E7" w:rsidP="007428E7">
            <w:pPr>
              <w:pStyle w:val="TAH"/>
              <w:rPr>
                <w:ins w:id="4948" w:author="tank" w:date="2020-11-12T15:08:00Z"/>
              </w:rPr>
            </w:pPr>
          </w:p>
        </w:tc>
        <w:tc>
          <w:tcPr>
            <w:tcW w:w="789" w:type="dxa"/>
            <w:vMerge/>
            <w:tcBorders>
              <w:left w:val="single" w:sz="4" w:space="0" w:color="auto"/>
              <w:bottom w:val="single" w:sz="4" w:space="0" w:color="auto"/>
              <w:right w:val="single" w:sz="4" w:space="0" w:color="auto"/>
            </w:tcBorders>
            <w:vAlign w:val="center"/>
          </w:tcPr>
          <w:p w:rsidR="007428E7" w:rsidRPr="00E062F1" w:rsidRDefault="007428E7" w:rsidP="007428E7">
            <w:pPr>
              <w:pStyle w:val="TAH"/>
              <w:rPr>
                <w:ins w:id="4949" w:author="tank" w:date="2020-11-12T15:08:00Z"/>
              </w:rPr>
            </w:pPr>
          </w:p>
        </w:tc>
        <w:tc>
          <w:tcPr>
            <w:tcW w:w="992" w:type="dxa"/>
            <w:vMerge/>
            <w:tcBorders>
              <w:left w:val="single" w:sz="4" w:space="0" w:color="auto"/>
              <w:bottom w:val="single" w:sz="4" w:space="0" w:color="auto"/>
              <w:right w:val="single" w:sz="4" w:space="0" w:color="auto"/>
            </w:tcBorders>
            <w:vAlign w:val="center"/>
          </w:tcPr>
          <w:p w:rsidR="007428E7" w:rsidRPr="00E062F1" w:rsidRDefault="007428E7" w:rsidP="007428E7">
            <w:pPr>
              <w:pStyle w:val="TAH"/>
              <w:rPr>
                <w:ins w:id="4950" w:author="tank" w:date="2020-11-12T15:08:00Z"/>
              </w:rPr>
            </w:pPr>
          </w:p>
        </w:tc>
      </w:tr>
      <w:tr w:rsidR="007428E7" w:rsidRPr="00E062F1" w:rsidTr="007428E7">
        <w:trPr>
          <w:trHeight w:val="95"/>
          <w:jc w:val="center"/>
          <w:ins w:id="4951" w:author="tank" w:date="2020-11-12T15:08:00Z"/>
        </w:trPr>
        <w:tc>
          <w:tcPr>
            <w:tcW w:w="1629" w:type="dxa"/>
            <w:vMerge w:val="restart"/>
            <w:tcBorders>
              <w:left w:val="single" w:sz="4" w:space="0" w:color="auto"/>
              <w:right w:val="single" w:sz="4" w:space="0" w:color="auto"/>
            </w:tcBorders>
            <w:vAlign w:val="center"/>
          </w:tcPr>
          <w:p w:rsidR="007428E7" w:rsidRPr="00E80C89" w:rsidRDefault="007428E7" w:rsidP="007428E7">
            <w:pPr>
              <w:pStyle w:val="TAC"/>
              <w:snapToGrid w:val="0"/>
              <w:rPr>
                <w:ins w:id="4952" w:author="tank" w:date="2020-11-12T15:08:00Z"/>
                <w:szCs w:val="18"/>
                <w:vertAlign w:val="superscript"/>
              </w:rPr>
            </w:pPr>
            <w:ins w:id="4953" w:author="tank" w:date="2020-11-12T15:08:00Z">
              <w:r w:rsidRPr="00E062F1">
                <w:rPr>
                  <w:szCs w:val="18"/>
                  <w:lang w:eastAsia="zh-TW"/>
                </w:rPr>
                <w:t>DC</w:t>
              </w:r>
              <w:r w:rsidRPr="00E062F1">
                <w:rPr>
                  <w:szCs w:val="18"/>
                </w:rPr>
                <w:t>_</w:t>
              </w:r>
              <w:r>
                <w:rPr>
                  <w:szCs w:val="18"/>
                </w:rPr>
                <w:t>71</w:t>
              </w:r>
              <w:r w:rsidRPr="00E062F1">
                <w:rPr>
                  <w:szCs w:val="18"/>
                </w:rPr>
                <w:t>A_n</w:t>
              </w:r>
              <w:r>
                <w:rPr>
                  <w:szCs w:val="18"/>
                </w:rPr>
                <w:t>71A</w:t>
              </w:r>
            </w:ins>
          </w:p>
        </w:tc>
        <w:tc>
          <w:tcPr>
            <w:tcW w:w="941" w:type="dxa"/>
            <w:vMerge w:val="restart"/>
            <w:tcBorders>
              <w:left w:val="single" w:sz="4" w:space="0" w:color="auto"/>
              <w:right w:val="single" w:sz="4" w:space="0" w:color="auto"/>
            </w:tcBorders>
            <w:vAlign w:val="center"/>
          </w:tcPr>
          <w:p w:rsidR="007428E7" w:rsidRPr="00E062F1" w:rsidRDefault="007428E7" w:rsidP="007428E7">
            <w:pPr>
              <w:pStyle w:val="TAC"/>
              <w:rPr>
                <w:ins w:id="4954" w:author="tank" w:date="2020-11-12T15:08:00Z"/>
                <w:color w:val="0D0D0D"/>
                <w:lang w:eastAsia="zh-TW"/>
              </w:rPr>
            </w:pPr>
            <w:ins w:id="4955" w:author="tank" w:date="2020-11-12T15:08:00Z">
              <w:r w:rsidRPr="00E062F1">
                <w:t>5 MHz</w:t>
              </w:r>
            </w:ins>
          </w:p>
        </w:tc>
        <w:tc>
          <w:tcPr>
            <w:tcW w:w="942" w:type="dxa"/>
            <w:vMerge w:val="restart"/>
            <w:tcBorders>
              <w:left w:val="single" w:sz="4" w:space="0" w:color="auto"/>
              <w:right w:val="single" w:sz="4" w:space="0" w:color="auto"/>
            </w:tcBorders>
            <w:vAlign w:val="center"/>
          </w:tcPr>
          <w:p w:rsidR="007428E7" w:rsidRPr="00E062F1" w:rsidRDefault="007428E7" w:rsidP="007428E7">
            <w:pPr>
              <w:pStyle w:val="TAC"/>
              <w:rPr>
                <w:ins w:id="4956" w:author="tank" w:date="2020-11-12T15:08:00Z"/>
                <w:color w:val="0D0D0D"/>
                <w:lang w:eastAsia="zh-TW"/>
              </w:rPr>
            </w:pPr>
            <w:ins w:id="4957" w:author="tank" w:date="2020-11-12T15:08:00Z">
              <w:r w:rsidRPr="00E062F1">
                <w:rPr>
                  <w:lang w:eastAsia="zh-CN"/>
                </w:rPr>
                <w:t>5 MHz</w:t>
              </w:r>
            </w:ins>
          </w:p>
        </w:tc>
        <w:tc>
          <w:tcPr>
            <w:tcW w:w="2127" w:type="dxa"/>
            <w:tcBorders>
              <w:top w:val="single" w:sz="4" w:space="0" w:color="auto"/>
              <w:left w:val="single" w:sz="4" w:space="0" w:color="auto"/>
              <w:right w:val="single" w:sz="4" w:space="0" w:color="auto"/>
            </w:tcBorders>
            <w:vAlign w:val="center"/>
          </w:tcPr>
          <w:p w:rsidR="007428E7" w:rsidRPr="00E062F1" w:rsidRDefault="007428E7" w:rsidP="007428E7">
            <w:pPr>
              <w:pStyle w:val="TAC"/>
              <w:rPr>
                <w:ins w:id="4958" w:author="tank" w:date="2020-11-12T15:08:00Z"/>
                <w:color w:val="0D0D0D"/>
              </w:rPr>
            </w:pPr>
            <w:ins w:id="4959" w:author="tank" w:date="2020-11-12T15:08:00Z">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25</w:t>
              </w:r>
            </w:ins>
          </w:p>
        </w:tc>
        <w:tc>
          <w:tcPr>
            <w:tcW w:w="1160" w:type="dxa"/>
            <w:tcBorders>
              <w:top w:val="single" w:sz="4" w:space="0" w:color="auto"/>
              <w:left w:val="single" w:sz="4" w:space="0" w:color="auto"/>
              <w:right w:val="single" w:sz="4" w:space="0" w:color="auto"/>
            </w:tcBorders>
            <w:vAlign w:val="center"/>
          </w:tcPr>
          <w:p w:rsidR="007428E7" w:rsidRPr="00926F06" w:rsidRDefault="007428E7" w:rsidP="007428E7">
            <w:pPr>
              <w:pStyle w:val="TAC"/>
              <w:rPr>
                <w:ins w:id="4960" w:author="tank" w:date="2020-11-12T15:08:00Z"/>
                <w:highlight w:val="yellow"/>
              </w:rPr>
            </w:pPr>
            <w:ins w:id="4961" w:author="tank" w:date="2020-11-12T15:08:00Z">
              <w:r w:rsidRPr="00D74EFB">
                <w:rPr>
                  <w:lang w:val="fi-FI" w:eastAsia="fi-FI"/>
                </w:rPr>
                <w:t>5</w:t>
              </w:r>
            </w:ins>
          </w:p>
        </w:tc>
        <w:tc>
          <w:tcPr>
            <w:tcW w:w="789" w:type="dxa"/>
            <w:tcBorders>
              <w:top w:val="single" w:sz="4" w:space="0" w:color="auto"/>
              <w:left w:val="single" w:sz="4" w:space="0" w:color="auto"/>
              <w:right w:val="single" w:sz="4" w:space="0" w:color="auto"/>
            </w:tcBorders>
            <w:vAlign w:val="center"/>
          </w:tcPr>
          <w:p w:rsidR="007428E7" w:rsidRPr="00926F06" w:rsidRDefault="007428E7" w:rsidP="007428E7">
            <w:pPr>
              <w:pStyle w:val="TAC"/>
              <w:rPr>
                <w:ins w:id="4962" w:author="tank" w:date="2020-11-12T15:08:00Z"/>
                <w:highlight w:val="yellow"/>
                <w:lang w:eastAsia="zh-TW"/>
              </w:rPr>
            </w:pPr>
            <w:ins w:id="4963" w:author="tank" w:date="2020-11-12T15:08:00Z">
              <w:r w:rsidRPr="00D74EFB">
                <w:rPr>
                  <w:lang w:val="fi-FI" w:eastAsia="fi-FI"/>
                </w:rPr>
                <w:t>4.0</w:t>
              </w:r>
            </w:ins>
          </w:p>
        </w:tc>
        <w:tc>
          <w:tcPr>
            <w:tcW w:w="992" w:type="dxa"/>
            <w:vMerge w:val="restart"/>
            <w:tcBorders>
              <w:left w:val="single" w:sz="4" w:space="0" w:color="auto"/>
              <w:right w:val="single" w:sz="4" w:space="0" w:color="auto"/>
            </w:tcBorders>
            <w:vAlign w:val="center"/>
          </w:tcPr>
          <w:p w:rsidR="007428E7" w:rsidRPr="00E062F1" w:rsidRDefault="007428E7" w:rsidP="007428E7">
            <w:pPr>
              <w:pStyle w:val="TAC"/>
              <w:rPr>
                <w:ins w:id="4964" w:author="tank" w:date="2020-11-12T15:08:00Z"/>
                <w:lang w:eastAsia="zh-TW"/>
              </w:rPr>
            </w:pPr>
            <w:ins w:id="4965" w:author="tank" w:date="2020-11-12T15:08:00Z">
              <w:r w:rsidRPr="00E062F1">
                <w:rPr>
                  <w:lang w:eastAsia="zh-TW"/>
                </w:rPr>
                <w:t>FDD</w:t>
              </w:r>
            </w:ins>
          </w:p>
        </w:tc>
      </w:tr>
      <w:tr w:rsidR="007428E7" w:rsidRPr="00E062F1" w:rsidTr="007428E7">
        <w:trPr>
          <w:trHeight w:val="94"/>
          <w:jc w:val="center"/>
          <w:ins w:id="4966" w:author="tank" w:date="2020-11-12T15:08:00Z"/>
        </w:trPr>
        <w:tc>
          <w:tcPr>
            <w:tcW w:w="1629" w:type="dxa"/>
            <w:vMerge/>
            <w:tcBorders>
              <w:left w:val="single" w:sz="4" w:space="0" w:color="auto"/>
              <w:right w:val="single" w:sz="4" w:space="0" w:color="auto"/>
            </w:tcBorders>
            <w:vAlign w:val="center"/>
          </w:tcPr>
          <w:p w:rsidR="007428E7" w:rsidRPr="00E062F1" w:rsidRDefault="007428E7" w:rsidP="007428E7">
            <w:pPr>
              <w:pStyle w:val="TAC"/>
              <w:snapToGrid w:val="0"/>
              <w:rPr>
                <w:ins w:id="4967" w:author="tank" w:date="2020-11-12T15:08:00Z"/>
                <w:szCs w:val="18"/>
                <w:lang w:eastAsia="zh-TW"/>
              </w:rPr>
            </w:pPr>
          </w:p>
        </w:tc>
        <w:tc>
          <w:tcPr>
            <w:tcW w:w="941" w:type="dxa"/>
            <w:vMerge/>
            <w:tcBorders>
              <w:left w:val="single" w:sz="4" w:space="0" w:color="auto"/>
              <w:right w:val="single" w:sz="4" w:space="0" w:color="auto"/>
            </w:tcBorders>
            <w:vAlign w:val="center"/>
          </w:tcPr>
          <w:p w:rsidR="007428E7" w:rsidRPr="00E062F1" w:rsidRDefault="007428E7" w:rsidP="007428E7">
            <w:pPr>
              <w:pStyle w:val="TAC"/>
              <w:rPr>
                <w:ins w:id="4968" w:author="tank" w:date="2020-11-12T15:08:00Z"/>
              </w:rPr>
            </w:pPr>
          </w:p>
        </w:tc>
        <w:tc>
          <w:tcPr>
            <w:tcW w:w="942" w:type="dxa"/>
            <w:vMerge/>
            <w:tcBorders>
              <w:left w:val="single" w:sz="4" w:space="0" w:color="auto"/>
              <w:right w:val="single" w:sz="4" w:space="0" w:color="auto"/>
            </w:tcBorders>
            <w:vAlign w:val="center"/>
          </w:tcPr>
          <w:p w:rsidR="007428E7" w:rsidRPr="00E062F1" w:rsidRDefault="007428E7" w:rsidP="007428E7">
            <w:pPr>
              <w:pStyle w:val="TAC"/>
              <w:rPr>
                <w:ins w:id="4969" w:author="tank" w:date="2020-11-12T15:08:00Z"/>
                <w:lang w:eastAsia="zh-CN"/>
              </w:rPr>
            </w:pPr>
          </w:p>
        </w:tc>
        <w:tc>
          <w:tcPr>
            <w:tcW w:w="2127" w:type="dxa"/>
            <w:tcBorders>
              <w:top w:val="single" w:sz="4" w:space="0" w:color="auto"/>
              <w:left w:val="single" w:sz="4" w:space="0" w:color="auto"/>
              <w:right w:val="single" w:sz="4" w:space="0" w:color="auto"/>
            </w:tcBorders>
            <w:vAlign w:val="center"/>
          </w:tcPr>
          <w:p w:rsidR="007428E7" w:rsidRDefault="007428E7" w:rsidP="007428E7">
            <w:pPr>
              <w:pStyle w:val="TAC"/>
              <w:rPr>
                <w:ins w:id="4970" w:author="tank" w:date="2020-11-12T15:08:00Z"/>
                <w:color w:val="0D0D0D"/>
              </w:rPr>
            </w:pPr>
            <w:ins w:id="4971" w:author="tank" w:date="2020-11-12T15:08:00Z">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ins>
          </w:p>
        </w:tc>
        <w:tc>
          <w:tcPr>
            <w:tcW w:w="1160" w:type="dxa"/>
            <w:tcBorders>
              <w:left w:val="single" w:sz="4" w:space="0" w:color="auto"/>
              <w:right w:val="single" w:sz="4" w:space="0" w:color="auto"/>
            </w:tcBorders>
            <w:vAlign w:val="center"/>
          </w:tcPr>
          <w:p w:rsidR="007428E7" w:rsidRPr="00CA5E14" w:rsidRDefault="007428E7" w:rsidP="007428E7">
            <w:pPr>
              <w:pStyle w:val="TAC"/>
              <w:rPr>
                <w:ins w:id="4972" w:author="tank" w:date="2020-11-12T15:08:00Z"/>
                <w:highlight w:val="yellow"/>
                <w:lang w:eastAsia="zh-CN"/>
              </w:rPr>
            </w:pPr>
            <w:ins w:id="4973" w:author="tank" w:date="2020-11-12T15:08:00Z">
              <w:r w:rsidRPr="00D74EFB">
                <w:rPr>
                  <w:lang w:val="fi-FI" w:eastAsia="fi-FI"/>
                </w:rPr>
                <w:t>20</w:t>
              </w:r>
            </w:ins>
          </w:p>
        </w:tc>
        <w:tc>
          <w:tcPr>
            <w:tcW w:w="789" w:type="dxa"/>
            <w:tcBorders>
              <w:left w:val="single" w:sz="4" w:space="0" w:color="auto"/>
              <w:bottom w:val="single" w:sz="4" w:space="0" w:color="auto"/>
              <w:right w:val="single" w:sz="4" w:space="0" w:color="auto"/>
            </w:tcBorders>
            <w:vAlign w:val="center"/>
          </w:tcPr>
          <w:p w:rsidR="007428E7" w:rsidRPr="00D74EFB" w:rsidRDefault="007428E7" w:rsidP="007428E7">
            <w:pPr>
              <w:pStyle w:val="TAC"/>
              <w:rPr>
                <w:ins w:id="4974" w:author="tank" w:date="2020-11-12T15:08:00Z"/>
                <w:highlight w:val="yellow"/>
                <w:lang w:eastAsia="zh-CN"/>
              </w:rPr>
            </w:pPr>
            <w:ins w:id="4975" w:author="tank" w:date="2020-11-12T15:08:00Z">
              <w:r w:rsidRPr="00D74EFB">
                <w:rPr>
                  <w:lang w:val="fi-FI" w:eastAsia="fi-FI"/>
                </w:rPr>
                <w:t>0</w:t>
              </w:r>
            </w:ins>
          </w:p>
        </w:tc>
        <w:tc>
          <w:tcPr>
            <w:tcW w:w="992" w:type="dxa"/>
            <w:vMerge/>
            <w:tcBorders>
              <w:left w:val="single" w:sz="4" w:space="0" w:color="auto"/>
              <w:right w:val="single" w:sz="4" w:space="0" w:color="auto"/>
            </w:tcBorders>
            <w:vAlign w:val="center"/>
          </w:tcPr>
          <w:p w:rsidR="007428E7" w:rsidRPr="00E062F1" w:rsidRDefault="007428E7" w:rsidP="007428E7">
            <w:pPr>
              <w:pStyle w:val="TAC"/>
              <w:rPr>
                <w:ins w:id="4976" w:author="tank" w:date="2020-11-12T15:08:00Z"/>
                <w:lang w:eastAsia="zh-TW"/>
              </w:rPr>
            </w:pPr>
          </w:p>
        </w:tc>
      </w:tr>
      <w:tr w:rsidR="007428E7" w:rsidRPr="00E062F1" w:rsidTr="007428E7">
        <w:trPr>
          <w:trHeight w:val="95"/>
          <w:jc w:val="center"/>
          <w:ins w:id="4977" w:author="tank" w:date="2020-11-12T15:08:00Z"/>
        </w:trPr>
        <w:tc>
          <w:tcPr>
            <w:tcW w:w="1629" w:type="dxa"/>
            <w:vMerge/>
            <w:tcBorders>
              <w:left w:val="single" w:sz="4" w:space="0" w:color="auto"/>
              <w:right w:val="single" w:sz="4" w:space="0" w:color="auto"/>
            </w:tcBorders>
            <w:vAlign w:val="center"/>
          </w:tcPr>
          <w:p w:rsidR="007428E7" w:rsidRPr="00E062F1" w:rsidRDefault="007428E7" w:rsidP="007428E7">
            <w:pPr>
              <w:pStyle w:val="TAC"/>
              <w:snapToGrid w:val="0"/>
              <w:rPr>
                <w:ins w:id="4978" w:author="tank" w:date="2020-11-12T15:08:00Z"/>
                <w:szCs w:val="18"/>
              </w:rPr>
            </w:pPr>
          </w:p>
        </w:tc>
        <w:tc>
          <w:tcPr>
            <w:tcW w:w="941" w:type="dxa"/>
            <w:vMerge w:val="restart"/>
            <w:tcBorders>
              <w:left w:val="single" w:sz="4" w:space="0" w:color="auto"/>
              <w:right w:val="single" w:sz="4" w:space="0" w:color="auto"/>
            </w:tcBorders>
            <w:vAlign w:val="center"/>
          </w:tcPr>
          <w:p w:rsidR="007428E7" w:rsidRPr="00E062F1" w:rsidRDefault="007428E7" w:rsidP="007428E7">
            <w:pPr>
              <w:pStyle w:val="TAC"/>
              <w:rPr>
                <w:ins w:id="4979" w:author="tank" w:date="2020-11-12T15:08:00Z"/>
                <w:color w:val="0D0D0D"/>
                <w:lang w:eastAsia="zh-TW"/>
              </w:rPr>
            </w:pPr>
            <w:ins w:id="4980" w:author="tank" w:date="2020-11-12T15:08:00Z">
              <w:r w:rsidRPr="00E062F1">
                <w:t>10 MHz</w:t>
              </w:r>
            </w:ins>
          </w:p>
        </w:tc>
        <w:tc>
          <w:tcPr>
            <w:tcW w:w="942" w:type="dxa"/>
            <w:vMerge w:val="restart"/>
            <w:tcBorders>
              <w:left w:val="single" w:sz="4" w:space="0" w:color="auto"/>
              <w:right w:val="single" w:sz="4" w:space="0" w:color="auto"/>
            </w:tcBorders>
            <w:vAlign w:val="center"/>
          </w:tcPr>
          <w:p w:rsidR="007428E7" w:rsidRPr="00E062F1" w:rsidRDefault="007428E7" w:rsidP="007428E7">
            <w:pPr>
              <w:pStyle w:val="TAC"/>
              <w:rPr>
                <w:ins w:id="4981" w:author="tank" w:date="2020-11-12T15:08:00Z"/>
                <w:color w:val="0D0D0D"/>
                <w:lang w:eastAsia="zh-TW"/>
              </w:rPr>
            </w:pPr>
            <w:ins w:id="4982" w:author="tank" w:date="2020-11-12T15:08:00Z">
              <w:r w:rsidRPr="00E062F1">
                <w:rPr>
                  <w:lang w:eastAsia="zh-CN"/>
                </w:rPr>
                <w:t>5 MHz</w:t>
              </w:r>
            </w:ins>
          </w:p>
        </w:tc>
        <w:tc>
          <w:tcPr>
            <w:tcW w:w="2127" w:type="dxa"/>
            <w:tcBorders>
              <w:left w:val="single" w:sz="4" w:space="0" w:color="auto"/>
              <w:right w:val="single" w:sz="4" w:space="0" w:color="auto"/>
            </w:tcBorders>
            <w:vAlign w:val="center"/>
          </w:tcPr>
          <w:p w:rsidR="007428E7" w:rsidRPr="00E062F1" w:rsidRDefault="007428E7" w:rsidP="007428E7">
            <w:pPr>
              <w:pStyle w:val="TAC"/>
              <w:rPr>
                <w:ins w:id="4983" w:author="tank" w:date="2020-11-12T15:08:00Z"/>
                <w:color w:val="0D0D0D"/>
              </w:rPr>
            </w:pPr>
            <w:ins w:id="4984" w:author="tank" w:date="2020-11-12T15:08:00Z">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20</w:t>
              </w:r>
            </w:ins>
          </w:p>
        </w:tc>
        <w:tc>
          <w:tcPr>
            <w:tcW w:w="1160" w:type="dxa"/>
            <w:tcBorders>
              <w:left w:val="single" w:sz="4" w:space="0" w:color="auto"/>
              <w:right w:val="single" w:sz="4" w:space="0" w:color="auto"/>
            </w:tcBorders>
            <w:vAlign w:val="center"/>
          </w:tcPr>
          <w:p w:rsidR="007428E7" w:rsidRPr="00926F06" w:rsidRDefault="007428E7" w:rsidP="007428E7">
            <w:pPr>
              <w:pStyle w:val="TAC"/>
              <w:rPr>
                <w:ins w:id="4985" w:author="tank" w:date="2020-11-12T15:08:00Z"/>
              </w:rPr>
            </w:pPr>
            <w:ins w:id="4986" w:author="tank" w:date="2020-11-12T15:08:00Z">
              <w:r w:rsidRPr="00926F06">
                <w:rPr>
                  <w:lang w:val="fi-FI" w:eastAsia="fi-FI"/>
                </w:rPr>
                <w:t>5</w:t>
              </w:r>
              <w:r w:rsidRPr="00926F06">
                <w:rPr>
                  <w:vertAlign w:val="superscript"/>
                  <w:lang w:val="fi-FI" w:eastAsia="fi-FI"/>
                </w:rPr>
                <w:t>1</w:t>
              </w:r>
            </w:ins>
          </w:p>
        </w:tc>
        <w:tc>
          <w:tcPr>
            <w:tcW w:w="789" w:type="dxa"/>
            <w:tcBorders>
              <w:top w:val="single" w:sz="4" w:space="0" w:color="auto"/>
              <w:left w:val="single" w:sz="4" w:space="0" w:color="auto"/>
              <w:right w:val="single" w:sz="4" w:space="0" w:color="auto"/>
            </w:tcBorders>
            <w:vAlign w:val="center"/>
          </w:tcPr>
          <w:p w:rsidR="007428E7" w:rsidRPr="00926F06" w:rsidRDefault="007428E7" w:rsidP="007428E7">
            <w:pPr>
              <w:pStyle w:val="TAC"/>
              <w:rPr>
                <w:ins w:id="4987" w:author="tank" w:date="2020-11-12T15:08:00Z"/>
                <w:highlight w:val="yellow"/>
                <w:lang w:eastAsia="zh-TW"/>
              </w:rPr>
            </w:pPr>
            <w:ins w:id="4988" w:author="tank" w:date="2020-11-12T15:08:00Z">
              <w:r w:rsidRPr="00926F06">
                <w:rPr>
                  <w:lang w:val="fi-FI" w:eastAsia="fi-FI"/>
                </w:rPr>
                <w:t>4.6</w:t>
              </w:r>
            </w:ins>
          </w:p>
        </w:tc>
        <w:tc>
          <w:tcPr>
            <w:tcW w:w="992" w:type="dxa"/>
            <w:vMerge/>
            <w:tcBorders>
              <w:left w:val="single" w:sz="4" w:space="0" w:color="auto"/>
              <w:right w:val="single" w:sz="4" w:space="0" w:color="auto"/>
            </w:tcBorders>
            <w:vAlign w:val="center"/>
          </w:tcPr>
          <w:p w:rsidR="007428E7" w:rsidRPr="00E062F1" w:rsidRDefault="007428E7" w:rsidP="007428E7">
            <w:pPr>
              <w:pStyle w:val="TAC"/>
              <w:rPr>
                <w:ins w:id="4989" w:author="tank" w:date="2020-11-12T15:08:00Z"/>
              </w:rPr>
            </w:pPr>
          </w:p>
        </w:tc>
      </w:tr>
      <w:tr w:rsidR="007428E7" w:rsidRPr="00E062F1" w:rsidTr="007428E7">
        <w:trPr>
          <w:trHeight w:val="94"/>
          <w:jc w:val="center"/>
          <w:ins w:id="4990" w:author="tank" w:date="2020-11-12T15:08:00Z"/>
        </w:trPr>
        <w:tc>
          <w:tcPr>
            <w:tcW w:w="1629" w:type="dxa"/>
            <w:vMerge/>
            <w:tcBorders>
              <w:left w:val="single" w:sz="4" w:space="0" w:color="auto"/>
              <w:right w:val="single" w:sz="4" w:space="0" w:color="auto"/>
            </w:tcBorders>
            <w:vAlign w:val="center"/>
          </w:tcPr>
          <w:p w:rsidR="007428E7" w:rsidRPr="00E062F1" w:rsidRDefault="007428E7" w:rsidP="007428E7">
            <w:pPr>
              <w:pStyle w:val="TAC"/>
              <w:snapToGrid w:val="0"/>
              <w:rPr>
                <w:ins w:id="4991" w:author="tank" w:date="2020-11-12T15:08:00Z"/>
                <w:szCs w:val="18"/>
              </w:rPr>
            </w:pPr>
          </w:p>
        </w:tc>
        <w:tc>
          <w:tcPr>
            <w:tcW w:w="941" w:type="dxa"/>
            <w:vMerge/>
            <w:tcBorders>
              <w:left w:val="single" w:sz="4" w:space="0" w:color="auto"/>
              <w:right w:val="single" w:sz="4" w:space="0" w:color="auto"/>
            </w:tcBorders>
            <w:vAlign w:val="center"/>
          </w:tcPr>
          <w:p w:rsidR="007428E7" w:rsidRPr="00E062F1" w:rsidRDefault="007428E7" w:rsidP="007428E7">
            <w:pPr>
              <w:pStyle w:val="TAC"/>
              <w:rPr>
                <w:ins w:id="4992" w:author="tank" w:date="2020-11-12T15:08:00Z"/>
              </w:rPr>
            </w:pPr>
          </w:p>
        </w:tc>
        <w:tc>
          <w:tcPr>
            <w:tcW w:w="942" w:type="dxa"/>
            <w:vMerge/>
            <w:tcBorders>
              <w:left w:val="single" w:sz="4" w:space="0" w:color="auto"/>
              <w:right w:val="single" w:sz="4" w:space="0" w:color="auto"/>
            </w:tcBorders>
            <w:vAlign w:val="center"/>
          </w:tcPr>
          <w:p w:rsidR="007428E7" w:rsidRPr="00E062F1" w:rsidRDefault="007428E7" w:rsidP="007428E7">
            <w:pPr>
              <w:pStyle w:val="TAC"/>
              <w:rPr>
                <w:ins w:id="4993" w:author="tank" w:date="2020-11-12T15:08:00Z"/>
                <w:lang w:eastAsia="zh-CN"/>
              </w:rPr>
            </w:pPr>
          </w:p>
        </w:tc>
        <w:tc>
          <w:tcPr>
            <w:tcW w:w="2127" w:type="dxa"/>
            <w:tcBorders>
              <w:left w:val="single" w:sz="4" w:space="0" w:color="auto"/>
              <w:right w:val="single" w:sz="4" w:space="0" w:color="auto"/>
            </w:tcBorders>
            <w:vAlign w:val="center"/>
          </w:tcPr>
          <w:p w:rsidR="007428E7" w:rsidRPr="00E062F1" w:rsidRDefault="007428E7" w:rsidP="007428E7">
            <w:pPr>
              <w:pStyle w:val="TAC"/>
              <w:rPr>
                <w:ins w:id="4994" w:author="tank" w:date="2020-11-12T15:08:00Z"/>
                <w:color w:val="0D0D0D"/>
              </w:rPr>
            </w:pPr>
            <w:ins w:id="4995" w:author="tank" w:date="2020-11-12T15:08:00Z">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ins>
          </w:p>
        </w:tc>
        <w:tc>
          <w:tcPr>
            <w:tcW w:w="1160" w:type="dxa"/>
            <w:tcBorders>
              <w:left w:val="single" w:sz="4" w:space="0" w:color="auto"/>
              <w:right w:val="single" w:sz="4" w:space="0" w:color="auto"/>
            </w:tcBorders>
            <w:vAlign w:val="center"/>
          </w:tcPr>
          <w:p w:rsidR="007428E7" w:rsidRPr="00926F06" w:rsidRDefault="007428E7" w:rsidP="007428E7">
            <w:pPr>
              <w:pStyle w:val="TAC"/>
              <w:rPr>
                <w:ins w:id="4996" w:author="tank" w:date="2020-11-12T15:08:00Z"/>
              </w:rPr>
            </w:pPr>
            <w:ins w:id="4997" w:author="tank" w:date="2020-11-12T15:08:00Z">
              <w:r w:rsidRPr="00D74EFB">
                <w:rPr>
                  <w:lang w:val="fi-FI" w:eastAsia="fi-FI"/>
                </w:rPr>
                <w:t>20</w:t>
              </w:r>
              <w:r w:rsidRPr="000E1A88">
                <w:rPr>
                  <w:vertAlign w:val="superscript"/>
                  <w:lang w:val="fi-FI" w:eastAsia="fi-FI"/>
                </w:rPr>
                <w:t>1</w:t>
              </w:r>
            </w:ins>
          </w:p>
        </w:tc>
        <w:tc>
          <w:tcPr>
            <w:tcW w:w="789" w:type="dxa"/>
            <w:tcBorders>
              <w:left w:val="single" w:sz="4" w:space="0" w:color="auto"/>
              <w:bottom w:val="single" w:sz="4" w:space="0" w:color="auto"/>
              <w:right w:val="single" w:sz="4" w:space="0" w:color="auto"/>
            </w:tcBorders>
            <w:vAlign w:val="center"/>
          </w:tcPr>
          <w:p w:rsidR="007428E7" w:rsidRPr="000E1A88" w:rsidRDefault="007428E7" w:rsidP="007428E7">
            <w:pPr>
              <w:pStyle w:val="TAC"/>
              <w:rPr>
                <w:ins w:id="4998" w:author="tank" w:date="2020-11-12T15:08:00Z"/>
                <w:highlight w:val="yellow"/>
                <w:lang w:eastAsia="zh-CN"/>
              </w:rPr>
            </w:pPr>
            <w:ins w:id="4999" w:author="tank" w:date="2020-11-12T15:08:00Z">
              <w:r w:rsidRPr="00926F06">
                <w:rPr>
                  <w:lang w:val="fi-FI" w:eastAsia="zh-CN"/>
                </w:rPr>
                <w:t>2.3</w:t>
              </w:r>
            </w:ins>
          </w:p>
        </w:tc>
        <w:tc>
          <w:tcPr>
            <w:tcW w:w="992" w:type="dxa"/>
            <w:vMerge/>
            <w:tcBorders>
              <w:left w:val="single" w:sz="4" w:space="0" w:color="auto"/>
              <w:right w:val="single" w:sz="4" w:space="0" w:color="auto"/>
            </w:tcBorders>
            <w:vAlign w:val="center"/>
          </w:tcPr>
          <w:p w:rsidR="007428E7" w:rsidRPr="00E062F1" w:rsidRDefault="007428E7" w:rsidP="007428E7">
            <w:pPr>
              <w:pStyle w:val="TAC"/>
              <w:rPr>
                <w:ins w:id="5000" w:author="tank" w:date="2020-11-12T15:08:00Z"/>
              </w:rPr>
            </w:pPr>
          </w:p>
        </w:tc>
      </w:tr>
      <w:tr w:rsidR="007428E7" w:rsidRPr="00E062F1" w:rsidTr="007428E7">
        <w:trPr>
          <w:trHeight w:val="95"/>
          <w:jc w:val="center"/>
          <w:ins w:id="5001" w:author="tank" w:date="2020-11-12T15:08:00Z"/>
        </w:trPr>
        <w:tc>
          <w:tcPr>
            <w:tcW w:w="1629" w:type="dxa"/>
            <w:vMerge/>
            <w:tcBorders>
              <w:left w:val="single" w:sz="4" w:space="0" w:color="auto"/>
              <w:right w:val="single" w:sz="4" w:space="0" w:color="auto"/>
            </w:tcBorders>
            <w:vAlign w:val="center"/>
          </w:tcPr>
          <w:p w:rsidR="007428E7" w:rsidRPr="00E062F1" w:rsidRDefault="007428E7" w:rsidP="007428E7">
            <w:pPr>
              <w:pStyle w:val="TAC"/>
              <w:snapToGrid w:val="0"/>
              <w:rPr>
                <w:ins w:id="5002" w:author="tank" w:date="2020-11-12T15:08:00Z"/>
                <w:szCs w:val="18"/>
              </w:rPr>
            </w:pPr>
          </w:p>
        </w:tc>
        <w:tc>
          <w:tcPr>
            <w:tcW w:w="941" w:type="dxa"/>
            <w:vMerge w:val="restart"/>
            <w:tcBorders>
              <w:left w:val="single" w:sz="4" w:space="0" w:color="auto"/>
              <w:right w:val="single" w:sz="4" w:space="0" w:color="auto"/>
            </w:tcBorders>
            <w:vAlign w:val="center"/>
          </w:tcPr>
          <w:p w:rsidR="007428E7" w:rsidRPr="00E062F1" w:rsidRDefault="007428E7" w:rsidP="007428E7">
            <w:pPr>
              <w:pStyle w:val="TAC"/>
              <w:rPr>
                <w:ins w:id="5003" w:author="tank" w:date="2020-11-12T15:08:00Z"/>
                <w:color w:val="0D0D0D"/>
                <w:lang w:eastAsia="zh-TW"/>
              </w:rPr>
            </w:pPr>
            <w:ins w:id="5004" w:author="tank" w:date="2020-11-12T15:08:00Z">
              <w:r w:rsidRPr="00E062F1">
                <w:t>10 MHz</w:t>
              </w:r>
            </w:ins>
          </w:p>
        </w:tc>
        <w:tc>
          <w:tcPr>
            <w:tcW w:w="942" w:type="dxa"/>
            <w:vMerge w:val="restart"/>
            <w:tcBorders>
              <w:left w:val="single" w:sz="4" w:space="0" w:color="auto"/>
              <w:right w:val="single" w:sz="4" w:space="0" w:color="auto"/>
            </w:tcBorders>
            <w:vAlign w:val="center"/>
          </w:tcPr>
          <w:p w:rsidR="007428E7" w:rsidRPr="00E062F1" w:rsidRDefault="007428E7" w:rsidP="007428E7">
            <w:pPr>
              <w:pStyle w:val="TAC"/>
              <w:rPr>
                <w:ins w:id="5005" w:author="tank" w:date="2020-11-12T15:08:00Z"/>
                <w:color w:val="0D0D0D"/>
                <w:lang w:eastAsia="zh-TW"/>
              </w:rPr>
            </w:pPr>
            <w:ins w:id="5006" w:author="tank" w:date="2020-11-12T15:08:00Z">
              <w:r w:rsidRPr="00E062F1">
                <w:rPr>
                  <w:lang w:eastAsia="zh-CN"/>
                </w:rPr>
                <w:t>10 MHz</w:t>
              </w:r>
            </w:ins>
          </w:p>
        </w:tc>
        <w:tc>
          <w:tcPr>
            <w:tcW w:w="2127" w:type="dxa"/>
            <w:tcBorders>
              <w:left w:val="single" w:sz="4" w:space="0" w:color="auto"/>
              <w:right w:val="single" w:sz="4" w:space="0" w:color="auto"/>
            </w:tcBorders>
            <w:vAlign w:val="center"/>
          </w:tcPr>
          <w:p w:rsidR="007428E7" w:rsidRPr="00E062F1" w:rsidRDefault="007428E7" w:rsidP="007428E7">
            <w:pPr>
              <w:pStyle w:val="TAC"/>
              <w:rPr>
                <w:ins w:id="5007" w:author="tank" w:date="2020-11-12T15:08:00Z"/>
                <w:color w:val="0D0D0D"/>
              </w:rPr>
            </w:pPr>
            <w:ins w:id="5008" w:author="tank" w:date="2020-11-12T15:08:00Z">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15</w:t>
              </w:r>
            </w:ins>
          </w:p>
        </w:tc>
        <w:tc>
          <w:tcPr>
            <w:tcW w:w="1160" w:type="dxa"/>
            <w:tcBorders>
              <w:left w:val="single" w:sz="4" w:space="0" w:color="auto"/>
              <w:right w:val="single" w:sz="4" w:space="0" w:color="auto"/>
            </w:tcBorders>
            <w:vAlign w:val="center"/>
          </w:tcPr>
          <w:p w:rsidR="007428E7" w:rsidRPr="00926F06" w:rsidRDefault="007428E7" w:rsidP="007428E7">
            <w:pPr>
              <w:pStyle w:val="TAC"/>
              <w:rPr>
                <w:ins w:id="5009" w:author="tank" w:date="2020-11-12T15:08:00Z"/>
              </w:rPr>
            </w:pPr>
            <w:ins w:id="5010" w:author="tank" w:date="2020-11-12T15:08:00Z">
              <w:r w:rsidRPr="00926F06">
                <w:rPr>
                  <w:lang w:val="fi-FI" w:eastAsia="fi-FI"/>
                </w:rPr>
                <w:t>5</w:t>
              </w:r>
              <w:r w:rsidRPr="00926F06">
                <w:rPr>
                  <w:vertAlign w:val="superscript"/>
                  <w:lang w:val="fi-FI" w:eastAsia="fi-FI"/>
                </w:rPr>
                <w:t>1</w:t>
              </w:r>
            </w:ins>
          </w:p>
        </w:tc>
        <w:tc>
          <w:tcPr>
            <w:tcW w:w="789" w:type="dxa"/>
            <w:tcBorders>
              <w:top w:val="single" w:sz="4" w:space="0" w:color="auto"/>
              <w:left w:val="single" w:sz="4" w:space="0" w:color="auto"/>
              <w:right w:val="single" w:sz="4" w:space="0" w:color="auto"/>
            </w:tcBorders>
            <w:vAlign w:val="center"/>
          </w:tcPr>
          <w:p w:rsidR="007428E7" w:rsidRPr="00926F06" w:rsidRDefault="007428E7" w:rsidP="007428E7">
            <w:pPr>
              <w:pStyle w:val="TAC"/>
              <w:rPr>
                <w:ins w:id="5011" w:author="tank" w:date="2020-11-12T15:08:00Z"/>
                <w:highlight w:val="yellow"/>
                <w:lang w:eastAsia="zh-TW"/>
              </w:rPr>
            </w:pPr>
            <w:ins w:id="5012" w:author="tank" w:date="2020-11-12T15:08:00Z">
              <w:r w:rsidRPr="00926F06">
                <w:rPr>
                  <w:lang w:val="fi-FI" w:eastAsia="fi-FI"/>
                </w:rPr>
                <w:t>4.3</w:t>
              </w:r>
            </w:ins>
          </w:p>
        </w:tc>
        <w:tc>
          <w:tcPr>
            <w:tcW w:w="992" w:type="dxa"/>
            <w:vMerge/>
            <w:tcBorders>
              <w:left w:val="single" w:sz="4" w:space="0" w:color="auto"/>
              <w:right w:val="single" w:sz="4" w:space="0" w:color="auto"/>
            </w:tcBorders>
            <w:vAlign w:val="center"/>
          </w:tcPr>
          <w:p w:rsidR="007428E7" w:rsidRPr="00E062F1" w:rsidRDefault="007428E7" w:rsidP="007428E7">
            <w:pPr>
              <w:pStyle w:val="TAC"/>
              <w:rPr>
                <w:ins w:id="5013" w:author="tank" w:date="2020-11-12T15:08:00Z"/>
              </w:rPr>
            </w:pPr>
          </w:p>
        </w:tc>
      </w:tr>
      <w:tr w:rsidR="007428E7" w:rsidRPr="00E062F1" w:rsidTr="007428E7">
        <w:trPr>
          <w:trHeight w:val="94"/>
          <w:jc w:val="center"/>
          <w:ins w:id="5014" w:author="tank" w:date="2020-11-12T15:08:00Z"/>
        </w:trPr>
        <w:tc>
          <w:tcPr>
            <w:tcW w:w="1629" w:type="dxa"/>
            <w:vMerge/>
            <w:tcBorders>
              <w:left w:val="single" w:sz="4" w:space="0" w:color="auto"/>
              <w:right w:val="single" w:sz="4" w:space="0" w:color="auto"/>
            </w:tcBorders>
            <w:vAlign w:val="center"/>
          </w:tcPr>
          <w:p w:rsidR="007428E7" w:rsidRPr="00E062F1" w:rsidRDefault="007428E7" w:rsidP="007428E7">
            <w:pPr>
              <w:pStyle w:val="TAC"/>
              <w:snapToGrid w:val="0"/>
              <w:rPr>
                <w:ins w:id="5015" w:author="tank" w:date="2020-11-12T15:08:00Z"/>
                <w:szCs w:val="18"/>
              </w:rPr>
            </w:pPr>
          </w:p>
        </w:tc>
        <w:tc>
          <w:tcPr>
            <w:tcW w:w="941" w:type="dxa"/>
            <w:vMerge/>
            <w:tcBorders>
              <w:left w:val="single" w:sz="4" w:space="0" w:color="auto"/>
              <w:right w:val="single" w:sz="4" w:space="0" w:color="auto"/>
            </w:tcBorders>
            <w:vAlign w:val="center"/>
          </w:tcPr>
          <w:p w:rsidR="007428E7" w:rsidRPr="00E062F1" w:rsidRDefault="007428E7" w:rsidP="007428E7">
            <w:pPr>
              <w:pStyle w:val="TAC"/>
              <w:rPr>
                <w:ins w:id="5016" w:author="tank" w:date="2020-11-12T15:08:00Z"/>
              </w:rPr>
            </w:pPr>
          </w:p>
        </w:tc>
        <w:tc>
          <w:tcPr>
            <w:tcW w:w="942" w:type="dxa"/>
            <w:vMerge/>
            <w:tcBorders>
              <w:left w:val="single" w:sz="4" w:space="0" w:color="auto"/>
              <w:right w:val="single" w:sz="4" w:space="0" w:color="auto"/>
            </w:tcBorders>
            <w:vAlign w:val="center"/>
          </w:tcPr>
          <w:p w:rsidR="007428E7" w:rsidRPr="00E062F1" w:rsidRDefault="007428E7" w:rsidP="007428E7">
            <w:pPr>
              <w:pStyle w:val="TAC"/>
              <w:rPr>
                <w:ins w:id="5017" w:author="tank" w:date="2020-11-12T15:08:00Z"/>
                <w:lang w:eastAsia="zh-CN"/>
              </w:rPr>
            </w:pPr>
          </w:p>
        </w:tc>
        <w:tc>
          <w:tcPr>
            <w:tcW w:w="2127" w:type="dxa"/>
            <w:tcBorders>
              <w:left w:val="single" w:sz="4" w:space="0" w:color="auto"/>
              <w:right w:val="single" w:sz="4" w:space="0" w:color="auto"/>
            </w:tcBorders>
            <w:vAlign w:val="center"/>
          </w:tcPr>
          <w:p w:rsidR="007428E7" w:rsidRPr="00E062F1" w:rsidRDefault="007428E7" w:rsidP="007428E7">
            <w:pPr>
              <w:pStyle w:val="TAC"/>
              <w:rPr>
                <w:ins w:id="5018" w:author="tank" w:date="2020-11-12T15:08:00Z"/>
                <w:color w:val="0D0D0D"/>
              </w:rPr>
            </w:pPr>
            <w:ins w:id="5019" w:author="tank" w:date="2020-11-12T15:08:00Z">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ins>
          </w:p>
        </w:tc>
        <w:tc>
          <w:tcPr>
            <w:tcW w:w="1160" w:type="dxa"/>
            <w:tcBorders>
              <w:left w:val="single" w:sz="4" w:space="0" w:color="auto"/>
              <w:right w:val="single" w:sz="4" w:space="0" w:color="auto"/>
            </w:tcBorders>
            <w:vAlign w:val="center"/>
          </w:tcPr>
          <w:p w:rsidR="007428E7" w:rsidRPr="00926F06" w:rsidRDefault="007428E7" w:rsidP="007428E7">
            <w:pPr>
              <w:pStyle w:val="TAC"/>
              <w:rPr>
                <w:ins w:id="5020" w:author="tank" w:date="2020-11-12T15:08:00Z"/>
              </w:rPr>
            </w:pPr>
            <w:ins w:id="5021" w:author="tank" w:date="2020-11-12T15:08:00Z">
              <w:r w:rsidRPr="00D74EFB">
                <w:rPr>
                  <w:lang w:val="fi-FI" w:eastAsia="fi-FI"/>
                </w:rPr>
                <w:t>20</w:t>
              </w:r>
              <w:r w:rsidRPr="000E1A88">
                <w:rPr>
                  <w:vertAlign w:val="superscript"/>
                  <w:lang w:val="fi-FI" w:eastAsia="fi-FI"/>
                </w:rPr>
                <w:t>1</w:t>
              </w:r>
            </w:ins>
          </w:p>
        </w:tc>
        <w:tc>
          <w:tcPr>
            <w:tcW w:w="789" w:type="dxa"/>
            <w:tcBorders>
              <w:left w:val="single" w:sz="4" w:space="0" w:color="auto"/>
              <w:bottom w:val="single" w:sz="4" w:space="0" w:color="auto"/>
              <w:right w:val="single" w:sz="4" w:space="0" w:color="auto"/>
            </w:tcBorders>
            <w:vAlign w:val="center"/>
          </w:tcPr>
          <w:p w:rsidR="007428E7" w:rsidRPr="000E1A88" w:rsidRDefault="007428E7" w:rsidP="007428E7">
            <w:pPr>
              <w:pStyle w:val="TAC"/>
              <w:rPr>
                <w:ins w:id="5022" w:author="tank" w:date="2020-11-12T15:08:00Z"/>
                <w:highlight w:val="yellow"/>
                <w:lang w:eastAsia="zh-CN"/>
              </w:rPr>
            </w:pPr>
            <w:ins w:id="5023" w:author="tank" w:date="2020-11-12T15:08:00Z">
              <w:r w:rsidRPr="00926F06">
                <w:rPr>
                  <w:lang w:val="fi-FI" w:eastAsia="fi-FI"/>
                </w:rPr>
                <w:t>3.2</w:t>
              </w:r>
            </w:ins>
          </w:p>
        </w:tc>
        <w:tc>
          <w:tcPr>
            <w:tcW w:w="992" w:type="dxa"/>
            <w:vMerge/>
            <w:tcBorders>
              <w:left w:val="single" w:sz="4" w:space="0" w:color="auto"/>
              <w:right w:val="single" w:sz="4" w:space="0" w:color="auto"/>
            </w:tcBorders>
            <w:vAlign w:val="center"/>
          </w:tcPr>
          <w:p w:rsidR="007428E7" w:rsidRPr="00E062F1" w:rsidRDefault="007428E7" w:rsidP="007428E7">
            <w:pPr>
              <w:pStyle w:val="TAC"/>
              <w:rPr>
                <w:ins w:id="5024" w:author="tank" w:date="2020-11-12T15:08:00Z"/>
              </w:rPr>
            </w:pPr>
          </w:p>
        </w:tc>
      </w:tr>
      <w:tr w:rsidR="007428E7" w:rsidRPr="00E062F1" w:rsidTr="007428E7">
        <w:trPr>
          <w:trHeight w:val="95"/>
          <w:jc w:val="center"/>
          <w:ins w:id="5025" w:author="tank" w:date="2020-11-12T15:08:00Z"/>
        </w:trPr>
        <w:tc>
          <w:tcPr>
            <w:tcW w:w="1629" w:type="dxa"/>
            <w:vMerge/>
            <w:tcBorders>
              <w:left w:val="single" w:sz="4" w:space="0" w:color="auto"/>
              <w:right w:val="single" w:sz="4" w:space="0" w:color="auto"/>
            </w:tcBorders>
            <w:vAlign w:val="center"/>
          </w:tcPr>
          <w:p w:rsidR="007428E7" w:rsidRPr="00E062F1" w:rsidRDefault="007428E7" w:rsidP="007428E7">
            <w:pPr>
              <w:pStyle w:val="TAC"/>
              <w:snapToGrid w:val="0"/>
              <w:rPr>
                <w:ins w:id="5026" w:author="tank" w:date="2020-11-12T15:08:00Z"/>
                <w:szCs w:val="18"/>
              </w:rPr>
            </w:pPr>
          </w:p>
        </w:tc>
        <w:tc>
          <w:tcPr>
            <w:tcW w:w="941" w:type="dxa"/>
            <w:vMerge w:val="restart"/>
            <w:tcBorders>
              <w:left w:val="single" w:sz="4" w:space="0" w:color="auto"/>
              <w:right w:val="single" w:sz="4" w:space="0" w:color="auto"/>
            </w:tcBorders>
            <w:vAlign w:val="center"/>
          </w:tcPr>
          <w:p w:rsidR="007428E7" w:rsidRPr="00E062F1" w:rsidRDefault="007428E7" w:rsidP="007428E7">
            <w:pPr>
              <w:pStyle w:val="TAC"/>
              <w:rPr>
                <w:ins w:id="5027" w:author="tank" w:date="2020-11-12T15:08:00Z"/>
              </w:rPr>
            </w:pPr>
            <w:ins w:id="5028" w:author="tank" w:date="2020-11-12T15:08:00Z">
              <w:r w:rsidRPr="00E062F1">
                <w:t>15 MHz</w:t>
              </w:r>
            </w:ins>
          </w:p>
        </w:tc>
        <w:tc>
          <w:tcPr>
            <w:tcW w:w="942" w:type="dxa"/>
            <w:vMerge w:val="restart"/>
            <w:tcBorders>
              <w:left w:val="single" w:sz="4" w:space="0" w:color="auto"/>
              <w:right w:val="single" w:sz="4" w:space="0" w:color="auto"/>
            </w:tcBorders>
            <w:vAlign w:val="center"/>
          </w:tcPr>
          <w:p w:rsidR="007428E7" w:rsidRPr="00E062F1" w:rsidRDefault="007428E7" w:rsidP="007428E7">
            <w:pPr>
              <w:pStyle w:val="TAC"/>
              <w:rPr>
                <w:ins w:id="5029" w:author="tank" w:date="2020-11-12T15:08:00Z"/>
                <w:lang w:eastAsia="zh-CN"/>
              </w:rPr>
            </w:pPr>
            <w:ins w:id="5030" w:author="tank" w:date="2020-11-12T15:08:00Z">
              <w:r w:rsidRPr="00E062F1">
                <w:rPr>
                  <w:lang w:eastAsia="zh-CN"/>
                </w:rPr>
                <w:t>10 MHz</w:t>
              </w:r>
            </w:ins>
          </w:p>
        </w:tc>
        <w:tc>
          <w:tcPr>
            <w:tcW w:w="2127" w:type="dxa"/>
            <w:tcBorders>
              <w:left w:val="single" w:sz="4" w:space="0" w:color="auto"/>
              <w:right w:val="single" w:sz="4" w:space="0" w:color="auto"/>
            </w:tcBorders>
            <w:vAlign w:val="center"/>
          </w:tcPr>
          <w:p w:rsidR="007428E7" w:rsidRPr="00E062F1" w:rsidRDefault="007428E7" w:rsidP="007428E7">
            <w:pPr>
              <w:pStyle w:val="TAC"/>
              <w:rPr>
                <w:ins w:id="5031" w:author="tank" w:date="2020-11-12T15:08:00Z"/>
                <w:color w:val="0D0D0D"/>
              </w:rPr>
            </w:pPr>
            <w:ins w:id="5032" w:author="tank" w:date="2020-11-12T15:08:00Z">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10</w:t>
              </w:r>
            </w:ins>
          </w:p>
        </w:tc>
        <w:tc>
          <w:tcPr>
            <w:tcW w:w="1160" w:type="dxa"/>
            <w:tcBorders>
              <w:left w:val="single" w:sz="4" w:space="0" w:color="auto"/>
              <w:right w:val="single" w:sz="4" w:space="0" w:color="auto"/>
            </w:tcBorders>
            <w:vAlign w:val="center"/>
          </w:tcPr>
          <w:p w:rsidR="007428E7" w:rsidRPr="00926F06" w:rsidRDefault="007428E7" w:rsidP="007428E7">
            <w:pPr>
              <w:pStyle w:val="TAC"/>
              <w:rPr>
                <w:ins w:id="5033" w:author="tank" w:date="2020-11-12T15:08:00Z"/>
              </w:rPr>
            </w:pPr>
            <w:ins w:id="5034" w:author="tank" w:date="2020-11-12T15:08:00Z">
              <w:r w:rsidRPr="00926F06">
                <w:rPr>
                  <w:lang w:val="fi-FI" w:eastAsia="fi-FI"/>
                </w:rPr>
                <w:t>5</w:t>
              </w:r>
              <w:r w:rsidRPr="00926F06">
                <w:rPr>
                  <w:vertAlign w:val="superscript"/>
                  <w:lang w:val="fi-FI" w:eastAsia="fi-FI"/>
                </w:rPr>
                <w:t>2</w:t>
              </w:r>
            </w:ins>
          </w:p>
        </w:tc>
        <w:tc>
          <w:tcPr>
            <w:tcW w:w="789" w:type="dxa"/>
            <w:tcBorders>
              <w:top w:val="single" w:sz="4" w:space="0" w:color="auto"/>
              <w:left w:val="single" w:sz="4" w:space="0" w:color="auto"/>
              <w:right w:val="single" w:sz="4" w:space="0" w:color="auto"/>
            </w:tcBorders>
            <w:vAlign w:val="center"/>
          </w:tcPr>
          <w:p w:rsidR="007428E7" w:rsidRPr="00D74EFB" w:rsidRDefault="007428E7" w:rsidP="007428E7">
            <w:pPr>
              <w:pStyle w:val="TAC"/>
              <w:rPr>
                <w:ins w:id="5035" w:author="tank" w:date="2020-11-12T15:08:00Z"/>
                <w:highlight w:val="yellow"/>
                <w:lang w:eastAsia="zh-CN"/>
              </w:rPr>
            </w:pPr>
            <w:ins w:id="5036" w:author="tank" w:date="2020-11-12T15:08:00Z">
              <w:r w:rsidRPr="00926F06">
                <w:rPr>
                  <w:lang w:val="fi-FI" w:eastAsia="fi-FI"/>
                </w:rPr>
                <w:t>22.2</w:t>
              </w:r>
            </w:ins>
          </w:p>
        </w:tc>
        <w:tc>
          <w:tcPr>
            <w:tcW w:w="992" w:type="dxa"/>
            <w:vMerge/>
            <w:tcBorders>
              <w:left w:val="single" w:sz="4" w:space="0" w:color="auto"/>
              <w:right w:val="single" w:sz="4" w:space="0" w:color="auto"/>
            </w:tcBorders>
            <w:vAlign w:val="center"/>
          </w:tcPr>
          <w:p w:rsidR="007428E7" w:rsidRPr="00E062F1" w:rsidRDefault="007428E7" w:rsidP="007428E7">
            <w:pPr>
              <w:pStyle w:val="TAC"/>
              <w:rPr>
                <w:ins w:id="5037" w:author="tank" w:date="2020-11-12T15:08:00Z"/>
              </w:rPr>
            </w:pPr>
          </w:p>
        </w:tc>
      </w:tr>
      <w:tr w:rsidR="007428E7" w:rsidRPr="00E062F1" w:rsidTr="007428E7">
        <w:trPr>
          <w:trHeight w:val="94"/>
          <w:jc w:val="center"/>
          <w:ins w:id="5038" w:author="tank" w:date="2020-11-12T15:08:00Z"/>
        </w:trPr>
        <w:tc>
          <w:tcPr>
            <w:tcW w:w="1629" w:type="dxa"/>
            <w:vMerge/>
            <w:tcBorders>
              <w:left w:val="single" w:sz="4" w:space="0" w:color="auto"/>
              <w:right w:val="single" w:sz="4" w:space="0" w:color="auto"/>
            </w:tcBorders>
            <w:vAlign w:val="center"/>
          </w:tcPr>
          <w:p w:rsidR="007428E7" w:rsidRPr="00E062F1" w:rsidRDefault="007428E7" w:rsidP="007428E7">
            <w:pPr>
              <w:pStyle w:val="TAC"/>
              <w:snapToGrid w:val="0"/>
              <w:rPr>
                <w:ins w:id="5039" w:author="tank" w:date="2020-11-12T15:08:00Z"/>
                <w:szCs w:val="18"/>
              </w:rPr>
            </w:pPr>
          </w:p>
        </w:tc>
        <w:tc>
          <w:tcPr>
            <w:tcW w:w="941" w:type="dxa"/>
            <w:vMerge/>
            <w:tcBorders>
              <w:left w:val="single" w:sz="4" w:space="0" w:color="auto"/>
              <w:right w:val="single" w:sz="4" w:space="0" w:color="auto"/>
            </w:tcBorders>
            <w:vAlign w:val="center"/>
          </w:tcPr>
          <w:p w:rsidR="007428E7" w:rsidRPr="00E062F1" w:rsidRDefault="007428E7" w:rsidP="007428E7">
            <w:pPr>
              <w:pStyle w:val="TAC"/>
              <w:rPr>
                <w:ins w:id="5040" w:author="tank" w:date="2020-11-12T15:08:00Z"/>
              </w:rPr>
            </w:pPr>
          </w:p>
        </w:tc>
        <w:tc>
          <w:tcPr>
            <w:tcW w:w="942" w:type="dxa"/>
            <w:vMerge/>
            <w:tcBorders>
              <w:left w:val="single" w:sz="4" w:space="0" w:color="auto"/>
              <w:right w:val="single" w:sz="4" w:space="0" w:color="auto"/>
            </w:tcBorders>
            <w:vAlign w:val="center"/>
          </w:tcPr>
          <w:p w:rsidR="007428E7" w:rsidRPr="00E062F1" w:rsidRDefault="007428E7" w:rsidP="007428E7">
            <w:pPr>
              <w:pStyle w:val="TAC"/>
              <w:rPr>
                <w:ins w:id="5041" w:author="tank" w:date="2020-11-12T15:08:00Z"/>
                <w:lang w:eastAsia="zh-CN"/>
              </w:rPr>
            </w:pPr>
          </w:p>
        </w:tc>
        <w:tc>
          <w:tcPr>
            <w:tcW w:w="2127" w:type="dxa"/>
            <w:tcBorders>
              <w:left w:val="single" w:sz="4" w:space="0" w:color="auto"/>
              <w:right w:val="single" w:sz="4" w:space="0" w:color="auto"/>
            </w:tcBorders>
            <w:vAlign w:val="center"/>
          </w:tcPr>
          <w:p w:rsidR="007428E7" w:rsidRPr="00E062F1" w:rsidRDefault="007428E7" w:rsidP="007428E7">
            <w:pPr>
              <w:pStyle w:val="TAC"/>
              <w:rPr>
                <w:ins w:id="5042" w:author="tank" w:date="2020-11-12T15:08:00Z"/>
                <w:color w:val="0D0D0D"/>
              </w:rPr>
            </w:pPr>
            <w:ins w:id="5043" w:author="tank" w:date="2020-11-12T15:08:00Z">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ins>
          </w:p>
        </w:tc>
        <w:tc>
          <w:tcPr>
            <w:tcW w:w="1160" w:type="dxa"/>
            <w:tcBorders>
              <w:left w:val="single" w:sz="4" w:space="0" w:color="auto"/>
              <w:right w:val="single" w:sz="4" w:space="0" w:color="auto"/>
            </w:tcBorders>
            <w:vAlign w:val="center"/>
          </w:tcPr>
          <w:p w:rsidR="007428E7" w:rsidRPr="00926F06" w:rsidRDefault="007428E7" w:rsidP="007428E7">
            <w:pPr>
              <w:pStyle w:val="TAC"/>
              <w:rPr>
                <w:ins w:id="5044" w:author="tank" w:date="2020-11-12T15:08:00Z"/>
              </w:rPr>
            </w:pPr>
            <w:ins w:id="5045" w:author="tank" w:date="2020-11-12T15:08:00Z">
              <w:r w:rsidRPr="00D74EFB">
                <w:rPr>
                  <w:lang w:val="fi-FI" w:eastAsia="fi-FI"/>
                </w:rPr>
                <w:t>20</w:t>
              </w:r>
              <w:r w:rsidRPr="00926F06">
                <w:rPr>
                  <w:vertAlign w:val="superscript"/>
                  <w:lang w:val="fi-FI" w:eastAsia="fi-FI"/>
                </w:rPr>
                <w:t>3</w:t>
              </w:r>
            </w:ins>
          </w:p>
        </w:tc>
        <w:tc>
          <w:tcPr>
            <w:tcW w:w="789" w:type="dxa"/>
            <w:tcBorders>
              <w:left w:val="single" w:sz="4" w:space="0" w:color="auto"/>
              <w:bottom w:val="single" w:sz="4" w:space="0" w:color="auto"/>
              <w:right w:val="single" w:sz="4" w:space="0" w:color="auto"/>
            </w:tcBorders>
            <w:vAlign w:val="center"/>
          </w:tcPr>
          <w:p w:rsidR="007428E7" w:rsidRPr="000E1A88" w:rsidRDefault="007428E7" w:rsidP="007428E7">
            <w:pPr>
              <w:pStyle w:val="TAC"/>
              <w:rPr>
                <w:ins w:id="5046" w:author="tank" w:date="2020-11-12T15:08:00Z"/>
                <w:highlight w:val="yellow"/>
                <w:lang w:eastAsia="zh-CN"/>
              </w:rPr>
            </w:pPr>
            <w:ins w:id="5047" w:author="tank" w:date="2020-11-12T15:08:00Z">
              <w:r w:rsidRPr="00926F06">
                <w:rPr>
                  <w:lang w:val="fi-FI" w:eastAsia="fi-FI"/>
                </w:rPr>
                <w:t>5.2</w:t>
              </w:r>
            </w:ins>
          </w:p>
        </w:tc>
        <w:tc>
          <w:tcPr>
            <w:tcW w:w="992" w:type="dxa"/>
            <w:vMerge/>
            <w:tcBorders>
              <w:left w:val="single" w:sz="4" w:space="0" w:color="auto"/>
              <w:right w:val="single" w:sz="4" w:space="0" w:color="auto"/>
            </w:tcBorders>
            <w:vAlign w:val="center"/>
          </w:tcPr>
          <w:p w:rsidR="007428E7" w:rsidRPr="00E062F1" w:rsidRDefault="007428E7" w:rsidP="007428E7">
            <w:pPr>
              <w:pStyle w:val="TAC"/>
              <w:rPr>
                <w:ins w:id="5048" w:author="tank" w:date="2020-11-12T15:08:00Z"/>
              </w:rPr>
            </w:pPr>
          </w:p>
        </w:tc>
      </w:tr>
      <w:tr w:rsidR="007428E7" w:rsidRPr="00E062F1" w:rsidTr="007428E7">
        <w:trPr>
          <w:trHeight w:val="47"/>
          <w:jc w:val="center"/>
          <w:ins w:id="5049" w:author="tank" w:date="2020-11-12T15:08:00Z"/>
        </w:trPr>
        <w:tc>
          <w:tcPr>
            <w:tcW w:w="8580" w:type="dxa"/>
            <w:gridSpan w:val="7"/>
            <w:tcBorders>
              <w:left w:val="single" w:sz="4" w:space="0" w:color="auto"/>
              <w:right w:val="single" w:sz="4" w:space="0" w:color="auto"/>
            </w:tcBorders>
            <w:vAlign w:val="center"/>
          </w:tcPr>
          <w:p w:rsidR="007428E7" w:rsidRPr="00926F06" w:rsidRDefault="007428E7" w:rsidP="007428E7">
            <w:pPr>
              <w:pStyle w:val="TAN"/>
              <w:rPr>
                <w:ins w:id="5050" w:author="tank" w:date="2020-11-12T15:08:00Z"/>
                <w:lang w:eastAsia="zh-TW"/>
              </w:rPr>
            </w:pPr>
            <w:ins w:id="5051" w:author="tank" w:date="2020-11-12T15:08:00Z">
              <w:r w:rsidRPr="00926F06">
                <w:t xml:space="preserve">NOTE 1: Uplink resource block starts at RB </w:t>
              </w:r>
              <w:r w:rsidRPr="000E1A88">
                <w:t>position</w:t>
              </w:r>
              <w:r w:rsidRPr="00926F06">
                <w:t xml:space="preserve"> 9 for SCS=15KHz.</w:t>
              </w:r>
            </w:ins>
          </w:p>
          <w:p w:rsidR="007428E7" w:rsidRPr="00926F06" w:rsidRDefault="007428E7" w:rsidP="007428E7">
            <w:pPr>
              <w:pStyle w:val="TAN"/>
              <w:rPr>
                <w:ins w:id="5052" w:author="tank" w:date="2020-11-12T15:08:00Z"/>
              </w:rPr>
            </w:pPr>
            <w:ins w:id="5053" w:author="tank" w:date="2020-11-12T15:08:00Z">
              <w:r w:rsidRPr="00926F06">
                <w:t xml:space="preserve">NOTE 2: Uplink resource block starts at RB </w:t>
              </w:r>
              <w:r w:rsidRPr="000661FA">
                <w:t xml:space="preserve">position </w:t>
              </w:r>
              <w:r w:rsidRPr="00926F06">
                <w:t>2 for SCS=15KHz.</w:t>
              </w:r>
            </w:ins>
          </w:p>
          <w:p w:rsidR="007428E7" w:rsidRPr="00926F06" w:rsidRDefault="007428E7" w:rsidP="007428E7">
            <w:pPr>
              <w:pStyle w:val="TAN"/>
              <w:rPr>
                <w:ins w:id="5054" w:author="tank" w:date="2020-11-12T15:08:00Z"/>
                <w:lang w:eastAsia="zh-TW"/>
              </w:rPr>
            </w:pPr>
            <w:ins w:id="5055" w:author="tank" w:date="2020-11-12T15:08:00Z">
              <w:r w:rsidRPr="00926F06">
                <w:t xml:space="preserve">NOTE 3: Uplink resource block starts at RB </w:t>
              </w:r>
              <w:r w:rsidRPr="000661FA">
                <w:t xml:space="preserve">position </w:t>
              </w:r>
              <w:r w:rsidRPr="00926F06">
                <w:t>19 for SCS=15KHz.</w:t>
              </w:r>
            </w:ins>
          </w:p>
        </w:tc>
      </w:tr>
    </w:tbl>
    <w:p w:rsidR="007428E7" w:rsidRDefault="007428E7" w:rsidP="007428E7">
      <w:pPr>
        <w:keepNext/>
        <w:keepLines/>
        <w:spacing w:before="120"/>
        <w:ind w:left="1361" w:hangingChars="567" w:hanging="1361"/>
        <w:outlineLvl w:val="3"/>
        <w:rPr>
          <w:ins w:id="5056" w:author="tank" w:date="2020-11-12T15:08:00Z"/>
          <w:rFonts w:ascii="Arial" w:hAnsi="Arial" w:cs="Arial"/>
          <w:sz w:val="24"/>
          <w:szCs w:val="28"/>
          <w:lang w:val="en-US" w:eastAsia="zh-CN"/>
        </w:rPr>
      </w:pPr>
      <w:ins w:id="5057" w:author="tank" w:date="2020-11-12T15:08:00Z">
        <w:r>
          <w:rPr>
            <w:rFonts w:ascii="Arial" w:hAnsi="Arial" w:cs="Arial"/>
            <w:sz w:val="24"/>
            <w:szCs w:val="28"/>
            <w:lang w:val="en-US" w:eastAsia="zh-CN"/>
          </w:rPr>
          <w:t>6.</w:t>
        </w:r>
      </w:ins>
      <w:ins w:id="5058" w:author="tank" w:date="2020-11-12T15:10:00Z">
        <w:r>
          <w:rPr>
            <w:rFonts w:ascii="Arial" w:hAnsi="Arial" w:cs="Arial" w:hint="eastAsia"/>
            <w:sz w:val="24"/>
            <w:szCs w:val="28"/>
            <w:lang w:val="en-US" w:eastAsia="zh-TW"/>
          </w:rPr>
          <w:t>4</w:t>
        </w:r>
      </w:ins>
      <w:ins w:id="5059" w:author="tank" w:date="2020-11-12T15:08:00Z">
        <w:r>
          <w:rPr>
            <w:rFonts w:ascii="Arial" w:hAnsi="Arial" w:cs="Arial"/>
            <w:sz w:val="24"/>
            <w:szCs w:val="28"/>
            <w:lang w:val="en-US" w:eastAsia="zh-CN"/>
          </w:rPr>
          <w:t>.</w:t>
        </w:r>
      </w:ins>
      <w:ins w:id="5060" w:author="tank" w:date="2020-11-12T15:10:00Z">
        <w:r>
          <w:rPr>
            <w:rFonts w:ascii="Arial" w:hAnsi="Arial" w:cs="Arial" w:hint="eastAsia"/>
            <w:sz w:val="24"/>
            <w:szCs w:val="28"/>
            <w:lang w:val="en-US" w:eastAsia="zh-TW"/>
          </w:rPr>
          <w:t>1</w:t>
        </w:r>
      </w:ins>
      <w:ins w:id="5061" w:author="tank" w:date="2020-11-12T15:08:00Z">
        <w:r>
          <w:rPr>
            <w:rFonts w:ascii="Arial" w:hAnsi="Arial" w:cs="Arial"/>
            <w:sz w:val="24"/>
            <w:szCs w:val="28"/>
            <w:lang w:val="en-US" w:eastAsia="zh-CN"/>
          </w:rPr>
          <w:t>.</w:t>
        </w:r>
        <w:r>
          <w:rPr>
            <w:rFonts w:ascii="Arial" w:hAnsi="Arial" w:cs="Arial"/>
            <w:sz w:val="24"/>
            <w:szCs w:val="28"/>
            <w:lang w:val="en-US"/>
          </w:rPr>
          <w:t>7</w:t>
        </w:r>
        <w:r>
          <w:rPr>
            <w:rFonts w:ascii="Arial" w:hAnsi="Arial" w:cs="Arial"/>
            <w:sz w:val="24"/>
            <w:szCs w:val="28"/>
            <w:lang w:val="en-US" w:eastAsia="sv-SE"/>
          </w:rPr>
          <w:tab/>
        </w:r>
        <w:r w:rsidRPr="006F18EB">
          <w:rPr>
            <w:rFonts w:ascii="Arial" w:hAnsi="Arial" w:cs="Arial"/>
            <w:sz w:val="24"/>
            <w:szCs w:val="28"/>
            <w:lang w:val="en-US"/>
          </w:rPr>
          <w:t>MPR, AMPR requirements</w:t>
        </w:r>
      </w:ins>
    </w:p>
    <w:p w:rsidR="007428E7" w:rsidRDefault="007428E7" w:rsidP="007428E7">
      <w:pPr>
        <w:keepNext/>
        <w:rPr>
          <w:ins w:id="5062" w:author="tank" w:date="2020-11-12T15:08:00Z"/>
          <w:lang w:eastAsia="zh-CN"/>
        </w:rPr>
      </w:pPr>
      <w:ins w:id="5063" w:author="tank" w:date="2020-11-12T15:08:00Z">
        <w:r>
          <w:t xml:space="preserve">Not applicable for </w:t>
        </w:r>
        <w:r>
          <w:rPr>
            <w:lang w:eastAsia="zh-CN"/>
          </w:rPr>
          <w:t>DC_71_n71, since it is defined as single</w:t>
        </w:r>
        <w:r w:rsidRPr="00B70DCF">
          <w:rPr>
            <w:lang w:eastAsia="zh-CN"/>
          </w:rPr>
          <w:t xml:space="preserve"> switched UL</w:t>
        </w:r>
        <w:r>
          <w:rPr>
            <w:lang w:eastAsia="zh-CN"/>
          </w:rPr>
          <w:t xml:space="preserve"> only.</w:t>
        </w:r>
      </w:ins>
    </w:p>
    <w:p w:rsidR="00C4003B" w:rsidRDefault="00C4003B">
      <w:pPr>
        <w:spacing w:after="0"/>
        <w:rPr>
          <w:ins w:id="5064" w:author="tank" w:date="2020-11-12T15:10:00Z"/>
          <w:lang w:eastAsia="zh-TW"/>
        </w:rPr>
      </w:pPr>
    </w:p>
    <w:p w:rsidR="007428E7" w:rsidRDefault="007428E7">
      <w:pPr>
        <w:spacing w:after="0"/>
        <w:rPr>
          <w:ins w:id="5065" w:author="tank" w:date="2020-11-12T15:10:00Z"/>
          <w:lang w:eastAsia="zh-TW"/>
        </w:rPr>
      </w:pPr>
    </w:p>
    <w:p w:rsidR="007428E7" w:rsidRPr="007428E7" w:rsidRDefault="007428E7">
      <w:pPr>
        <w:spacing w:after="0"/>
        <w:rPr>
          <w:lang w:eastAsia="zh-TW"/>
        </w:rPr>
      </w:pPr>
    </w:p>
    <w:p w:rsidR="00080512" w:rsidRPr="00A83555" w:rsidRDefault="00A83555" w:rsidP="00A83555">
      <w:pPr>
        <w:pStyle w:val="1"/>
        <w:rPr>
          <w:lang w:eastAsia="zh-TW"/>
        </w:rPr>
      </w:pPr>
      <w:bookmarkStart w:id="5066" w:name="_Toc56495268"/>
      <w:r w:rsidRPr="004D3578">
        <w:t xml:space="preserve">Annex </w:t>
      </w:r>
      <w:r>
        <w:t>A</w:t>
      </w:r>
      <w:r w:rsidRPr="004D3578">
        <w:t xml:space="preserve"> (informative):</w:t>
      </w:r>
      <w:r>
        <w:t xml:space="preserve"> </w:t>
      </w:r>
      <w:r w:rsidRPr="004D3578">
        <w:t>Change history</w:t>
      </w:r>
      <w:bookmarkEnd w:id="506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5067" w:name="historyclause"/>
            <w:bookmarkEnd w:id="5067"/>
            <w:r w:rsidRPr="00235394">
              <w:rPr>
                <w:b/>
              </w:rPr>
              <w:t>Change history</w:t>
            </w:r>
          </w:p>
        </w:tc>
      </w:tr>
      <w:tr w:rsidR="003C3971" w:rsidRPr="00235394" w:rsidTr="00C4003B">
        <w:tc>
          <w:tcPr>
            <w:tcW w:w="709" w:type="dxa"/>
            <w:shd w:val="pct10" w:color="auto" w:fill="FFFFFF"/>
          </w:tcPr>
          <w:p w:rsidR="003C3971" w:rsidRPr="00235394" w:rsidRDefault="003C3971" w:rsidP="00C72833">
            <w:pPr>
              <w:pStyle w:val="TAL"/>
              <w:rPr>
                <w:b/>
                <w:sz w:val="16"/>
              </w:rPr>
            </w:pPr>
            <w:r w:rsidRPr="00235394">
              <w:rPr>
                <w:b/>
                <w:sz w:val="16"/>
              </w:rPr>
              <w:t>Date</w:t>
            </w:r>
          </w:p>
        </w:tc>
        <w:tc>
          <w:tcPr>
            <w:tcW w:w="992" w:type="dxa"/>
            <w:shd w:val="pct10" w:color="auto" w:fill="FFFFFF"/>
          </w:tcPr>
          <w:p w:rsidR="003C3971" w:rsidRPr="00235394" w:rsidRDefault="00DF2B1F" w:rsidP="00C72833">
            <w:pPr>
              <w:pStyle w:val="TAL"/>
              <w:rPr>
                <w:b/>
                <w:sz w:val="16"/>
              </w:rPr>
            </w:pPr>
            <w:r>
              <w:rPr>
                <w:b/>
                <w:sz w:val="16"/>
              </w:rPr>
              <w:t>Meeting</w:t>
            </w:r>
          </w:p>
        </w:tc>
        <w:tc>
          <w:tcPr>
            <w:tcW w:w="993"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rsidTr="00C4003B">
        <w:tc>
          <w:tcPr>
            <w:tcW w:w="709" w:type="dxa"/>
            <w:shd w:val="solid" w:color="FFFFFF" w:fill="auto"/>
            <w:vAlign w:val="center"/>
          </w:tcPr>
          <w:p w:rsidR="00A92D4A" w:rsidRPr="00B51484" w:rsidRDefault="00A92D4A" w:rsidP="00004497">
            <w:pPr>
              <w:pStyle w:val="TAC"/>
              <w:jc w:val="left"/>
              <w:rPr>
                <w:sz w:val="16"/>
              </w:rPr>
            </w:pPr>
            <w:r>
              <w:rPr>
                <w:sz w:val="16"/>
              </w:rPr>
              <w:t>2020</w:t>
            </w:r>
            <w:r w:rsidRPr="00B51484">
              <w:rPr>
                <w:sz w:val="16"/>
              </w:rPr>
              <w:t>-08</w:t>
            </w:r>
          </w:p>
        </w:tc>
        <w:tc>
          <w:tcPr>
            <w:tcW w:w="992" w:type="dxa"/>
            <w:shd w:val="solid" w:color="FFFFFF" w:fill="auto"/>
            <w:vAlign w:val="center"/>
          </w:tcPr>
          <w:p w:rsidR="00A92D4A" w:rsidRPr="00FA3958" w:rsidRDefault="00A92D4A" w:rsidP="00004497">
            <w:pPr>
              <w:pStyle w:val="TAC"/>
              <w:jc w:val="left"/>
              <w:rPr>
                <w:rFonts w:eastAsia="新細明體"/>
                <w:sz w:val="16"/>
                <w:lang w:eastAsia="zh-TW"/>
              </w:rPr>
            </w:pPr>
            <w:r w:rsidRPr="00B51484">
              <w:rPr>
                <w:sz w:val="16"/>
              </w:rPr>
              <w:t>RAN4-</w:t>
            </w:r>
            <w:r>
              <w:rPr>
                <w:sz w:val="16"/>
              </w:rPr>
              <w:t>96e</w:t>
            </w:r>
          </w:p>
        </w:tc>
        <w:tc>
          <w:tcPr>
            <w:tcW w:w="993" w:type="dxa"/>
            <w:shd w:val="solid" w:color="FFFFFF" w:fill="auto"/>
          </w:tcPr>
          <w:p w:rsidR="00A92D4A" w:rsidRPr="00B51484" w:rsidRDefault="002001E6" w:rsidP="00A92D4A">
            <w:pPr>
              <w:pStyle w:val="TAC"/>
              <w:jc w:val="left"/>
              <w:rPr>
                <w:rFonts w:cs="Arial"/>
                <w:color w:val="000000"/>
                <w:sz w:val="16"/>
                <w:lang w:eastAsia="zh-CN"/>
              </w:rPr>
            </w:pPr>
            <w:r w:rsidRPr="002001E6">
              <w:rPr>
                <w:rFonts w:cs="Arial"/>
                <w:color w:val="000000"/>
                <w:sz w:val="16"/>
                <w:lang w:eastAsia="zh-CN"/>
              </w:rPr>
              <w:t>R4-2010367</w:t>
            </w:r>
          </w:p>
        </w:tc>
        <w:tc>
          <w:tcPr>
            <w:tcW w:w="425" w:type="dxa"/>
            <w:shd w:val="solid" w:color="FFFFFF" w:fill="auto"/>
          </w:tcPr>
          <w:p w:rsidR="00A92D4A" w:rsidRPr="00B51484" w:rsidRDefault="00A92D4A" w:rsidP="00004497">
            <w:pPr>
              <w:pStyle w:val="TAL"/>
              <w:rPr>
                <w:sz w:val="16"/>
                <w:szCs w:val="16"/>
              </w:rPr>
            </w:pPr>
          </w:p>
        </w:tc>
        <w:tc>
          <w:tcPr>
            <w:tcW w:w="425" w:type="dxa"/>
            <w:shd w:val="solid" w:color="FFFFFF" w:fill="auto"/>
          </w:tcPr>
          <w:p w:rsidR="00A92D4A" w:rsidRPr="00B51484" w:rsidRDefault="00A92D4A" w:rsidP="00004497">
            <w:pPr>
              <w:pStyle w:val="TAR"/>
              <w:jc w:val="left"/>
              <w:rPr>
                <w:sz w:val="16"/>
                <w:szCs w:val="16"/>
                <w:lang w:val="en-US"/>
              </w:rPr>
            </w:pPr>
          </w:p>
        </w:tc>
        <w:tc>
          <w:tcPr>
            <w:tcW w:w="425" w:type="dxa"/>
            <w:shd w:val="solid" w:color="FFFFFF" w:fill="auto"/>
          </w:tcPr>
          <w:p w:rsidR="00A92D4A" w:rsidRPr="00B51484" w:rsidRDefault="00A92D4A" w:rsidP="00004497">
            <w:pPr>
              <w:pStyle w:val="TAC"/>
              <w:jc w:val="left"/>
              <w:rPr>
                <w:sz w:val="16"/>
                <w:szCs w:val="16"/>
              </w:rPr>
            </w:pPr>
          </w:p>
        </w:tc>
        <w:tc>
          <w:tcPr>
            <w:tcW w:w="4962" w:type="dxa"/>
            <w:shd w:val="solid" w:color="FFFFFF" w:fill="auto"/>
          </w:tcPr>
          <w:p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rsidR="00A92D4A" w:rsidRPr="00FA3958" w:rsidRDefault="00A92D4A" w:rsidP="00004497">
            <w:pPr>
              <w:pStyle w:val="TAC"/>
              <w:jc w:val="left"/>
              <w:rPr>
                <w:rFonts w:eastAsia="新細明體"/>
                <w:sz w:val="16"/>
                <w:lang w:eastAsia="zh-TW"/>
              </w:rPr>
            </w:pPr>
            <w:r w:rsidRPr="00FA3958">
              <w:rPr>
                <w:rFonts w:eastAsia="新細明體" w:hint="eastAsia"/>
                <w:sz w:val="16"/>
                <w:lang w:eastAsia="zh-TW"/>
              </w:rPr>
              <w:t>0.0.0</w:t>
            </w:r>
          </w:p>
        </w:tc>
      </w:tr>
      <w:tr w:rsidR="002001E6" w:rsidRPr="006B0D02" w:rsidTr="00852BD5">
        <w:tc>
          <w:tcPr>
            <w:tcW w:w="709" w:type="dxa"/>
            <w:shd w:val="solid" w:color="FFFFFF" w:fill="auto"/>
          </w:tcPr>
          <w:p w:rsidR="002001E6" w:rsidRDefault="002001E6" w:rsidP="00852BD5">
            <w:pPr>
              <w:pStyle w:val="TAC"/>
              <w:jc w:val="both"/>
              <w:rPr>
                <w:sz w:val="16"/>
                <w:lang w:eastAsia="zh-TW"/>
              </w:rPr>
            </w:pPr>
            <w:r>
              <w:rPr>
                <w:rFonts w:hint="eastAsia"/>
                <w:sz w:val="16"/>
                <w:lang w:eastAsia="zh-TW"/>
              </w:rPr>
              <w:t>2020-08</w:t>
            </w:r>
          </w:p>
        </w:tc>
        <w:tc>
          <w:tcPr>
            <w:tcW w:w="992" w:type="dxa"/>
            <w:shd w:val="solid" w:color="FFFFFF" w:fill="auto"/>
          </w:tcPr>
          <w:p w:rsidR="002001E6" w:rsidRPr="00B51484" w:rsidRDefault="002001E6" w:rsidP="00852BD5">
            <w:pPr>
              <w:pStyle w:val="TAC"/>
              <w:jc w:val="both"/>
              <w:rPr>
                <w:sz w:val="16"/>
              </w:rPr>
            </w:pPr>
            <w:r w:rsidRPr="00B51484">
              <w:rPr>
                <w:sz w:val="16"/>
              </w:rPr>
              <w:t>RAN4-</w:t>
            </w:r>
            <w:r>
              <w:rPr>
                <w:sz w:val="16"/>
              </w:rPr>
              <w:t>96e</w:t>
            </w:r>
          </w:p>
        </w:tc>
        <w:tc>
          <w:tcPr>
            <w:tcW w:w="993" w:type="dxa"/>
            <w:shd w:val="solid" w:color="FFFFFF" w:fill="auto"/>
          </w:tcPr>
          <w:p w:rsidR="002001E6" w:rsidRPr="00B51484" w:rsidRDefault="002001E6" w:rsidP="00A92D4A">
            <w:pPr>
              <w:pStyle w:val="TAC"/>
              <w:jc w:val="left"/>
              <w:rPr>
                <w:rFonts w:cs="Arial"/>
                <w:color w:val="000000"/>
                <w:sz w:val="16"/>
                <w:lang w:eastAsia="zh-TW"/>
              </w:rPr>
            </w:pPr>
            <w:r w:rsidRPr="002001E6">
              <w:rPr>
                <w:rFonts w:cs="Arial"/>
                <w:color w:val="000000"/>
                <w:sz w:val="16"/>
                <w:lang w:eastAsia="zh-TW"/>
              </w:rPr>
              <w:t>R4-2010369</w:t>
            </w:r>
          </w:p>
        </w:tc>
        <w:tc>
          <w:tcPr>
            <w:tcW w:w="425" w:type="dxa"/>
            <w:shd w:val="solid" w:color="FFFFFF" w:fill="auto"/>
          </w:tcPr>
          <w:p w:rsidR="002001E6" w:rsidRPr="00B51484" w:rsidRDefault="002001E6" w:rsidP="00004497">
            <w:pPr>
              <w:pStyle w:val="TAL"/>
              <w:rPr>
                <w:sz w:val="16"/>
                <w:szCs w:val="16"/>
              </w:rPr>
            </w:pPr>
          </w:p>
        </w:tc>
        <w:tc>
          <w:tcPr>
            <w:tcW w:w="425" w:type="dxa"/>
            <w:shd w:val="solid" w:color="FFFFFF" w:fill="auto"/>
          </w:tcPr>
          <w:p w:rsidR="002001E6" w:rsidRPr="00B51484" w:rsidRDefault="002001E6" w:rsidP="00004497">
            <w:pPr>
              <w:pStyle w:val="TAR"/>
              <w:jc w:val="left"/>
              <w:rPr>
                <w:sz w:val="16"/>
                <w:szCs w:val="16"/>
                <w:lang w:val="en-US"/>
              </w:rPr>
            </w:pPr>
          </w:p>
        </w:tc>
        <w:tc>
          <w:tcPr>
            <w:tcW w:w="425" w:type="dxa"/>
            <w:shd w:val="solid" w:color="FFFFFF" w:fill="auto"/>
          </w:tcPr>
          <w:p w:rsidR="002001E6" w:rsidRPr="00B51484" w:rsidRDefault="002001E6" w:rsidP="00004497">
            <w:pPr>
              <w:pStyle w:val="TAC"/>
              <w:jc w:val="left"/>
              <w:rPr>
                <w:sz w:val="16"/>
                <w:szCs w:val="16"/>
              </w:rPr>
            </w:pPr>
          </w:p>
        </w:tc>
        <w:tc>
          <w:tcPr>
            <w:tcW w:w="4962" w:type="dxa"/>
            <w:shd w:val="solid" w:color="FFFFFF" w:fill="auto"/>
          </w:tcPr>
          <w:p w:rsidR="002001E6" w:rsidRDefault="002001E6" w:rsidP="00004497">
            <w:pPr>
              <w:pStyle w:val="TAL"/>
              <w:rPr>
                <w:sz w:val="16"/>
                <w:szCs w:val="18"/>
                <w:lang w:eastAsia="zh-TW"/>
              </w:rPr>
            </w:pPr>
            <w:r w:rsidRPr="002001E6">
              <w:rPr>
                <w:sz w:val="16"/>
                <w:szCs w:val="18"/>
              </w:rPr>
              <w:t>included TPs/pCRs:</w:t>
            </w:r>
          </w:p>
          <w:p w:rsidR="002001E6" w:rsidRDefault="00B273EA">
            <w:pPr>
              <w:pStyle w:val="TAL"/>
              <w:rPr>
                <w:sz w:val="16"/>
                <w:szCs w:val="18"/>
                <w:lang w:eastAsia="zh-TW"/>
              </w:rPr>
            </w:pPr>
            <w:r w:rsidRPr="00B273EA">
              <w:rPr>
                <w:sz w:val="16"/>
                <w:szCs w:val="18"/>
                <w:lang w:eastAsia="zh-TW"/>
              </w:rPr>
              <w:t>R4-2010</w:t>
            </w:r>
            <w:r w:rsidR="005125ED">
              <w:rPr>
                <w:rFonts w:hint="eastAsia"/>
                <w:sz w:val="16"/>
                <w:szCs w:val="18"/>
                <w:lang w:eastAsia="zh-TW"/>
              </w:rPr>
              <w:t>595</w:t>
            </w:r>
            <w:r w:rsidRPr="00B273EA">
              <w:rPr>
                <w:sz w:val="16"/>
                <w:szCs w:val="18"/>
                <w:lang w:eastAsia="zh-TW"/>
              </w:rPr>
              <w:tab/>
              <w:t>DC_8A_n7A</w:t>
            </w:r>
          </w:p>
          <w:p w:rsidR="00B273EA" w:rsidRDefault="008036E1">
            <w:pPr>
              <w:pStyle w:val="TAL"/>
              <w:rPr>
                <w:sz w:val="16"/>
                <w:szCs w:val="18"/>
                <w:lang w:eastAsia="zh-TW"/>
              </w:rPr>
            </w:pPr>
            <w:r w:rsidRPr="008036E1">
              <w:rPr>
                <w:sz w:val="16"/>
                <w:szCs w:val="18"/>
                <w:lang w:eastAsia="zh-TW"/>
              </w:rPr>
              <w:t>R4-2011599</w:t>
            </w:r>
            <w:r w:rsidRPr="008036E1">
              <w:rPr>
                <w:sz w:val="16"/>
                <w:szCs w:val="18"/>
                <w:lang w:eastAsia="zh-TW"/>
              </w:rPr>
              <w:tab/>
              <w:t>DC_66_n77</w:t>
            </w:r>
          </w:p>
          <w:p w:rsidR="008036E1" w:rsidRDefault="008036E1">
            <w:pPr>
              <w:pStyle w:val="TAL"/>
              <w:rPr>
                <w:sz w:val="16"/>
                <w:szCs w:val="18"/>
                <w:lang w:eastAsia="zh-TW"/>
              </w:rPr>
            </w:pPr>
            <w:r w:rsidRPr="008036E1">
              <w:rPr>
                <w:sz w:val="16"/>
                <w:szCs w:val="18"/>
                <w:lang w:eastAsia="zh-TW"/>
              </w:rPr>
              <w:t>R4-2011600</w:t>
            </w:r>
            <w:r w:rsidRPr="008036E1">
              <w:rPr>
                <w:sz w:val="16"/>
                <w:szCs w:val="18"/>
                <w:lang w:eastAsia="zh-TW"/>
              </w:rPr>
              <w:tab/>
              <w:t>DC_13_n77</w:t>
            </w:r>
          </w:p>
          <w:p w:rsidR="00A35B3F" w:rsidRDefault="00A35B3F">
            <w:pPr>
              <w:pStyle w:val="TAL"/>
              <w:rPr>
                <w:sz w:val="16"/>
                <w:szCs w:val="18"/>
                <w:lang w:eastAsia="zh-TW"/>
              </w:rPr>
            </w:pPr>
            <w:r w:rsidRPr="00A35B3F">
              <w:rPr>
                <w:sz w:val="16"/>
                <w:szCs w:val="18"/>
                <w:lang w:eastAsia="zh-TW"/>
              </w:rPr>
              <w:t>R4-2011601</w:t>
            </w:r>
            <w:r w:rsidRPr="00A35B3F">
              <w:rPr>
                <w:sz w:val="16"/>
                <w:szCs w:val="18"/>
                <w:lang w:eastAsia="zh-TW"/>
              </w:rPr>
              <w:tab/>
              <w:t>DC_5_n77</w:t>
            </w:r>
          </w:p>
          <w:p w:rsidR="00A35B3F" w:rsidRDefault="00A35B3F">
            <w:pPr>
              <w:pStyle w:val="TAL"/>
              <w:rPr>
                <w:sz w:val="16"/>
                <w:szCs w:val="18"/>
                <w:lang w:eastAsia="zh-TW"/>
              </w:rPr>
            </w:pPr>
            <w:r w:rsidRPr="00A35B3F">
              <w:rPr>
                <w:sz w:val="16"/>
                <w:szCs w:val="18"/>
                <w:lang w:eastAsia="zh-TW"/>
              </w:rPr>
              <w:t>R4-2011602</w:t>
            </w:r>
            <w:r w:rsidRPr="00A35B3F">
              <w:rPr>
                <w:sz w:val="16"/>
                <w:szCs w:val="18"/>
                <w:lang w:eastAsia="zh-TW"/>
              </w:rPr>
              <w:tab/>
              <w:t>DC_2_n77</w:t>
            </w:r>
          </w:p>
          <w:p w:rsidR="00770118" w:rsidRDefault="00770118">
            <w:pPr>
              <w:pStyle w:val="TAL"/>
              <w:rPr>
                <w:sz w:val="16"/>
                <w:szCs w:val="18"/>
                <w:lang w:eastAsia="zh-TW"/>
              </w:rPr>
            </w:pPr>
            <w:r w:rsidRPr="00770118">
              <w:rPr>
                <w:sz w:val="16"/>
                <w:szCs w:val="18"/>
                <w:lang w:eastAsia="zh-TW"/>
              </w:rPr>
              <w:t>R4-2010384</w:t>
            </w:r>
            <w:r w:rsidRPr="00770118">
              <w:rPr>
                <w:sz w:val="16"/>
                <w:szCs w:val="18"/>
                <w:lang w:eastAsia="zh-TW"/>
              </w:rPr>
              <w:tab/>
              <w:t>TP for DC_19_n1</w:t>
            </w:r>
          </w:p>
          <w:p w:rsidR="00770118" w:rsidRDefault="00770118">
            <w:pPr>
              <w:pStyle w:val="TAL"/>
              <w:rPr>
                <w:sz w:val="16"/>
                <w:szCs w:val="18"/>
                <w:lang w:eastAsia="zh-TW"/>
              </w:rPr>
            </w:pPr>
            <w:r>
              <w:rPr>
                <w:sz w:val="16"/>
                <w:szCs w:val="18"/>
                <w:lang w:eastAsia="zh-TW"/>
              </w:rPr>
              <w:t>R4-2010394</w:t>
            </w:r>
            <w:r>
              <w:rPr>
                <w:sz w:val="16"/>
                <w:szCs w:val="18"/>
                <w:lang w:eastAsia="zh-TW"/>
              </w:rPr>
              <w:tab/>
              <w:t>TP for DC_21_n1</w:t>
            </w:r>
          </w:p>
          <w:p w:rsidR="00770118" w:rsidRDefault="00770118">
            <w:pPr>
              <w:pStyle w:val="TAL"/>
              <w:rPr>
                <w:sz w:val="16"/>
                <w:szCs w:val="18"/>
                <w:lang w:eastAsia="zh-TW"/>
              </w:rPr>
            </w:pPr>
            <w:r w:rsidRPr="00770118">
              <w:rPr>
                <w:sz w:val="16"/>
                <w:szCs w:val="18"/>
                <w:lang w:eastAsia="zh-TW"/>
              </w:rPr>
              <w:t>R4-2010396</w:t>
            </w:r>
            <w:r w:rsidRPr="00770118">
              <w:rPr>
                <w:sz w:val="16"/>
                <w:szCs w:val="18"/>
                <w:lang w:eastAsia="zh-TW"/>
              </w:rPr>
              <w:tab/>
              <w:t>TP for DC_42_n1</w:t>
            </w:r>
          </w:p>
          <w:p w:rsidR="00770118" w:rsidRDefault="00783238">
            <w:pPr>
              <w:pStyle w:val="TAL"/>
              <w:rPr>
                <w:sz w:val="16"/>
                <w:szCs w:val="18"/>
                <w:lang w:eastAsia="zh-TW"/>
              </w:rPr>
            </w:pPr>
            <w:r w:rsidRPr="00783238">
              <w:rPr>
                <w:sz w:val="16"/>
                <w:szCs w:val="18"/>
                <w:lang w:eastAsia="zh-TW"/>
              </w:rPr>
              <w:t>R4-2011604</w:t>
            </w:r>
            <w:r w:rsidRPr="00783238">
              <w:rPr>
                <w:sz w:val="16"/>
                <w:szCs w:val="18"/>
                <w:lang w:eastAsia="zh-TW"/>
              </w:rPr>
              <w:tab/>
              <w:t>DC_48_n25A</w:t>
            </w:r>
          </w:p>
          <w:p w:rsidR="00783238" w:rsidRDefault="00783238">
            <w:pPr>
              <w:pStyle w:val="TAL"/>
              <w:rPr>
                <w:sz w:val="16"/>
                <w:szCs w:val="18"/>
                <w:lang w:eastAsia="zh-TW"/>
              </w:rPr>
            </w:pPr>
            <w:r w:rsidRPr="00783238">
              <w:rPr>
                <w:sz w:val="16"/>
                <w:szCs w:val="18"/>
                <w:lang w:eastAsia="zh-TW"/>
              </w:rPr>
              <w:t>R4-2011611</w:t>
            </w:r>
            <w:r w:rsidRPr="00783238">
              <w:rPr>
                <w:sz w:val="16"/>
                <w:szCs w:val="18"/>
                <w:lang w:eastAsia="zh-TW"/>
              </w:rPr>
              <w:tab/>
              <w:t>DC_28A_n2A and DC_2A_n28A</w:t>
            </w:r>
          </w:p>
          <w:p w:rsidR="006B2F3B" w:rsidRDefault="006B2F3B">
            <w:pPr>
              <w:pStyle w:val="TAL"/>
              <w:rPr>
                <w:sz w:val="16"/>
                <w:szCs w:val="18"/>
                <w:lang w:eastAsia="zh-TW"/>
              </w:rPr>
            </w:pPr>
            <w:r w:rsidRPr="006B2F3B">
              <w:rPr>
                <w:sz w:val="16"/>
                <w:szCs w:val="18"/>
                <w:lang w:eastAsia="zh-TW"/>
              </w:rPr>
              <w:t>R4-2011615</w:t>
            </w:r>
            <w:r w:rsidRPr="006B2F3B">
              <w:rPr>
                <w:sz w:val="16"/>
                <w:szCs w:val="18"/>
                <w:lang w:eastAsia="zh-TW"/>
              </w:rPr>
              <w:tab/>
              <w:t>DC_4A_n2A</w:t>
            </w:r>
          </w:p>
          <w:p w:rsidR="006B2F3B" w:rsidRDefault="006B2F3B">
            <w:pPr>
              <w:pStyle w:val="TAL"/>
              <w:rPr>
                <w:sz w:val="16"/>
                <w:szCs w:val="18"/>
                <w:lang w:eastAsia="zh-TW"/>
              </w:rPr>
            </w:pPr>
            <w:r w:rsidRPr="006B2F3B">
              <w:rPr>
                <w:sz w:val="16"/>
                <w:szCs w:val="18"/>
                <w:lang w:eastAsia="zh-TW"/>
              </w:rPr>
              <w:t>R4-2011617</w:t>
            </w:r>
            <w:r w:rsidRPr="006B2F3B">
              <w:rPr>
                <w:sz w:val="16"/>
                <w:szCs w:val="18"/>
                <w:lang w:eastAsia="zh-TW"/>
              </w:rPr>
              <w:tab/>
              <w:t>DC_4A_n5A</w:t>
            </w:r>
          </w:p>
          <w:p w:rsidR="006B2F3B" w:rsidRDefault="006B2F3B">
            <w:pPr>
              <w:pStyle w:val="TAL"/>
              <w:rPr>
                <w:sz w:val="16"/>
                <w:szCs w:val="18"/>
                <w:lang w:eastAsia="zh-TW"/>
              </w:rPr>
            </w:pPr>
            <w:r w:rsidRPr="006B2F3B">
              <w:rPr>
                <w:sz w:val="16"/>
                <w:szCs w:val="18"/>
                <w:lang w:eastAsia="zh-TW"/>
              </w:rPr>
              <w:t>R4-2010555</w:t>
            </w:r>
            <w:r w:rsidRPr="006B2F3B">
              <w:rPr>
                <w:sz w:val="16"/>
                <w:szCs w:val="18"/>
                <w:lang w:eastAsia="zh-TW"/>
              </w:rPr>
              <w:tab/>
              <w:t>DC_4A_n7A</w:t>
            </w:r>
          </w:p>
          <w:p w:rsidR="006B2F3B" w:rsidRDefault="00CD5F3B">
            <w:pPr>
              <w:pStyle w:val="TAL"/>
              <w:rPr>
                <w:sz w:val="16"/>
                <w:szCs w:val="18"/>
                <w:lang w:eastAsia="zh-TW"/>
              </w:rPr>
            </w:pPr>
            <w:r w:rsidRPr="00CD5F3B">
              <w:rPr>
                <w:sz w:val="16"/>
                <w:szCs w:val="18"/>
                <w:lang w:eastAsia="zh-TW"/>
              </w:rPr>
              <w:t>R4-2010877</w:t>
            </w:r>
            <w:r w:rsidRPr="00CD5F3B">
              <w:rPr>
                <w:sz w:val="16"/>
                <w:szCs w:val="18"/>
                <w:lang w:eastAsia="zh-TW"/>
              </w:rPr>
              <w:tab/>
              <w:t>DC_28A_n66A</w:t>
            </w:r>
          </w:p>
          <w:p w:rsidR="00F35B00" w:rsidRDefault="00F35B00">
            <w:pPr>
              <w:pStyle w:val="TAL"/>
              <w:rPr>
                <w:sz w:val="16"/>
                <w:szCs w:val="18"/>
                <w:lang w:eastAsia="zh-TW"/>
              </w:rPr>
            </w:pPr>
            <w:r w:rsidRPr="00F35B00">
              <w:rPr>
                <w:sz w:val="16"/>
                <w:szCs w:val="18"/>
                <w:lang w:eastAsia="zh-TW"/>
              </w:rPr>
              <w:t>R4-2011622</w:t>
            </w:r>
            <w:r w:rsidRPr="00F35B00">
              <w:rPr>
                <w:sz w:val="16"/>
                <w:szCs w:val="18"/>
                <w:lang w:eastAsia="zh-TW"/>
              </w:rPr>
              <w:tab/>
              <w:t>DC_4A_n28A</w:t>
            </w:r>
          </w:p>
          <w:p w:rsidR="00F35B00" w:rsidRDefault="00F35B00">
            <w:pPr>
              <w:pStyle w:val="TAL"/>
              <w:rPr>
                <w:sz w:val="16"/>
                <w:szCs w:val="18"/>
                <w:lang w:eastAsia="zh-TW"/>
              </w:rPr>
            </w:pPr>
            <w:r w:rsidRPr="00F35B00">
              <w:rPr>
                <w:sz w:val="16"/>
                <w:szCs w:val="18"/>
                <w:lang w:eastAsia="zh-TW"/>
              </w:rPr>
              <w:t>R4-2011623</w:t>
            </w:r>
            <w:r w:rsidRPr="00F35B00">
              <w:rPr>
                <w:sz w:val="16"/>
                <w:szCs w:val="18"/>
                <w:lang w:eastAsia="zh-TW"/>
              </w:rPr>
              <w:tab/>
              <w:t>DC_66A_n28A</w:t>
            </w:r>
          </w:p>
          <w:p w:rsidR="00F35B00" w:rsidRDefault="00F35B00">
            <w:pPr>
              <w:pStyle w:val="TAL"/>
              <w:rPr>
                <w:sz w:val="16"/>
                <w:szCs w:val="18"/>
                <w:lang w:eastAsia="zh-TW"/>
              </w:rPr>
            </w:pPr>
            <w:r w:rsidRPr="00F35B00">
              <w:rPr>
                <w:sz w:val="16"/>
                <w:szCs w:val="18"/>
                <w:lang w:eastAsia="zh-TW"/>
              </w:rPr>
              <w:t>R4-2011882</w:t>
            </w:r>
            <w:r w:rsidRPr="00F35B00">
              <w:rPr>
                <w:sz w:val="16"/>
                <w:szCs w:val="18"/>
                <w:lang w:eastAsia="zh-TW"/>
              </w:rPr>
              <w:tab/>
              <w:t>DC_28A_n1A</w:t>
            </w:r>
          </w:p>
          <w:p w:rsidR="00F35B00" w:rsidRDefault="00F36296">
            <w:pPr>
              <w:pStyle w:val="TAL"/>
              <w:rPr>
                <w:sz w:val="16"/>
                <w:szCs w:val="18"/>
                <w:lang w:eastAsia="zh-TW"/>
              </w:rPr>
            </w:pPr>
            <w:r w:rsidRPr="00F36296">
              <w:rPr>
                <w:sz w:val="16"/>
                <w:szCs w:val="18"/>
                <w:lang w:eastAsia="zh-TW"/>
              </w:rPr>
              <w:t>R4-2011592</w:t>
            </w:r>
            <w:r w:rsidRPr="00F36296">
              <w:rPr>
                <w:sz w:val="16"/>
                <w:szCs w:val="18"/>
                <w:lang w:eastAsia="zh-TW"/>
              </w:rPr>
              <w:tab/>
              <w:t>DC_42_n3</w:t>
            </w:r>
          </w:p>
          <w:p w:rsidR="002E39FD" w:rsidRPr="002E39FD" w:rsidRDefault="002E39FD">
            <w:pPr>
              <w:pStyle w:val="TAL"/>
              <w:rPr>
                <w:sz w:val="16"/>
                <w:szCs w:val="18"/>
                <w:lang w:eastAsia="zh-TW"/>
              </w:rPr>
            </w:pPr>
            <w:r w:rsidRPr="002E39FD">
              <w:rPr>
                <w:sz w:val="16"/>
                <w:szCs w:val="18"/>
                <w:lang w:eastAsia="zh-TW"/>
              </w:rPr>
              <w:t>R4-2010317</w:t>
            </w:r>
            <w:r w:rsidRPr="002E39FD">
              <w:rPr>
                <w:sz w:val="16"/>
                <w:szCs w:val="18"/>
                <w:lang w:eastAsia="zh-TW"/>
              </w:rPr>
              <w:tab/>
            </w:r>
            <w:r>
              <w:rPr>
                <w:sz w:val="16"/>
                <w:szCs w:val="18"/>
                <w:lang w:eastAsia="zh-TW"/>
              </w:rPr>
              <w:t>DC_66_n261</w:t>
            </w:r>
          </w:p>
          <w:p w:rsidR="002E39FD" w:rsidRPr="002E39FD" w:rsidRDefault="002E39FD" w:rsidP="002E39FD">
            <w:pPr>
              <w:pStyle w:val="TAL"/>
              <w:rPr>
                <w:sz w:val="16"/>
                <w:szCs w:val="18"/>
                <w:lang w:eastAsia="zh-TW"/>
              </w:rPr>
            </w:pPr>
            <w:r>
              <w:rPr>
                <w:sz w:val="16"/>
                <w:szCs w:val="18"/>
                <w:lang w:eastAsia="zh-TW"/>
              </w:rPr>
              <w:t>R4-2010319</w:t>
            </w:r>
            <w:r>
              <w:rPr>
                <w:sz w:val="16"/>
                <w:szCs w:val="18"/>
                <w:lang w:eastAsia="zh-TW"/>
              </w:rPr>
              <w:tab/>
            </w:r>
            <w:r w:rsidRPr="002E39FD">
              <w:rPr>
                <w:sz w:val="16"/>
                <w:szCs w:val="18"/>
                <w:lang w:eastAsia="zh-TW"/>
              </w:rPr>
              <w:t>DC_48_n261</w:t>
            </w:r>
          </w:p>
          <w:p w:rsidR="002E39FD" w:rsidRPr="002E39FD" w:rsidRDefault="002E39FD" w:rsidP="002E39FD">
            <w:pPr>
              <w:pStyle w:val="TAL"/>
              <w:rPr>
                <w:sz w:val="16"/>
                <w:szCs w:val="18"/>
                <w:lang w:eastAsia="zh-TW"/>
              </w:rPr>
            </w:pPr>
            <w:r w:rsidRPr="002E39FD">
              <w:rPr>
                <w:sz w:val="16"/>
                <w:szCs w:val="18"/>
                <w:lang w:eastAsia="zh-TW"/>
              </w:rPr>
              <w:t>R4-2010325</w:t>
            </w:r>
            <w:r w:rsidRPr="002E39FD">
              <w:rPr>
                <w:sz w:val="16"/>
                <w:szCs w:val="18"/>
                <w:lang w:eastAsia="zh-TW"/>
              </w:rPr>
              <w:tab/>
            </w:r>
            <w:r>
              <w:rPr>
                <w:sz w:val="16"/>
                <w:szCs w:val="18"/>
                <w:lang w:eastAsia="zh-TW"/>
              </w:rPr>
              <w:t>DC_13_n261</w:t>
            </w:r>
          </w:p>
          <w:p w:rsidR="002E39FD" w:rsidRPr="002E39FD" w:rsidRDefault="002E39FD" w:rsidP="002E39FD">
            <w:pPr>
              <w:pStyle w:val="TAL"/>
              <w:rPr>
                <w:sz w:val="16"/>
                <w:szCs w:val="18"/>
                <w:lang w:eastAsia="zh-TW"/>
              </w:rPr>
            </w:pPr>
            <w:r>
              <w:rPr>
                <w:sz w:val="16"/>
                <w:szCs w:val="18"/>
                <w:lang w:eastAsia="zh-TW"/>
              </w:rPr>
              <w:t>R4-2010327</w:t>
            </w:r>
            <w:r>
              <w:rPr>
                <w:sz w:val="16"/>
                <w:szCs w:val="18"/>
                <w:lang w:eastAsia="zh-TW"/>
              </w:rPr>
              <w:tab/>
            </w:r>
            <w:r w:rsidRPr="002E39FD">
              <w:rPr>
                <w:sz w:val="16"/>
                <w:szCs w:val="18"/>
                <w:lang w:eastAsia="zh-TW"/>
              </w:rPr>
              <w:t>DC_5_n261</w:t>
            </w:r>
          </w:p>
          <w:p w:rsidR="006B2F3B" w:rsidRPr="00A35B3F" w:rsidRDefault="002E39FD">
            <w:pPr>
              <w:pStyle w:val="TAL"/>
              <w:rPr>
                <w:sz w:val="16"/>
                <w:szCs w:val="18"/>
                <w:lang w:eastAsia="zh-TW"/>
              </w:rPr>
            </w:pPr>
            <w:r w:rsidRPr="002E39FD">
              <w:rPr>
                <w:sz w:val="16"/>
                <w:szCs w:val="18"/>
                <w:lang w:eastAsia="zh-TW"/>
              </w:rPr>
              <w:t>R4-2010328</w:t>
            </w:r>
            <w:r w:rsidRPr="002E39FD">
              <w:rPr>
                <w:sz w:val="16"/>
                <w:szCs w:val="18"/>
                <w:lang w:eastAsia="zh-TW"/>
              </w:rPr>
              <w:tab/>
              <w:t>DC_2_n261</w:t>
            </w:r>
          </w:p>
        </w:tc>
        <w:tc>
          <w:tcPr>
            <w:tcW w:w="708" w:type="dxa"/>
            <w:shd w:val="solid" w:color="FFFFFF" w:fill="auto"/>
          </w:tcPr>
          <w:p w:rsidR="002001E6" w:rsidRPr="00FA3958" w:rsidRDefault="002001E6" w:rsidP="00004497">
            <w:pPr>
              <w:pStyle w:val="TAC"/>
              <w:jc w:val="left"/>
              <w:rPr>
                <w:rFonts w:eastAsia="新細明體"/>
                <w:sz w:val="16"/>
                <w:lang w:eastAsia="zh-TW"/>
              </w:rPr>
            </w:pPr>
            <w:r>
              <w:rPr>
                <w:rFonts w:eastAsia="新細明體" w:hint="eastAsia"/>
                <w:sz w:val="16"/>
                <w:lang w:eastAsia="zh-TW"/>
              </w:rPr>
              <w:t>0.1.0</w:t>
            </w:r>
          </w:p>
        </w:tc>
      </w:tr>
      <w:tr w:rsidR="00EA6A66" w:rsidRPr="006B0D02" w:rsidTr="00852BD5">
        <w:trPr>
          <w:ins w:id="5068" w:author="tank" w:date="2020-11-11T11:20:00Z"/>
        </w:trPr>
        <w:tc>
          <w:tcPr>
            <w:tcW w:w="709" w:type="dxa"/>
            <w:shd w:val="solid" w:color="FFFFFF" w:fill="auto"/>
          </w:tcPr>
          <w:p w:rsidR="00EA6A66" w:rsidRDefault="00EA6A66" w:rsidP="00852BD5">
            <w:pPr>
              <w:pStyle w:val="TAC"/>
              <w:jc w:val="both"/>
              <w:rPr>
                <w:ins w:id="5069" w:author="tank" w:date="2020-11-11T11:20:00Z"/>
                <w:sz w:val="16"/>
                <w:lang w:eastAsia="zh-TW"/>
              </w:rPr>
            </w:pPr>
            <w:ins w:id="5070" w:author="tank" w:date="2020-11-11T11:20:00Z">
              <w:r>
                <w:rPr>
                  <w:rFonts w:hint="eastAsia"/>
                  <w:sz w:val="16"/>
                  <w:lang w:eastAsia="zh-TW"/>
                </w:rPr>
                <w:t>2020-11</w:t>
              </w:r>
            </w:ins>
          </w:p>
        </w:tc>
        <w:tc>
          <w:tcPr>
            <w:tcW w:w="992" w:type="dxa"/>
            <w:shd w:val="solid" w:color="FFFFFF" w:fill="auto"/>
          </w:tcPr>
          <w:p w:rsidR="00EA6A66" w:rsidRPr="00B51484" w:rsidRDefault="00EA6A66" w:rsidP="00852BD5">
            <w:pPr>
              <w:pStyle w:val="TAC"/>
              <w:jc w:val="both"/>
              <w:rPr>
                <w:ins w:id="5071" w:author="tank" w:date="2020-11-11T11:20:00Z"/>
                <w:sz w:val="16"/>
                <w:lang w:eastAsia="zh-TW"/>
              </w:rPr>
            </w:pPr>
            <w:ins w:id="5072" w:author="tank" w:date="2020-11-11T11:20:00Z">
              <w:r>
                <w:rPr>
                  <w:rFonts w:hint="eastAsia"/>
                  <w:sz w:val="16"/>
                  <w:lang w:eastAsia="zh-TW"/>
                </w:rPr>
                <w:t>RAN4-97e</w:t>
              </w:r>
            </w:ins>
          </w:p>
        </w:tc>
        <w:tc>
          <w:tcPr>
            <w:tcW w:w="993" w:type="dxa"/>
            <w:shd w:val="solid" w:color="FFFFFF" w:fill="auto"/>
          </w:tcPr>
          <w:p w:rsidR="00EA6A66" w:rsidRPr="002001E6" w:rsidRDefault="00EA6A66" w:rsidP="00A92D4A">
            <w:pPr>
              <w:pStyle w:val="TAC"/>
              <w:jc w:val="left"/>
              <w:rPr>
                <w:ins w:id="5073" w:author="tank" w:date="2020-11-11T11:20:00Z"/>
                <w:rFonts w:cs="Arial"/>
                <w:color w:val="000000"/>
                <w:sz w:val="16"/>
                <w:lang w:eastAsia="zh-TW"/>
              </w:rPr>
            </w:pPr>
            <w:ins w:id="5074" w:author="tank" w:date="2020-11-11T11:24:00Z">
              <w:r w:rsidRPr="00EA6A66">
                <w:rPr>
                  <w:rFonts w:cs="Arial"/>
                  <w:color w:val="000000"/>
                  <w:sz w:val="16"/>
                  <w:lang w:eastAsia="zh-TW"/>
                </w:rPr>
                <w:t>R4-2014786</w:t>
              </w:r>
            </w:ins>
          </w:p>
        </w:tc>
        <w:tc>
          <w:tcPr>
            <w:tcW w:w="425" w:type="dxa"/>
            <w:shd w:val="solid" w:color="FFFFFF" w:fill="auto"/>
          </w:tcPr>
          <w:p w:rsidR="00EA6A66" w:rsidRPr="00B51484" w:rsidRDefault="00EA6A66" w:rsidP="00004497">
            <w:pPr>
              <w:pStyle w:val="TAL"/>
              <w:rPr>
                <w:ins w:id="5075" w:author="tank" w:date="2020-11-11T11:20:00Z"/>
                <w:sz w:val="16"/>
                <w:szCs w:val="16"/>
              </w:rPr>
            </w:pPr>
          </w:p>
        </w:tc>
        <w:tc>
          <w:tcPr>
            <w:tcW w:w="425" w:type="dxa"/>
            <w:shd w:val="solid" w:color="FFFFFF" w:fill="auto"/>
          </w:tcPr>
          <w:p w:rsidR="00EA6A66" w:rsidRPr="00B51484" w:rsidRDefault="00EA6A66" w:rsidP="00004497">
            <w:pPr>
              <w:pStyle w:val="TAR"/>
              <w:jc w:val="left"/>
              <w:rPr>
                <w:ins w:id="5076" w:author="tank" w:date="2020-11-11T11:20:00Z"/>
                <w:sz w:val="16"/>
                <w:szCs w:val="16"/>
                <w:lang w:val="en-US"/>
              </w:rPr>
            </w:pPr>
          </w:p>
        </w:tc>
        <w:tc>
          <w:tcPr>
            <w:tcW w:w="425" w:type="dxa"/>
            <w:shd w:val="solid" w:color="FFFFFF" w:fill="auto"/>
          </w:tcPr>
          <w:p w:rsidR="00EA6A66" w:rsidRPr="00B51484" w:rsidRDefault="00EA6A66" w:rsidP="00004497">
            <w:pPr>
              <w:pStyle w:val="TAC"/>
              <w:jc w:val="left"/>
              <w:rPr>
                <w:ins w:id="5077" w:author="tank" w:date="2020-11-11T11:20:00Z"/>
                <w:sz w:val="16"/>
                <w:szCs w:val="16"/>
              </w:rPr>
            </w:pPr>
          </w:p>
        </w:tc>
        <w:tc>
          <w:tcPr>
            <w:tcW w:w="4962" w:type="dxa"/>
            <w:shd w:val="solid" w:color="FFFFFF" w:fill="auto"/>
          </w:tcPr>
          <w:p w:rsidR="00EA6A66" w:rsidRDefault="00EA6A66" w:rsidP="00EA6A66">
            <w:pPr>
              <w:pStyle w:val="TAL"/>
              <w:rPr>
                <w:ins w:id="5078" w:author="tank" w:date="2020-11-11T11:22:00Z"/>
                <w:sz w:val="16"/>
                <w:szCs w:val="18"/>
                <w:lang w:eastAsia="zh-TW"/>
              </w:rPr>
            </w:pPr>
            <w:ins w:id="5079" w:author="tank" w:date="2020-11-11T11:22:00Z">
              <w:r w:rsidRPr="002001E6">
                <w:rPr>
                  <w:sz w:val="16"/>
                  <w:szCs w:val="18"/>
                </w:rPr>
                <w:t>included TPs/pCRs:</w:t>
              </w:r>
            </w:ins>
          </w:p>
          <w:p w:rsidR="00EA6A66" w:rsidRDefault="00EA6A66" w:rsidP="00004497">
            <w:pPr>
              <w:pStyle w:val="TAL"/>
              <w:rPr>
                <w:ins w:id="5080" w:author="tank" w:date="2020-11-11T11:23:00Z"/>
                <w:sz w:val="16"/>
                <w:szCs w:val="18"/>
                <w:lang w:eastAsia="zh-TW"/>
              </w:rPr>
            </w:pPr>
            <w:ins w:id="5081" w:author="tank" w:date="2020-11-11T11:23:00Z">
              <w:r w:rsidRPr="00EA6A66">
                <w:rPr>
                  <w:sz w:val="16"/>
                  <w:szCs w:val="18"/>
                </w:rPr>
                <w:t>R4-2016655</w:t>
              </w:r>
              <w:r w:rsidRPr="002E39FD">
                <w:rPr>
                  <w:sz w:val="16"/>
                  <w:szCs w:val="18"/>
                  <w:lang w:eastAsia="zh-TW"/>
                </w:rPr>
                <w:tab/>
              </w:r>
              <w:r w:rsidRPr="00EA6A66">
                <w:rPr>
                  <w:sz w:val="16"/>
                  <w:szCs w:val="18"/>
                  <w:lang w:eastAsia="zh-TW"/>
                </w:rPr>
                <w:t>DC_8_n2</w:t>
              </w:r>
            </w:ins>
          </w:p>
          <w:p w:rsidR="00EA6A66" w:rsidRDefault="00EA6A66" w:rsidP="00004497">
            <w:pPr>
              <w:pStyle w:val="TAL"/>
              <w:rPr>
                <w:ins w:id="5082" w:author="tank" w:date="2020-11-11T11:25:00Z"/>
                <w:sz w:val="16"/>
                <w:szCs w:val="18"/>
                <w:lang w:eastAsia="zh-TW"/>
              </w:rPr>
            </w:pPr>
            <w:ins w:id="5083" w:author="tank" w:date="2020-11-11T11:24:00Z">
              <w:r w:rsidRPr="00EA6A66">
                <w:rPr>
                  <w:sz w:val="16"/>
                  <w:szCs w:val="18"/>
                </w:rPr>
                <w:t>R4-2016658</w:t>
              </w:r>
              <w:r w:rsidRPr="002E39FD">
                <w:rPr>
                  <w:sz w:val="16"/>
                  <w:szCs w:val="18"/>
                  <w:lang w:eastAsia="zh-TW"/>
                </w:rPr>
                <w:tab/>
              </w:r>
            </w:ins>
            <w:ins w:id="5084" w:author="tank" w:date="2020-11-11T11:25:00Z">
              <w:r w:rsidRPr="00EA6A66">
                <w:rPr>
                  <w:sz w:val="16"/>
                  <w:szCs w:val="18"/>
                  <w:lang w:eastAsia="zh-TW"/>
                </w:rPr>
                <w:t>DC_18A_n28A</w:t>
              </w:r>
            </w:ins>
          </w:p>
          <w:p w:rsidR="00EA6A66" w:rsidRDefault="00EA6A66" w:rsidP="00004497">
            <w:pPr>
              <w:pStyle w:val="TAL"/>
              <w:rPr>
                <w:ins w:id="5085" w:author="tank" w:date="2020-11-11T11:25:00Z"/>
                <w:sz w:val="16"/>
                <w:szCs w:val="18"/>
                <w:lang w:eastAsia="zh-TW"/>
              </w:rPr>
            </w:pPr>
            <w:ins w:id="5086" w:author="tank" w:date="2020-11-11T11:25:00Z">
              <w:r w:rsidRPr="00EA6A66">
                <w:rPr>
                  <w:sz w:val="16"/>
                  <w:szCs w:val="18"/>
                  <w:lang w:eastAsia="zh-TW"/>
                </w:rPr>
                <w:t>R4-2016663</w:t>
              </w:r>
              <w:r w:rsidRPr="002E39FD">
                <w:rPr>
                  <w:sz w:val="16"/>
                  <w:szCs w:val="18"/>
                  <w:lang w:eastAsia="zh-TW"/>
                </w:rPr>
                <w:tab/>
              </w:r>
              <w:r w:rsidRPr="00EA6A66">
                <w:rPr>
                  <w:sz w:val="16"/>
                  <w:szCs w:val="18"/>
                  <w:lang w:eastAsia="zh-TW"/>
                </w:rPr>
                <w:t>DC_18A_n41A</w:t>
              </w:r>
            </w:ins>
          </w:p>
          <w:p w:rsidR="00EA6A66" w:rsidRDefault="00EA6A66" w:rsidP="00004497">
            <w:pPr>
              <w:pStyle w:val="TAL"/>
              <w:rPr>
                <w:ins w:id="5087" w:author="tank" w:date="2020-11-11T11:26:00Z"/>
                <w:sz w:val="16"/>
                <w:szCs w:val="18"/>
                <w:lang w:eastAsia="zh-TW"/>
              </w:rPr>
            </w:pPr>
            <w:ins w:id="5088" w:author="tank" w:date="2020-11-11T11:25:00Z">
              <w:r w:rsidRPr="00EA6A66">
                <w:rPr>
                  <w:sz w:val="16"/>
                  <w:szCs w:val="18"/>
                  <w:lang w:eastAsia="zh-TW"/>
                </w:rPr>
                <w:t>R4-2016667</w:t>
              </w:r>
            </w:ins>
            <w:ins w:id="5089" w:author="tank" w:date="2020-11-11T11:26:00Z">
              <w:r w:rsidRPr="002E39FD">
                <w:rPr>
                  <w:sz w:val="16"/>
                  <w:szCs w:val="18"/>
                  <w:lang w:eastAsia="zh-TW"/>
                </w:rPr>
                <w:tab/>
              </w:r>
              <w:r w:rsidRPr="00EA6A66">
                <w:rPr>
                  <w:sz w:val="16"/>
                  <w:szCs w:val="18"/>
                  <w:lang w:eastAsia="zh-TW"/>
                </w:rPr>
                <w:t>DC_7_n2A</w:t>
              </w:r>
            </w:ins>
          </w:p>
          <w:p w:rsidR="00EA6A66" w:rsidRDefault="00EA6A66" w:rsidP="00004497">
            <w:pPr>
              <w:pStyle w:val="TAL"/>
              <w:rPr>
                <w:ins w:id="5090" w:author="tank" w:date="2020-11-11T11:26:00Z"/>
                <w:sz w:val="16"/>
                <w:szCs w:val="18"/>
                <w:lang w:eastAsia="zh-TW"/>
              </w:rPr>
            </w:pPr>
            <w:ins w:id="5091" w:author="tank" w:date="2020-11-11T11:26:00Z">
              <w:r w:rsidRPr="00EA6A66">
                <w:rPr>
                  <w:sz w:val="16"/>
                  <w:szCs w:val="18"/>
                  <w:lang w:eastAsia="zh-TW"/>
                </w:rPr>
                <w:t>R4-2016670</w:t>
              </w:r>
              <w:r w:rsidRPr="002E39FD">
                <w:rPr>
                  <w:sz w:val="16"/>
                  <w:szCs w:val="18"/>
                  <w:lang w:eastAsia="zh-TW"/>
                </w:rPr>
                <w:tab/>
              </w:r>
              <w:r w:rsidRPr="00EA6A66">
                <w:rPr>
                  <w:sz w:val="16"/>
                  <w:szCs w:val="18"/>
                  <w:lang w:eastAsia="zh-TW"/>
                </w:rPr>
                <w:t>DC_71A_n71A</w:t>
              </w:r>
            </w:ins>
          </w:p>
          <w:p w:rsidR="00EA6A66" w:rsidRPr="002001E6" w:rsidRDefault="00EA6A66" w:rsidP="00004497">
            <w:pPr>
              <w:pStyle w:val="TAL"/>
              <w:rPr>
                <w:ins w:id="5092" w:author="tank" w:date="2020-11-11T11:20:00Z"/>
                <w:sz w:val="16"/>
                <w:szCs w:val="18"/>
                <w:lang w:eastAsia="zh-TW"/>
              </w:rPr>
            </w:pPr>
            <w:ins w:id="5093" w:author="tank" w:date="2020-11-11T11:26:00Z">
              <w:r w:rsidRPr="00EA6A66">
                <w:rPr>
                  <w:sz w:val="16"/>
                  <w:szCs w:val="18"/>
                  <w:lang w:eastAsia="zh-TW"/>
                </w:rPr>
                <w:t>R4-2014877</w:t>
              </w:r>
            </w:ins>
            <w:ins w:id="5094" w:author="tank" w:date="2020-11-11T11:27:00Z">
              <w:r w:rsidRPr="002E39FD">
                <w:rPr>
                  <w:sz w:val="16"/>
                  <w:szCs w:val="18"/>
                  <w:lang w:eastAsia="zh-TW"/>
                </w:rPr>
                <w:tab/>
              </w:r>
              <w:r w:rsidRPr="00EA6A66">
                <w:rPr>
                  <w:sz w:val="16"/>
                  <w:szCs w:val="18"/>
                  <w:lang w:eastAsia="zh-TW"/>
                </w:rPr>
                <w:t>DC_2_n261</w:t>
              </w:r>
            </w:ins>
          </w:p>
        </w:tc>
        <w:tc>
          <w:tcPr>
            <w:tcW w:w="708" w:type="dxa"/>
            <w:shd w:val="solid" w:color="FFFFFF" w:fill="auto"/>
          </w:tcPr>
          <w:p w:rsidR="00EA6A66" w:rsidRDefault="00EA6A66" w:rsidP="00004497">
            <w:pPr>
              <w:pStyle w:val="TAC"/>
              <w:jc w:val="left"/>
              <w:rPr>
                <w:ins w:id="5095" w:author="tank" w:date="2020-11-11T11:20:00Z"/>
                <w:rFonts w:eastAsia="新細明體"/>
                <w:sz w:val="16"/>
                <w:lang w:eastAsia="zh-TW"/>
              </w:rPr>
            </w:pPr>
            <w:ins w:id="5096" w:author="tank" w:date="2020-11-11T11:22:00Z">
              <w:r>
                <w:rPr>
                  <w:rFonts w:eastAsia="新細明體" w:hint="eastAsia"/>
                  <w:sz w:val="16"/>
                  <w:lang w:eastAsia="zh-TW"/>
                </w:rPr>
                <w:t>0.2.0</w:t>
              </w:r>
            </w:ins>
          </w:p>
        </w:tc>
      </w:tr>
    </w:tbl>
    <w:p w:rsidR="00080512" w:rsidRDefault="00080512" w:rsidP="00C86067">
      <w:pPr>
        <w:pStyle w:val="Guidance"/>
        <w:rPr>
          <w:lang w:eastAsia="zh-TW"/>
        </w:rPr>
      </w:pPr>
    </w:p>
    <w:sectPr w:rsidR="00080512">
      <w:headerReference w:type="default" r:id="rId104"/>
      <w:footerReference w:type="default" r:id="rId10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7C38" w:rsidRDefault="004B7C38">
      <w:r>
        <w:separator/>
      </w:r>
    </w:p>
  </w:endnote>
  <w:endnote w:type="continuationSeparator" w:id="0">
    <w:p w:rsidR="004B7C38" w:rsidRDefault="004B7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font>
  <w:font w:name="新細明體">
    <w:altName w:val="·s2OcuAe"/>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足?"/>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default"/>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易UAA"/>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Intel Clear">
    <w:altName w:val="Calibri"/>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游明朝">
    <w:altName w:val="細明體-ExtB"/>
    <w:panose1 w:val="00000000000000000000"/>
    <w:charset w:val="88"/>
    <w:family w:val="roman"/>
    <w:notTrueType/>
    <w:pitch w:val="default"/>
  </w:font>
  <w:font w:name="Yu Mincho">
    <w:panose1 w:val="02020400000000000000"/>
    <w:charset w:val="80"/>
    <w:family w:val="roman"/>
    <w:pitch w:val="variable"/>
    <w:sig w:usb0="800002E7" w:usb1="2AC7FCF0" w:usb2="00000012" w:usb3="00000000" w:csb0="0002009F" w:csb1="00000000"/>
  </w:font>
  <w:font w:name="Microsoft Sans Serif">
    <w:panose1 w:val="020B0604020202020204"/>
    <w:charset w:val="00"/>
    <w:family w:val="swiss"/>
    <w:pitch w:val="variable"/>
    <w:sig w:usb0="E1002AFF" w:usb1="C0000002" w:usb2="00000008" w:usb3="00000000" w:csb0="000101FF" w:csb1="00000000"/>
  </w:font>
  <w:font w:name="Arial Unicode MS">
    <w:panose1 w:val="020B0604020202020204"/>
    <w:charset w:val="88"/>
    <w:family w:val="swiss"/>
    <w:pitch w:val="variable"/>
    <w:sig w:usb0="F7FFAFFF" w:usb1="E9DFFFFF" w:usb2="0000003F" w:usb3="00000000" w:csb0="003F01FF" w:csb1="00000000"/>
  </w:font>
  <w:font w:name="游ゴシック">
    <w:altName w:val="Arial Unicode MS"/>
    <w:charset w:val="80"/>
    <w:family w:val="modern"/>
    <w:pitch w:val="variable"/>
    <w:sig w:usb0="00000000" w:usb1="2AC7FDFF" w:usb2="00000016" w:usb3="00000000" w:csb0="0002009F" w:csb1="00000000"/>
  </w:font>
  <w:font w:name="DengXian">
    <w:altName w:val="米豕??"/>
    <w:panose1 w:val="00000000000000000000"/>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52F0" w:rsidRDefault="001E52F0">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7C38" w:rsidRDefault="004B7C38">
      <w:r>
        <w:separator/>
      </w:r>
    </w:p>
  </w:footnote>
  <w:footnote w:type="continuationSeparator" w:id="0">
    <w:p w:rsidR="004B7C38" w:rsidRDefault="004B7C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52F0" w:rsidRDefault="001E52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2A62">
      <w:rPr>
        <w:rFonts w:ascii="Arial" w:hAnsi="Arial" w:cs="Arial"/>
        <w:b/>
        <w:noProof/>
        <w:sz w:val="18"/>
        <w:szCs w:val="18"/>
      </w:rPr>
      <w:t>3GPP TR 37.717-11-11 V0.12.0 (2020-0811)</w:t>
    </w:r>
    <w:r>
      <w:rPr>
        <w:rFonts w:ascii="Arial" w:hAnsi="Arial" w:cs="Arial"/>
        <w:b/>
        <w:sz w:val="18"/>
        <w:szCs w:val="18"/>
      </w:rPr>
      <w:fldChar w:fldCharType="end"/>
    </w:r>
  </w:p>
  <w:p w:rsidR="001E52F0" w:rsidRDefault="001E52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D2A62">
      <w:rPr>
        <w:rFonts w:ascii="Arial" w:hAnsi="Arial" w:cs="Arial"/>
        <w:b/>
        <w:noProof/>
        <w:sz w:val="18"/>
        <w:szCs w:val="18"/>
      </w:rPr>
      <w:t>77</w:t>
    </w:r>
    <w:r>
      <w:rPr>
        <w:rFonts w:ascii="Arial" w:hAnsi="Arial" w:cs="Arial"/>
        <w:b/>
        <w:sz w:val="18"/>
        <w:szCs w:val="18"/>
      </w:rPr>
      <w:fldChar w:fldCharType="end"/>
    </w:r>
  </w:p>
  <w:p w:rsidR="001E52F0" w:rsidRDefault="001E52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2A62">
      <w:rPr>
        <w:rFonts w:ascii="Arial" w:hAnsi="Arial" w:cs="Arial"/>
        <w:b/>
        <w:noProof/>
        <w:sz w:val="18"/>
        <w:szCs w:val="18"/>
      </w:rPr>
      <w:t>Release 17</w:t>
    </w:r>
    <w:r>
      <w:rPr>
        <w:rFonts w:ascii="Arial" w:hAnsi="Arial" w:cs="Arial"/>
        <w:b/>
        <w:sz w:val="18"/>
        <w:szCs w:val="18"/>
      </w:rPr>
      <w:fldChar w:fldCharType="end"/>
    </w:r>
  </w:p>
  <w:p w:rsidR="001E52F0" w:rsidRDefault="001E52F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9"/>
  </w:num>
  <w:num w:numId="6">
    <w:abstractNumId w:val="14"/>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5"/>
  </w:num>
  <w:num w:numId="10">
    <w:abstractNumId w:val="6"/>
  </w:num>
  <w:num w:numId="11">
    <w:abstractNumId w:val="8"/>
  </w:num>
  <w:num w:numId="12">
    <w:abstractNumId w:val="7"/>
  </w:num>
  <w:num w:numId="13">
    <w:abstractNumId w:val="13"/>
  </w:num>
  <w:num w:numId="14">
    <w:abstractNumId w:val="4"/>
  </w:num>
  <w:num w:numId="15">
    <w:abstractNumId w:val="12"/>
  </w:num>
  <w:num w:numId="16">
    <w:abstractNumId w:val="20"/>
  </w:num>
  <w:num w:numId="17">
    <w:abstractNumId w:val="10"/>
  </w:num>
  <w:num w:numId="18">
    <w:abstractNumId w:val="3"/>
  </w:num>
  <w:num w:numId="19">
    <w:abstractNumId w:val="18"/>
  </w:num>
  <w:num w:numId="20">
    <w:abstractNumId w:val="2"/>
  </w:num>
  <w:num w:numId="21">
    <w:abstractNumId w:val="11"/>
  </w:num>
  <w:num w:numId="22">
    <w:abstractNumId w:val="17"/>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7"/>
    <w:rsid w:val="000077BA"/>
    <w:rsid w:val="0003049F"/>
    <w:rsid w:val="00033397"/>
    <w:rsid w:val="00040095"/>
    <w:rsid w:val="00051834"/>
    <w:rsid w:val="00054A22"/>
    <w:rsid w:val="00062023"/>
    <w:rsid w:val="000655A6"/>
    <w:rsid w:val="00075E5C"/>
    <w:rsid w:val="00080512"/>
    <w:rsid w:val="000814FB"/>
    <w:rsid w:val="000C47C3"/>
    <w:rsid w:val="000D58AB"/>
    <w:rsid w:val="000E296D"/>
    <w:rsid w:val="00100040"/>
    <w:rsid w:val="001159E4"/>
    <w:rsid w:val="00124997"/>
    <w:rsid w:val="00126007"/>
    <w:rsid w:val="00133525"/>
    <w:rsid w:val="00140AED"/>
    <w:rsid w:val="001643EB"/>
    <w:rsid w:val="0016763E"/>
    <w:rsid w:val="001A415B"/>
    <w:rsid w:val="001A4C42"/>
    <w:rsid w:val="001A7420"/>
    <w:rsid w:val="001B6637"/>
    <w:rsid w:val="001C21C3"/>
    <w:rsid w:val="001D02C2"/>
    <w:rsid w:val="001E52F0"/>
    <w:rsid w:val="001F0C1D"/>
    <w:rsid w:val="001F1132"/>
    <w:rsid w:val="001F168B"/>
    <w:rsid w:val="001F678F"/>
    <w:rsid w:val="001F76CB"/>
    <w:rsid w:val="002001E6"/>
    <w:rsid w:val="00225F0E"/>
    <w:rsid w:val="0023363C"/>
    <w:rsid w:val="002347A2"/>
    <w:rsid w:val="002675F0"/>
    <w:rsid w:val="002B6339"/>
    <w:rsid w:val="002D4E65"/>
    <w:rsid w:val="002E00EE"/>
    <w:rsid w:val="002E39FD"/>
    <w:rsid w:val="003165D6"/>
    <w:rsid w:val="003172DC"/>
    <w:rsid w:val="00334826"/>
    <w:rsid w:val="0035219F"/>
    <w:rsid w:val="0035462D"/>
    <w:rsid w:val="00375215"/>
    <w:rsid w:val="003765B8"/>
    <w:rsid w:val="003C3971"/>
    <w:rsid w:val="004206F3"/>
    <w:rsid w:val="00423334"/>
    <w:rsid w:val="004345EC"/>
    <w:rsid w:val="00447DA6"/>
    <w:rsid w:val="00465515"/>
    <w:rsid w:val="00483FC6"/>
    <w:rsid w:val="004B7C38"/>
    <w:rsid w:val="004C059B"/>
    <w:rsid w:val="004D3578"/>
    <w:rsid w:val="004E213A"/>
    <w:rsid w:val="004F0988"/>
    <w:rsid w:val="004F3340"/>
    <w:rsid w:val="005125ED"/>
    <w:rsid w:val="0052168D"/>
    <w:rsid w:val="005272F6"/>
    <w:rsid w:val="0053388B"/>
    <w:rsid w:val="00535773"/>
    <w:rsid w:val="00543E6C"/>
    <w:rsid w:val="00546FA2"/>
    <w:rsid w:val="0056073E"/>
    <w:rsid w:val="00565087"/>
    <w:rsid w:val="00595E98"/>
    <w:rsid w:val="00597B11"/>
    <w:rsid w:val="005D2E01"/>
    <w:rsid w:val="005D7526"/>
    <w:rsid w:val="005E4BB2"/>
    <w:rsid w:val="00602AEA"/>
    <w:rsid w:val="00602FF1"/>
    <w:rsid w:val="00614FDF"/>
    <w:rsid w:val="0063543D"/>
    <w:rsid w:val="00647114"/>
    <w:rsid w:val="00653851"/>
    <w:rsid w:val="00694599"/>
    <w:rsid w:val="006A323F"/>
    <w:rsid w:val="006B2F3B"/>
    <w:rsid w:val="006B30D0"/>
    <w:rsid w:val="006C3D95"/>
    <w:rsid w:val="006E5C86"/>
    <w:rsid w:val="006F1FB2"/>
    <w:rsid w:val="00701116"/>
    <w:rsid w:val="00712475"/>
    <w:rsid w:val="00713C44"/>
    <w:rsid w:val="00734A5B"/>
    <w:rsid w:val="0074026F"/>
    <w:rsid w:val="007428E7"/>
    <w:rsid w:val="007429F6"/>
    <w:rsid w:val="00744E76"/>
    <w:rsid w:val="007675D9"/>
    <w:rsid w:val="00770118"/>
    <w:rsid w:val="00774DA4"/>
    <w:rsid w:val="00781F0F"/>
    <w:rsid w:val="00783238"/>
    <w:rsid w:val="00797D59"/>
    <w:rsid w:val="007B600E"/>
    <w:rsid w:val="007B7475"/>
    <w:rsid w:val="007C7AD5"/>
    <w:rsid w:val="007E1892"/>
    <w:rsid w:val="007E3553"/>
    <w:rsid w:val="007F0F4A"/>
    <w:rsid w:val="008028A4"/>
    <w:rsid w:val="008036E1"/>
    <w:rsid w:val="00817D82"/>
    <w:rsid w:val="00823B78"/>
    <w:rsid w:val="00830747"/>
    <w:rsid w:val="00836211"/>
    <w:rsid w:val="00852BD5"/>
    <w:rsid w:val="00870E60"/>
    <w:rsid w:val="00871A08"/>
    <w:rsid w:val="008768CA"/>
    <w:rsid w:val="00892469"/>
    <w:rsid w:val="008A1475"/>
    <w:rsid w:val="008A313D"/>
    <w:rsid w:val="008C384C"/>
    <w:rsid w:val="0090271F"/>
    <w:rsid w:val="00902E23"/>
    <w:rsid w:val="009041FF"/>
    <w:rsid w:val="009114D7"/>
    <w:rsid w:val="0091348E"/>
    <w:rsid w:val="00917CCB"/>
    <w:rsid w:val="00942EC2"/>
    <w:rsid w:val="009512FA"/>
    <w:rsid w:val="00951F55"/>
    <w:rsid w:val="0096458C"/>
    <w:rsid w:val="0099668C"/>
    <w:rsid w:val="009A68C7"/>
    <w:rsid w:val="009D2A62"/>
    <w:rsid w:val="009F37B7"/>
    <w:rsid w:val="00A10F02"/>
    <w:rsid w:val="00A164B4"/>
    <w:rsid w:val="00A26956"/>
    <w:rsid w:val="00A27486"/>
    <w:rsid w:val="00A35B3F"/>
    <w:rsid w:val="00A53724"/>
    <w:rsid w:val="00A56066"/>
    <w:rsid w:val="00A73129"/>
    <w:rsid w:val="00A82346"/>
    <w:rsid w:val="00A83555"/>
    <w:rsid w:val="00A8528D"/>
    <w:rsid w:val="00A92BA1"/>
    <w:rsid w:val="00A92D4A"/>
    <w:rsid w:val="00AC6BC6"/>
    <w:rsid w:val="00AE65E2"/>
    <w:rsid w:val="00B03FBB"/>
    <w:rsid w:val="00B15449"/>
    <w:rsid w:val="00B273EA"/>
    <w:rsid w:val="00B56849"/>
    <w:rsid w:val="00B93086"/>
    <w:rsid w:val="00BA19ED"/>
    <w:rsid w:val="00BA4B8D"/>
    <w:rsid w:val="00BB0C1F"/>
    <w:rsid w:val="00BC0F7D"/>
    <w:rsid w:val="00BD7D31"/>
    <w:rsid w:val="00BE3255"/>
    <w:rsid w:val="00BF128E"/>
    <w:rsid w:val="00C0454B"/>
    <w:rsid w:val="00C074DD"/>
    <w:rsid w:val="00C116E1"/>
    <w:rsid w:val="00C1496A"/>
    <w:rsid w:val="00C25C30"/>
    <w:rsid w:val="00C33079"/>
    <w:rsid w:val="00C4003B"/>
    <w:rsid w:val="00C45231"/>
    <w:rsid w:val="00C47686"/>
    <w:rsid w:val="00C710C6"/>
    <w:rsid w:val="00C72833"/>
    <w:rsid w:val="00C74AED"/>
    <w:rsid w:val="00C80F1D"/>
    <w:rsid w:val="00C86067"/>
    <w:rsid w:val="00C93F40"/>
    <w:rsid w:val="00CA3D0C"/>
    <w:rsid w:val="00CD430B"/>
    <w:rsid w:val="00CD5F3B"/>
    <w:rsid w:val="00CF3E43"/>
    <w:rsid w:val="00D21DC0"/>
    <w:rsid w:val="00D57972"/>
    <w:rsid w:val="00D66CB2"/>
    <w:rsid w:val="00D675A9"/>
    <w:rsid w:val="00D738D6"/>
    <w:rsid w:val="00D755EB"/>
    <w:rsid w:val="00D76048"/>
    <w:rsid w:val="00D87E00"/>
    <w:rsid w:val="00D9134D"/>
    <w:rsid w:val="00DA35A7"/>
    <w:rsid w:val="00DA7A03"/>
    <w:rsid w:val="00DB1818"/>
    <w:rsid w:val="00DC309B"/>
    <w:rsid w:val="00DC4DA2"/>
    <w:rsid w:val="00DD4C17"/>
    <w:rsid w:val="00DD74A5"/>
    <w:rsid w:val="00DF2B1F"/>
    <w:rsid w:val="00DF62CD"/>
    <w:rsid w:val="00E16509"/>
    <w:rsid w:val="00E240F2"/>
    <w:rsid w:val="00E44582"/>
    <w:rsid w:val="00E51685"/>
    <w:rsid w:val="00E6504E"/>
    <w:rsid w:val="00E77645"/>
    <w:rsid w:val="00E7778C"/>
    <w:rsid w:val="00E8050C"/>
    <w:rsid w:val="00E90463"/>
    <w:rsid w:val="00EA15B0"/>
    <w:rsid w:val="00EA5EA7"/>
    <w:rsid w:val="00EA6A66"/>
    <w:rsid w:val="00EC4A25"/>
    <w:rsid w:val="00ED378D"/>
    <w:rsid w:val="00EF7AE8"/>
    <w:rsid w:val="00F025A2"/>
    <w:rsid w:val="00F04712"/>
    <w:rsid w:val="00F121C4"/>
    <w:rsid w:val="00F13360"/>
    <w:rsid w:val="00F22EC7"/>
    <w:rsid w:val="00F325C8"/>
    <w:rsid w:val="00F35B00"/>
    <w:rsid w:val="00F36296"/>
    <w:rsid w:val="00F653B8"/>
    <w:rsid w:val="00F9008D"/>
    <w:rsid w:val="00FA1266"/>
    <w:rsid w:val="00FA280F"/>
    <w:rsid w:val="00FA75C8"/>
    <w:rsid w:val="00FC042C"/>
    <w:rsid w:val="00FC1192"/>
    <w:rsid w:val="00FC1DC6"/>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bre"/>
    <w:basedOn w:val="30"/>
    <w:next w:val="a"/>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A92D4A"/>
    <w:rPr>
      <w:rFonts w:ascii="Arial" w:hAnsi="Arial"/>
      <w:sz w:val="36"/>
      <w:lang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rsid w:val="00B03FBB"/>
    <w:rPr>
      <w:rFonts w:ascii="Arial" w:hAnsi="Arial"/>
      <w:sz w:val="28"/>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A92D4A"/>
    <w:rPr>
      <w:rFonts w:ascii="Arial" w:hAnsi="Arial"/>
      <w:sz w:val="24"/>
      <w:lang w:eastAsia="en-US"/>
    </w:rPr>
  </w:style>
  <w:style w:type="paragraph" w:customStyle="1" w:styleId="H6">
    <w:name w:val="H6"/>
    <w:basedOn w:val="5"/>
    <w:next w:val="a"/>
    <w:link w:val="H6Char"/>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eastAsia="ja-JP"/>
    </w:rPr>
  </w:style>
  <w:style w:type="character" w:customStyle="1" w:styleId="a4">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3"/>
    <w:locked/>
    <w:rsid w:val="00797D5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character" w:customStyle="1" w:styleId="a6">
    <w:name w:val="頁尾 字元"/>
    <w:basedOn w:val="a0"/>
    <w:link w:val="a5"/>
    <w:rsid w:val="00797D59"/>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92D4A"/>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797D59"/>
    <w:rPr>
      <w:lang w:eastAsia="en-US"/>
    </w:r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C0454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A92D4A"/>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a"/>
    <w:link w:val="B2Char"/>
    <w:pPr>
      <w:ind w:left="851" w:hanging="284"/>
    </w:pPr>
  </w:style>
  <w:style w:type="paragraph" w:customStyle="1" w:styleId="B30">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7">
    <w:name w:val="Balloon Text"/>
    <w:basedOn w:val="a"/>
    <w:link w:val="a8"/>
    <w:rsid w:val="004F0988"/>
    <w:pPr>
      <w:spacing w:after="0"/>
    </w:pPr>
    <w:rPr>
      <w:rFonts w:ascii="Segoe UI" w:hAnsi="Segoe UI" w:cs="Segoe UI"/>
      <w:sz w:val="18"/>
      <w:szCs w:val="18"/>
    </w:rPr>
  </w:style>
  <w:style w:type="character" w:customStyle="1" w:styleId="a8">
    <w:name w:val="註解方塊文字 字元"/>
    <w:link w:val="a7"/>
    <w:rsid w:val="004F0988"/>
    <w:rPr>
      <w:rFonts w:ascii="Segoe UI" w:hAnsi="Segoe UI" w:cs="Segoe UI"/>
      <w:sz w:val="18"/>
      <w:szCs w:val="18"/>
      <w:lang w:eastAsia="en-US"/>
    </w:rPr>
  </w:style>
  <w:style w:type="table" w:styleId="a9">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TALCar">
    <w:name w:val="TAL Car"/>
    <w:qFormat/>
    <w:rsid w:val="00A92D4A"/>
    <w:rPr>
      <w:rFonts w:ascii="Arial" w:eastAsia="SimSun" w:hAnsi="Arial"/>
      <w:sz w:val="18"/>
      <w:lang w:val="en-GB" w:eastAsia="en-US"/>
    </w:rPr>
  </w:style>
  <w:style w:type="paragraph" w:styleId="33">
    <w:name w:val="List 3"/>
    <w:basedOn w:val="a"/>
    <w:unhideWhenUsed/>
    <w:rsid w:val="00797D59"/>
    <w:pPr>
      <w:ind w:left="1080" w:hanging="360"/>
      <w:contextualSpacing/>
    </w:pPr>
    <w:rPr>
      <w:rFonts w:eastAsia="Times New Roman"/>
    </w:rPr>
  </w:style>
  <w:style w:type="paragraph" w:styleId="ac">
    <w:name w:val="No Spacing"/>
    <w:uiPriority w:val="1"/>
    <w:qFormat/>
    <w:rsid w:val="00797D59"/>
    <w:rPr>
      <w:rFonts w:eastAsia="Times New Roman"/>
      <w:lang w:eastAsia="en-US"/>
    </w:rPr>
  </w:style>
  <w:style w:type="paragraph" w:styleId="Web">
    <w:name w:val="Normal (Web)"/>
    <w:basedOn w:val="a"/>
    <w:uiPriority w:val="99"/>
    <w:unhideWhenUsed/>
    <w:rsid w:val="00797D59"/>
    <w:pPr>
      <w:spacing w:before="100" w:beforeAutospacing="1" w:after="100" w:afterAutospacing="1"/>
    </w:pPr>
    <w:rPr>
      <w:rFonts w:eastAsia="Times New Roman"/>
      <w:sz w:val="24"/>
      <w:szCs w:val="24"/>
      <w:lang w:val="en-US"/>
    </w:rPr>
  </w:style>
  <w:style w:type="paragraph" w:styleId="ad">
    <w:name w:val="List Paragraph"/>
    <w:aliases w:val="- Bullets,목록 단락"/>
    <w:basedOn w:val="a"/>
    <w:link w:val="ae"/>
    <w:uiPriority w:val="34"/>
    <w:qFormat/>
    <w:rsid w:val="00797D59"/>
    <w:pPr>
      <w:ind w:left="720"/>
      <w:contextualSpacing/>
    </w:pPr>
    <w:rPr>
      <w:rFonts w:eastAsia="Times New Roman"/>
    </w:rPr>
  </w:style>
  <w:style w:type="character" w:customStyle="1" w:styleId="font4">
    <w:name w:val="font4"/>
    <w:basedOn w:val="a0"/>
    <w:qFormat/>
    <w:rsid w:val="00797D59"/>
  </w:style>
  <w:style w:type="paragraph" w:styleId="af">
    <w:name w:val="List"/>
    <w:basedOn w:val="a"/>
    <w:unhideWhenUsed/>
    <w:rsid w:val="00797D59"/>
    <w:pPr>
      <w:ind w:left="360" w:hanging="360"/>
      <w:contextualSpacing/>
    </w:pPr>
    <w:rPr>
      <w:rFonts w:eastAsia="Times New Roman"/>
    </w:rPr>
  </w:style>
  <w:style w:type="character" w:customStyle="1" w:styleId="HeaderChar1">
    <w:name w:val="Header Char1"/>
    <w:basedOn w:val="a0"/>
    <w:uiPriority w:val="99"/>
    <w:semiHidden/>
    <w:rsid w:val="00A35B3F"/>
    <w:rPr>
      <w:rFonts w:ascii="Times New Roman" w:eastAsia="Times New Roman" w:hAnsi="Times New Roman" w:cs="Times New Roman"/>
      <w:sz w:val="20"/>
      <w:szCs w:val="20"/>
      <w:lang w:val="en-GB"/>
    </w:rPr>
  </w:style>
  <w:style w:type="paragraph" w:styleId="af0">
    <w:name w:val="Revision"/>
    <w:hidden/>
    <w:uiPriority w:val="99"/>
    <w:semiHidden/>
    <w:rsid w:val="00A35B3F"/>
    <w:rPr>
      <w:rFonts w:eastAsia="Times New Roman"/>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0"/>
    <w:link w:val="5"/>
    <w:rsid w:val="00A35B3F"/>
    <w:rPr>
      <w:rFonts w:ascii="Arial" w:hAnsi="Arial"/>
      <w:sz w:val="22"/>
      <w:lang w:eastAsia="en-US"/>
    </w:rPr>
  </w:style>
  <w:style w:type="paragraph" w:styleId="52">
    <w:name w:val="List Bullet 5"/>
    <w:basedOn w:val="43"/>
    <w:rsid w:val="006F1FB2"/>
    <w:pPr>
      <w:tabs>
        <w:tab w:val="clear" w:pos="360"/>
      </w:tabs>
      <w:overflowPunct w:val="0"/>
      <w:autoSpaceDE w:val="0"/>
      <w:autoSpaceDN w:val="0"/>
      <w:adjustRightInd w:val="0"/>
      <w:ind w:left="1702" w:hanging="284"/>
      <w:contextualSpacing w:val="0"/>
      <w:textAlignment w:val="baseline"/>
    </w:pPr>
    <w:rPr>
      <w:rFonts w:eastAsia="SimSun"/>
    </w:rPr>
  </w:style>
  <w:style w:type="paragraph" w:styleId="43">
    <w:name w:val="List Bullet 4"/>
    <w:basedOn w:val="a"/>
    <w:rsid w:val="006F1FB2"/>
    <w:pPr>
      <w:tabs>
        <w:tab w:val="num" w:pos="360"/>
      </w:tabs>
      <w:ind w:left="360" w:hanging="360"/>
      <w:contextualSpacing/>
    </w:pPr>
  </w:style>
  <w:style w:type="paragraph" w:styleId="22">
    <w:name w:val="index 2"/>
    <w:basedOn w:val="12"/>
    <w:rsid w:val="0052168D"/>
    <w:pPr>
      <w:ind w:left="284"/>
    </w:pPr>
  </w:style>
  <w:style w:type="paragraph" w:styleId="12">
    <w:name w:val="index 1"/>
    <w:basedOn w:val="a"/>
    <w:rsid w:val="0052168D"/>
    <w:pPr>
      <w:keepLines/>
      <w:widowControl w:val="0"/>
      <w:spacing w:after="0"/>
    </w:pPr>
    <w:rPr>
      <w:rFonts w:asciiTheme="minorHAnsi" w:hAnsiTheme="minorHAnsi" w:cstheme="minorBidi"/>
      <w:kern w:val="2"/>
      <w:sz w:val="24"/>
      <w:szCs w:val="22"/>
      <w:lang w:val="en-US" w:eastAsia="zh-TW"/>
    </w:rPr>
  </w:style>
  <w:style w:type="paragraph" w:styleId="23">
    <w:name w:val="List Number 2"/>
    <w:basedOn w:val="af1"/>
    <w:rsid w:val="0052168D"/>
    <w:pPr>
      <w:ind w:left="851"/>
    </w:pPr>
  </w:style>
  <w:style w:type="character" w:styleId="af2">
    <w:name w:val="footnote reference"/>
    <w:basedOn w:val="a0"/>
    <w:rsid w:val="0052168D"/>
    <w:rPr>
      <w:b/>
      <w:position w:val="6"/>
      <w:sz w:val="16"/>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
    <w:basedOn w:val="a"/>
    <w:link w:val="af4"/>
    <w:rsid w:val="0052168D"/>
    <w:pPr>
      <w:keepLines/>
      <w:widowControl w:val="0"/>
      <w:spacing w:after="0"/>
      <w:ind w:left="454" w:hanging="454"/>
    </w:pPr>
    <w:rPr>
      <w:rFonts w:asciiTheme="minorHAnsi" w:hAnsiTheme="minorHAnsi" w:cstheme="minorBidi"/>
      <w:kern w:val="2"/>
      <w:sz w:val="16"/>
      <w:szCs w:val="22"/>
      <w:lang w:val="en-US" w:eastAsia="zh-TW"/>
    </w:rPr>
  </w:style>
  <w:style w:type="character" w:customStyle="1" w:styleId="af4">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f3"/>
    <w:rsid w:val="0052168D"/>
    <w:rPr>
      <w:rFonts w:asciiTheme="minorHAnsi" w:hAnsiTheme="minorHAnsi" w:cstheme="minorBidi"/>
      <w:kern w:val="2"/>
      <w:sz w:val="16"/>
      <w:szCs w:val="22"/>
      <w:lang w:val="en-US" w:eastAsia="zh-TW"/>
    </w:rPr>
  </w:style>
  <w:style w:type="paragraph" w:styleId="24">
    <w:name w:val="List Bullet 2"/>
    <w:basedOn w:val="af5"/>
    <w:rsid w:val="0052168D"/>
    <w:pPr>
      <w:ind w:left="851"/>
    </w:pPr>
  </w:style>
  <w:style w:type="paragraph" w:styleId="34">
    <w:name w:val="List Bullet 3"/>
    <w:basedOn w:val="24"/>
    <w:rsid w:val="0052168D"/>
    <w:pPr>
      <w:ind w:left="1135"/>
    </w:pPr>
  </w:style>
  <w:style w:type="paragraph" w:styleId="af1">
    <w:name w:val="List Number"/>
    <w:basedOn w:val="af"/>
    <w:rsid w:val="0052168D"/>
    <w:pPr>
      <w:widowControl w:val="0"/>
      <w:spacing w:after="0"/>
      <w:ind w:left="568" w:hanging="284"/>
      <w:contextualSpacing w:val="0"/>
    </w:pPr>
    <w:rPr>
      <w:rFonts w:asciiTheme="minorHAnsi" w:eastAsiaTheme="minorEastAsia" w:hAnsiTheme="minorHAnsi" w:cstheme="minorBidi"/>
      <w:kern w:val="2"/>
      <w:sz w:val="24"/>
      <w:szCs w:val="22"/>
      <w:lang w:val="en-US" w:eastAsia="zh-TW"/>
    </w:rPr>
  </w:style>
  <w:style w:type="paragraph" w:styleId="25">
    <w:name w:val="List 2"/>
    <w:basedOn w:val="af"/>
    <w:rsid w:val="0052168D"/>
    <w:pPr>
      <w:widowControl w:val="0"/>
      <w:spacing w:after="0"/>
      <w:ind w:left="851" w:hanging="284"/>
      <w:contextualSpacing w:val="0"/>
    </w:pPr>
    <w:rPr>
      <w:rFonts w:asciiTheme="minorHAnsi" w:eastAsiaTheme="minorEastAsia" w:hAnsiTheme="minorHAnsi" w:cstheme="minorBidi"/>
      <w:kern w:val="2"/>
      <w:sz w:val="24"/>
      <w:szCs w:val="22"/>
      <w:lang w:val="en-US" w:eastAsia="zh-TW"/>
    </w:rPr>
  </w:style>
  <w:style w:type="paragraph" w:styleId="44">
    <w:name w:val="List 4"/>
    <w:basedOn w:val="33"/>
    <w:rsid w:val="0052168D"/>
    <w:pPr>
      <w:widowControl w:val="0"/>
      <w:spacing w:after="0"/>
      <w:ind w:left="1418" w:hanging="284"/>
      <w:contextualSpacing w:val="0"/>
    </w:pPr>
    <w:rPr>
      <w:rFonts w:asciiTheme="minorHAnsi" w:eastAsiaTheme="minorEastAsia" w:hAnsiTheme="minorHAnsi" w:cstheme="minorBidi"/>
      <w:kern w:val="2"/>
      <w:sz w:val="24"/>
      <w:szCs w:val="22"/>
      <w:lang w:val="en-US" w:eastAsia="zh-TW"/>
    </w:rPr>
  </w:style>
  <w:style w:type="paragraph" w:styleId="53">
    <w:name w:val="List 5"/>
    <w:basedOn w:val="44"/>
    <w:rsid w:val="0052168D"/>
    <w:pPr>
      <w:ind w:left="1702"/>
    </w:pPr>
  </w:style>
  <w:style w:type="paragraph" w:styleId="af5">
    <w:name w:val="List Bullet"/>
    <w:basedOn w:val="af"/>
    <w:rsid w:val="0052168D"/>
    <w:pPr>
      <w:widowControl w:val="0"/>
      <w:spacing w:after="0"/>
      <w:ind w:left="568" w:hanging="284"/>
      <w:contextualSpacing w:val="0"/>
    </w:pPr>
    <w:rPr>
      <w:rFonts w:asciiTheme="minorHAnsi" w:eastAsiaTheme="minorEastAsia" w:hAnsiTheme="minorHAnsi" w:cstheme="minorBidi"/>
      <w:kern w:val="2"/>
      <w:sz w:val="24"/>
      <w:szCs w:val="22"/>
      <w:lang w:val="en-US" w:eastAsia="zh-TW"/>
    </w:rPr>
  </w:style>
  <w:style w:type="paragraph" w:customStyle="1" w:styleId="CRCoverPage">
    <w:name w:val="CR Cover Page"/>
    <w:link w:val="CRCoverPageChar"/>
    <w:rsid w:val="0052168D"/>
    <w:pPr>
      <w:spacing w:after="120"/>
    </w:pPr>
    <w:rPr>
      <w:rFonts w:ascii="Arial" w:eastAsia="MS Mincho" w:hAnsi="Arial"/>
      <w:lang w:eastAsia="en-US"/>
    </w:rPr>
  </w:style>
  <w:style w:type="character" w:styleId="af6">
    <w:name w:val="annotation reference"/>
    <w:basedOn w:val="a0"/>
    <w:uiPriority w:val="99"/>
    <w:unhideWhenUsed/>
    <w:rsid w:val="0052168D"/>
    <w:rPr>
      <w:sz w:val="16"/>
      <w:szCs w:val="16"/>
    </w:rPr>
  </w:style>
  <w:style w:type="paragraph" w:styleId="af7">
    <w:name w:val="annotation text"/>
    <w:basedOn w:val="a"/>
    <w:link w:val="af8"/>
    <w:uiPriority w:val="99"/>
    <w:unhideWhenUsed/>
    <w:rsid w:val="0052168D"/>
    <w:pPr>
      <w:widowControl w:val="0"/>
      <w:spacing w:after="0"/>
    </w:pPr>
    <w:rPr>
      <w:rFonts w:asciiTheme="minorHAnsi" w:hAnsiTheme="minorHAnsi" w:cstheme="minorBidi"/>
      <w:kern w:val="2"/>
      <w:sz w:val="24"/>
      <w:szCs w:val="22"/>
      <w:lang w:val="en-US" w:eastAsia="zh-TW"/>
    </w:rPr>
  </w:style>
  <w:style w:type="character" w:customStyle="1" w:styleId="af8">
    <w:name w:val="註解文字 字元"/>
    <w:basedOn w:val="a0"/>
    <w:link w:val="af7"/>
    <w:uiPriority w:val="99"/>
    <w:rsid w:val="0052168D"/>
    <w:rPr>
      <w:rFonts w:asciiTheme="minorHAnsi" w:hAnsiTheme="minorHAnsi" w:cstheme="minorBidi"/>
      <w:kern w:val="2"/>
      <w:sz w:val="24"/>
      <w:szCs w:val="22"/>
      <w:lang w:val="en-US" w:eastAsia="zh-TW"/>
    </w:rPr>
  </w:style>
  <w:style w:type="paragraph" w:styleId="af9">
    <w:name w:val="annotation subject"/>
    <w:basedOn w:val="af7"/>
    <w:next w:val="af7"/>
    <w:link w:val="afa"/>
    <w:unhideWhenUsed/>
    <w:rsid w:val="0052168D"/>
    <w:rPr>
      <w:b/>
      <w:bCs/>
    </w:rPr>
  </w:style>
  <w:style w:type="character" w:customStyle="1" w:styleId="afa">
    <w:name w:val="註解主旨 字元"/>
    <w:basedOn w:val="af8"/>
    <w:link w:val="af9"/>
    <w:rsid w:val="0052168D"/>
    <w:rPr>
      <w:rFonts w:asciiTheme="minorHAnsi" w:hAnsiTheme="minorHAnsi" w:cstheme="minorBidi"/>
      <w:b/>
      <w:bCs/>
      <w:kern w:val="2"/>
      <w:sz w:val="24"/>
      <w:szCs w:val="22"/>
      <w:lang w:val="en-US" w:eastAsia="zh-TW"/>
    </w:rPr>
  </w:style>
  <w:style w:type="paragraph" w:styleId="afb">
    <w:name w:val="Document Map"/>
    <w:basedOn w:val="a"/>
    <w:link w:val="afc"/>
    <w:unhideWhenUsed/>
    <w:rsid w:val="0052168D"/>
    <w:pPr>
      <w:widowControl w:val="0"/>
      <w:spacing w:after="0"/>
    </w:pPr>
    <w:rPr>
      <w:rFonts w:ascii="SimSun" w:eastAsia="SimSun" w:hAnsiTheme="minorHAnsi" w:cstheme="minorBidi"/>
      <w:kern w:val="2"/>
      <w:sz w:val="18"/>
      <w:szCs w:val="18"/>
      <w:lang w:val="en-US" w:eastAsia="zh-TW"/>
    </w:rPr>
  </w:style>
  <w:style w:type="character" w:customStyle="1" w:styleId="afc">
    <w:name w:val="文件引導模式 字元"/>
    <w:basedOn w:val="a0"/>
    <w:link w:val="afb"/>
    <w:rsid w:val="0052168D"/>
    <w:rPr>
      <w:rFonts w:ascii="SimSun" w:eastAsia="SimSun" w:hAnsiTheme="minorHAnsi" w:cstheme="minorBidi"/>
      <w:kern w:val="2"/>
      <w:sz w:val="18"/>
      <w:szCs w:val="18"/>
      <w:lang w:val="en-US" w:eastAsia="zh-TW"/>
    </w:rPr>
  </w:style>
  <w:style w:type="paragraph" w:styleId="afd">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e"/>
    <w:qFormat/>
    <w:rsid w:val="0052168D"/>
    <w:pPr>
      <w:widowControl w:val="0"/>
      <w:snapToGrid w:val="0"/>
      <w:spacing w:after="120"/>
      <w:jc w:val="center"/>
    </w:pPr>
    <w:rPr>
      <w:rFonts w:asciiTheme="minorHAnsi" w:eastAsia="SimSun" w:hAnsiTheme="minorHAnsi" w:cstheme="minorBidi"/>
      <w:b/>
      <w:bCs/>
      <w:kern w:val="2"/>
      <w:sz w:val="24"/>
      <w:szCs w:val="22"/>
      <w:lang w:val="en-US" w:eastAsia="zh-CN"/>
    </w:rPr>
  </w:style>
  <w:style w:type="character" w:customStyle="1" w:styleId="afe">
    <w:name w:val="標號 字元"/>
    <w:aliases w:val="cap 字元,cap Char Char Char Char Char Char Char 字元,Caption Char1 字元,Caption Char Char 字元,Caption Char1 Char 字元,Caption Char2 字元,Caption Char Char Char 字元,Caption Char Char1 字元,Caption Char 字元,fig and tbl 字元,fighead2 字元,Table Caption 字元,fighead21 字元"/>
    <w:link w:val="afd"/>
    <w:rsid w:val="0052168D"/>
    <w:rPr>
      <w:rFonts w:asciiTheme="minorHAnsi" w:eastAsia="SimSun" w:hAnsiTheme="minorHAnsi" w:cstheme="minorBidi"/>
      <w:b/>
      <w:bCs/>
      <w:kern w:val="2"/>
      <w:sz w:val="24"/>
      <w:szCs w:val="22"/>
      <w:lang w:val="en-US" w:eastAsia="zh-CN"/>
    </w:rPr>
  </w:style>
  <w:style w:type="paragraph" w:customStyle="1" w:styleId="References">
    <w:name w:val="References"/>
    <w:basedOn w:val="a"/>
    <w:rsid w:val="0052168D"/>
    <w:pPr>
      <w:widowControl w:val="0"/>
      <w:numPr>
        <w:numId w:val="15"/>
      </w:numPr>
      <w:snapToGrid w:val="0"/>
      <w:spacing w:after="60"/>
    </w:pPr>
    <w:rPr>
      <w:rFonts w:asciiTheme="minorHAnsi" w:eastAsia="SimSun" w:hAnsiTheme="minorHAnsi" w:cstheme="minorBidi"/>
      <w:kern w:val="2"/>
      <w:sz w:val="24"/>
      <w:szCs w:val="16"/>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0"/>
    <w:rsid w:val="0052168D"/>
    <w:pPr>
      <w:widowControl w:val="0"/>
      <w:snapToGrid w:val="0"/>
      <w:spacing w:after="120"/>
    </w:pPr>
    <w:rPr>
      <w:rFonts w:asciiTheme="minorHAnsi" w:eastAsia="SimSun" w:hAnsiTheme="minorHAnsi" w:cstheme="minorBidi"/>
      <w:kern w:val="2"/>
      <w:sz w:val="24"/>
      <w:szCs w:val="22"/>
      <w:lang w:val="en-US"/>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
    <w:rsid w:val="0052168D"/>
    <w:rPr>
      <w:rFonts w:asciiTheme="minorHAnsi" w:eastAsia="SimSun" w:hAnsiTheme="minorHAnsi" w:cstheme="minorBidi"/>
      <w:kern w:val="2"/>
      <w:sz w:val="24"/>
      <w:szCs w:val="22"/>
      <w:lang w:val="en-US" w:eastAsia="en-US"/>
    </w:rPr>
  </w:style>
  <w:style w:type="paragraph" w:styleId="26">
    <w:name w:val="Body Text 2"/>
    <w:basedOn w:val="a"/>
    <w:link w:val="27"/>
    <w:rsid w:val="0052168D"/>
    <w:pPr>
      <w:widowControl w:val="0"/>
      <w:snapToGrid w:val="0"/>
      <w:spacing w:after="0"/>
    </w:pPr>
    <w:rPr>
      <w:rFonts w:asciiTheme="minorHAnsi" w:eastAsia="SimSun" w:hAnsiTheme="minorHAnsi" w:cstheme="minorBidi"/>
      <w:kern w:val="2"/>
      <w:sz w:val="22"/>
      <w:szCs w:val="22"/>
      <w:lang w:val="en-US"/>
    </w:rPr>
  </w:style>
  <w:style w:type="character" w:customStyle="1" w:styleId="27">
    <w:name w:val="本文 2 字元"/>
    <w:basedOn w:val="a0"/>
    <w:link w:val="26"/>
    <w:rsid w:val="0052168D"/>
    <w:rPr>
      <w:rFonts w:asciiTheme="minorHAnsi" w:eastAsia="SimSun" w:hAnsiTheme="minorHAnsi" w:cstheme="minorBidi"/>
      <w:kern w:val="2"/>
      <w:sz w:val="22"/>
      <w:szCs w:val="22"/>
      <w:lang w:val="en-US" w:eastAsia="en-US"/>
    </w:rPr>
  </w:style>
  <w:style w:type="paragraph" w:customStyle="1" w:styleId="Figure">
    <w:name w:val="Figure"/>
    <w:basedOn w:val="a"/>
    <w:qFormat/>
    <w:rsid w:val="0052168D"/>
    <w:pPr>
      <w:keepNext/>
      <w:widowControl w:val="0"/>
      <w:snapToGrid w:val="0"/>
      <w:spacing w:after="120"/>
      <w:jc w:val="center"/>
    </w:pPr>
    <w:rPr>
      <w:rFonts w:asciiTheme="minorHAnsi" w:eastAsia="SimSun" w:hAnsiTheme="minorHAnsi" w:cstheme="minorBidi"/>
      <w:kern w:val="2"/>
      <w:sz w:val="22"/>
      <w:szCs w:val="22"/>
      <w:lang w:val="en-US"/>
    </w:rPr>
  </w:style>
  <w:style w:type="paragraph" w:customStyle="1" w:styleId="Eqn">
    <w:name w:val="Eqn"/>
    <w:basedOn w:val="a"/>
    <w:qFormat/>
    <w:rsid w:val="0052168D"/>
    <w:pPr>
      <w:widowControl w:val="0"/>
      <w:tabs>
        <w:tab w:val="center" w:pos="4608"/>
        <w:tab w:val="right" w:pos="9216"/>
      </w:tabs>
      <w:snapToGrid w:val="0"/>
      <w:spacing w:after="120"/>
    </w:pPr>
    <w:rPr>
      <w:rFonts w:asciiTheme="minorHAnsi" w:eastAsia="SimSun" w:hAnsiTheme="minorHAnsi" w:cstheme="minorBidi"/>
      <w:kern w:val="2"/>
      <w:sz w:val="22"/>
      <w:szCs w:val="22"/>
      <w:lang w:val="en-US" w:eastAsia="zh-TW"/>
    </w:rPr>
  </w:style>
  <w:style w:type="paragraph" w:customStyle="1" w:styleId="tablecell">
    <w:name w:val="tablecell"/>
    <w:basedOn w:val="a"/>
    <w:qFormat/>
    <w:rsid w:val="0052168D"/>
    <w:pPr>
      <w:widowControl w:val="0"/>
      <w:snapToGrid w:val="0"/>
      <w:spacing w:before="20" w:after="20"/>
    </w:pPr>
    <w:rPr>
      <w:rFonts w:asciiTheme="minorHAnsi" w:eastAsia="SimSun" w:hAnsiTheme="minorHAnsi" w:cstheme="minorBidi"/>
      <w:kern w:val="2"/>
      <w:sz w:val="22"/>
      <w:szCs w:val="22"/>
      <w:lang w:val="en-US"/>
    </w:rPr>
  </w:style>
  <w:style w:type="paragraph" w:customStyle="1" w:styleId="tablecol">
    <w:name w:val="tablecol"/>
    <w:basedOn w:val="tablecell"/>
    <w:qFormat/>
    <w:rsid w:val="0052168D"/>
    <w:pPr>
      <w:jc w:val="center"/>
    </w:pPr>
    <w:rPr>
      <w:b/>
    </w:rPr>
  </w:style>
  <w:style w:type="paragraph" w:customStyle="1" w:styleId="MTDisplayEquation">
    <w:name w:val="MTDisplayEquation"/>
    <w:basedOn w:val="a"/>
    <w:next w:val="a"/>
    <w:link w:val="MTDisplayEquationChar"/>
    <w:rsid w:val="0052168D"/>
    <w:pPr>
      <w:widowControl w:val="0"/>
      <w:tabs>
        <w:tab w:val="center" w:pos="4660"/>
        <w:tab w:val="right" w:pos="9320"/>
      </w:tabs>
      <w:snapToGrid w:val="0"/>
      <w:spacing w:after="120"/>
    </w:pPr>
    <w:rPr>
      <w:rFonts w:asciiTheme="minorHAnsi" w:eastAsia="SimSun" w:hAnsiTheme="minorHAnsi" w:cstheme="minorBidi"/>
      <w:kern w:val="2"/>
      <w:sz w:val="24"/>
      <w:szCs w:val="22"/>
      <w:lang w:val="en-US"/>
    </w:rPr>
  </w:style>
  <w:style w:type="character" w:customStyle="1" w:styleId="MTDisplayEquationChar">
    <w:name w:val="MTDisplayEquation Char"/>
    <w:link w:val="MTDisplayEquation"/>
    <w:rsid w:val="0052168D"/>
    <w:rPr>
      <w:rFonts w:asciiTheme="minorHAnsi" w:eastAsia="SimSun" w:hAnsiTheme="minorHAnsi" w:cstheme="minorBidi"/>
      <w:kern w:val="2"/>
      <w:sz w:val="24"/>
      <w:szCs w:val="22"/>
      <w:lang w:val="en-US" w:eastAsia="en-US"/>
    </w:rPr>
  </w:style>
  <w:style w:type="character" w:customStyle="1" w:styleId="ae">
    <w:name w:val="清單段落 字元"/>
    <w:aliases w:val="- Bullets 字元,목록 단락 字元"/>
    <w:link w:val="ad"/>
    <w:uiPriority w:val="34"/>
    <w:qFormat/>
    <w:rsid w:val="0052168D"/>
    <w:rPr>
      <w:rFonts w:eastAsia="Times New Roman"/>
      <w:lang w:eastAsia="en-US"/>
    </w:rPr>
  </w:style>
  <w:style w:type="paragraph" w:customStyle="1" w:styleId="enumlev1">
    <w:name w:val="enumlev1"/>
    <w:basedOn w:val="a"/>
    <w:link w:val="enumlev1Char"/>
    <w:qFormat/>
    <w:rsid w:val="0052168D"/>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52168D"/>
    <w:rPr>
      <w:rFonts w:asciiTheme="minorHAnsi" w:eastAsia="SimSun" w:hAnsiTheme="minorHAnsi" w:cstheme="minorBidi"/>
      <w:kern w:val="2"/>
      <w:sz w:val="24"/>
      <w:szCs w:val="22"/>
      <w:lang w:val="en-US" w:eastAsia="en-US"/>
    </w:rPr>
  </w:style>
  <w:style w:type="table" w:styleId="aff1">
    <w:name w:val="Table Theme"/>
    <w:basedOn w:val="a1"/>
    <w:rsid w:val="0052168D"/>
    <w:pPr>
      <w:autoSpaceDE w:val="0"/>
      <w:autoSpaceDN w:val="0"/>
      <w:adjustRightInd w:val="0"/>
      <w:snapToGrid w:val="0"/>
      <w:spacing w:after="120"/>
      <w:jc w:val="both"/>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2">
    <w:name w:val="Placeholder Text"/>
    <w:basedOn w:val="a0"/>
    <w:uiPriority w:val="99"/>
    <w:semiHidden/>
    <w:rsid w:val="0052168D"/>
    <w:rPr>
      <w:color w:val="808080"/>
    </w:rPr>
  </w:style>
  <w:style w:type="character" w:styleId="aff3">
    <w:name w:val="page number"/>
    <w:basedOn w:val="a0"/>
    <w:unhideWhenUsed/>
    <w:rsid w:val="0052168D"/>
  </w:style>
  <w:style w:type="character" w:customStyle="1" w:styleId="CRCoverPageChar">
    <w:name w:val="CR Cover Page Char"/>
    <w:link w:val="CRCoverPage"/>
    <w:rsid w:val="0052168D"/>
    <w:rPr>
      <w:rFonts w:ascii="Arial" w:eastAsia="MS Mincho" w:hAnsi="Arial"/>
      <w:lang w:eastAsia="en-US"/>
    </w:rPr>
  </w:style>
  <w:style w:type="character" w:customStyle="1" w:styleId="GuidanceChar">
    <w:name w:val="Guidance Char"/>
    <w:link w:val="Guidance"/>
    <w:rsid w:val="0052168D"/>
    <w:rPr>
      <w:i/>
      <w:color w:val="0000FF"/>
      <w:lang w:eastAsia="en-US"/>
    </w:rPr>
  </w:style>
  <w:style w:type="character" w:customStyle="1" w:styleId="H6Char">
    <w:name w:val="H6 Char"/>
    <w:link w:val="H6"/>
    <w:rsid w:val="0052168D"/>
    <w:rPr>
      <w:rFonts w:ascii="Arial" w:hAnsi="Arial"/>
      <w:lang w:eastAsia="en-US"/>
    </w:rPr>
  </w:style>
  <w:style w:type="character" w:customStyle="1" w:styleId="60">
    <w:name w:val="標題 6 字元"/>
    <w:aliases w:val="T1 字元,Header 6 字元"/>
    <w:basedOn w:val="H6Char"/>
    <w:link w:val="6"/>
    <w:rsid w:val="0052168D"/>
    <w:rPr>
      <w:rFonts w:ascii="Arial" w:hAnsi="Arial"/>
      <w:lang w:eastAsia="en-US"/>
    </w:rPr>
  </w:style>
  <w:style w:type="character" w:customStyle="1" w:styleId="NOChar">
    <w:name w:val="NO Char"/>
    <w:link w:val="NO"/>
    <w:qFormat/>
    <w:rsid w:val="0052168D"/>
    <w:rPr>
      <w:lang w:eastAsia="en-US"/>
    </w:rPr>
  </w:style>
  <w:style w:type="character" w:customStyle="1" w:styleId="EXChar">
    <w:name w:val="EX Char"/>
    <w:link w:val="EX"/>
    <w:rsid w:val="0052168D"/>
    <w:rPr>
      <w:lang w:eastAsia="en-US"/>
    </w:rPr>
  </w:style>
  <w:style w:type="character" w:customStyle="1" w:styleId="TFChar">
    <w:name w:val="TF Char"/>
    <w:link w:val="TF"/>
    <w:rsid w:val="0052168D"/>
    <w:rPr>
      <w:rFonts w:ascii="Arial" w:hAnsi="Arial"/>
      <w:b/>
      <w:lang w:eastAsia="en-US"/>
    </w:rPr>
  </w:style>
  <w:style w:type="paragraph" w:styleId="aff4">
    <w:name w:val="index heading"/>
    <w:basedOn w:val="a"/>
    <w:next w:val="a"/>
    <w:rsid w:val="0052168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5">
    <w:name w:val="Plain Text"/>
    <w:basedOn w:val="a"/>
    <w:link w:val="aff6"/>
    <w:rsid w:val="0052168D"/>
    <w:pPr>
      <w:overflowPunct w:val="0"/>
      <w:autoSpaceDE w:val="0"/>
      <w:autoSpaceDN w:val="0"/>
      <w:adjustRightInd w:val="0"/>
      <w:textAlignment w:val="baseline"/>
    </w:pPr>
    <w:rPr>
      <w:rFonts w:ascii="Courier New" w:eastAsia="Malgun Gothic" w:hAnsi="Courier New"/>
      <w:lang w:val="nb-NO" w:eastAsia="zh-TW"/>
    </w:rPr>
  </w:style>
  <w:style w:type="character" w:customStyle="1" w:styleId="aff6">
    <w:name w:val="純文字 字元"/>
    <w:basedOn w:val="a0"/>
    <w:link w:val="aff5"/>
    <w:rsid w:val="0052168D"/>
    <w:rPr>
      <w:rFonts w:ascii="Courier New" w:eastAsia="Malgun Gothic" w:hAnsi="Courier New"/>
      <w:lang w:val="nb-NO" w:eastAsia="zh-TW"/>
    </w:rPr>
  </w:style>
  <w:style w:type="paragraph" w:customStyle="1" w:styleId="TableText">
    <w:name w:val="TableText"/>
    <w:basedOn w:val="aff7"/>
    <w:rsid w:val="0052168D"/>
    <w:pPr>
      <w:keepNext/>
      <w:keepLines/>
      <w:widowControl/>
      <w:ind w:left="0"/>
      <w:jc w:val="center"/>
    </w:pPr>
    <w:rPr>
      <w:sz w:val="20"/>
      <w:lang w:eastAsia="en-US"/>
    </w:rPr>
  </w:style>
  <w:style w:type="paragraph" w:styleId="aff7">
    <w:name w:val="Body Text Indent"/>
    <w:basedOn w:val="a"/>
    <w:link w:val="aff8"/>
    <w:rsid w:val="0052168D"/>
    <w:pPr>
      <w:widowControl w:val="0"/>
      <w:overflowPunct w:val="0"/>
      <w:autoSpaceDE w:val="0"/>
      <w:autoSpaceDN w:val="0"/>
      <w:adjustRightInd w:val="0"/>
      <w:ind w:left="210"/>
      <w:textAlignment w:val="baseline"/>
    </w:pPr>
    <w:rPr>
      <w:rFonts w:eastAsia="Malgun Gothic"/>
      <w:snapToGrid w:val="0"/>
      <w:kern w:val="2"/>
      <w:sz w:val="24"/>
      <w:lang w:eastAsia="x-none"/>
    </w:rPr>
  </w:style>
  <w:style w:type="character" w:customStyle="1" w:styleId="aff8">
    <w:name w:val="本文縮排 字元"/>
    <w:basedOn w:val="a0"/>
    <w:link w:val="aff7"/>
    <w:rsid w:val="0052168D"/>
    <w:rPr>
      <w:rFonts w:eastAsia="Malgun Gothic"/>
      <w:snapToGrid w:val="0"/>
      <w:kern w:val="2"/>
      <w:sz w:val="24"/>
      <w:lang w:eastAsia="x-none"/>
    </w:rPr>
  </w:style>
  <w:style w:type="paragraph" w:styleId="35">
    <w:name w:val="Body Text 3"/>
    <w:basedOn w:val="a"/>
    <w:link w:val="36"/>
    <w:rsid w:val="0052168D"/>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字元"/>
    <w:basedOn w:val="a0"/>
    <w:link w:val="35"/>
    <w:rsid w:val="0052168D"/>
    <w:rPr>
      <w:rFonts w:eastAsia="Osaka"/>
      <w:color w:val="000000"/>
      <w:lang w:eastAsia="x-none"/>
    </w:rPr>
  </w:style>
  <w:style w:type="paragraph" w:customStyle="1" w:styleId="CharCharCharCharChar">
    <w:name w:val="Char Char Char Char Char"/>
    <w:semiHidden/>
    <w:rsid w:val="0052168D"/>
    <w:pPr>
      <w:keepNext/>
      <w:numPr>
        <w:numId w:val="1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52168D"/>
  </w:style>
  <w:style w:type="paragraph" w:customStyle="1" w:styleId="CharChar">
    <w:name w:val="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2168D"/>
    <w:rPr>
      <w:lang w:val="en-GB" w:eastAsia="ja-JP" w:bidi="ar-SA"/>
    </w:rPr>
  </w:style>
  <w:style w:type="paragraph" w:customStyle="1" w:styleId="1Char">
    <w:name w:val="(文字) (文字)1 Char (文字) (文字)"/>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2168D"/>
    <w:rPr>
      <w:rFonts w:eastAsia="MS Mincho"/>
      <w:lang w:val="en-GB" w:eastAsia="en-US" w:bidi="ar-SA"/>
    </w:rPr>
  </w:style>
  <w:style w:type="paragraph" w:customStyle="1" w:styleId="1CharChar">
    <w:name w:val="(文字) (文字)1 Char (文字) (文字)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5216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2168D"/>
    <w:rPr>
      <w:lang w:val="en-GB" w:eastAsia="ja-JP" w:bidi="ar-SA"/>
    </w:rPr>
  </w:style>
  <w:style w:type="character" w:customStyle="1" w:styleId="capChar2">
    <w:name w:val="cap Char2"/>
    <w:aliases w:val="cap Char Char2,Caption Char1 Char Char1,cap Char Char1 Char1,Caption Char Char1 Char Char1,cap Char2 Char Char Char1"/>
    <w:rsid w:val="005216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216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2168D"/>
    <w:rPr>
      <w:rFonts w:ascii="Arial" w:hAnsi="Arial"/>
      <w:sz w:val="32"/>
      <w:lang w:val="en-GB" w:eastAsia="ja-JP" w:bidi="ar-SA"/>
    </w:rPr>
  </w:style>
  <w:style w:type="character" w:customStyle="1" w:styleId="CharChar4">
    <w:name w:val="Char Char4"/>
    <w:rsid w:val="0052168D"/>
    <w:rPr>
      <w:rFonts w:ascii="Courier New" w:hAnsi="Courier New"/>
      <w:lang w:val="nb-NO" w:eastAsia="ja-JP" w:bidi="ar-SA"/>
    </w:rPr>
  </w:style>
  <w:style w:type="character" w:customStyle="1" w:styleId="AndreaLeonardi">
    <w:name w:val="Andrea Leonardi"/>
    <w:semiHidden/>
    <w:rsid w:val="0052168D"/>
    <w:rPr>
      <w:rFonts w:ascii="Arial" w:hAnsi="Arial" w:cs="Arial"/>
      <w:color w:val="auto"/>
      <w:sz w:val="20"/>
      <w:szCs w:val="20"/>
    </w:rPr>
  </w:style>
  <w:style w:type="character" w:customStyle="1" w:styleId="NOCharChar">
    <w:name w:val="NO Char Char"/>
    <w:rsid w:val="0052168D"/>
    <w:rPr>
      <w:lang w:val="en-GB" w:eastAsia="en-US" w:bidi="ar-SA"/>
    </w:rPr>
  </w:style>
  <w:style w:type="character" w:customStyle="1" w:styleId="NOZchn">
    <w:name w:val="NO Zchn"/>
    <w:rsid w:val="0052168D"/>
    <w:rPr>
      <w:lang w:val="en-GB" w:eastAsia="en-US" w:bidi="ar-SA"/>
    </w:rPr>
  </w:style>
  <w:style w:type="character" w:customStyle="1" w:styleId="Heading1Char">
    <w:name w:val="Heading 1 Char"/>
    <w:rsid w:val="0052168D"/>
    <w:rPr>
      <w:rFonts w:ascii="Arial" w:hAnsi="Arial"/>
      <w:sz w:val="36"/>
      <w:lang w:val="en-GB" w:eastAsia="en-US" w:bidi="ar-SA"/>
    </w:rPr>
  </w:style>
  <w:style w:type="character" w:customStyle="1" w:styleId="TACCar">
    <w:name w:val="TAC Car"/>
    <w:rsid w:val="0052168D"/>
    <w:rPr>
      <w:rFonts w:ascii="Arial" w:hAnsi="Arial"/>
      <w:sz w:val="18"/>
      <w:lang w:val="en-GB" w:eastAsia="ja-JP" w:bidi="ar-SA"/>
    </w:rPr>
  </w:style>
  <w:style w:type="character" w:customStyle="1" w:styleId="TAL0">
    <w:name w:val="TAL (文字)"/>
    <w:rsid w:val="0052168D"/>
    <w:rPr>
      <w:rFonts w:ascii="Arial" w:hAnsi="Arial"/>
      <w:sz w:val="18"/>
      <w:lang w:val="en-GB" w:eastAsia="ja-JP" w:bidi="ar-SA"/>
    </w:rPr>
  </w:style>
  <w:style w:type="paragraph" w:customStyle="1" w:styleId="CharCharCharCharCharChar">
    <w:name w:val="Char Char Char Char Char Char"/>
    <w:semiHidden/>
    <w:rsid w:val="005216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9">
    <w:name w:val="(文字) (文字)"/>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52168D"/>
    <w:rPr>
      <w:rFonts w:ascii="Arial" w:hAnsi="Arial"/>
      <w:lang w:eastAsia="en-US"/>
    </w:rPr>
  </w:style>
  <w:style w:type="character" w:customStyle="1" w:styleId="T1Char1">
    <w:name w:val="T1 Char1"/>
    <w:aliases w:val="Header 6 Char Char1"/>
    <w:basedOn w:val="H6Char"/>
    <w:rsid w:val="0052168D"/>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2168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2168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2168D"/>
    <w:rPr>
      <w:rFonts w:ascii="Arial" w:eastAsia="MS Mincho" w:hAnsi="Arial"/>
      <w:sz w:val="22"/>
      <w:lang w:val="en-GB" w:eastAsia="en-US" w:bidi="ar-SA"/>
    </w:rPr>
  </w:style>
  <w:style w:type="paragraph" w:customStyle="1" w:styleId="CarCar">
    <w:name w:val="Car C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2168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2168D"/>
    <w:rPr>
      <w:rFonts w:ascii="Arial" w:hAnsi="Arial"/>
      <w:sz w:val="36"/>
      <w:lang w:val="en-GB" w:eastAsia="en-US" w:bidi="ar-SA"/>
    </w:rPr>
  </w:style>
  <w:style w:type="paragraph" w:customStyle="1" w:styleId="ZchnZchn1">
    <w:name w:val="Zchn Zchn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216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2168D"/>
    <w:rPr>
      <w:rFonts w:ascii="Arial" w:hAnsi="Arial"/>
      <w:sz w:val="32"/>
      <w:lang w:val="en-GB" w:eastAsia="en-US" w:bidi="ar-SA"/>
    </w:rPr>
  </w:style>
  <w:style w:type="paragraph" w:customStyle="1" w:styleId="28">
    <w:name w:val="(文字) (文字)2"/>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216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216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2168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2168D"/>
    <w:rPr>
      <w:rFonts w:ascii="Arial" w:eastAsia="Batang" w:hAnsi="Arial" w:cs="Times New Roman"/>
      <w:b/>
      <w:bCs/>
      <w:i/>
      <w:iCs/>
      <w:sz w:val="28"/>
      <w:szCs w:val="28"/>
      <w:lang w:val="en-GB" w:eastAsia="en-US" w:bidi="ar-SA"/>
    </w:rPr>
  </w:style>
  <w:style w:type="paragraph" w:customStyle="1" w:styleId="37">
    <w:name w:val="(文字) (文字)3"/>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52168D"/>
    <w:rPr>
      <w:rFonts w:ascii="Arial" w:hAnsi="Arial"/>
      <w:lang w:eastAsia="en-US"/>
    </w:rPr>
  </w:style>
  <w:style w:type="paragraph" w:customStyle="1" w:styleId="13">
    <w:name w:val="(文字) (文字)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9">
    <w:name w:val="Body Text Indent 2"/>
    <w:basedOn w:val="a"/>
    <w:link w:val="2a"/>
    <w:rsid w:val="005216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本文縮排 2 字元"/>
    <w:basedOn w:val="a0"/>
    <w:link w:val="29"/>
    <w:rsid w:val="0052168D"/>
    <w:rPr>
      <w:rFonts w:eastAsia="MS Mincho"/>
    </w:rPr>
  </w:style>
  <w:style w:type="paragraph" w:styleId="affa">
    <w:name w:val="Normal Indent"/>
    <w:basedOn w:val="a"/>
    <w:rsid w:val="0052168D"/>
    <w:pPr>
      <w:spacing w:after="0"/>
      <w:ind w:left="851"/>
    </w:pPr>
    <w:rPr>
      <w:rFonts w:eastAsia="MS Mincho"/>
      <w:lang w:val="it-IT" w:eastAsia="en-GB"/>
    </w:rPr>
  </w:style>
  <w:style w:type="paragraph" w:styleId="54">
    <w:name w:val="List Number 5"/>
    <w:basedOn w:val="a"/>
    <w:rsid w:val="005216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2168D"/>
    <w:pPr>
      <w:numPr>
        <w:numId w:val="1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2168D"/>
    <w:pPr>
      <w:numPr>
        <w:numId w:val="17"/>
      </w:numPr>
      <w:tabs>
        <w:tab w:val="num" w:pos="1209"/>
      </w:tabs>
      <w:overflowPunct w:val="0"/>
      <w:autoSpaceDE w:val="0"/>
      <w:autoSpaceDN w:val="0"/>
      <w:adjustRightInd w:val="0"/>
      <w:ind w:left="1209"/>
      <w:textAlignment w:val="baseline"/>
    </w:pPr>
    <w:rPr>
      <w:rFonts w:eastAsia="MS Mincho"/>
      <w:lang w:eastAsia="en-GB"/>
    </w:rPr>
  </w:style>
  <w:style w:type="character" w:styleId="affb">
    <w:name w:val="Strong"/>
    <w:qFormat/>
    <w:rsid w:val="0052168D"/>
    <w:rPr>
      <w:b/>
      <w:bCs/>
    </w:rPr>
  </w:style>
  <w:style w:type="character" w:customStyle="1" w:styleId="CharChar7">
    <w:name w:val="Char Char7"/>
    <w:semiHidden/>
    <w:rsid w:val="0052168D"/>
    <w:rPr>
      <w:rFonts w:ascii="Tahoma" w:hAnsi="Tahoma" w:cs="Tahoma"/>
      <w:shd w:val="clear" w:color="auto" w:fill="000080"/>
      <w:lang w:val="en-GB" w:eastAsia="en-US"/>
    </w:rPr>
  </w:style>
  <w:style w:type="character" w:customStyle="1" w:styleId="ZchnZchn5">
    <w:name w:val="Zchn Zchn5"/>
    <w:rsid w:val="0052168D"/>
    <w:rPr>
      <w:rFonts w:ascii="Courier New" w:eastAsia="Batang" w:hAnsi="Courier New"/>
      <w:lang w:val="nb-NO" w:eastAsia="en-US" w:bidi="ar-SA"/>
    </w:rPr>
  </w:style>
  <w:style w:type="character" w:customStyle="1" w:styleId="CharChar10">
    <w:name w:val="Char Char10"/>
    <w:semiHidden/>
    <w:rsid w:val="0052168D"/>
    <w:rPr>
      <w:rFonts w:ascii="Times New Roman" w:hAnsi="Times New Roman"/>
      <w:lang w:val="en-GB" w:eastAsia="en-US"/>
    </w:rPr>
  </w:style>
  <w:style w:type="character" w:customStyle="1" w:styleId="CharChar9">
    <w:name w:val="Char Char9"/>
    <w:semiHidden/>
    <w:rsid w:val="0052168D"/>
    <w:rPr>
      <w:rFonts w:ascii="Tahoma" w:hAnsi="Tahoma" w:cs="Tahoma"/>
      <w:sz w:val="16"/>
      <w:szCs w:val="16"/>
      <w:lang w:val="en-GB" w:eastAsia="en-US"/>
    </w:rPr>
  </w:style>
  <w:style w:type="character" w:customStyle="1" w:styleId="CharChar8">
    <w:name w:val="Char Char8"/>
    <w:semiHidden/>
    <w:rsid w:val="0052168D"/>
    <w:rPr>
      <w:rFonts w:ascii="Times New Roman" w:hAnsi="Times New Roman"/>
      <w:b/>
      <w:bCs/>
      <w:lang w:val="en-GB" w:eastAsia="en-US"/>
    </w:rPr>
  </w:style>
  <w:style w:type="paragraph" w:customStyle="1" w:styleId="affc">
    <w:name w:val="修订"/>
    <w:hidden/>
    <w:semiHidden/>
    <w:rsid w:val="0052168D"/>
    <w:rPr>
      <w:rFonts w:eastAsia="Batang"/>
      <w:lang w:eastAsia="en-US"/>
    </w:rPr>
  </w:style>
  <w:style w:type="paragraph" w:styleId="affd">
    <w:name w:val="endnote text"/>
    <w:basedOn w:val="a"/>
    <w:link w:val="affe"/>
    <w:rsid w:val="0052168D"/>
    <w:pPr>
      <w:snapToGrid w:val="0"/>
    </w:pPr>
    <w:rPr>
      <w:rFonts w:eastAsia="SimSun"/>
      <w:lang w:eastAsia="x-none"/>
    </w:rPr>
  </w:style>
  <w:style w:type="character" w:customStyle="1" w:styleId="affe">
    <w:name w:val="章節附註文字 字元"/>
    <w:basedOn w:val="a0"/>
    <w:link w:val="affd"/>
    <w:rsid w:val="0052168D"/>
    <w:rPr>
      <w:rFonts w:eastAsia="SimSun"/>
      <w:lang w:eastAsia="x-none"/>
    </w:rPr>
  </w:style>
  <w:style w:type="character" w:styleId="afff">
    <w:name w:val="endnote reference"/>
    <w:rsid w:val="0052168D"/>
    <w:rPr>
      <w:vertAlign w:val="superscript"/>
    </w:rPr>
  </w:style>
  <w:style w:type="character" w:customStyle="1" w:styleId="btChar3">
    <w:name w:val="bt Char3"/>
    <w:rsid w:val="0052168D"/>
    <w:rPr>
      <w:lang w:val="en-GB" w:eastAsia="ja-JP" w:bidi="ar-SA"/>
    </w:rPr>
  </w:style>
  <w:style w:type="paragraph" w:styleId="afff0">
    <w:name w:val="Title"/>
    <w:basedOn w:val="a"/>
    <w:next w:val="a"/>
    <w:link w:val="afff1"/>
    <w:qFormat/>
    <w:rsid w:val="0052168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1">
    <w:name w:val="標題 字元"/>
    <w:basedOn w:val="a0"/>
    <w:link w:val="afff0"/>
    <w:rsid w:val="0052168D"/>
    <w:rPr>
      <w:rFonts w:ascii="Courier New" w:eastAsia="Malgun Gothic" w:hAnsi="Courier New"/>
      <w:lang w:val="nb-NO" w:eastAsia="x-none"/>
    </w:rPr>
  </w:style>
  <w:style w:type="paragraph" w:customStyle="1" w:styleId="FL">
    <w:name w:val="FL"/>
    <w:basedOn w:val="a"/>
    <w:rsid w:val="0052168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2168D"/>
    <w:rPr>
      <w:rFonts w:ascii="Arial" w:hAnsi="Arial"/>
      <w:sz w:val="22"/>
      <w:lang w:val="en-GB" w:eastAsia="ja-JP" w:bidi="ar-SA"/>
    </w:rPr>
  </w:style>
  <w:style w:type="paragraph" w:styleId="afff2">
    <w:name w:val="Date"/>
    <w:basedOn w:val="a"/>
    <w:next w:val="a"/>
    <w:link w:val="afff3"/>
    <w:rsid w:val="0052168D"/>
    <w:pPr>
      <w:overflowPunct w:val="0"/>
      <w:autoSpaceDE w:val="0"/>
      <w:autoSpaceDN w:val="0"/>
      <w:adjustRightInd w:val="0"/>
      <w:textAlignment w:val="baseline"/>
    </w:pPr>
    <w:rPr>
      <w:rFonts w:eastAsia="Malgun Gothic"/>
      <w:lang w:eastAsia="x-none"/>
    </w:rPr>
  </w:style>
  <w:style w:type="character" w:customStyle="1" w:styleId="afff3">
    <w:name w:val="日期 字元"/>
    <w:basedOn w:val="a0"/>
    <w:link w:val="afff2"/>
    <w:rsid w:val="0052168D"/>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2168D"/>
    <w:rPr>
      <w:rFonts w:ascii="Arial" w:hAnsi="Arial"/>
      <w:sz w:val="24"/>
      <w:lang w:val="en-GB"/>
    </w:rPr>
  </w:style>
  <w:style w:type="paragraph" w:customStyle="1" w:styleId="AutoCorrect">
    <w:name w:val="AutoCorrect"/>
    <w:rsid w:val="0052168D"/>
    <w:rPr>
      <w:rFonts w:eastAsia="Malgun Gothic"/>
      <w:sz w:val="24"/>
      <w:szCs w:val="24"/>
      <w:lang w:eastAsia="ko-KR"/>
    </w:rPr>
  </w:style>
  <w:style w:type="paragraph" w:customStyle="1" w:styleId="-PAGE-">
    <w:name w:val="- PAGE -"/>
    <w:rsid w:val="0052168D"/>
    <w:rPr>
      <w:rFonts w:eastAsia="Malgun Gothic"/>
      <w:sz w:val="24"/>
      <w:szCs w:val="24"/>
      <w:lang w:eastAsia="ko-KR"/>
    </w:rPr>
  </w:style>
  <w:style w:type="paragraph" w:customStyle="1" w:styleId="PageXofY">
    <w:name w:val="Page X of Y"/>
    <w:rsid w:val="0052168D"/>
    <w:rPr>
      <w:rFonts w:eastAsia="Malgun Gothic"/>
      <w:sz w:val="24"/>
      <w:szCs w:val="24"/>
      <w:lang w:eastAsia="ko-KR"/>
    </w:rPr>
  </w:style>
  <w:style w:type="paragraph" w:customStyle="1" w:styleId="Createdby">
    <w:name w:val="Created by"/>
    <w:rsid w:val="0052168D"/>
    <w:rPr>
      <w:rFonts w:eastAsia="Malgun Gothic"/>
      <w:sz w:val="24"/>
      <w:szCs w:val="24"/>
      <w:lang w:eastAsia="ko-KR"/>
    </w:rPr>
  </w:style>
  <w:style w:type="paragraph" w:customStyle="1" w:styleId="Createdon">
    <w:name w:val="Created on"/>
    <w:rsid w:val="0052168D"/>
    <w:rPr>
      <w:rFonts w:eastAsia="Malgun Gothic"/>
      <w:sz w:val="24"/>
      <w:szCs w:val="24"/>
      <w:lang w:eastAsia="ko-KR"/>
    </w:rPr>
  </w:style>
  <w:style w:type="paragraph" w:customStyle="1" w:styleId="Lastprinted">
    <w:name w:val="Last printed"/>
    <w:rsid w:val="0052168D"/>
    <w:rPr>
      <w:rFonts w:eastAsia="Malgun Gothic"/>
      <w:sz w:val="24"/>
      <w:szCs w:val="24"/>
      <w:lang w:eastAsia="ko-KR"/>
    </w:rPr>
  </w:style>
  <w:style w:type="paragraph" w:customStyle="1" w:styleId="Lastsavedby">
    <w:name w:val="Last saved by"/>
    <w:rsid w:val="0052168D"/>
    <w:rPr>
      <w:rFonts w:eastAsia="Malgun Gothic"/>
      <w:sz w:val="24"/>
      <w:szCs w:val="24"/>
      <w:lang w:eastAsia="ko-KR"/>
    </w:rPr>
  </w:style>
  <w:style w:type="paragraph" w:customStyle="1" w:styleId="Filename">
    <w:name w:val="Filename"/>
    <w:rsid w:val="0052168D"/>
    <w:rPr>
      <w:rFonts w:eastAsia="Malgun Gothic"/>
      <w:sz w:val="24"/>
      <w:szCs w:val="24"/>
      <w:lang w:eastAsia="ko-KR"/>
    </w:rPr>
  </w:style>
  <w:style w:type="paragraph" w:customStyle="1" w:styleId="Filenameandpath">
    <w:name w:val="Filename and path"/>
    <w:rsid w:val="0052168D"/>
    <w:rPr>
      <w:rFonts w:eastAsia="Malgun Gothic"/>
      <w:sz w:val="24"/>
      <w:szCs w:val="24"/>
      <w:lang w:eastAsia="ko-KR"/>
    </w:rPr>
  </w:style>
  <w:style w:type="paragraph" w:customStyle="1" w:styleId="AuthorPageDate">
    <w:name w:val="Author  Page #  Date"/>
    <w:rsid w:val="0052168D"/>
    <w:rPr>
      <w:rFonts w:eastAsia="Malgun Gothic"/>
      <w:sz w:val="24"/>
      <w:szCs w:val="24"/>
      <w:lang w:eastAsia="ko-KR"/>
    </w:rPr>
  </w:style>
  <w:style w:type="paragraph" w:customStyle="1" w:styleId="ConfidentialPageDate">
    <w:name w:val="Confidential  Page #  Date"/>
    <w:rsid w:val="0052168D"/>
    <w:rPr>
      <w:rFonts w:eastAsia="Malgun Gothic"/>
      <w:sz w:val="24"/>
      <w:szCs w:val="24"/>
      <w:lang w:eastAsia="ko-KR"/>
    </w:rPr>
  </w:style>
  <w:style w:type="paragraph" w:customStyle="1" w:styleId="tdoc-header">
    <w:name w:val="tdoc-header"/>
    <w:rsid w:val="0052168D"/>
    <w:rPr>
      <w:rFonts w:ascii="Arial" w:eastAsia="Malgun Gothic" w:hAnsi="Arial"/>
      <w:noProof/>
      <w:sz w:val="24"/>
      <w:lang w:eastAsia="en-US"/>
    </w:rPr>
  </w:style>
  <w:style w:type="paragraph" w:customStyle="1" w:styleId="INDENT1">
    <w:name w:val="INDENT1"/>
    <w:basedOn w:val="a"/>
    <w:rsid w:val="0052168D"/>
    <w:pPr>
      <w:overflowPunct w:val="0"/>
      <w:autoSpaceDE w:val="0"/>
      <w:autoSpaceDN w:val="0"/>
      <w:adjustRightInd w:val="0"/>
      <w:ind w:left="851"/>
      <w:textAlignment w:val="baseline"/>
    </w:pPr>
    <w:rPr>
      <w:rFonts w:eastAsia="Times New Roman"/>
      <w:lang w:eastAsia="zh-TW"/>
    </w:rPr>
  </w:style>
  <w:style w:type="paragraph" w:customStyle="1" w:styleId="INDENT2">
    <w:name w:val="INDENT2"/>
    <w:basedOn w:val="a"/>
    <w:rsid w:val="0052168D"/>
    <w:pPr>
      <w:overflowPunct w:val="0"/>
      <w:autoSpaceDE w:val="0"/>
      <w:autoSpaceDN w:val="0"/>
      <w:adjustRightInd w:val="0"/>
      <w:ind w:left="1135" w:hanging="284"/>
      <w:textAlignment w:val="baseline"/>
    </w:pPr>
    <w:rPr>
      <w:rFonts w:eastAsia="Times New Roman"/>
      <w:lang w:eastAsia="zh-TW"/>
    </w:rPr>
  </w:style>
  <w:style w:type="paragraph" w:customStyle="1" w:styleId="INDENT3">
    <w:name w:val="INDENT3"/>
    <w:basedOn w:val="a"/>
    <w:rsid w:val="0052168D"/>
    <w:pPr>
      <w:overflowPunct w:val="0"/>
      <w:autoSpaceDE w:val="0"/>
      <w:autoSpaceDN w:val="0"/>
      <w:adjustRightInd w:val="0"/>
      <w:ind w:left="1701" w:hanging="567"/>
      <w:textAlignment w:val="baseline"/>
    </w:pPr>
    <w:rPr>
      <w:rFonts w:eastAsia="Times New Roman"/>
      <w:lang w:eastAsia="zh-TW"/>
    </w:rPr>
  </w:style>
  <w:style w:type="paragraph" w:customStyle="1" w:styleId="FigureTitle">
    <w:name w:val="Figure_Title"/>
    <w:basedOn w:val="a"/>
    <w:next w:val="a"/>
    <w:rsid w:val="005216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a"/>
    <w:rsid w:val="0052168D"/>
    <w:pPr>
      <w:keepNext/>
      <w:keepLines/>
      <w:overflowPunct w:val="0"/>
      <w:autoSpaceDE w:val="0"/>
      <w:autoSpaceDN w:val="0"/>
      <w:adjustRightInd w:val="0"/>
      <w:textAlignment w:val="baseline"/>
    </w:pPr>
    <w:rPr>
      <w:rFonts w:eastAsia="Times New Roman"/>
      <w:b/>
      <w:lang w:eastAsia="zh-TW"/>
    </w:rPr>
  </w:style>
  <w:style w:type="paragraph" w:customStyle="1" w:styleId="enumlev2">
    <w:name w:val="enumlev2"/>
    <w:basedOn w:val="a"/>
    <w:rsid w:val="0052168D"/>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lang w:val="en-US" w:eastAsia="zh-TW"/>
    </w:rPr>
  </w:style>
  <w:style w:type="paragraph" w:customStyle="1" w:styleId="CouvRecTitle">
    <w:name w:val="Couv Rec Title"/>
    <w:basedOn w:val="a"/>
    <w:rsid w:val="0052168D"/>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character" w:customStyle="1" w:styleId="BodyTextChar">
    <w:name w:val="Body Text Char"/>
    <w:rsid w:val="0052168D"/>
    <w:rPr>
      <w:lang w:val="en-GB" w:eastAsia="ja-JP" w:bidi="ar-SA"/>
    </w:rPr>
  </w:style>
  <w:style w:type="table" w:customStyle="1" w:styleId="TableGrid1">
    <w:name w:val="Table Grid1"/>
    <w:basedOn w:val="a1"/>
    <w:next w:val="a9"/>
    <w:uiPriority w:val="39"/>
    <w:rsid w:val="0052168D"/>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2168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2168D"/>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52168D"/>
    <w:pPr>
      <w:overflowPunct w:val="0"/>
      <w:autoSpaceDE w:val="0"/>
      <w:autoSpaceDN w:val="0"/>
      <w:adjustRightInd w:val="0"/>
      <w:textAlignment w:val="baseline"/>
    </w:pPr>
    <w:rPr>
      <w:rFonts w:eastAsia="Times New Roman"/>
      <w:lang w:eastAsia="zh-TW"/>
    </w:rPr>
  </w:style>
  <w:style w:type="paragraph" w:customStyle="1" w:styleId="TaOC">
    <w:name w:val="TaOC"/>
    <w:basedOn w:val="TAC"/>
    <w:rsid w:val="0052168D"/>
    <w:pPr>
      <w:overflowPunct w:val="0"/>
      <w:autoSpaceDE w:val="0"/>
      <w:autoSpaceDN w:val="0"/>
      <w:adjustRightInd w:val="0"/>
      <w:textAlignment w:val="baseline"/>
    </w:pPr>
    <w:rPr>
      <w:rFonts w:eastAsia="Times New Roman"/>
      <w:lang w:eastAsia="zh-TW"/>
    </w:rPr>
  </w:style>
  <w:style w:type="paragraph" w:customStyle="1" w:styleId="1CharChar1Char">
    <w:name w:val="(文字) (文字)1 Char (文字) (文字) Char (文字) (文字)1 Char (文字) (文字)"/>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2168D"/>
    <w:rPr>
      <w:rFonts w:ascii="Arial" w:hAnsi="Arial"/>
      <w:sz w:val="32"/>
      <w:lang w:val="en-GB" w:eastAsia="en-US" w:bidi="ar-SA"/>
    </w:rPr>
  </w:style>
  <w:style w:type="paragraph" w:customStyle="1" w:styleId="xl40">
    <w:name w:val="xl40"/>
    <w:basedOn w:val="a"/>
    <w:rsid w:val="0052168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2168D"/>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216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2168D"/>
    <w:rPr>
      <w:rFonts w:ascii="Arial" w:hAnsi="Arial"/>
      <w:sz w:val="28"/>
      <w:lang w:val="en-GB" w:eastAsia="en-US" w:bidi="ar-SA"/>
    </w:rPr>
  </w:style>
  <w:style w:type="character" w:customStyle="1" w:styleId="T1Char3">
    <w:name w:val="T1 Char3"/>
    <w:aliases w:val="Header 6 Char Char3"/>
    <w:rsid w:val="0052168D"/>
    <w:rPr>
      <w:rFonts w:ascii="Arial" w:hAnsi="Arial"/>
      <w:lang w:val="en-GB" w:eastAsia="en-US" w:bidi="ar-SA"/>
    </w:rPr>
  </w:style>
  <w:style w:type="table" w:customStyle="1" w:styleId="Tabellengitternetz1">
    <w:name w:val="Tabellengitternetz1"/>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2168D"/>
    <w:pPr>
      <w:tabs>
        <w:tab w:val="num" w:pos="928"/>
      </w:tabs>
      <w:ind w:left="928" w:hanging="360"/>
    </w:pPr>
    <w:rPr>
      <w:rFonts w:eastAsia="Batang"/>
      <w:lang w:eastAsia="ko-KR"/>
    </w:rPr>
  </w:style>
  <w:style w:type="table" w:customStyle="1" w:styleId="TableGrid2">
    <w:name w:val="Table Grid2"/>
    <w:basedOn w:val="a1"/>
    <w:next w:val="a9"/>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2168D"/>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rsid w:val="0052168D"/>
    <w:pPr>
      <w:keepNext w:val="0"/>
      <w:keepLines w:val="0"/>
      <w:spacing w:before="240"/>
      <w:ind w:left="0" w:firstLine="0"/>
    </w:pPr>
    <w:rPr>
      <w:rFonts w:eastAsia="MS Mincho"/>
      <w:bCs/>
      <w:lang w:eastAsia="ko-KR"/>
    </w:rPr>
  </w:style>
  <w:style w:type="table" w:customStyle="1" w:styleId="TableGrid3">
    <w:name w:val="Table Grid3"/>
    <w:basedOn w:val="a1"/>
    <w:next w:val="a9"/>
    <w:rsid w:val="0052168D"/>
    <w:pPr>
      <w:overflowPunct w:val="0"/>
      <w:autoSpaceDE w:val="0"/>
      <w:autoSpaceDN w:val="0"/>
      <w:adjustRightInd w:val="0"/>
      <w:spacing w:after="180"/>
      <w:textAlignment w:val="baseline"/>
    </w:pPr>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
    <w:semiHidden/>
    <w:rsid w:val="0052168D"/>
    <w:rPr>
      <w:rFonts w:ascii="Tahoma" w:eastAsia="MS Mincho" w:hAnsi="Tahoma" w:cs="Tahoma"/>
      <w:sz w:val="16"/>
      <w:szCs w:val="16"/>
      <w:lang w:eastAsia="ko-KR"/>
    </w:rPr>
  </w:style>
  <w:style w:type="paragraph" w:customStyle="1" w:styleId="JK-text-simpledoc">
    <w:name w:val="JK - text - simple doc"/>
    <w:basedOn w:val="aff"/>
    <w:autoRedefine/>
    <w:rsid w:val="0052168D"/>
    <w:pPr>
      <w:widowControl/>
      <w:tabs>
        <w:tab w:val="num" w:pos="928"/>
        <w:tab w:val="num" w:pos="1097"/>
      </w:tabs>
      <w:snapToGrid/>
      <w:spacing w:line="288" w:lineRule="auto"/>
      <w:ind w:left="1097" w:hanging="360"/>
    </w:pPr>
    <w:rPr>
      <w:rFonts w:ascii="Arial" w:hAnsi="Arial" w:cs="Arial"/>
      <w:kern w:val="0"/>
      <w:sz w:val="20"/>
      <w:szCs w:val="20"/>
    </w:rPr>
  </w:style>
  <w:style w:type="paragraph" w:customStyle="1" w:styleId="b10">
    <w:name w:val="b1"/>
    <w:basedOn w:val="a"/>
    <w:rsid w:val="0052168D"/>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rsid w:val="0052168D"/>
    <w:rPr>
      <w:rFonts w:ascii="Tahoma" w:eastAsia="MS Mincho" w:hAnsi="Tahoma" w:cs="Tahoma"/>
      <w:sz w:val="16"/>
      <w:szCs w:val="16"/>
      <w:lang w:eastAsia="ko-KR"/>
    </w:rPr>
  </w:style>
  <w:style w:type="paragraph" w:customStyle="1" w:styleId="ZchnZchn">
    <w:name w:val="Zchn Zchn"/>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2168D"/>
    <w:rPr>
      <w:rFonts w:ascii="Arial" w:hAnsi="Arial"/>
      <w:b/>
      <w:noProof/>
      <w:sz w:val="18"/>
      <w:lang w:val="en-GB" w:eastAsia="en-US" w:bidi="ar-SA"/>
    </w:rPr>
  </w:style>
  <w:style w:type="paragraph" w:customStyle="1" w:styleId="2b">
    <w:name w:val="吹き出し2"/>
    <w:basedOn w:val="a"/>
    <w:semiHidden/>
    <w:rsid w:val="0052168D"/>
    <w:rPr>
      <w:rFonts w:ascii="Tahoma" w:eastAsia="MS Mincho" w:hAnsi="Tahoma" w:cs="Tahoma"/>
      <w:sz w:val="16"/>
      <w:szCs w:val="16"/>
      <w:lang w:eastAsia="ko-KR"/>
    </w:rPr>
  </w:style>
  <w:style w:type="paragraph" w:customStyle="1" w:styleId="Note">
    <w:name w:val="Note"/>
    <w:basedOn w:val="B1"/>
    <w:rsid w:val="0052168D"/>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52168D"/>
    <w:pPr>
      <w:overflowPunct w:val="0"/>
      <w:autoSpaceDE w:val="0"/>
      <w:autoSpaceDN w:val="0"/>
      <w:adjustRightInd w:val="0"/>
      <w:textAlignment w:val="baseline"/>
    </w:pPr>
    <w:rPr>
      <w:rFonts w:eastAsia="MS Mincho"/>
      <w:i/>
      <w:lang w:eastAsia="en-GB"/>
    </w:rPr>
  </w:style>
  <w:style w:type="paragraph" w:customStyle="1" w:styleId="910">
    <w:name w:val="目次 91"/>
    <w:basedOn w:val="81"/>
    <w:rsid w:val="0052168D"/>
    <w:pPr>
      <w:overflowPunct w:val="0"/>
      <w:autoSpaceDE w:val="0"/>
      <w:autoSpaceDN w:val="0"/>
      <w:adjustRightInd w:val="0"/>
      <w:ind w:left="1418" w:hanging="1418"/>
      <w:textAlignment w:val="baseline"/>
    </w:pPr>
    <w:rPr>
      <w:rFonts w:eastAsia="MS Mincho"/>
      <w:lang w:eastAsia="en-GB"/>
    </w:rPr>
  </w:style>
  <w:style w:type="paragraph" w:customStyle="1" w:styleId="15">
    <w:name w:val="図表番号1"/>
    <w:basedOn w:val="a"/>
    <w:next w:val="a"/>
    <w:rsid w:val="005216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52168D"/>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5216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2168D"/>
    <w:pPr>
      <w:overflowPunct w:val="0"/>
      <w:autoSpaceDE w:val="0"/>
      <w:autoSpaceDN w:val="0"/>
      <w:adjustRightInd w:val="0"/>
      <w:spacing w:after="0"/>
      <w:textAlignment w:val="baseline"/>
    </w:pPr>
    <w:rPr>
      <w:rFonts w:eastAsia="MS Mincho"/>
      <w:lang w:eastAsia="en-GB"/>
    </w:rPr>
  </w:style>
  <w:style w:type="paragraph" w:customStyle="1" w:styleId="ZK">
    <w:name w:val="ZK"/>
    <w:rsid w:val="0052168D"/>
    <w:pPr>
      <w:spacing w:after="240" w:line="240" w:lineRule="atLeast"/>
      <w:ind w:left="1191" w:right="113" w:hanging="1191"/>
    </w:pPr>
    <w:rPr>
      <w:rFonts w:eastAsia="MS Mincho"/>
      <w:lang w:eastAsia="en-US"/>
    </w:rPr>
  </w:style>
  <w:style w:type="paragraph" w:customStyle="1" w:styleId="ZC">
    <w:name w:val="ZC"/>
    <w:rsid w:val="0052168D"/>
    <w:pPr>
      <w:spacing w:line="360" w:lineRule="atLeast"/>
      <w:jc w:val="center"/>
    </w:pPr>
    <w:rPr>
      <w:rFonts w:eastAsia="MS Mincho"/>
      <w:lang w:eastAsia="en-US"/>
    </w:rPr>
  </w:style>
  <w:style w:type="paragraph" w:customStyle="1" w:styleId="FooterCentred">
    <w:name w:val="FooterCentred"/>
    <w:basedOn w:val="a5"/>
    <w:rsid w:val="0052168D"/>
    <w:pPr>
      <w:tabs>
        <w:tab w:val="center" w:pos="4678"/>
        <w:tab w:val="right" w:pos="9356"/>
      </w:tabs>
      <w:jc w:val="left"/>
    </w:pPr>
    <w:rPr>
      <w:rFonts w:ascii="Times New Roman" w:eastAsia="MS Mincho" w:hAnsi="Times New Roman"/>
      <w:b w:val="0"/>
      <w:i w:val="0"/>
      <w:noProof w:val="0"/>
      <w:sz w:val="20"/>
      <w:lang w:eastAsia="en-GB"/>
    </w:rPr>
  </w:style>
  <w:style w:type="paragraph" w:customStyle="1" w:styleId="CRfront">
    <w:name w:val="CR_front"/>
    <w:basedOn w:val="a"/>
    <w:rsid w:val="005216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52168D"/>
    <w:pPr>
      <w:tabs>
        <w:tab w:val="left" w:pos="360"/>
      </w:tabs>
      <w:ind w:left="360" w:hanging="360"/>
    </w:pPr>
  </w:style>
  <w:style w:type="paragraph" w:customStyle="1" w:styleId="Para1">
    <w:name w:val="Para1"/>
    <w:basedOn w:val="a"/>
    <w:rsid w:val="005216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216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52168D"/>
    <w:pPr>
      <w:keepNext/>
      <w:keepLines/>
      <w:widowControl/>
      <w:overflowPunct w:val="0"/>
      <w:autoSpaceDE w:val="0"/>
      <w:autoSpaceDN w:val="0"/>
      <w:adjustRightInd w:val="0"/>
      <w:snapToGrid/>
      <w:spacing w:after="60"/>
      <w:ind w:left="210"/>
      <w:jc w:val="center"/>
      <w:textAlignment w:val="baseline"/>
    </w:pPr>
    <w:rPr>
      <w:rFonts w:ascii="Times New Roman" w:eastAsia="MS Mincho" w:hAnsi="Times New Roman" w:cs="Times New Roman"/>
      <w:b/>
      <w:kern w:val="0"/>
      <w:sz w:val="20"/>
      <w:szCs w:val="20"/>
      <w:lang w:val="en-GB" w:eastAsia="en-GB"/>
    </w:rPr>
  </w:style>
  <w:style w:type="paragraph" w:customStyle="1" w:styleId="16">
    <w:name w:val="図表目次1"/>
    <w:basedOn w:val="a"/>
    <w:next w:val="a"/>
    <w:rsid w:val="005216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5216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52168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216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2168D"/>
    <w:pPr>
      <w:overflowPunct w:val="0"/>
      <w:autoSpaceDE w:val="0"/>
      <w:autoSpaceDN w:val="0"/>
      <w:adjustRightInd w:val="0"/>
      <w:spacing w:after="0"/>
      <w:jc w:val="center"/>
      <w:textAlignment w:val="baseline"/>
    </w:pPr>
    <w:rPr>
      <w:rFonts w:ascii="Arial" w:eastAsia="MS Mincho" w:hAnsi="Arial"/>
      <w:b/>
      <w:sz w:val="16"/>
      <w:lang w:eastAsia="zh-TW"/>
    </w:rPr>
  </w:style>
  <w:style w:type="paragraph" w:customStyle="1" w:styleId="Tdoctable">
    <w:name w:val="Tdoc_table"/>
    <w:rsid w:val="0052168D"/>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
    <w:rsid w:val="0052168D"/>
    <w:pPr>
      <w:spacing w:before="120"/>
      <w:outlineLvl w:val="2"/>
    </w:pPr>
    <w:rPr>
      <w:sz w:val="28"/>
    </w:rPr>
  </w:style>
  <w:style w:type="paragraph" w:customStyle="1" w:styleId="Heading2Head2A2">
    <w:name w:val="Heading 2.Head2A.2"/>
    <w:basedOn w:val="1"/>
    <w:next w:val="a"/>
    <w:rsid w:val="005216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5216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216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2168D"/>
    <w:pPr>
      <w:spacing w:before="120"/>
      <w:outlineLvl w:val="2"/>
    </w:pPr>
    <w:rPr>
      <w:rFonts w:eastAsia="MS Mincho"/>
      <w:sz w:val="28"/>
      <w:lang w:eastAsia="de-DE"/>
    </w:rPr>
  </w:style>
  <w:style w:type="paragraph" w:customStyle="1" w:styleId="Reference">
    <w:name w:val="Reference"/>
    <w:basedOn w:val="a"/>
    <w:rsid w:val="0052168D"/>
    <w:pPr>
      <w:spacing w:after="0"/>
      <w:ind w:left="567" w:hanging="283"/>
    </w:pPr>
    <w:rPr>
      <w:rFonts w:eastAsia="MS Mincho"/>
      <w:lang w:eastAsia="en-GB"/>
    </w:rPr>
  </w:style>
  <w:style w:type="paragraph" w:customStyle="1" w:styleId="Bullets">
    <w:name w:val="Bullets"/>
    <w:basedOn w:val="aff"/>
    <w:rsid w:val="0052168D"/>
    <w:pPr>
      <w:overflowPunct w:val="0"/>
      <w:autoSpaceDE w:val="0"/>
      <w:autoSpaceDN w:val="0"/>
      <w:adjustRightInd w:val="0"/>
      <w:snapToGrid/>
      <w:ind w:left="283" w:hanging="283"/>
      <w:textAlignment w:val="baseline"/>
    </w:pPr>
    <w:rPr>
      <w:rFonts w:ascii="Times New Roman" w:eastAsia="MS Mincho" w:hAnsi="Times New Roman" w:cs="Times New Roman"/>
      <w:kern w:val="0"/>
      <w:sz w:val="20"/>
      <w:szCs w:val="20"/>
      <w:lang w:val="en-GB" w:eastAsia="de-DE"/>
    </w:rPr>
  </w:style>
  <w:style w:type="paragraph" w:customStyle="1" w:styleId="11BodyText">
    <w:name w:val="11 BodyText"/>
    <w:basedOn w:val="a"/>
    <w:rsid w:val="0052168D"/>
    <w:pPr>
      <w:spacing w:after="220"/>
      <w:ind w:left="1298"/>
    </w:pPr>
    <w:rPr>
      <w:rFonts w:ascii="Arial" w:eastAsia="SimSun" w:hAnsi="Arial"/>
      <w:lang w:val="en-US" w:eastAsia="en-GB"/>
    </w:rPr>
  </w:style>
  <w:style w:type="numbering" w:customStyle="1" w:styleId="17">
    <w:name w:val="无列表1"/>
    <w:next w:val="a2"/>
    <w:semiHidden/>
    <w:rsid w:val="0052168D"/>
  </w:style>
  <w:style w:type="paragraph" w:customStyle="1" w:styleId="1030302">
    <w:name w:val="样式 样式 标题 1 + 两端对齐 段前: 0.3 行 段后: 0.3 行 行距: 单倍行距 + 段前: 0.2 行 段后: ..."/>
    <w:basedOn w:val="a"/>
    <w:autoRedefine/>
    <w:rsid w:val="0052168D"/>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9">
    <w:name w:val="网格型3"/>
    <w:basedOn w:val="a1"/>
    <w:next w:val="a9"/>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9"/>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52168D"/>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5216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2168D"/>
    <w:rPr>
      <w:rFonts w:eastAsia="Malgun Gothic"/>
      <w:kern w:val="2"/>
    </w:rPr>
  </w:style>
  <w:style w:type="character" w:customStyle="1" w:styleId="StyleTACChar">
    <w:name w:val="Style TAC + Char"/>
    <w:link w:val="StyleTAC"/>
    <w:rsid w:val="0052168D"/>
    <w:rPr>
      <w:rFonts w:ascii="Arial" w:eastAsia="Malgun Gothic" w:hAnsi="Arial"/>
      <w:kern w:val="2"/>
      <w:sz w:val="18"/>
      <w:lang w:eastAsia="en-US"/>
    </w:rPr>
  </w:style>
  <w:style w:type="character" w:customStyle="1" w:styleId="CharChar29">
    <w:name w:val="Char Char29"/>
    <w:rsid w:val="0052168D"/>
    <w:rPr>
      <w:rFonts w:ascii="Arial" w:hAnsi="Arial"/>
      <w:sz w:val="36"/>
      <w:lang w:val="en-GB" w:eastAsia="en-US" w:bidi="ar-SA"/>
    </w:rPr>
  </w:style>
  <w:style w:type="character" w:customStyle="1" w:styleId="CharChar28">
    <w:name w:val="Char Char28"/>
    <w:rsid w:val="0052168D"/>
    <w:rPr>
      <w:rFonts w:ascii="Arial" w:hAnsi="Arial"/>
      <w:sz w:val="32"/>
      <w:lang w:val="en-GB"/>
    </w:rPr>
  </w:style>
  <w:style w:type="character" w:customStyle="1" w:styleId="msoins00">
    <w:name w:val="msoins0"/>
    <w:rsid w:val="005216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216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2168D"/>
    <w:rPr>
      <w:rFonts w:ascii="Arial" w:hAnsi="Arial"/>
      <w:sz w:val="22"/>
      <w:lang w:val="en-GB" w:eastAsia="en-GB" w:bidi="ar-SA"/>
    </w:rPr>
  </w:style>
  <w:style w:type="character" w:customStyle="1" w:styleId="70">
    <w:name w:val="標題 7 字元"/>
    <w:link w:val="7"/>
    <w:rsid w:val="0052168D"/>
    <w:rPr>
      <w:rFonts w:ascii="Arial" w:hAnsi="Arial"/>
      <w:lang w:eastAsia="en-US"/>
    </w:rPr>
  </w:style>
  <w:style w:type="character" w:customStyle="1" w:styleId="80">
    <w:name w:val="標題 8 字元"/>
    <w:link w:val="8"/>
    <w:rsid w:val="0052168D"/>
    <w:rPr>
      <w:rFonts w:ascii="Arial" w:hAnsi="Arial"/>
      <w:sz w:val="36"/>
      <w:lang w:eastAsia="en-US"/>
    </w:rPr>
  </w:style>
  <w:style w:type="character" w:customStyle="1" w:styleId="90">
    <w:name w:val="標題 9 字元"/>
    <w:link w:val="9"/>
    <w:rsid w:val="0052168D"/>
    <w:rPr>
      <w:rFonts w:ascii="Arial" w:hAnsi="Arial"/>
      <w:sz w:val="36"/>
      <w:lang w:eastAsia="en-US"/>
    </w:rPr>
  </w:style>
  <w:style w:type="paragraph" w:customStyle="1" w:styleId="Default">
    <w:name w:val="Default"/>
    <w:rsid w:val="005216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52168D"/>
    <w:rPr>
      <w:noProof/>
      <w:lang w:eastAsia="en-US"/>
    </w:rPr>
  </w:style>
  <w:style w:type="character" w:customStyle="1" w:styleId="B1Zchn">
    <w:name w:val="B1 Zchn"/>
    <w:rsid w:val="0052168D"/>
    <w:rPr>
      <w:rFonts w:ascii="Times New Roman" w:hAnsi="Times New Roman"/>
      <w:lang w:val="en-GB"/>
    </w:rPr>
  </w:style>
  <w:style w:type="character" w:customStyle="1" w:styleId="B2Char">
    <w:name w:val="B2 Char"/>
    <w:link w:val="B20"/>
    <w:rsid w:val="0052168D"/>
    <w:rPr>
      <w:lang w:eastAsia="en-US"/>
    </w:rPr>
  </w:style>
  <w:style w:type="character" w:customStyle="1" w:styleId="B3Char">
    <w:name w:val="B3 Char"/>
    <w:link w:val="B30"/>
    <w:rsid w:val="0052168D"/>
    <w:rPr>
      <w:lang w:eastAsia="en-US"/>
    </w:rPr>
  </w:style>
  <w:style w:type="paragraph" w:customStyle="1" w:styleId="tac0">
    <w:name w:val="tac0"/>
    <w:basedOn w:val="a"/>
    <w:rsid w:val="0052168D"/>
    <w:pPr>
      <w:keepNext/>
      <w:spacing w:after="0"/>
      <w:jc w:val="center"/>
    </w:pPr>
    <w:rPr>
      <w:rFonts w:ascii="Arial" w:eastAsia="Calibri" w:hAnsi="Arial" w:cs="Arial"/>
      <w:lang w:val="fi-FI" w:eastAsia="fi-FI"/>
    </w:rPr>
  </w:style>
  <w:style w:type="paragraph" w:customStyle="1" w:styleId="tah0">
    <w:name w:val="tah0"/>
    <w:basedOn w:val="a"/>
    <w:rsid w:val="0052168D"/>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semiHidden/>
    <w:unhideWhenUsed/>
    <w:rsid w:val="0052168D"/>
    <w:rPr>
      <w:color w:val="808080"/>
      <w:shd w:val="clear" w:color="auto" w:fill="E6E6E6"/>
    </w:rPr>
  </w:style>
  <w:style w:type="character" w:styleId="afff4">
    <w:name w:val="Subtle Reference"/>
    <w:uiPriority w:val="31"/>
    <w:qFormat/>
    <w:rsid w:val="0052168D"/>
    <w:rPr>
      <w:smallCaps/>
      <w:color w:val="5A5A5A"/>
    </w:rPr>
  </w:style>
  <w:style w:type="paragraph" w:customStyle="1" w:styleId="B2">
    <w:name w:val="B2+"/>
    <w:basedOn w:val="B20"/>
    <w:rsid w:val="0052168D"/>
    <w:pPr>
      <w:numPr>
        <w:numId w:val="1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2168D"/>
    <w:pPr>
      <w:numPr>
        <w:numId w:val="20"/>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52168D"/>
    <w:pPr>
      <w:tabs>
        <w:tab w:val="num" w:pos="737"/>
        <w:tab w:val="left" w:pos="851"/>
      </w:tabs>
      <w:overflowPunct w:val="0"/>
      <w:autoSpaceDE w:val="0"/>
      <w:autoSpaceDN w:val="0"/>
      <w:adjustRightInd w:val="0"/>
      <w:ind w:left="737" w:hanging="453"/>
      <w:textAlignment w:val="baseline"/>
    </w:pPr>
    <w:rPr>
      <w:rFonts w:eastAsia="Times New Roman"/>
      <w:lang w:eastAsia="ko-KR"/>
    </w:rPr>
  </w:style>
  <w:style w:type="paragraph" w:customStyle="1" w:styleId="BN">
    <w:name w:val="BN"/>
    <w:basedOn w:val="a"/>
    <w:rsid w:val="0052168D"/>
    <w:pPr>
      <w:numPr>
        <w:numId w:val="2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2168D"/>
    <w:pPr>
      <w:keepNext/>
      <w:keepLines/>
      <w:numPr>
        <w:numId w:val="2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2168D"/>
    <w:pPr>
      <w:keepNext/>
      <w:keepLines/>
      <w:numPr>
        <w:numId w:val="2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afff5">
    <w:name w:val="TOC Heading"/>
    <w:basedOn w:val="1"/>
    <w:next w:val="a"/>
    <w:uiPriority w:val="39"/>
    <w:unhideWhenUsed/>
    <w:qFormat/>
    <w:rsid w:val="005216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52168D"/>
  </w:style>
  <w:style w:type="character" w:customStyle="1" w:styleId="fontstyle01">
    <w:name w:val="fontstyle01"/>
    <w:rsid w:val="0052168D"/>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52168D"/>
  </w:style>
  <w:style w:type="numbering" w:customStyle="1" w:styleId="NoList3">
    <w:name w:val="No List3"/>
    <w:next w:val="a2"/>
    <w:uiPriority w:val="99"/>
    <w:semiHidden/>
    <w:unhideWhenUsed/>
    <w:rsid w:val="0052168D"/>
  </w:style>
  <w:style w:type="numbering" w:customStyle="1" w:styleId="NoList4">
    <w:name w:val="No List4"/>
    <w:next w:val="a2"/>
    <w:uiPriority w:val="99"/>
    <w:semiHidden/>
    <w:unhideWhenUsed/>
    <w:rsid w:val="0052168D"/>
  </w:style>
  <w:style w:type="numbering" w:customStyle="1" w:styleId="NoList5">
    <w:name w:val="No List5"/>
    <w:next w:val="a2"/>
    <w:uiPriority w:val="99"/>
    <w:semiHidden/>
    <w:unhideWhenUsed/>
    <w:rsid w:val="0052168D"/>
  </w:style>
  <w:style w:type="numbering" w:customStyle="1" w:styleId="NoList11">
    <w:name w:val="No List11"/>
    <w:next w:val="a2"/>
    <w:uiPriority w:val="99"/>
    <w:semiHidden/>
    <w:unhideWhenUsed/>
    <w:rsid w:val="0052168D"/>
  </w:style>
  <w:style w:type="numbering" w:customStyle="1" w:styleId="NoList21">
    <w:name w:val="No List21"/>
    <w:next w:val="a2"/>
    <w:uiPriority w:val="99"/>
    <w:semiHidden/>
    <w:unhideWhenUsed/>
    <w:rsid w:val="0052168D"/>
  </w:style>
  <w:style w:type="numbering" w:customStyle="1" w:styleId="NoList31">
    <w:name w:val="No List31"/>
    <w:next w:val="a2"/>
    <w:uiPriority w:val="99"/>
    <w:semiHidden/>
    <w:unhideWhenUsed/>
    <w:rsid w:val="0052168D"/>
  </w:style>
  <w:style w:type="numbering" w:customStyle="1" w:styleId="NoList41">
    <w:name w:val="No List41"/>
    <w:next w:val="a2"/>
    <w:uiPriority w:val="99"/>
    <w:semiHidden/>
    <w:unhideWhenUsed/>
    <w:rsid w:val="0052168D"/>
  </w:style>
  <w:style w:type="table" w:customStyle="1" w:styleId="TableGrid11">
    <w:name w:val="Table Grid11"/>
    <w:basedOn w:val="a1"/>
    <w:next w:val="a9"/>
    <w:uiPriority w:val="39"/>
    <w:rsid w:val="0052168D"/>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52168D"/>
  </w:style>
  <w:style w:type="character" w:styleId="afff6">
    <w:name w:val="Emphasis"/>
    <w:basedOn w:val="a0"/>
    <w:qFormat/>
    <w:rsid w:val="0052168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bre"/>
    <w:basedOn w:val="30"/>
    <w:next w:val="a"/>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A92D4A"/>
    <w:rPr>
      <w:rFonts w:ascii="Arial" w:hAnsi="Arial"/>
      <w:sz w:val="36"/>
      <w:lang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rsid w:val="00B03FBB"/>
    <w:rPr>
      <w:rFonts w:ascii="Arial" w:hAnsi="Arial"/>
      <w:sz w:val="28"/>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A92D4A"/>
    <w:rPr>
      <w:rFonts w:ascii="Arial" w:hAnsi="Arial"/>
      <w:sz w:val="24"/>
      <w:lang w:eastAsia="en-US"/>
    </w:rPr>
  </w:style>
  <w:style w:type="paragraph" w:customStyle="1" w:styleId="H6">
    <w:name w:val="H6"/>
    <w:basedOn w:val="5"/>
    <w:next w:val="a"/>
    <w:link w:val="H6Char"/>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eastAsia="ja-JP"/>
    </w:rPr>
  </w:style>
  <w:style w:type="character" w:customStyle="1" w:styleId="a4">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3"/>
    <w:locked/>
    <w:rsid w:val="00797D5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character" w:customStyle="1" w:styleId="a6">
    <w:name w:val="頁尾 字元"/>
    <w:basedOn w:val="a0"/>
    <w:link w:val="a5"/>
    <w:rsid w:val="00797D59"/>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92D4A"/>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797D59"/>
    <w:rPr>
      <w:lang w:eastAsia="en-US"/>
    </w:r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C0454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A92D4A"/>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a"/>
    <w:link w:val="B2Char"/>
    <w:pPr>
      <w:ind w:left="851" w:hanging="284"/>
    </w:pPr>
  </w:style>
  <w:style w:type="paragraph" w:customStyle="1" w:styleId="B30">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7">
    <w:name w:val="Balloon Text"/>
    <w:basedOn w:val="a"/>
    <w:link w:val="a8"/>
    <w:rsid w:val="004F0988"/>
    <w:pPr>
      <w:spacing w:after="0"/>
    </w:pPr>
    <w:rPr>
      <w:rFonts w:ascii="Segoe UI" w:hAnsi="Segoe UI" w:cs="Segoe UI"/>
      <w:sz w:val="18"/>
      <w:szCs w:val="18"/>
    </w:rPr>
  </w:style>
  <w:style w:type="character" w:customStyle="1" w:styleId="a8">
    <w:name w:val="註解方塊文字 字元"/>
    <w:link w:val="a7"/>
    <w:rsid w:val="004F0988"/>
    <w:rPr>
      <w:rFonts w:ascii="Segoe UI" w:hAnsi="Segoe UI" w:cs="Segoe UI"/>
      <w:sz w:val="18"/>
      <w:szCs w:val="18"/>
      <w:lang w:eastAsia="en-US"/>
    </w:rPr>
  </w:style>
  <w:style w:type="table" w:styleId="a9">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TALCar">
    <w:name w:val="TAL Car"/>
    <w:qFormat/>
    <w:rsid w:val="00A92D4A"/>
    <w:rPr>
      <w:rFonts w:ascii="Arial" w:eastAsia="SimSun" w:hAnsi="Arial"/>
      <w:sz w:val="18"/>
      <w:lang w:val="en-GB" w:eastAsia="en-US"/>
    </w:rPr>
  </w:style>
  <w:style w:type="paragraph" w:styleId="33">
    <w:name w:val="List 3"/>
    <w:basedOn w:val="a"/>
    <w:unhideWhenUsed/>
    <w:rsid w:val="00797D59"/>
    <w:pPr>
      <w:ind w:left="1080" w:hanging="360"/>
      <w:contextualSpacing/>
    </w:pPr>
    <w:rPr>
      <w:rFonts w:eastAsia="Times New Roman"/>
    </w:rPr>
  </w:style>
  <w:style w:type="paragraph" w:styleId="ac">
    <w:name w:val="No Spacing"/>
    <w:uiPriority w:val="1"/>
    <w:qFormat/>
    <w:rsid w:val="00797D59"/>
    <w:rPr>
      <w:rFonts w:eastAsia="Times New Roman"/>
      <w:lang w:eastAsia="en-US"/>
    </w:rPr>
  </w:style>
  <w:style w:type="paragraph" w:styleId="Web">
    <w:name w:val="Normal (Web)"/>
    <w:basedOn w:val="a"/>
    <w:uiPriority w:val="99"/>
    <w:unhideWhenUsed/>
    <w:rsid w:val="00797D59"/>
    <w:pPr>
      <w:spacing w:before="100" w:beforeAutospacing="1" w:after="100" w:afterAutospacing="1"/>
    </w:pPr>
    <w:rPr>
      <w:rFonts w:eastAsia="Times New Roman"/>
      <w:sz w:val="24"/>
      <w:szCs w:val="24"/>
      <w:lang w:val="en-US"/>
    </w:rPr>
  </w:style>
  <w:style w:type="paragraph" w:styleId="ad">
    <w:name w:val="List Paragraph"/>
    <w:aliases w:val="- Bullets,목록 단락"/>
    <w:basedOn w:val="a"/>
    <w:link w:val="ae"/>
    <w:uiPriority w:val="34"/>
    <w:qFormat/>
    <w:rsid w:val="00797D59"/>
    <w:pPr>
      <w:ind w:left="720"/>
      <w:contextualSpacing/>
    </w:pPr>
    <w:rPr>
      <w:rFonts w:eastAsia="Times New Roman"/>
    </w:rPr>
  </w:style>
  <w:style w:type="character" w:customStyle="1" w:styleId="font4">
    <w:name w:val="font4"/>
    <w:basedOn w:val="a0"/>
    <w:qFormat/>
    <w:rsid w:val="00797D59"/>
  </w:style>
  <w:style w:type="paragraph" w:styleId="af">
    <w:name w:val="List"/>
    <w:basedOn w:val="a"/>
    <w:unhideWhenUsed/>
    <w:rsid w:val="00797D59"/>
    <w:pPr>
      <w:ind w:left="360" w:hanging="360"/>
      <w:contextualSpacing/>
    </w:pPr>
    <w:rPr>
      <w:rFonts w:eastAsia="Times New Roman"/>
    </w:rPr>
  </w:style>
  <w:style w:type="character" w:customStyle="1" w:styleId="HeaderChar1">
    <w:name w:val="Header Char1"/>
    <w:basedOn w:val="a0"/>
    <w:uiPriority w:val="99"/>
    <w:semiHidden/>
    <w:rsid w:val="00A35B3F"/>
    <w:rPr>
      <w:rFonts w:ascii="Times New Roman" w:eastAsia="Times New Roman" w:hAnsi="Times New Roman" w:cs="Times New Roman"/>
      <w:sz w:val="20"/>
      <w:szCs w:val="20"/>
      <w:lang w:val="en-GB"/>
    </w:rPr>
  </w:style>
  <w:style w:type="paragraph" w:styleId="af0">
    <w:name w:val="Revision"/>
    <w:hidden/>
    <w:uiPriority w:val="99"/>
    <w:semiHidden/>
    <w:rsid w:val="00A35B3F"/>
    <w:rPr>
      <w:rFonts w:eastAsia="Times New Roman"/>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0"/>
    <w:link w:val="5"/>
    <w:rsid w:val="00A35B3F"/>
    <w:rPr>
      <w:rFonts w:ascii="Arial" w:hAnsi="Arial"/>
      <w:sz w:val="22"/>
      <w:lang w:eastAsia="en-US"/>
    </w:rPr>
  </w:style>
  <w:style w:type="paragraph" w:styleId="52">
    <w:name w:val="List Bullet 5"/>
    <w:basedOn w:val="43"/>
    <w:rsid w:val="006F1FB2"/>
    <w:pPr>
      <w:tabs>
        <w:tab w:val="clear" w:pos="360"/>
      </w:tabs>
      <w:overflowPunct w:val="0"/>
      <w:autoSpaceDE w:val="0"/>
      <w:autoSpaceDN w:val="0"/>
      <w:adjustRightInd w:val="0"/>
      <w:ind w:left="1702" w:hanging="284"/>
      <w:contextualSpacing w:val="0"/>
      <w:textAlignment w:val="baseline"/>
    </w:pPr>
    <w:rPr>
      <w:rFonts w:eastAsia="SimSun"/>
    </w:rPr>
  </w:style>
  <w:style w:type="paragraph" w:styleId="43">
    <w:name w:val="List Bullet 4"/>
    <w:basedOn w:val="a"/>
    <w:rsid w:val="006F1FB2"/>
    <w:pPr>
      <w:tabs>
        <w:tab w:val="num" w:pos="360"/>
      </w:tabs>
      <w:ind w:left="360" w:hanging="360"/>
      <w:contextualSpacing/>
    </w:pPr>
  </w:style>
  <w:style w:type="paragraph" w:styleId="22">
    <w:name w:val="index 2"/>
    <w:basedOn w:val="12"/>
    <w:rsid w:val="0052168D"/>
    <w:pPr>
      <w:ind w:left="284"/>
    </w:pPr>
  </w:style>
  <w:style w:type="paragraph" w:styleId="12">
    <w:name w:val="index 1"/>
    <w:basedOn w:val="a"/>
    <w:rsid w:val="0052168D"/>
    <w:pPr>
      <w:keepLines/>
      <w:widowControl w:val="0"/>
      <w:spacing w:after="0"/>
    </w:pPr>
    <w:rPr>
      <w:rFonts w:asciiTheme="minorHAnsi" w:hAnsiTheme="minorHAnsi" w:cstheme="minorBidi"/>
      <w:kern w:val="2"/>
      <w:sz w:val="24"/>
      <w:szCs w:val="22"/>
      <w:lang w:val="en-US" w:eastAsia="zh-TW"/>
    </w:rPr>
  </w:style>
  <w:style w:type="paragraph" w:styleId="23">
    <w:name w:val="List Number 2"/>
    <w:basedOn w:val="af1"/>
    <w:rsid w:val="0052168D"/>
    <w:pPr>
      <w:ind w:left="851"/>
    </w:pPr>
  </w:style>
  <w:style w:type="character" w:styleId="af2">
    <w:name w:val="footnote reference"/>
    <w:basedOn w:val="a0"/>
    <w:rsid w:val="0052168D"/>
    <w:rPr>
      <w:b/>
      <w:position w:val="6"/>
      <w:sz w:val="16"/>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
    <w:basedOn w:val="a"/>
    <w:link w:val="af4"/>
    <w:rsid w:val="0052168D"/>
    <w:pPr>
      <w:keepLines/>
      <w:widowControl w:val="0"/>
      <w:spacing w:after="0"/>
      <w:ind w:left="454" w:hanging="454"/>
    </w:pPr>
    <w:rPr>
      <w:rFonts w:asciiTheme="minorHAnsi" w:hAnsiTheme="minorHAnsi" w:cstheme="minorBidi"/>
      <w:kern w:val="2"/>
      <w:sz w:val="16"/>
      <w:szCs w:val="22"/>
      <w:lang w:val="en-US" w:eastAsia="zh-TW"/>
    </w:rPr>
  </w:style>
  <w:style w:type="character" w:customStyle="1" w:styleId="af4">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f3"/>
    <w:rsid w:val="0052168D"/>
    <w:rPr>
      <w:rFonts w:asciiTheme="minorHAnsi" w:hAnsiTheme="minorHAnsi" w:cstheme="minorBidi"/>
      <w:kern w:val="2"/>
      <w:sz w:val="16"/>
      <w:szCs w:val="22"/>
      <w:lang w:val="en-US" w:eastAsia="zh-TW"/>
    </w:rPr>
  </w:style>
  <w:style w:type="paragraph" w:styleId="24">
    <w:name w:val="List Bullet 2"/>
    <w:basedOn w:val="af5"/>
    <w:rsid w:val="0052168D"/>
    <w:pPr>
      <w:ind w:left="851"/>
    </w:pPr>
  </w:style>
  <w:style w:type="paragraph" w:styleId="34">
    <w:name w:val="List Bullet 3"/>
    <w:basedOn w:val="24"/>
    <w:rsid w:val="0052168D"/>
    <w:pPr>
      <w:ind w:left="1135"/>
    </w:pPr>
  </w:style>
  <w:style w:type="paragraph" w:styleId="af1">
    <w:name w:val="List Number"/>
    <w:basedOn w:val="af"/>
    <w:rsid w:val="0052168D"/>
    <w:pPr>
      <w:widowControl w:val="0"/>
      <w:spacing w:after="0"/>
      <w:ind w:left="568" w:hanging="284"/>
      <w:contextualSpacing w:val="0"/>
    </w:pPr>
    <w:rPr>
      <w:rFonts w:asciiTheme="minorHAnsi" w:eastAsiaTheme="minorEastAsia" w:hAnsiTheme="minorHAnsi" w:cstheme="minorBidi"/>
      <w:kern w:val="2"/>
      <w:sz w:val="24"/>
      <w:szCs w:val="22"/>
      <w:lang w:val="en-US" w:eastAsia="zh-TW"/>
    </w:rPr>
  </w:style>
  <w:style w:type="paragraph" w:styleId="25">
    <w:name w:val="List 2"/>
    <w:basedOn w:val="af"/>
    <w:rsid w:val="0052168D"/>
    <w:pPr>
      <w:widowControl w:val="0"/>
      <w:spacing w:after="0"/>
      <w:ind w:left="851" w:hanging="284"/>
      <w:contextualSpacing w:val="0"/>
    </w:pPr>
    <w:rPr>
      <w:rFonts w:asciiTheme="minorHAnsi" w:eastAsiaTheme="minorEastAsia" w:hAnsiTheme="minorHAnsi" w:cstheme="minorBidi"/>
      <w:kern w:val="2"/>
      <w:sz w:val="24"/>
      <w:szCs w:val="22"/>
      <w:lang w:val="en-US" w:eastAsia="zh-TW"/>
    </w:rPr>
  </w:style>
  <w:style w:type="paragraph" w:styleId="44">
    <w:name w:val="List 4"/>
    <w:basedOn w:val="33"/>
    <w:rsid w:val="0052168D"/>
    <w:pPr>
      <w:widowControl w:val="0"/>
      <w:spacing w:after="0"/>
      <w:ind w:left="1418" w:hanging="284"/>
      <w:contextualSpacing w:val="0"/>
    </w:pPr>
    <w:rPr>
      <w:rFonts w:asciiTheme="minorHAnsi" w:eastAsiaTheme="minorEastAsia" w:hAnsiTheme="minorHAnsi" w:cstheme="minorBidi"/>
      <w:kern w:val="2"/>
      <w:sz w:val="24"/>
      <w:szCs w:val="22"/>
      <w:lang w:val="en-US" w:eastAsia="zh-TW"/>
    </w:rPr>
  </w:style>
  <w:style w:type="paragraph" w:styleId="53">
    <w:name w:val="List 5"/>
    <w:basedOn w:val="44"/>
    <w:rsid w:val="0052168D"/>
    <w:pPr>
      <w:ind w:left="1702"/>
    </w:pPr>
  </w:style>
  <w:style w:type="paragraph" w:styleId="af5">
    <w:name w:val="List Bullet"/>
    <w:basedOn w:val="af"/>
    <w:rsid w:val="0052168D"/>
    <w:pPr>
      <w:widowControl w:val="0"/>
      <w:spacing w:after="0"/>
      <w:ind w:left="568" w:hanging="284"/>
      <w:contextualSpacing w:val="0"/>
    </w:pPr>
    <w:rPr>
      <w:rFonts w:asciiTheme="minorHAnsi" w:eastAsiaTheme="minorEastAsia" w:hAnsiTheme="minorHAnsi" w:cstheme="minorBidi"/>
      <w:kern w:val="2"/>
      <w:sz w:val="24"/>
      <w:szCs w:val="22"/>
      <w:lang w:val="en-US" w:eastAsia="zh-TW"/>
    </w:rPr>
  </w:style>
  <w:style w:type="paragraph" w:customStyle="1" w:styleId="CRCoverPage">
    <w:name w:val="CR Cover Page"/>
    <w:link w:val="CRCoverPageChar"/>
    <w:rsid w:val="0052168D"/>
    <w:pPr>
      <w:spacing w:after="120"/>
    </w:pPr>
    <w:rPr>
      <w:rFonts w:ascii="Arial" w:eastAsia="MS Mincho" w:hAnsi="Arial"/>
      <w:lang w:eastAsia="en-US"/>
    </w:rPr>
  </w:style>
  <w:style w:type="character" w:styleId="af6">
    <w:name w:val="annotation reference"/>
    <w:basedOn w:val="a0"/>
    <w:uiPriority w:val="99"/>
    <w:unhideWhenUsed/>
    <w:rsid w:val="0052168D"/>
    <w:rPr>
      <w:sz w:val="16"/>
      <w:szCs w:val="16"/>
    </w:rPr>
  </w:style>
  <w:style w:type="paragraph" w:styleId="af7">
    <w:name w:val="annotation text"/>
    <w:basedOn w:val="a"/>
    <w:link w:val="af8"/>
    <w:uiPriority w:val="99"/>
    <w:unhideWhenUsed/>
    <w:rsid w:val="0052168D"/>
    <w:pPr>
      <w:widowControl w:val="0"/>
      <w:spacing w:after="0"/>
    </w:pPr>
    <w:rPr>
      <w:rFonts w:asciiTheme="minorHAnsi" w:hAnsiTheme="minorHAnsi" w:cstheme="minorBidi"/>
      <w:kern w:val="2"/>
      <w:sz w:val="24"/>
      <w:szCs w:val="22"/>
      <w:lang w:val="en-US" w:eastAsia="zh-TW"/>
    </w:rPr>
  </w:style>
  <w:style w:type="character" w:customStyle="1" w:styleId="af8">
    <w:name w:val="註解文字 字元"/>
    <w:basedOn w:val="a0"/>
    <w:link w:val="af7"/>
    <w:uiPriority w:val="99"/>
    <w:rsid w:val="0052168D"/>
    <w:rPr>
      <w:rFonts w:asciiTheme="minorHAnsi" w:hAnsiTheme="minorHAnsi" w:cstheme="minorBidi"/>
      <w:kern w:val="2"/>
      <w:sz w:val="24"/>
      <w:szCs w:val="22"/>
      <w:lang w:val="en-US" w:eastAsia="zh-TW"/>
    </w:rPr>
  </w:style>
  <w:style w:type="paragraph" w:styleId="af9">
    <w:name w:val="annotation subject"/>
    <w:basedOn w:val="af7"/>
    <w:next w:val="af7"/>
    <w:link w:val="afa"/>
    <w:unhideWhenUsed/>
    <w:rsid w:val="0052168D"/>
    <w:rPr>
      <w:b/>
      <w:bCs/>
    </w:rPr>
  </w:style>
  <w:style w:type="character" w:customStyle="1" w:styleId="afa">
    <w:name w:val="註解主旨 字元"/>
    <w:basedOn w:val="af8"/>
    <w:link w:val="af9"/>
    <w:rsid w:val="0052168D"/>
    <w:rPr>
      <w:rFonts w:asciiTheme="minorHAnsi" w:hAnsiTheme="minorHAnsi" w:cstheme="minorBidi"/>
      <w:b/>
      <w:bCs/>
      <w:kern w:val="2"/>
      <w:sz w:val="24"/>
      <w:szCs w:val="22"/>
      <w:lang w:val="en-US" w:eastAsia="zh-TW"/>
    </w:rPr>
  </w:style>
  <w:style w:type="paragraph" w:styleId="afb">
    <w:name w:val="Document Map"/>
    <w:basedOn w:val="a"/>
    <w:link w:val="afc"/>
    <w:unhideWhenUsed/>
    <w:rsid w:val="0052168D"/>
    <w:pPr>
      <w:widowControl w:val="0"/>
      <w:spacing w:after="0"/>
    </w:pPr>
    <w:rPr>
      <w:rFonts w:ascii="SimSun" w:eastAsia="SimSun" w:hAnsiTheme="minorHAnsi" w:cstheme="minorBidi"/>
      <w:kern w:val="2"/>
      <w:sz w:val="18"/>
      <w:szCs w:val="18"/>
      <w:lang w:val="en-US" w:eastAsia="zh-TW"/>
    </w:rPr>
  </w:style>
  <w:style w:type="character" w:customStyle="1" w:styleId="afc">
    <w:name w:val="文件引導模式 字元"/>
    <w:basedOn w:val="a0"/>
    <w:link w:val="afb"/>
    <w:rsid w:val="0052168D"/>
    <w:rPr>
      <w:rFonts w:ascii="SimSun" w:eastAsia="SimSun" w:hAnsiTheme="minorHAnsi" w:cstheme="minorBidi"/>
      <w:kern w:val="2"/>
      <w:sz w:val="18"/>
      <w:szCs w:val="18"/>
      <w:lang w:val="en-US" w:eastAsia="zh-TW"/>
    </w:rPr>
  </w:style>
  <w:style w:type="paragraph" w:styleId="afd">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e"/>
    <w:qFormat/>
    <w:rsid w:val="0052168D"/>
    <w:pPr>
      <w:widowControl w:val="0"/>
      <w:snapToGrid w:val="0"/>
      <w:spacing w:after="120"/>
      <w:jc w:val="center"/>
    </w:pPr>
    <w:rPr>
      <w:rFonts w:asciiTheme="minorHAnsi" w:eastAsia="SimSun" w:hAnsiTheme="minorHAnsi" w:cstheme="minorBidi"/>
      <w:b/>
      <w:bCs/>
      <w:kern w:val="2"/>
      <w:sz w:val="24"/>
      <w:szCs w:val="22"/>
      <w:lang w:val="en-US" w:eastAsia="zh-CN"/>
    </w:rPr>
  </w:style>
  <w:style w:type="character" w:customStyle="1" w:styleId="afe">
    <w:name w:val="標號 字元"/>
    <w:aliases w:val="cap 字元,cap Char Char Char Char Char Char Char 字元,Caption Char1 字元,Caption Char Char 字元,Caption Char1 Char 字元,Caption Char2 字元,Caption Char Char Char 字元,Caption Char Char1 字元,Caption Char 字元,fig and tbl 字元,fighead2 字元,Table Caption 字元,fighead21 字元"/>
    <w:link w:val="afd"/>
    <w:rsid w:val="0052168D"/>
    <w:rPr>
      <w:rFonts w:asciiTheme="minorHAnsi" w:eastAsia="SimSun" w:hAnsiTheme="minorHAnsi" w:cstheme="minorBidi"/>
      <w:b/>
      <w:bCs/>
      <w:kern w:val="2"/>
      <w:sz w:val="24"/>
      <w:szCs w:val="22"/>
      <w:lang w:val="en-US" w:eastAsia="zh-CN"/>
    </w:rPr>
  </w:style>
  <w:style w:type="paragraph" w:customStyle="1" w:styleId="References">
    <w:name w:val="References"/>
    <w:basedOn w:val="a"/>
    <w:rsid w:val="0052168D"/>
    <w:pPr>
      <w:widowControl w:val="0"/>
      <w:numPr>
        <w:numId w:val="15"/>
      </w:numPr>
      <w:snapToGrid w:val="0"/>
      <w:spacing w:after="60"/>
    </w:pPr>
    <w:rPr>
      <w:rFonts w:asciiTheme="minorHAnsi" w:eastAsia="SimSun" w:hAnsiTheme="minorHAnsi" w:cstheme="minorBidi"/>
      <w:kern w:val="2"/>
      <w:sz w:val="24"/>
      <w:szCs w:val="16"/>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0"/>
    <w:rsid w:val="0052168D"/>
    <w:pPr>
      <w:widowControl w:val="0"/>
      <w:snapToGrid w:val="0"/>
      <w:spacing w:after="120"/>
    </w:pPr>
    <w:rPr>
      <w:rFonts w:asciiTheme="minorHAnsi" w:eastAsia="SimSun" w:hAnsiTheme="minorHAnsi" w:cstheme="minorBidi"/>
      <w:kern w:val="2"/>
      <w:sz w:val="24"/>
      <w:szCs w:val="22"/>
      <w:lang w:val="en-US"/>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
    <w:rsid w:val="0052168D"/>
    <w:rPr>
      <w:rFonts w:asciiTheme="minorHAnsi" w:eastAsia="SimSun" w:hAnsiTheme="minorHAnsi" w:cstheme="minorBidi"/>
      <w:kern w:val="2"/>
      <w:sz w:val="24"/>
      <w:szCs w:val="22"/>
      <w:lang w:val="en-US" w:eastAsia="en-US"/>
    </w:rPr>
  </w:style>
  <w:style w:type="paragraph" w:styleId="26">
    <w:name w:val="Body Text 2"/>
    <w:basedOn w:val="a"/>
    <w:link w:val="27"/>
    <w:rsid w:val="0052168D"/>
    <w:pPr>
      <w:widowControl w:val="0"/>
      <w:snapToGrid w:val="0"/>
      <w:spacing w:after="0"/>
    </w:pPr>
    <w:rPr>
      <w:rFonts w:asciiTheme="minorHAnsi" w:eastAsia="SimSun" w:hAnsiTheme="minorHAnsi" w:cstheme="minorBidi"/>
      <w:kern w:val="2"/>
      <w:sz w:val="22"/>
      <w:szCs w:val="22"/>
      <w:lang w:val="en-US"/>
    </w:rPr>
  </w:style>
  <w:style w:type="character" w:customStyle="1" w:styleId="27">
    <w:name w:val="本文 2 字元"/>
    <w:basedOn w:val="a0"/>
    <w:link w:val="26"/>
    <w:rsid w:val="0052168D"/>
    <w:rPr>
      <w:rFonts w:asciiTheme="minorHAnsi" w:eastAsia="SimSun" w:hAnsiTheme="minorHAnsi" w:cstheme="minorBidi"/>
      <w:kern w:val="2"/>
      <w:sz w:val="22"/>
      <w:szCs w:val="22"/>
      <w:lang w:val="en-US" w:eastAsia="en-US"/>
    </w:rPr>
  </w:style>
  <w:style w:type="paragraph" w:customStyle="1" w:styleId="Figure">
    <w:name w:val="Figure"/>
    <w:basedOn w:val="a"/>
    <w:qFormat/>
    <w:rsid w:val="0052168D"/>
    <w:pPr>
      <w:keepNext/>
      <w:widowControl w:val="0"/>
      <w:snapToGrid w:val="0"/>
      <w:spacing w:after="120"/>
      <w:jc w:val="center"/>
    </w:pPr>
    <w:rPr>
      <w:rFonts w:asciiTheme="minorHAnsi" w:eastAsia="SimSun" w:hAnsiTheme="minorHAnsi" w:cstheme="minorBidi"/>
      <w:kern w:val="2"/>
      <w:sz w:val="22"/>
      <w:szCs w:val="22"/>
      <w:lang w:val="en-US"/>
    </w:rPr>
  </w:style>
  <w:style w:type="paragraph" w:customStyle="1" w:styleId="Eqn">
    <w:name w:val="Eqn"/>
    <w:basedOn w:val="a"/>
    <w:qFormat/>
    <w:rsid w:val="0052168D"/>
    <w:pPr>
      <w:widowControl w:val="0"/>
      <w:tabs>
        <w:tab w:val="center" w:pos="4608"/>
        <w:tab w:val="right" w:pos="9216"/>
      </w:tabs>
      <w:snapToGrid w:val="0"/>
      <w:spacing w:after="120"/>
    </w:pPr>
    <w:rPr>
      <w:rFonts w:asciiTheme="minorHAnsi" w:eastAsia="SimSun" w:hAnsiTheme="minorHAnsi" w:cstheme="minorBidi"/>
      <w:kern w:val="2"/>
      <w:sz w:val="22"/>
      <w:szCs w:val="22"/>
      <w:lang w:val="en-US" w:eastAsia="zh-TW"/>
    </w:rPr>
  </w:style>
  <w:style w:type="paragraph" w:customStyle="1" w:styleId="tablecell">
    <w:name w:val="tablecell"/>
    <w:basedOn w:val="a"/>
    <w:qFormat/>
    <w:rsid w:val="0052168D"/>
    <w:pPr>
      <w:widowControl w:val="0"/>
      <w:snapToGrid w:val="0"/>
      <w:spacing w:before="20" w:after="20"/>
    </w:pPr>
    <w:rPr>
      <w:rFonts w:asciiTheme="minorHAnsi" w:eastAsia="SimSun" w:hAnsiTheme="minorHAnsi" w:cstheme="minorBidi"/>
      <w:kern w:val="2"/>
      <w:sz w:val="22"/>
      <w:szCs w:val="22"/>
      <w:lang w:val="en-US"/>
    </w:rPr>
  </w:style>
  <w:style w:type="paragraph" w:customStyle="1" w:styleId="tablecol">
    <w:name w:val="tablecol"/>
    <w:basedOn w:val="tablecell"/>
    <w:qFormat/>
    <w:rsid w:val="0052168D"/>
    <w:pPr>
      <w:jc w:val="center"/>
    </w:pPr>
    <w:rPr>
      <w:b/>
    </w:rPr>
  </w:style>
  <w:style w:type="paragraph" w:customStyle="1" w:styleId="MTDisplayEquation">
    <w:name w:val="MTDisplayEquation"/>
    <w:basedOn w:val="a"/>
    <w:next w:val="a"/>
    <w:link w:val="MTDisplayEquationChar"/>
    <w:rsid w:val="0052168D"/>
    <w:pPr>
      <w:widowControl w:val="0"/>
      <w:tabs>
        <w:tab w:val="center" w:pos="4660"/>
        <w:tab w:val="right" w:pos="9320"/>
      </w:tabs>
      <w:snapToGrid w:val="0"/>
      <w:spacing w:after="120"/>
    </w:pPr>
    <w:rPr>
      <w:rFonts w:asciiTheme="minorHAnsi" w:eastAsia="SimSun" w:hAnsiTheme="minorHAnsi" w:cstheme="minorBidi"/>
      <w:kern w:val="2"/>
      <w:sz w:val="24"/>
      <w:szCs w:val="22"/>
      <w:lang w:val="en-US"/>
    </w:rPr>
  </w:style>
  <w:style w:type="character" w:customStyle="1" w:styleId="MTDisplayEquationChar">
    <w:name w:val="MTDisplayEquation Char"/>
    <w:link w:val="MTDisplayEquation"/>
    <w:rsid w:val="0052168D"/>
    <w:rPr>
      <w:rFonts w:asciiTheme="minorHAnsi" w:eastAsia="SimSun" w:hAnsiTheme="minorHAnsi" w:cstheme="minorBidi"/>
      <w:kern w:val="2"/>
      <w:sz w:val="24"/>
      <w:szCs w:val="22"/>
      <w:lang w:val="en-US" w:eastAsia="en-US"/>
    </w:rPr>
  </w:style>
  <w:style w:type="character" w:customStyle="1" w:styleId="ae">
    <w:name w:val="清單段落 字元"/>
    <w:aliases w:val="- Bullets 字元,목록 단락 字元"/>
    <w:link w:val="ad"/>
    <w:uiPriority w:val="34"/>
    <w:qFormat/>
    <w:rsid w:val="0052168D"/>
    <w:rPr>
      <w:rFonts w:eastAsia="Times New Roman"/>
      <w:lang w:eastAsia="en-US"/>
    </w:rPr>
  </w:style>
  <w:style w:type="paragraph" w:customStyle="1" w:styleId="enumlev1">
    <w:name w:val="enumlev1"/>
    <w:basedOn w:val="a"/>
    <w:link w:val="enumlev1Char"/>
    <w:qFormat/>
    <w:rsid w:val="0052168D"/>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52168D"/>
    <w:rPr>
      <w:rFonts w:asciiTheme="minorHAnsi" w:eastAsia="SimSun" w:hAnsiTheme="minorHAnsi" w:cstheme="minorBidi"/>
      <w:kern w:val="2"/>
      <w:sz w:val="24"/>
      <w:szCs w:val="22"/>
      <w:lang w:val="en-US" w:eastAsia="en-US"/>
    </w:rPr>
  </w:style>
  <w:style w:type="table" w:styleId="aff1">
    <w:name w:val="Table Theme"/>
    <w:basedOn w:val="a1"/>
    <w:rsid w:val="0052168D"/>
    <w:pPr>
      <w:autoSpaceDE w:val="0"/>
      <w:autoSpaceDN w:val="0"/>
      <w:adjustRightInd w:val="0"/>
      <w:snapToGrid w:val="0"/>
      <w:spacing w:after="120"/>
      <w:jc w:val="both"/>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2">
    <w:name w:val="Placeholder Text"/>
    <w:basedOn w:val="a0"/>
    <w:uiPriority w:val="99"/>
    <w:semiHidden/>
    <w:rsid w:val="0052168D"/>
    <w:rPr>
      <w:color w:val="808080"/>
    </w:rPr>
  </w:style>
  <w:style w:type="character" w:styleId="aff3">
    <w:name w:val="page number"/>
    <w:basedOn w:val="a0"/>
    <w:unhideWhenUsed/>
    <w:rsid w:val="0052168D"/>
  </w:style>
  <w:style w:type="character" w:customStyle="1" w:styleId="CRCoverPageChar">
    <w:name w:val="CR Cover Page Char"/>
    <w:link w:val="CRCoverPage"/>
    <w:rsid w:val="0052168D"/>
    <w:rPr>
      <w:rFonts w:ascii="Arial" w:eastAsia="MS Mincho" w:hAnsi="Arial"/>
      <w:lang w:eastAsia="en-US"/>
    </w:rPr>
  </w:style>
  <w:style w:type="character" w:customStyle="1" w:styleId="GuidanceChar">
    <w:name w:val="Guidance Char"/>
    <w:link w:val="Guidance"/>
    <w:rsid w:val="0052168D"/>
    <w:rPr>
      <w:i/>
      <w:color w:val="0000FF"/>
      <w:lang w:eastAsia="en-US"/>
    </w:rPr>
  </w:style>
  <w:style w:type="character" w:customStyle="1" w:styleId="H6Char">
    <w:name w:val="H6 Char"/>
    <w:link w:val="H6"/>
    <w:rsid w:val="0052168D"/>
    <w:rPr>
      <w:rFonts w:ascii="Arial" w:hAnsi="Arial"/>
      <w:lang w:eastAsia="en-US"/>
    </w:rPr>
  </w:style>
  <w:style w:type="character" w:customStyle="1" w:styleId="60">
    <w:name w:val="標題 6 字元"/>
    <w:aliases w:val="T1 字元,Header 6 字元"/>
    <w:basedOn w:val="H6Char"/>
    <w:link w:val="6"/>
    <w:rsid w:val="0052168D"/>
    <w:rPr>
      <w:rFonts w:ascii="Arial" w:hAnsi="Arial"/>
      <w:lang w:eastAsia="en-US"/>
    </w:rPr>
  </w:style>
  <w:style w:type="character" w:customStyle="1" w:styleId="NOChar">
    <w:name w:val="NO Char"/>
    <w:link w:val="NO"/>
    <w:qFormat/>
    <w:rsid w:val="0052168D"/>
    <w:rPr>
      <w:lang w:eastAsia="en-US"/>
    </w:rPr>
  </w:style>
  <w:style w:type="character" w:customStyle="1" w:styleId="EXChar">
    <w:name w:val="EX Char"/>
    <w:link w:val="EX"/>
    <w:rsid w:val="0052168D"/>
    <w:rPr>
      <w:lang w:eastAsia="en-US"/>
    </w:rPr>
  </w:style>
  <w:style w:type="character" w:customStyle="1" w:styleId="TFChar">
    <w:name w:val="TF Char"/>
    <w:link w:val="TF"/>
    <w:rsid w:val="0052168D"/>
    <w:rPr>
      <w:rFonts w:ascii="Arial" w:hAnsi="Arial"/>
      <w:b/>
      <w:lang w:eastAsia="en-US"/>
    </w:rPr>
  </w:style>
  <w:style w:type="paragraph" w:styleId="aff4">
    <w:name w:val="index heading"/>
    <w:basedOn w:val="a"/>
    <w:next w:val="a"/>
    <w:rsid w:val="0052168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5">
    <w:name w:val="Plain Text"/>
    <w:basedOn w:val="a"/>
    <w:link w:val="aff6"/>
    <w:rsid w:val="0052168D"/>
    <w:pPr>
      <w:overflowPunct w:val="0"/>
      <w:autoSpaceDE w:val="0"/>
      <w:autoSpaceDN w:val="0"/>
      <w:adjustRightInd w:val="0"/>
      <w:textAlignment w:val="baseline"/>
    </w:pPr>
    <w:rPr>
      <w:rFonts w:ascii="Courier New" w:eastAsia="Malgun Gothic" w:hAnsi="Courier New"/>
      <w:lang w:val="nb-NO" w:eastAsia="zh-TW"/>
    </w:rPr>
  </w:style>
  <w:style w:type="character" w:customStyle="1" w:styleId="aff6">
    <w:name w:val="純文字 字元"/>
    <w:basedOn w:val="a0"/>
    <w:link w:val="aff5"/>
    <w:rsid w:val="0052168D"/>
    <w:rPr>
      <w:rFonts w:ascii="Courier New" w:eastAsia="Malgun Gothic" w:hAnsi="Courier New"/>
      <w:lang w:val="nb-NO" w:eastAsia="zh-TW"/>
    </w:rPr>
  </w:style>
  <w:style w:type="paragraph" w:customStyle="1" w:styleId="TableText">
    <w:name w:val="TableText"/>
    <w:basedOn w:val="aff7"/>
    <w:rsid w:val="0052168D"/>
    <w:pPr>
      <w:keepNext/>
      <w:keepLines/>
      <w:widowControl/>
      <w:ind w:left="0"/>
      <w:jc w:val="center"/>
    </w:pPr>
    <w:rPr>
      <w:sz w:val="20"/>
      <w:lang w:eastAsia="en-US"/>
    </w:rPr>
  </w:style>
  <w:style w:type="paragraph" w:styleId="aff7">
    <w:name w:val="Body Text Indent"/>
    <w:basedOn w:val="a"/>
    <w:link w:val="aff8"/>
    <w:rsid w:val="0052168D"/>
    <w:pPr>
      <w:widowControl w:val="0"/>
      <w:overflowPunct w:val="0"/>
      <w:autoSpaceDE w:val="0"/>
      <w:autoSpaceDN w:val="0"/>
      <w:adjustRightInd w:val="0"/>
      <w:ind w:left="210"/>
      <w:textAlignment w:val="baseline"/>
    </w:pPr>
    <w:rPr>
      <w:rFonts w:eastAsia="Malgun Gothic"/>
      <w:snapToGrid w:val="0"/>
      <w:kern w:val="2"/>
      <w:sz w:val="24"/>
      <w:lang w:eastAsia="x-none"/>
    </w:rPr>
  </w:style>
  <w:style w:type="character" w:customStyle="1" w:styleId="aff8">
    <w:name w:val="本文縮排 字元"/>
    <w:basedOn w:val="a0"/>
    <w:link w:val="aff7"/>
    <w:rsid w:val="0052168D"/>
    <w:rPr>
      <w:rFonts w:eastAsia="Malgun Gothic"/>
      <w:snapToGrid w:val="0"/>
      <w:kern w:val="2"/>
      <w:sz w:val="24"/>
      <w:lang w:eastAsia="x-none"/>
    </w:rPr>
  </w:style>
  <w:style w:type="paragraph" w:styleId="35">
    <w:name w:val="Body Text 3"/>
    <w:basedOn w:val="a"/>
    <w:link w:val="36"/>
    <w:rsid w:val="0052168D"/>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字元"/>
    <w:basedOn w:val="a0"/>
    <w:link w:val="35"/>
    <w:rsid w:val="0052168D"/>
    <w:rPr>
      <w:rFonts w:eastAsia="Osaka"/>
      <w:color w:val="000000"/>
      <w:lang w:eastAsia="x-none"/>
    </w:rPr>
  </w:style>
  <w:style w:type="paragraph" w:customStyle="1" w:styleId="CharCharCharCharChar">
    <w:name w:val="Char Char Char Char Char"/>
    <w:semiHidden/>
    <w:rsid w:val="0052168D"/>
    <w:pPr>
      <w:keepNext/>
      <w:numPr>
        <w:numId w:val="1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52168D"/>
  </w:style>
  <w:style w:type="paragraph" w:customStyle="1" w:styleId="CharChar">
    <w:name w:val="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2168D"/>
    <w:rPr>
      <w:lang w:val="en-GB" w:eastAsia="ja-JP" w:bidi="ar-SA"/>
    </w:rPr>
  </w:style>
  <w:style w:type="paragraph" w:customStyle="1" w:styleId="1Char">
    <w:name w:val="(文字) (文字)1 Char (文字) (文字)"/>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2168D"/>
    <w:rPr>
      <w:rFonts w:eastAsia="MS Mincho"/>
      <w:lang w:val="en-GB" w:eastAsia="en-US" w:bidi="ar-SA"/>
    </w:rPr>
  </w:style>
  <w:style w:type="paragraph" w:customStyle="1" w:styleId="1CharChar">
    <w:name w:val="(文字) (文字)1 Char (文字) (文字)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5216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2168D"/>
    <w:rPr>
      <w:lang w:val="en-GB" w:eastAsia="ja-JP" w:bidi="ar-SA"/>
    </w:rPr>
  </w:style>
  <w:style w:type="character" w:customStyle="1" w:styleId="capChar2">
    <w:name w:val="cap Char2"/>
    <w:aliases w:val="cap Char Char2,Caption Char1 Char Char1,cap Char Char1 Char1,Caption Char Char1 Char Char1,cap Char2 Char Char Char1"/>
    <w:rsid w:val="005216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216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2168D"/>
    <w:rPr>
      <w:rFonts w:ascii="Arial" w:hAnsi="Arial"/>
      <w:sz w:val="32"/>
      <w:lang w:val="en-GB" w:eastAsia="ja-JP" w:bidi="ar-SA"/>
    </w:rPr>
  </w:style>
  <w:style w:type="character" w:customStyle="1" w:styleId="CharChar4">
    <w:name w:val="Char Char4"/>
    <w:rsid w:val="0052168D"/>
    <w:rPr>
      <w:rFonts w:ascii="Courier New" w:hAnsi="Courier New"/>
      <w:lang w:val="nb-NO" w:eastAsia="ja-JP" w:bidi="ar-SA"/>
    </w:rPr>
  </w:style>
  <w:style w:type="character" w:customStyle="1" w:styleId="AndreaLeonardi">
    <w:name w:val="Andrea Leonardi"/>
    <w:semiHidden/>
    <w:rsid w:val="0052168D"/>
    <w:rPr>
      <w:rFonts w:ascii="Arial" w:hAnsi="Arial" w:cs="Arial"/>
      <w:color w:val="auto"/>
      <w:sz w:val="20"/>
      <w:szCs w:val="20"/>
    </w:rPr>
  </w:style>
  <w:style w:type="character" w:customStyle="1" w:styleId="NOCharChar">
    <w:name w:val="NO Char Char"/>
    <w:rsid w:val="0052168D"/>
    <w:rPr>
      <w:lang w:val="en-GB" w:eastAsia="en-US" w:bidi="ar-SA"/>
    </w:rPr>
  </w:style>
  <w:style w:type="character" w:customStyle="1" w:styleId="NOZchn">
    <w:name w:val="NO Zchn"/>
    <w:rsid w:val="0052168D"/>
    <w:rPr>
      <w:lang w:val="en-GB" w:eastAsia="en-US" w:bidi="ar-SA"/>
    </w:rPr>
  </w:style>
  <w:style w:type="character" w:customStyle="1" w:styleId="Heading1Char">
    <w:name w:val="Heading 1 Char"/>
    <w:rsid w:val="0052168D"/>
    <w:rPr>
      <w:rFonts w:ascii="Arial" w:hAnsi="Arial"/>
      <w:sz w:val="36"/>
      <w:lang w:val="en-GB" w:eastAsia="en-US" w:bidi="ar-SA"/>
    </w:rPr>
  </w:style>
  <w:style w:type="character" w:customStyle="1" w:styleId="TACCar">
    <w:name w:val="TAC Car"/>
    <w:rsid w:val="0052168D"/>
    <w:rPr>
      <w:rFonts w:ascii="Arial" w:hAnsi="Arial"/>
      <w:sz w:val="18"/>
      <w:lang w:val="en-GB" w:eastAsia="ja-JP" w:bidi="ar-SA"/>
    </w:rPr>
  </w:style>
  <w:style w:type="character" w:customStyle="1" w:styleId="TAL0">
    <w:name w:val="TAL (文字)"/>
    <w:rsid w:val="0052168D"/>
    <w:rPr>
      <w:rFonts w:ascii="Arial" w:hAnsi="Arial"/>
      <w:sz w:val="18"/>
      <w:lang w:val="en-GB" w:eastAsia="ja-JP" w:bidi="ar-SA"/>
    </w:rPr>
  </w:style>
  <w:style w:type="paragraph" w:customStyle="1" w:styleId="CharCharCharCharCharChar">
    <w:name w:val="Char Char Char Char Char Char"/>
    <w:semiHidden/>
    <w:rsid w:val="005216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9">
    <w:name w:val="(文字) (文字)"/>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52168D"/>
    <w:rPr>
      <w:rFonts w:ascii="Arial" w:hAnsi="Arial"/>
      <w:lang w:eastAsia="en-US"/>
    </w:rPr>
  </w:style>
  <w:style w:type="character" w:customStyle="1" w:styleId="T1Char1">
    <w:name w:val="T1 Char1"/>
    <w:aliases w:val="Header 6 Char Char1"/>
    <w:basedOn w:val="H6Char"/>
    <w:rsid w:val="0052168D"/>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2168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2168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2168D"/>
    <w:rPr>
      <w:rFonts w:ascii="Arial" w:eastAsia="MS Mincho" w:hAnsi="Arial"/>
      <w:sz w:val="22"/>
      <w:lang w:val="en-GB" w:eastAsia="en-US" w:bidi="ar-SA"/>
    </w:rPr>
  </w:style>
  <w:style w:type="paragraph" w:customStyle="1" w:styleId="CarCar">
    <w:name w:val="Car C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2168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2168D"/>
    <w:rPr>
      <w:rFonts w:ascii="Arial" w:hAnsi="Arial"/>
      <w:sz w:val="36"/>
      <w:lang w:val="en-GB" w:eastAsia="en-US" w:bidi="ar-SA"/>
    </w:rPr>
  </w:style>
  <w:style w:type="paragraph" w:customStyle="1" w:styleId="ZchnZchn1">
    <w:name w:val="Zchn Zchn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216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2168D"/>
    <w:rPr>
      <w:rFonts w:ascii="Arial" w:hAnsi="Arial"/>
      <w:sz w:val="32"/>
      <w:lang w:val="en-GB" w:eastAsia="en-US" w:bidi="ar-SA"/>
    </w:rPr>
  </w:style>
  <w:style w:type="paragraph" w:customStyle="1" w:styleId="28">
    <w:name w:val="(文字) (文字)2"/>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216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216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2168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2168D"/>
    <w:rPr>
      <w:rFonts w:ascii="Arial" w:eastAsia="Batang" w:hAnsi="Arial" w:cs="Times New Roman"/>
      <w:b/>
      <w:bCs/>
      <w:i/>
      <w:iCs/>
      <w:sz w:val="28"/>
      <w:szCs w:val="28"/>
      <w:lang w:val="en-GB" w:eastAsia="en-US" w:bidi="ar-SA"/>
    </w:rPr>
  </w:style>
  <w:style w:type="paragraph" w:customStyle="1" w:styleId="37">
    <w:name w:val="(文字) (文字)3"/>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52168D"/>
    <w:rPr>
      <w:rFonts w:ascii="Arial" w:hAnsi="Arial"/>
      <w:lang w:eastAsia="en-US"/>
    </w:rPr>
  </w:style>
  <w:style w:type="paragraph" w:customStyle="1" w:styleId="13">
    <w:name w:val="(文字) (文字)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9">
    <w:name w:val="Body Text Indent 2"/>
    <w:basedOn w:val="a"/>
    <w:link w:val="2a"/>
    <w:rsid w:val="005216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本文縮排 2 字元"/>
    <w:basedOn w:val="a0"/>
    <w:link w:val="29"/>
    <w:rsid w:val="0052168D"/>
    <w:rPr>
      <w:rFonts w:eastAsia="MS Mincho"/>
    </w:rPr>
  </w:style>
  <w:style w:type="paragraph" w:styleId="affa">
    <w:name w:val="Normal Indent"/>
    <w:basedOn w:val="a"/>
    <w:rsid w:val="0052168D"/>
    <w:pPr>
      <w:spacing w:after="0"/>
      <w:ind w:left="851"/>
    </w:pPr>
    <w:rPr>
      <w:rFonts w:eastAsia="MS Mincho"/>
      <w:lang w:val="it-IT" w:eastAsia="en-GB"/>
    </w:rPr>
  </w:style>
  <w:style w:type="paragraph" w:styleId="54">
    <w:name w:val="List Number 5"/>
    <w:basedOn w:val="a"/>
    <w:rsid w:val="005216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2168D"/>
    <w:pPr>
      <w:numPr>
        <w:numId w:val="1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2168D"/>
    <w:pPr>
      <w:numPr>
        <w:numId w:val="17"/>
      </w:numPr>
      <w:tabs>
        <w:tab w:val="num" w:pos="1209"/>
      </w:tabs>
      <w:overflowPunct w:val="0"/>
      <w:autoSpaceDE w:val="0"/>
      <w:autoSpaceDN w:val="0"/>
      <w:adjustRightInd w:val="0"/>
      <w:ind w:left="1209"/>
      <w:textAlignment w:val="baseline"/>
    </w:pPr>
    <w:rPr>
      <w:rFonts w:eastAsia="MS Mincho"/>
      <w:lang w:eastAsia="en-GB"/>
    </w:rPr>
  </w:style>
  <w:style w:type="character" w:styleId="affb">
    <w:name w:val="Strong"/>
    <w:qFormat/>
    <w:rsid w:val="0052168D"/>
    <w:rPr>
      <w:b/>
      <w:bCs/>
    </w:rPr>
  </w:style>
  <w:style w:type="character" w:customStyle="1" w:styleId="CharChar7">
    <w:name w:val="Char Char7"/>
    <w:semiHidden/>
    <w:rsid w:val="0052168D"/>
    <w:rPr>
      <w:rFonts w:ascii="Tahoma" w:hAnsi="Tahoma" w:cs="Tahoma"/>
      <w:shd w:val="clear" w:color="auto" w:fill="000080"/>
      <w:lang w:val="en-GB" w:eastAsia="en-US"/>
    </w:rPr>
  </w:style>
  <w:style w:type="character" w:customStyle="1" w:styleId="ZchnZchn5">
    <w:name w:val="Zchn Zchn5"/>
    <w:rsid w:val="0052168D"/>
    <w:rPr>
      <w:rFonts w:ascii="Courier New" w:eastAsia="Batang" w:hAnsi="Courier New"/>
      <w:lang w:val="nb-NO" w:eastAsia="en-US" w:bidi="ar-SA"/>
    </w:rPr>
  </w:style>
  <w:style w:type="character" w:customStyle="1" w:styleId="CharChar10">
    <w:name w:val="Char Char10"/>
    <w:semiHidden/>
    <w:rsid w:val="0052168D"/>
    <w:rPr>
      <w:rFonts w:ascii="Times New Roman" w:hAnsi="Times New Roman"/>
      <w:lang w:val="en-GB" w:eastAsia="en-US"/>
    </w:rPr>
  </w:style>
  <w:style w:type="character" w:customStyle="1" w:styleId="CharChar9">
    <w:name w:val="Char Char9"/>
    <w:semiHidden/>
    <w:rsid w:val="0052168D"/>
    <w:rPr>
      <w:rFonts w:ascii="Tahoma" w:hAnsi="Tahoma" w:cs="Tahoma"/>
      <w:sz w:val="16"/>
      <w:szCs w:val="16"/>
      <w:lang w:val="en-GB" w:eastAsia="en-US"/>
    </w:rPr>
  </w:style>
  <w:style w:type="character" w:customStyle="1" w:styleId="CharChar8">
    <w:name w:val="Char Char8"/>
    <w:semiHidden/>
    <w:rsid w:val="0052168D"/>
    <w:rPr>
      <w:rFonts w:ascii="Times New Roman" w:hAnsi="Times New Roman"/>
      <w:b/>
      <w:bCs/>
      <w:lang w:val="en-GB" w:eastAsia="en-US"/>
    </w:rPr>
  </w:style>
  <w:style w:type="paragraph" w:customStyle="1" w:styleId="affc">
    <w:name w:val="修订"/>
    <w:hidden/>
    <w:semiHidden/>
    <w:rsid w:val="0052168D"/>
    <w:rPr>
      <w:rFonts w:eastAsia="Batang"/>
      <w:lang w:eastAsia="en-US"/>
    </w:rPr>
  </w:style>
  <w:style w:type="paragraph" w:styleId="affd">
    <w:name w:val="endnote text"/>
    <w:basedOn w:val="a"/>
    <w:link w:val="affe"/>
    <w:rsid w:val="0052168D"/>
    <w:pPr>
      <w:snapToGrid w:val="0"/>
    </w:pPr>
    <w:rPr>
      <w:rFonts w:eastAsia="SimSun"/>
      <w:lang w:eastAsia="x-none"/>
    </w:rPr>
  </w:style>
  <w:style w:type="character" w:customStyle="1" w:styleId="affe">
    <w:name w:val="章節附註文字 字元"/>
    <w:basedOn w:val="a0"/>
    <w:link w:val="affd"/>
    <w:rsid w:val="0052168D"/>
    <w:rPr>
      <w:rFonts w:eastAsia="SimSun"/>
      <w:lang w:eastAsia="x-none"/>
    </w:rPr>
  </w:style>
  <w:style w:type="character" w:styleId="afff">
    <w:name w:val="endnote reference"/>
    <w:rsid w:val="0052168D"/>
    <w:rPr>
      <w:vertAlign w:val="superscript"/>
    </w:rPr>
  </w:style>
  <w:style w:type="character" w:customStyle="1" w:styleId="btChar3">
    <w:name w:val="bt Char3"/>
    <w:rsid w:val="0052168D"/>
    <w:rPr>
      <w:lang w:val="en-GB" w:eastAsia="ja-JP" w:bidi="ar-SA"/>
    </w:rPr>
  </w:style>
  <w:style w:type="paragraph" w:styleId="afff0">
    <w:name w:val="Title"/>
    <w:basedOn w:val="a"/>
    <w:next w:val="a"/>
    <w:link w:val="afff1"/>
    <w:qFormat/>
    <w:rsid w:val="0052168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1">
    <w:name w:val="標題 字元"/>
    <w:basedOn w:val="a0"/>
    <w:link w:val="afff0"/>
    <w:rsid w:val="0052168D"/>
    <w:rPr>
      <w:rFonts w:ascii="Courier New" w:eastAsia="Malgun Gothic" w:hAnsi="Courier New"/>
      <w:lang w:val="nb-NO" w:eastAsia="x-none"/>
    </w:rPr>
  </w:style>
  <w:style w:type="paragraph" w:customStyle="1" w:styleId="FL">
    <w:name w:val="FL"/>
    <w:basedOn w:val="a"/>
    <w:rsid w:val="0052168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2168D"/>
    <w:rPr>
      <w:rFonts w:ascii="Arial" w:hAnsi="Arial"/>
      <w:sz w:val="22"/>
      <w:lang w:val="en-GB" w:eastAsia="ja-JP" w:bidi="ar-SA"/>
    </w:rPr>
  </w:style>
  <w:style w:type="paragraph" w:styleId="afff2">
    <w:name w:val="Date"/>
    <w:basedOn w:val="a"/>
    <w:next w:val="a"/>
    <w:link w:val="afff3"/>
    <w:rsid w:val="0052168D"/>
    <w:pPr>
      <w:overflowPunct w:val="0"/>
      <w:autoSpaceDE w:val="0"/>
      <w:autoSpaceDN w:val="0"/>
      <w:adjustRightInd w:val="0"/>
      <w:textAlignment w:val="baseline"/>
    </w:pPr>
    <w:rPr>
      <w:rFonts w:eastAsia="Malgun Gothic"/>
      <w:lang w:eastAsia="x-none"/>
    </w:rPr>
  </w:style>
  <w:style w:type="character" w:customStyle="1" w:styleId="afff3">
    <w:name w:val="日期 字元"/>
    <w:basedOn w:val="a0"/>
    <w:link w:val="afff2"/>
    <w:rsid w:val="0052168D"/>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2168D"/>
    <w:rPr>
      <w:rFonts w:ascii="Arial" w:hAnsi="Arial"/>
      <w:sz w:val="24"/>
      <w:lang w:val="en-GB"/>
    </w:rPr>
  </w:style>
  <w:style w:type="paragraph" w:customStyle="1" w:styleId="AutoCorrect">
    <w:name w:val="AutoCorrect"/>
    <w:rsid w:val="0052168D"/>
    <w:rPr>
      <w:rFonts w:eastAsia="Malgun Gothic"/>
      <w:sz w:val="24"/>
      <w:szCs w:val="24"/>
      <w:lang w:eastAsia="ko-KR"/>
    </w:rPr>
  </w:style>
  <w:style w:type="paragraph" w:customStyle="1" w:styleId="-PAGE-">
    <w:name w:val="- PAGE -"/>
    <w:rsid w:val="0052168D"/>
    <w:rPr>
      <w:rFonts w:eastAsia="Malgun Gothic"/>
      <w:sz w:val="24"/>
      <w:szCs w:val="24"/>
      <w:lang w:eastAsia="ko-KR"/>
    </w:rPr>
  </w:style>
  <w:style w:type="paragraph" w:customStyle="1" w:styleId="PageXofY">
    <w:name w:val="Page X of Y"/>
    <w:rsid w:val="0052168D"/>
    <w:rPr>
      <w:rFonts w:eastAsia="Malgun Gothic"/>
      <w:sz w:val="24"/>
      <w:szCs w:val="24"/>
      <w:lang w:eastAsia="ko-KR"/>
    </w:rPr>
  </w:style>
  <w:style w:type="paragraph" w:customStyle="1" w:styleId="Createdby">
    <w:name w:val="Created by"/>
    <w:rsid w:val="0052168D"/>
    <w:rPr>
      <w:rFonts w:eastAsia="Malgun Gothic"/>
      <w:sz w:val="24"/>
      <w:szCs w:val="24"/>
      <w:lang w:eastAsia="ko-KR"/>
    </w:rPr>
  </w:style>
  <w:style w:type="paragraph" w:customStyle="1" w:styleId="Createdon">
    <w:name w:val="Created on"/>
    <w:rsid w:val="0052168D"/>
    <w:rPr>
      <w:rFonts w:eastAsia="Malgun Gothic"/>
      <w:sz w:val="24"/>
      <w:szCs w:val="24"/>
      <w:lang w:eastAsia="ko-KR"/>
    </w:rPr>
  </w:style>
  <w:style w:type="paragraph" w:customStyle="1" w:styleId="Lastprinted">
    <w:name w:val="Last printed"/>
    <w:rsid w:val="0052168D"/>
    <w:rPr>
      <w:rFonts w:eastAsia="Malgun Gothic"/>
      <w:sz w:val="24"/>
      <w:szCs w:val="24"/>
      <w:lang w:eastAsia="ko-KR"/>
    </w:rPr>
  </w:style>
  <w:style w:type="paragraph" w:customStyle="1" w:styleId="Lastsavedby">
    <w:name w:val="Last saved by"/>
    <w:rsid w:val="0052168D"/>
    <w:rPr>
      <w:rFonts w:eastAsia="Malgun Gothic"/>
      <w:sz w:val="24"/>
      <w:szCs w:val="24"/>
      <w:lang w:eastAsia="ko-KR"/>
    </w:rPr>
  </w:style>
  <w:style w:type="paragraph" w:customStyle="1" w:styleId="Filename">
    <w:name w:val="Filename"/>
    <w:rsid w:val="0052168D"/>
    <w:rPr>
      <w:rFonts w:eastAsia="Malgun Gothic"/>
      <w:sz w:val="24"/>
      <w:szCs w:val="24"/>
      <w:lang w:eastAsia="ko-KR"/>
    </w:rPr>
  </w:style>
  <w:style w:type="paragraph" w:customStyle="1" w:styleId="Filenameandpath">
    <w:name w:val="Filename and path"/>
    <w:rsid w:val="0052168D"/>
    <w:rPr>
      <w:rFonts w:eastAsia="Malgun Gothic"/>
      <w:sz w:val="24"/>
      <w:szCs w:val="24"/>
      <w:lang w:eastAsia="ko-KR"/>
    </w:rPr>
  </w:style>
  <w:style w:type="paragraph" w:customStyle="1" w:styleId="AuthorPageDate">
    <w:name w:val="Author  Page #  Date"/>
    <w:rsid w:val="0052168D"/>
    <w:rPr>
      <w:rFonts w:eastAsia="Malgun Gothic"/>
      <w:sz w:val="24"/>
      <w:szCs w:val="24"/>
      <w:lang w:eastAsia="ko-KR"/>
    </w:rPr>
  </w:style>
  <w:style w:type="paragraph" w:customStyle="1" w:styleId="ConfidentialPageDate">
    <w:name w:val="Confidential  Page #  Date"/>
    <w:rsid w:val="0052168D"/>
    <w:rPr>
      <w:rFonts w:eastAsia="Malgun Gothic"/>
      <w:sz w:val="24"/>
      <w:szCs w:val="24"/>
      <w:lang w:eastAsia="ko-KR"/>
    </w:rPr>
  </w:style>
  <w:style w:type="paragraph" w:customStyle="1" w:styleId="tdoc-header">
    <w:name w:val="tdoc-header"/>
    <w:rsid w:val="0052168D"/>
    <w:rPr>
      <w:rFonts w:ascii="Arial" w:eastAsia="Malgun Gothic" w:hAnsi="Arial"/>
      <w:noProof/>
      <w:sz w:val="24"/>
      <w:lang w:eastAsia="en-US"/>
    </w:rPr>
  </w:style>
  <w:style w:type="paragraph" w:customStyle="1" w:styleId="INDENT1">
    <w:name w:val="INDENT1"/>
    <w:basedOn w:val="a"/>
    <w:rsid w:val="0052168D"/>
    <w:pPr>
      <w:overflowPunct w:val="0"/>
      <w:autoSpaceDE w:val="0"/>
      <w:autoSpaceDN w:val="0"/>
      <w:adjustRightInd w:val="0"/>
      <w:ind w:left="851"/>
      <w:textAlignment w:val="baseline"/>
    </w:pPr>
    <w:rPr>
      <w:rFonts w:eastAsia="Times New Roman"/>
      <w:lang w:eastAsia="zh-TW"/>
    </w:rPr>
  </w:style>
  <w:style w:type="paragraph" w:customStyle="1" w:styleId="INDENT2">
    <w:name w:val="INDENT2"/>
    <w:basedOn w:val="a"/>
    <w:rsid w:val="0052168D"/>
    <w:pPr>
      <w:overflowPunct w:val="0"/>
      <w:autoSpaceDE w:val="0"/>
      <w:autoSpaceDN w:val="0"/>
      <w:adjustRightInd w:val="0"/>
      <w:ind w:left="1135" w:hanging="284"/>
      <w:textAlignment w:val="baseline"/>
    </w:pPr>
    <w:rPr>
      <w:rFonts w:eastAsia="Times New Roman"/>
      <w:lang w:eastAsia="zh-TW"/>
    </w:rPr>
  </w:style>
  <w:style w:type="paragraph" w:customStyle="1" w:styleId="INDENT3">
    <w:name w:val="INDENT3"/>
    <w:basedOn w:val="a"/>
    <w:rsid w:val="0052168D"/>
    <w:pPr>
      <w:overflowPunct w:val="0"/>
      <w:autoSpaceDE w:val="0"/>
      <w:autoSpaceDN w:val="0"/>
      <w:adjustRightInd w:val="0"/>
      <w:ind w:left="1701" w:hanging="567"/>
      <w:textAlignment w:val="baseline"/>
    </w:pPr>
    <w:rPr>
      <w:rFonts w:eastAsia="Times New Roman"/>
      <w:lang w:eastAsia="zh-TW"/>
    </w:rPr>
  </w:style>
  <w:style w:type="paragraph" w:customStyle="1" w:styleId="FigureTitle">
    <w:name w:val="Figure_Title"/>
    <w:basedOn w:val="a"/>
    <w:next w:val="a"/>
    <w:rsid w:val="005216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a"/>
    <w:rsid w:val="0052168D"/>
    <w:pPr>
      <w:keepNext/>
      <w:keepLines/>
      <w:overflowPunct w:val="0"/>
      <w:autoSpaceDE w:val="0"/>
      <w:autoSpaceDN w:val="0"/>
      <w:adjustRightInd w:val="0"/>
      <w:textAlignment w:val="baseline"/>
    </w:pPr>
    <w:rPr>
      <w:rFonts w:eastAsia="Times New Roman"/>
      <w:b/>
      <w:lang w:eastAsia="zh-TW"/>
    </w:rPr>
  </w:style>
  <w:style w:type="paragraph" w:customStyle="1" w:styleId="enumlev2">
    <w:name w:val="enumlev2"/>
    <w:basedOn w:val="a"/>
    <w:rsid w:val="0052168D"/>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lang w:val="en-US" w:eastAsia="zh-TW"/>
    </w:rPr>
  </w:style>
  <w:style w:type="paragraph" w:customStyle="1" w:styleId="CouvRecTitle">
    <w:name w:val="Couv Rec Title"/>
    <w:basedOn w:val="a"/>
    <w:rsid w:val="0052168D"/>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character" w:customStyle="1" w:styleId="BodyTextChar">
    <w:name w:val="Body Text Char"/>
    <w:rsid w:val="0052168D"/>
    <w:rPr>
      <w:lang w:val="en-GB" w:eastAsia="ja-JP" w:bidi="ar-SA"/>
    </w:rPr>
  </w:style>
  <w:style w:type="table" w:customStyle="1" w:styleId="TableGrid1">
    <w:name w:val="Table Grid1"/>
    <w:basedOn w:val="a1"/>
    <w:next w:val="a9"/>
    <w:uiPriority w:val="39"/>
    <w:rsid w:val="0052168D"/>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2168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2168D"/>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52168D"/>
    <w:pPr>
      <w:overflowPunct w:val="0"/>
      <w:autoSpaceDE w:val="0"/>
      <w:autoSpaceDN w:val="0"/>
      <w:adjustRightInd w:val="0"/>
      <w:textAlignment w:val="baseline"/>
    </w:pPr>
    <w:rPr>
      <w:rFonts w:eastAsia="Times New Roman"/>
      <w:lang w:eastAsia="zh-TW"/>
    </w:rPr>
  </w:style>
  <w:style w:type="paragraph" w:customStyle="1" w:styleId="TaOC">
    <w:name w:val="TaOC"/>
    <w:basedOn w:val="TAC"/>
    <w:rsid w:val="0052168D"/>
    <w:pPr>
      <w:overflowPunct w:val="0"/>
      <w:autoSpaceDE w:val="0"/>
      <w:autoSpaceDN w:val="0"/>
      <w:adjustRightInd w:val="0"/>
      <w:textAlignment w:val="baseline"/>
    </w:pPr>
    <w:rPr>
      <w:rFonts w:eastAsia="Times New Roman"/>
      <w:lang w:eastAsia="zh-TW"/>
    </w:rPr>
  </w:style>
  <w:style w:type="paragraph" w:customStyle="1" w:styleId="1CharChar1Char">
    <w:name w:val="(文字) (文字)1 Char (文字) (文字) Char (文字) (文字)1 Char (文字) (文字)"/>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2168D"/>
    <w:rPr>
      <w:rFonts w:ascii="Arial" w:hAnsi="Arial"/>
      <w:sz w:val="32"/>
      <w:lang w:val="en-GB" w:eastAsia="en-US" w:bidi="ar-SA"/>
    </w:rPr>
  </w:style>
  <w:style w:type="paragraph" w:customStyle="1" w:styleId="xl40">
    <w:name w:val="xl40"/>
    <w:basedOn w:val="a"/>
    <w:rsid w:val="0052168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2168D"/>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216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2168D"/>
    <w:rPr>
      <w:rFonts w:ascii="Arial" w:hAnsi="Arial"/>
      <w:sz w:val="28"/>
      <w:lang w:val="en-GB" w:eastAsia="en-US" w:bidi="ar-SA"/>
    </w:rPr>
  </w:style>
  <w:style w:type="character" w:customStyle="1" w:styleId="T1Char3">
    <w:name w:val="T1 Char3"/>
    <w:aliases w:val="Header 6 Char Char3"/>
    <w:rsid w:val="0052168D"/>
    <w:rPr>
      <w:rFonts w:ascii="Arial" w:hAnsi="Arial"/>
      <w:lang w:val="en-GB" w:eastAsia="en-US" w:bidi="ar-SA"/>
    </w:rPr>
  </w:style>
  <w:style w:type="table" w:customStyle="1" w:styleId="Tabellengitternetz1">
    <w:name w:val="Tabellengitternetz1"/>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2168D"/>
    <w:pPr>
      <w:tabs>
        <w:tab w:val="num" w:pos="928"/>
      </w:tabs>
      <w:ind w:left="928" w:hanging="360"/>
    </w:pPr>
    <w:rPr>
      <w:rFonts w:eastAsia="Batang"/>
      <w:lang w:eastAsia="ko-KR"/>
    </w:rPr>
  </w:style>
  <w:style w:type="table" w:customStyle="1" w:styleId="TableGrid2">
    <w:name w:val="Table Grid2"/>
    <w:basedOn w:val="a1"/>
    <w:next w:val="a9"/>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2168D"/>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rsid w:val="0052168D"/>
    <w:pPr>
      <w:keepNext w:val="0"/>
      <w:keepLines w:val="0"/>
      <w:spacing w:before="240"/>
      <w:ind w:left="0" w:firstLine="0"/>
    </w:pPr>
    <w:rPr>
      <w:rFonts w:eastAsia="MS Mincho"/>
      <w:bCs/>
      <w:lang w:eastAsia="ko-KR"/>
    </w:rPr>
  </w:style>
  <w:style w:type="table" w:customStyle="1" w:styleId="TableGrid3">
    <w:name w:val="Table Grid3"/>
    <w:basedOn w:val="a1"/>
    <w:next w:val="a9"/>
    <w:rsid w:val="0052168D"/>
    <w:pPr>
      <w:overflowPunct w:val="0"/>
      <w:autoSpaceDE w:val="0"/>
      <w:autoSpaceDN w:val="0"/>
      <w:adjustRightInd w:val="0"/>
      <w:spacing w:after="180"/>
      <w:textAlignment w:val="baseline"/>
    </w:pPr>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
    <w:semiHidden/>
    <w:rsid w:val="0052168D"/>
    <w:rPr>
      <w:rFonts w:ascii="Tahoma" w:eastAsia="MS Mincho" w:hAnsi="Tahoma" w:cs="Tahoma"/>
      <w:sz w:val="16"/>
      <w:szCs w:val="16"/>
      <w:lang w:eastAsia="ko-KR"/>
    </w:rPr>
  </w:style>
  <w:style w:type="paragraph" w:customStyle="1" w:styleId="JK-text-simpledoc">
    <w:name w:val="JK - text - simple doc"/>
    <w:basedOn w:val="aff"/>
    <w:autoRedefine/>
    <w:rsid w:val="0052168D"/>
    <w:pPr>
      <w:widowControl/>
      <w:tabs>
        <w:tab w:val="num" w:pos="928"/>
        <w:tab w:val="num" w:pos="1097"/>
      </w:tabs>
      <w:snapToGrid/>
      <w:spacing w:line="288" w:lineRule="auto"/>
      <w:ind w:left="1097" w:hanging="360"/>
    </w:pPr>
    <w:rPr>
      <w:rFonts w:ascii="Arial" w:hAnsi="Arial" w:cs="Arial"/>
      <w:kern w:val="0"/>
      <w:sz w:val="20"/>
      <w:szCs w:val="20"/>
    </w:rPr>
  </w:style>
  <w:style w:type="paragraph" w:customStyle="1" w:styleId="b10">
    <w:name w:val="b1"/>
    <w:basedOn w:val="a"/>
    <w:rsid w:val="0052168D"/>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rsid w:val="0052168D"/>
    <w:rPr>
      <w:rFonts w:ascii="Tahoma" w:eastAsia="MS Mincho" w:hAnsi="Tahoma" w:cs="Tahoma"/>
      <w:sz w:val="16"/>
      <w:szCs w:val="16"/>
      <w:lang w:eastAsia="ko-KR"/>
    </w:rPr>
  </w:style>
  <w:style w:type="paragraph" w:customStyle="1" w:styleId="ZchnZchn">
    <w:name w:val="Zchn Zchn"/>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2168D"/>
    <w:rPr>
      <w:rFonts w:ascii="Arial" w:hAnsi="Arial"/>
      <w:b/>
      <w:noProof/>
      <w:sz w:val="18"/>
      <w:lang w:val="en-GB" w:eastAsia="en-US" w:bidi="ar-SA"/>
    </w:rPr>
  </w:style>
  <w:style w:type="paragraph" w:customStyle="1" w:styleId="2b">
    <w:name w:val="吹き出し2"/>
    <w:basedOn w:val="a"/>
    <w:semiHidden/>
    <w:rsid w:val="0052168D"/>
    <w:rPr>
      <w:rFonts w:ascii="Tahoma" w:eastAsia="MS Mincho" w:hAnsi="Tahoma" w:cs="Tahoma"/>
      <w:sz w:val="16"/>
      <w:szCs w:val="16"/>
      <w:lang w:eastAsia="ko-KR"/>
    </w:rPr>
  </w:style>
  <w:style w:type="paragraph" w:customStyle="1" w:styleId="Note">
    <w:name w:val="Note"/>
    <w:basedOn w:val="B1"/>
    <w:rsid w:val="0052168D"/>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52168D"/>
    <w:pPr>
      <w:overflowPunct w:val="0"/>
      <w:autoSpaceDE w:val="0"/>
      <w:autoSpaceDN w:val="0"/>
      <w:adjustRightInd w:val="0"/>
      <w:textAlignment w:val="baseline"/>
    </w:pPr>
    <w:rPr>
      <w:rFonts w:eastAsia="MS Mincho"/>
      <w:i/>
      <w:lang w:eastAsia="en-GB"/>
    </w:rPr>
  </w:style>
  <w:style w:type="paragraph" w:customStyle="1" w:styleId="910">
    <w:name w:val="目次 91"/>
    <w:basedOn w:val="81"/>
    <w:rsid w:val="0052168D"/>
    <w:pPr>
      <w:overflowPunct w:val="0"/>
      <w:autoSpaceDE w:val="0"/>
      <w:autoSpaceDN w:val="0"/>
      <w:adjustRightInd w:val="0"/>
      <w:ind w:left="1418" w:hanging="1418"/>
      <w:textAlignment w:val="baseline"/>
    </w:pPr>
    <w:rPr>
      <w:rFonts w:eastAsia="MS Mincho"/>
      <w:lang w:eastAsia="en-GB"/>
    </w:rPr>
  </w:style>
  <w:style w:type="paragraph" w:customStyle="1" w:styleId="15">
    <w:name w:val="図表番号1"/>
    <w:basedOn w:val="a"/>
    <w:next w:val="a"/>
    <w:rsid w:val="005216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52168D"/>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5216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2168D"/>
    <w:pPr>
      <w:overflowPunct w:val="0"/>
      <w:autoSpaceDE w:val="0"/>
      <w:autoSpaceDN w:val="0"/>
      <w:adjustRightInd w:val="0"/>
      <w:spacing w:after="0"/>
      <w:textAlignment w:val="baseline"/>
    </w:pPr>
    <w:rPr>
      <w:rFonts w:eastAsia="MS Mincho"/>
      <w:lang w:eastAsia="en-GB"/>
    </w:rPr>
  </w:style>
  <w:style w:type="paragraph" w:customStyle="1" w:styleId="ZK">
    <w:name w:val="ZK"/>
    <w:rsid w:val="0052168D"/>
    <w:pPr>
      <w:spacing w:after="240" w:line="240" w:lineRule="atLeast"/>
      <w:ind w:left="1191" w:right="113" w:hanging="1191"/>
    </w:pPr>
    <w:rPr>
      <w:rFonts w:eastAsia="MS Mincho"/>
      <w:lang w:eastAsia="en-US"/>
    </w:rPr>
  </w:style>
  <w:style w:type="paragraph" w:customStyle="1" w:styleId="ZC">
    <w:name w:val="ZC"/>
    <w:rsid w:val="0052168D"/>
    <w:pPr>
      <w:spacing w:line="360" w:lineRule="atLeast"/>
      <w:jc w:val="center"/>
    </w:pPr>
    <w:rPr>
      <w:rFonts w:eastAsia="MS Mincho"/>
      <w:lang w:eastAsia="en-US"/>
    </w:rPr>
  </w:style>
  <w:style w:type="paragraph" w:customStyle="1" w:styleId="FooterCentred">
    <w:name w:val="FooterCentred"/>
    <w:basedOn w:val="a5"/>
    <w:rsid w:val="0052168D"/>
    <w:pPr>
      <w:tabs>
        <w:tab w:val="center" w:pos="4678"/>
        <w:tab w:val="right" w:pos="9356"/>
      </w:tabs>
      <w:jc w:val="left"/>
    </w:pPr>
    <w:rPr>
      <w:rFonts w:ascii="Times New Roman" w:eastAsia="MS Mincho" w:hAnsi="Times New Roman"/>
      <w:b w:val="0"/>
      <w:i w:val="0"/>
      <w:noProof w:val="0"/>
      <w:sz w:val="20"/>
      <w:lang w:eastAsia="en-GB"/>
    </w:rPr>
  </w:style>
  <w:style w:type="paragraph" w:customStyle="1" w:styleId="CRfront">
    <w:name w:val="CR_front"/>
    <w:basedOn w:val="a"/>
    <w:rsid w:val="005216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52168D"/>
    <w:pPr>
      <w:tabs>
        <w:tab w:val="left" w:pos="360"/>
      </w:tabs>
      <w:ind w:left="360" w:hanging="360"/>
    </w:pPr>
  </w:style>
  <w:style w:type="paragraph" w:customStyle="1" w:styleId="Para1">
    <w:name w:val="Para1"/>
    <w:basedOn w:val="a"/>
    <w:rsid w:val="005216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216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52168D"/>
    <w:pPr>
      <w:keepNext/>
      <w:keepLines/>
      <w:widowControl/>
      <w:overflowPunct w:val="0"/>
      <w:autoSpaceDE w:val="0"/>
      <w:autoSpaceDN w:val="0"/>
      <w:adjustRightInd w:val="0"/>
      <w:snapToGrid/>
      <w:spacing w:after="60"/>
      <w:ind w:left="210"/>
      <w:jc w:val="center"/>
      <w:textAlignment w:val="baseline"/>
    </w:pPr>
    <w:rPr>
      <w:rFonts w:ascii="Times New Roman" w:eastAsia="MS Mincho" w:hAnsi="Times New Roman" w:cs="Times New Roman"/>
      <w:b/>
      <w:kern w:val="0"/>
      <w:sz w:val="20"/>
      <w:szCs w:val="20"/>
      <w:lang w:val="en-GB" w:eastAsia="en-GB"/>
    </w:rPr>
  </w:style>
  <w:style w:type="paragraph" w:customStyle="1" w:styleId="16">
    <w:name w:val="図表目次1"/>
    <w:basedOn w:val="a"/>
    <w:next w:val="a"/>
    <w:rsid w:val="005216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5216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52168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216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2168D"/>
    <w:pPr>
      <w:overflowPunct w:val="0"/>
      <w:autoSpaceDE w:val="0"/>
      <w:autoSpaceDN w:val="0"/>
      <w:adjustRightInd w:val="0"/>
      <w:spacing w:after="0"/>
      <w:jc w:val="center"/>
      <w:textAlignment w:val="baseline"/>
    </w:pPr>
    <w:rPr>
      <w:rFonts w:ascii="Arial" w:eastAsia="MS Mincho" w:hAnsi="Arial"/>
      <w:b/>
      <w:sz w:val="16"/>
      <w:lang w:eastAsia="zh-TW"/>
    </w:rPr>
  </w:style>
  <w:style w:type="paragraph" w:customStyle="1" w:styleId="Tdoctable">
    <w:name w:val="Tdoc_table"/>
    <w:rsid w:val="0052168D"/>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
    <w:rsid w:val="0052168D"/>
    <w:pPr>
      <w:spacing w:before="120"/>
      <w:outlineLvl w:val="2"/>
    </w:pPr>
    <w:rPr>
      <w:sz w:val="28"/>
    </w:rPr>
  </w:style>
  <w:style w:type="paragraph" w:customStyle="1" w:styleId="Heading2Head2A2">
    <w:name w:val="Heading 2.Head2A.2"/>
    <w:basedOn w:val="1"/>
    <w:next w:val="a"/>
    <w:rsid w:val="005216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5216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216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2168D"/>
    <w:pPr>
      <w:spacing w:before="120"/>
      <w:outlineLvl w:val="2"/>
    </w:pPr>
    <w:rPr>
      <w:rFonts w:eastAsia="MS Mincho"/>
      <w:sz w:val="28"/>
      <w:lang w:eastAsia="de-DE"/>
    </w:rPr>
  </w:style>
  <w:style w:type="paragraph" w:customStyle="1" w:styleId="Reference">
    <w:name w:val="Reference"/>
    <w:basedOn w:val="a"/>
    <w:rsid w:val="0052168D"/>
    <w:pPr>
      <w:spacing w:after="0"/>
      <w:ind w:left="567" w:hanging="283"/>
    </w:pPr>
    <w:rPr>
      <w:rFonts w:eastAsia="MS Mincho"/>
      <w:lang w:eastAsia="en-GB"/>
    </w:rPr>
  </w:style>
  <w:style w:type="paragraph" w:customStyle="1" w:styleId="Bullets">
    <w:name w:val="Bullets"/>
    <w:basedOn w:val="aff"/>
    <w:rsid w:val="0052168D"/>
    <w:pPr>
      <w:overflowPunct w:val="0"/>
      <w:autoSpaceDE w:val="0"/>
      <w:autoSpaceDN w:val="0"/>
      <w:adjustRightInd w:val="0"/>
      <w:snapToGrid/>
      <w:ind w:left="283" w:hanging="283"/>
      <w:textAlignment w:val="baseline"/>
    </w:pPr>
    <w:rPr>
      <w:rFonts w:ascii="Times New Roman" w:eastAsia="MS Mincho" w:hAnsi="Times New Roman" w:cs="Times New Roman"/>
      <w:kern w:val="0"/>
      <w:sz w:val="20"/>
      <w:szCs w:val="20"/>
      <w:lang w:val="en-GB" w:eastAsia="de-DE"/>
    </w:rPr>
  </w:style>
  <w:style w:type="paragraph" w:customStyle="1" w:styleId="11BodyText">
    <w:name w:val="11 BodyText"/>
    <w:basedOn w:val="a"/>
    <w:rsid w:val="0052168D"/>
    <w:pPr>
      <w:spacing w:after="220"/>
      <w:ind w:left="1298"/>
    </w:pPr>
    <w:rPr>
      <w:rFonts w:ascii="Arial" w:eastAsia="SimSun" w:hAnsi="Arial"/>
      <w:lang w:val="en-US" w:eastAsia="en-GB"/>
    </w:rPr>
  </w:style>
  <w:style w:type="numbering" w:customStyle="1" w:styleId="17">
    <w:name w:val="无列表1"/>
    <w:next w:val="a2"/>
    <w:semiHidden/>
    <w:rsid w:val="0052168D"/>
  </w:style>
  <w:style w:type="paragraph" w:customStyle="1" w:styleId="1030302">
    <w:name w:val="样式 样式 标题 1 + 两端对齐 段前: 0.3 行 段后: 0.3 行 行距: 单倍行距 + 段前: 0.2 行 段后: ..."/>
    <w:basedOn w:val="a"/>
    <w:autoRedefine/>
    <w:rsid w:val="0052168D"/>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9">
    <w:name w:val="网格型3"/>
    <w:basedOn w:val="a1"/>
    <w:next w:val="a9"/>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9"/>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52168D"/>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5216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2168D"/>
    <w:rPr>
      <w:rFonts w:eastAsia="Malgun Gothic"/>
      <w:kern w:val="2"/>
    </w:rPr>
  </w:style>
  <w:style w:type="character" w:customStyle="1" w:styleId="StyleTACChar">
    <w:name w:val="Style TAC + Char"/>
    <w:link w:val="StyleTAC"/>
    <w:rsid w:val="0052168D"/>
    <w:rPr>
      <w:rFonts w:ascii="Arial" w:eastAsia="Malgun Gothic" w:hAnsi="Arial"/>
      <w:kern w:val="2"/>
      <w:sz w:val="18"/>
      <w:lang w:eastAsia="en-US"/>
    </w:rPr>
  </w:style>
  <w:style w:type="character" w:customStyle="1" w:styleId="CharChar29">
    <w:name w:val="Char Char29"/>
    <w:rsid w:val="0052168D"/>
    <w:rPr>
      <w:rFonts w:ascii="Arial" w:hAnsi="Arial"/>
      <w:sz w:val="36"/>
      <w:lang w:val="en-GB" w:eastAsia="en-US" w:bidi="ar-SA"/>
    </w:rPr>
  </w:style>
  <w:style w:type="character" w:customStyle="1" w:styleId="CharChar28">
    <w:name w:val="Char Char28"/>
    <w:rsid w:val="0052168D"/>
    <w:rPr>
      <w:rFonts w:ascii="Arial" w:hAnsi="Arial"/>
      <w:sz w:val="32"/>
      <w:lang w:val="en-GB"/>
    </w:rPr>
  </w:style>
  <w:style w:type="character" w:customStyle="1" w:styleId="msoins00">
    <w:name w:val="msoins0"/>
    <w:rsid w:val="005216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216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2168D"/>
    <w:rPr>
      <w:rFonts w:ascii="Arial" w:hAnsi="Arial"/>
      <w:sz w:val="22"/>
      <w:lang w:val="en-GB" w:eastAsia="en-GB" w:bidi="ar-SA"/>
    </w:rPr>
  </w:style>
  <w:style w:type="character" w:customStyle="1" w:styleId="70">
    <w:name w:val="標題 7 字元"/>
    <w:link w:val="7"/>
    <w:rsid w:val="0052168D"/>
    <w:rPr>
      <w:rFonts w:ascii="Arial" w:hAnsi="Arial"/>
      <w:lang w:eastAsia="en-US"/>
    </w:rPr>
  </w:style>
  <w:style w:type="character" w:customStyle="1" w:styleId="80">
    <w:name w:val="標題 8 字元"/>
    <w:link w:val="8"/>
    <w:rsid w:val="0052168D"/>
    <w:rPr>
      <w:rFonts w:ascii="Arial" w:hAnsi="Arial"/>
      <w:sz w:val="36"/>
      <w:lang w:eastAsia="en-US"/>
    </w:rPr>
  </w:style>
  <w:style w:type="character" w:customStyle="1" w:styleId="90">
    <w:name w:val="標題 9 字元"/>
    <w:link w:val="9"/>
    <w:rsid w:val="0052168D"/>
    <w:rPr>
      <w:rFonts w:ascii="Arial" w:hAnsi="Arial"/>
      <w:sz w:val="36"/>
      <w:lang w:eastAsia="en-US"/>
    </w:rPr>
  </w:style>
  <w:style w:type="paragraph" w:customStyle="1" w:styleId="Default">
    <w:name w:val="Default"/>
    <w:rsid w:val="005216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52168D"/>
    <w:rPr>
      <w:noProof/>
      <w:lang w:eastAsia="en-US"/>
    </w:rPr>
  </w:style>
  <w:style w:type="character" w:customStyle="1" w:styleId="B1Zchn">
    <w:name w:val="B1 Zchn"/>
    <w:rsid w:val="0052168D"/>
    <w:rPr>
      <w:rFonts w:ascii="Times New Roman" w:hAnsi="Times New Roman"/>
      <w:lang w:val="en-GB"/>
    </w:rPr>
  </w:style>
  <w:style w:type="character" w:customStyle="1" w:styleId="B2Char">
    <w:name w:val="B2 Char"/>
    <w:link w:val="B20"/>
    <w:rsid w:val="0052168D"/>
    <w:rPr>
      <w:lang w:eastAsia="en-US"/>
    </w:rPr>
  </w:style>
  <w:style w:type="character" w:customStyle="1" w:styleId="B3Char">
    <w:name w:val="B3 Char"/>
    <w:link w:val="B30"/>
    <w:rsid w:val="0052168D"/>
    <w:rPr>
      <w:lang w:eastAsia="en-US"/>
    </w:rPr>
  </w:style>
  <w:style w:type="paragraph" w:customStyle="1" w:styleId="tac0">
    <w:name w:val="tac0"/>
    <w:basedOn w:val="a"/>
    <w:rsid w:val="0052168D"/>
    <w:pPr>
      <w:keepNext/>
      <w:spacing w:after="0"/>
      <w:jc w:val="center"/>
    </w:pPr>
    <w:rPr>
      <w:rFonts w:ascii="Arial" w:eastAsia="Calibri" w:hAnsi="Arial" w:cs="Arial"/>
      <w:lang w:val="fi-FI" w:eastAsia="fi-FI"/>
    </w:rPr>
  </w:style>
  <w:style w:type="paragraph" w:customStyle="1" w:styleId="tah0">
    <w:name w:val="tah0"/>
    <w:basedOn w:val="a"/>
    <w:rsid w:val="0052168D"/>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semiHidden/>
    <w:unhideWhenUsed/>
    <w:rsid w:val="0052168D"/>
    <w:rPr>
      <w:color w:val="808080"/>
      <w:shd w:val="clear" w:color="auto" w:fill="E6E6E6"/>
    </w:rPr>
  </w:style>
  <w:style w:type="character" w:styleId="afff4">
    <w:name w:val="Subtle Reference"/>
    <w:uiPriority w:val="31"/>
    <w:qFormat/>
    <w:rsid w:val="0052168D"/>
    <w:rPr>
      <w:smallCaps/>
      <w:color w:val="5A5A5A"/>
    </w:rPr>
  </w:style>
  <w:style w:type="paragraph" w:customStyle="1" w:styleId="B2">
    <w:name w:val="B2+"/>
    <w:basedOn w:val="B20"/>
    <w:rsid w:val="0052168D"/>
    <w:pPr>
      <w:numPr>
        <w:numId w:val="1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2168D"/>
    <w:pPr>
      <w:numPr>
        <w:numId w:val="20"/>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52168D"/>
    <w:pPr>
      <w:tabs>
        <w:tab w:val="num" w:pos="737"/>
        <w:tab w:val="left" w:pos="851"/>
      </w:tabs>
      <w:overflowPunct w:val="0"/>
      <w:autoSpaceDE w:val="0"/>
      <w:autoSpaceDN w:val="0"/>
      <w:adjustRightInd w:val="0"/>
      <w:ind w:left="737" w:hanging="453"/>
      <w:textAlignment w:val="baseline"/>
    </w:pPr>
    <w:rPr>
      <w:rFonts w:eastAsia="Times New Roman"/>
      <w:lang w:eastAsia="ko-KR"/>
    </w:rPr>
  </w:style>
  <w:style w:type="paragraph" w:customStyle="1" w:styleId="BN">
    <w:name w:val="BN"/>
    <w:basedOn w:val="a"/>
    <w:rsid w:val="0052168D"/>
    <w:pPr>
      <w:numPr>
        <w:numId w:val="2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2168D"/>
    <w:pPr>
      <w:keepNext/>
      <w:keepLines/>
      <w:numPr>
        <w:numId w:val="2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2168D"/>
    <w:pPr>
      <w:keepNext/>
      <w:keepLines/>
      <w:numPr>
        <w:numId w:val="2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afff5">
    <w:name w:val="TOC Heading"/>
    <w:basedOn w:val="1"/>
    <w:next w:val="a"/>
    <w:uiPriority w:val="39"/>
    <w:unhideWhenUsed/>
    <w:qFormat/>
    <w:rsid w:val="005216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52168D"/>
  </w:style>
  <w:style w:type="character" w:customStyle="1" w:styleId="fontstyle01">
    <w:name w:val="fontstyle01"/>
    <w:rsid w:val="0052168D"/>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52168D"/>
  </w:style>
  <w:style w:type="numbering" w:customStyle="1" w:styleId="NoList3">
    <w:name w:val="No List3"/>
    <w:next w:val="a2"/>
    <w:uiPriority w:val="99"/>
    <w:semiHidden/>
    <w:unhideWhenUsed/>
    <w:rsid w:val="0052168D"/>
  </w:style>
  <w:style w:type="numbering" w:customStyle="1" w:styleId="NoList4">
    <w:name w:val="No List4"/>
    <w:next w:val="a2"/>
    <w:uiPriority w:val="99"/>
    <w:semiHidden/>
    <w:unhideWhenUsed/>
    <w:rsid w:val="0052168D"/>
  </w:style>
  <w:style w:type="numbering" w:customStyle="1" w:styleId="NoList5">
    <w:name w:val="No List5"/>
    <w:next w:val="a2"/>
    <w:uiPriority w:val="99"/>
    <w:semiHidden/>
    <w:unhideWhenUsed/>
    <w:rsid w:val="0052168D"/>
  </w:style>
  <w:style w:type="numbering" w:customStyle="1" w:styleId="NoList11">
    <w:name w:val="No List11"/>
    <w:next w:val="a2"/>
    <w:uiPriority w:val="99"/>
    <w:semiHidden/>
    <w:unhideWhenUsed/>
    <w:rsid w:val="0052168D"/>
  </w:style>
  <w:style w:type="numbering" w:customStyle="1" w:styleId="NoList21">
    <w:name w:val="No List21"/>
    <w:next w:val="a2"/>
    <w:uiPriority w:val="99"/>
    <w:semiHidden/>
    <w:unhideWhenUsed/>
    <w:rsid w:val="0052168D"/>
  </w:style>
  <w:style w:type="numbering" w:customStyle="1" w:styleId="NoList31">
    <w:name w:val="No List31"/>
    <w:next w:val="a2"/>
    <w:uiPriority w:val="99"/>
    <w:semiHidden/>
    <w:unhideWhenUsed/>
    <w:rsid w:val="0052168D"/>
  </w:style>
  <w:style w:type="numbering" w:customStyle="1" w:styleId="NoList41">
    <w:name w:val="No List41"/>
    <w:next w:val="a2"/>
    <w:uiPriority w:val="99"/>
    <w:semiHidden/>
    <w:unhideWhenUsed/>
    <w:rsid w:val="0052168D"/>
  </w:style>
  <w:style w:type="table" w:customStyle="1" w:styleId="TableGrid11">
    <w:name w:val="Table Grid11"/>
    <w:basedOn w:val="a1"/>
    <w:next w:val="a9"/>
    <w:uiPriority w:val="39"/>
    <w:rsid w:val="0052168D"/>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52168D"/>
  </w:style>
  <w:style w:type="character" w:styleId="afff6">
    <w:name w:val="Emphasis"/>
    <w:basedOn w:val="a0"/>
    <w:qFormat/>
    <w:rsid w:val="0052168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4.bin"/><Relationship Id="rId42" Type="http://schemas.openxmlformats.org/officeDocument/2006/relationships/image" Target="media/image18.wmf"/><Relationship Id="rId47" Type="http://schemas.openxmlformats.org/officeDocument/2006/relationships/oleObject" Target="embeddings/oleObject19.bin"/><Relationship Id="rId63" Type="http://schemas.openxmlformats.org/officeDocument/2006/relationships/oleObject" Target="embeddings/oleObject34.bin"/><Relationship Id="rId68" Type="http://schemas.openxmlformats.org/officeDocument/2006/relationships/oleObject" Target="embeddings/oleObject39.bin"/><Relationship Id="rId84" Type="http://schemas.openxmlformats.org/officeDocument/2006/relationships/oleObject" Target="embeddings/oleObject52.bin"/><Relationship Id="rId89" Type="http://schemas.openxmlformats.org/officeDocument/2006/relationships/oleObject" Target="embeddings/oleObject57.bin"/><Relationship Id="rId16" Type="http://schemas.openxmlformats.org/officeDocument/2006/relationships/image" Target="media/image6.wmf"/><Relationship Id="rId107" Type="http://schemas.openxmlformats.org/officeDocument/2006/relationships/theme" Target="theme/theme1.xml"/><Relationship Id="rId11" Type="http://schemas.openxmlformats.org/officeDocument/2006/relationships/image" Target="media/image2.png"/><Relationship Id="rId32" Type="http://schemas.openxmlformats.org/officeDocument/2006/relationships/oleObject" Target="embeddings/oleObject10.bin"/><Relationship Id="rId37" Type="http://schemas.openxmlformats.org/officeDocument/2006/relationships/oleObject" Target="embeddings/oleObject13.bin"/><Relationship Id="rId53" Type="http://schemas.openxmlformats.org/officeDocument/2006/relationships/oleObject" Target="embeddings/oleObject24.bin"/><Relationship Id="rId58" Type="http://schemas.openxmlformats.org/officeDocument/2006/relationships/oleObject" Target="embeddings/oleObject29.bin"/><Relationship Id="rId74" Type="http://schemas.openxmlformats.org/officeDocument/2006/relationships/oleObject" Target="embeddings/oleObject45.bin"/><Relationship Id="rId79" Type="http://schemas.openxmlformats.org/officeDocument/2006/relationships/oleObject" Target="embeddings/oleObject48.bin"/><Relationship Id="rId102" Type="http://schemas.openxmlformats.org/officeDocument/2006/relationships/oleObject" Target="embeddings/oleObject70.bin"/><Relationship Id="rId5" Type="http://schemas.microsoft.com/office/2007/relationships/stylesWithEffects" Target="stylesWithEffects.xml"/><Relationship Id="rId90" Type="http://schemas.openxmlformats.org/officeDocument/2006/relationships/oleObject" Target="embeddings/oleObject58.bin"/><Relationship Id="rId95" Type="http://schemas.openxmlformats.org/officeDocument/2006/relationships/oleObject" Target="embeddings/oleObject63.bin"/><Relationship Id="rId22" Type="http://schemas.openxmlformats.org/officeDocument/2006/relationships/image" Target="media/image9.wmf"/><Relationship Id="rId27" Type="http://schemas.openxmlformats.org/officeDocument/2006/relationships/image" Target="media/image11.wmf"/><Relationship Id="rId43" Type="http://schemas.openxmlformats.org/officeDocument/2006/relationships/oleObject" Target="embeddings/oleObject16.bin"/><Relationship Id="rId48" Type="http://schemas.openxmlformats.org/officeDocument/2006/relationships/oleObject" Target="embeddings/oleObject20.bin"/><Relationship Id="rId64" Type="http://schemas.openxmlformats.org/officeDocument/2006/relationships/oleObject" Target="embeddings/oleObject35.bin"/><Relationship Id="rId69" Type="http://schemas.openxmlformats.org/officeDocument/2006/relationships/oleObject" Target="embeddings/oleObject40.bin"/><Relationship Id="rId80" Type="http://schemas.openxmlformats.org/officeDocument/2006/relationships/image" Target="media/image23.wmf"/><Relationship Id="rId85" Type="http://schemas.openxmlformats.org/officeDocument/2006/relationships/oleObject" Target="embeddings/oleObject53.bin"/><Relationship Id="rId12" Type="http://schemas.openxmlformats.org/officeDocument/2006/relationships/image" Target="media/image3.wmf"/><Relationship Id="rId17" Type="http://schemas.openxmlformats.org/officeDocument/2006/relationships/image" Target="media/image7.wmf"/><Relationship Id="rId33" Type="http://schemas.openxmlformats.org/officeDocument/2006/relationships/image" Target="media/image14.wmf"/><Relationship Id="rId38" Type="http://schemas.openxmlformats.org/officeDocument/2006/relationships/image" Target="media/image16.wmf"/><Relationship Id="rId59" Type="http://schemas.openxmlformats.org/officeDocument/2006/relationships/oleObject" Target="embeddings/oleObject30.bin"/><Relationship Id="rId103" Type="http://schemas.openxmlformats.org/officeDocument/2006/relationships/oleObject" Target="embeddings/oleObject71.bin"/><Relationship Id="rId20"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oleObject" Target="embeddings/oleObject25.bin"/><Relationship Id="rId62" Type="http://schemas.openxmlformats.org/officeDocument/2006/relationships/oleObject" Target="embeddings/oleObject33.bin"/><Relationship Id="rId70" Type="http://schemas.openxmlformats.org/officeDocument/2006/relationships/oleObject" Target="embeddings/oleObject41.bin"/><Relationship Id="rId75" Type="http://schemas.openxmlformats.org/officeDocument/2006/relationships/image" Target="media/image21.wmf"/><Relationship Id="rId83" Type="http://schemas.openxmlformats.org/officeDocument/2006/relationships/oleObject" Target="embeddings/oleObject51.bin"/><Relationship Id="rId88" Type="http://schemas.openxmlformats.org/officeDocument/2006/relationships/oleObject" Target="embeddings/oleObject56.bin"/><Relationship Id="rId91" Type="http://schemas.openxmlformats.org/officeDocument/2006/relationships/oleObject" Target="embeddings/oleObject59.bin"/><Relationship Id="rId96" Type="http://schemas.openxmlformats.org/officeDocument/2006/relationships/oleObject" Target="embeddings/oleObject64.bin"/><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21.bin"/><Relationship Id="rId57" Type="http://schemas.openxmlformats.org/officeDocument/2006/relationships/oleObject" Target="embeddings/oleObject28.bin"/><Relationship Id="rId106" Type="http://schemas.openxmlformats.org/officeDocument/2006/relationships/fontTable" Target="fontTable.xml"/><Relationship Id="rId10" Type="http://schemas.openxmlformats.org/officeDocument/2006/relationships/image" Target="media/image1.jpeg"/><Relationship Id="rId31" Type="http://schemas.openxmlformats.org/officeDocument/2006/relationships/image" Target="media/image13.wmf"/><Relationship Id="rId44" Type="http://schemas.openxmlformats.org/officeDocument/2006/relationships/image" Target="media/image19.wmf"/><Relationship Id="rId52" Type="http://schemas.openxmlformats.org/officeDocument/2006/relationships/image" Target="media/image20.wmf"/><Relationship Id="rId60" Type="http://schemas.openxmlformats.org/officeDocument/2006/relationships/oleObject" Target="embeddings/oleObject31.bin"/><Relationship Id="rId65" Type="http://schemas.openxmlformats.org/officeDocument/2006/relationships/oleObject" Target="embeddings/oleObject36.bin"/><Relationship Id="rId73" Type="http://schemas.openxmlformats.org/officeDocument/2006/relationships/oleObject" Target="embeddings/oleObject44.bin"/><Relationship Id="rId78" Type="http://schemas.openxmlformats.org/officeDocument/2006/relationships/image" Target="media/image22.wmf"/><Relationship Id="rId81" Type="http://schemas.openxmlformats.org/officeDocument/2006/relationships/oleObject" Target="embeddings/oleObject49.bin"/><Relationship Id="rId86" Type="http://schemas.openxmlformats.org/officeDocument/2006/relationships/oleObject" Target="embeddings/oleObject54.bin"/><Relationship Id="rId94" Type="http://schemas.openxmlformats.org/officeDocument/2006/relationships/oleObject" Target="embeddings/oleObject62.bin"/><Relationship Id="rId99" Type="http://schemas.openxmlformats.org/officeDocument/2006/relationships/oleObject" Target="embeddings/oleObject67.bin"/><Relationship Id="rId101" Type="http://schemas.openxmlformats.org/officeDocument/2006/relationships/oleObject" Target="embeddings/oleObject69.bin"/><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2.bin"/><Relationship Id="rId39" Type="http://schemas.openxmlformats.org/officeDocument/2006/relationships/oleObject" Target="embeddings/oleObject14.bin"/><Relationship Id="rId34" Type="http://schemas.openxmlformats.org/officeDocument/2006/relationships/oleObject" Target="embeddings/oleObject11.bin"/><Relationship Id="rId50" Type="http://schemas.openxmlformats.org/officeDocument/2006/relationships/oleObject" Target="embeddings/oleObject22.bin"/><Relationship Id="rId55" Type="http://schemas.openxmlformats.org/officeDocument/2006/relationships/oleObject" Target="embeddings/oleObject26.bin"/><Relationship Id="rId76" Type="http://schemas.openxmlformats.org/officeDocument/2006/relationships/oleObject" Target="embeddings/oleObject46.bin"/><Relationship Id="rId97" Type="http://schemas.openxmlformats.org/officeDocument/2006/relationships/oleObject" Target="embeddings/oleObject65.bin"/><Relationship Id="rId104" Type="http://schemas.openxmlformats.org/officeDocument/2006/relationships/header" Target="header1.xml"/><Relationship Id="rId7" Type="http://schemas.openxmlformats.org/officeDocument/2006/relationships/webSettings" Target="webSettings.xml"/><Relationship Id="rId71" Type="http://schemas.openxmlformats.org/officeDocument/2006/relationships/oleObject" Target="embeddings/oleObject42.bin"/><Relationship Id="rId92" Type="http://schemas.openxmlformats.org/officeDocument/2006/relationships/oleObject" Target="embeddings/oleObject60.bin"/><Relationship Id="rId2" Type="http://schemas.openxmlformats.org/officeDocument/2006/relationships/customXml" Target="../customXml/item1.xml"/><Relationship Id="rId29" Type="http://schemas.openxmlformats.org/officeDocument/2006/relationships/image" Target="media/image12.wmf"/><Relationship Id="rId24" Type="http://schemas.openxmlformats.org/officeDocument/2006/relationships/oleObject" Target="embeddings/oleObject6.bin"/><Relationship Id="rId40" Type="http://schemas.openxmlformats.org/officeDocument/2006/relationships/image" Target="media/image17.wmf"/><Relationship Id="rId45" Type="http://schemas.openxmlformats.org/officeDocument/2006/relationships/oleObject" Target="embeddings/oleObject17.bin"/><Relationship Id="rId66" Type="http://schemas.openxmlformats.org/officeDocument/2006/relationships/oleObject" Target="embeddings/oleObject37.bin"/><Relationship Id="rId87" Type="http://schemas.openxmlformats.org/officeDocument/2006/relationships/oleObject" Target="embeddings/oleObject55.bin"/><Relationship Id="rId61" Type="http://schemas.openxmlformats.org/officeDocument/2006/relationships/oleObject" Target="embeddings/oleObject32.bin"/><Relationship Id="rId82" Type="http://schemas.openxmlformats.org/officeDocument/2006/relationships/oleObject" Target="embeddings/oleObject50.bin"/><Relationship Id="rId19" Type="http://schemas.openxmlformats.org/officeDocument/2006/relationships/oleObject" Target="embeddings/oleObject3.bin"/><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5.wmf"/><Relationship Id="rId56" Type="http://schemas.openxmlformats.org/officeDocument/2006/relationships/oleObject" Target="embeddings/oleObject27.bin"/><Relationship Id="rId77" Type="http://schemas.openxmlformats.org/officeDocument/2006/relationships/oleObject" Target="embeddings/oleObject47.bin"/><Relationship Id="rId100" Type="http://schemas.openxmlformats.org/officeDocument/2006/relationships/oleObject" Target="embeddings/oleObject68.bin"/><Relationship Id="rId105" Type="http://schemas.openxmlformats.org/officeDocument/2006/relationships/footer" Target="footer1.xml"/><Relationship Id="rId8" Type="http://schemas.openxmlformats.org/officeDocument/2006/relationships/footnotes" Target="footnotes.xml"/><Relationship Id="rId51" Type="http://schemas.openxmlformats.org/officeDocument/2006/relationships/oleObject" Target="embeddings/oleObject23.bin"/><Relationship Id="rId72" Type="http://schemas.openxmlformats.org/officeDocument/2006/relationships/oleObject" Target="embeddings/oleObject43.bin"/><Relationship Id="rId93" Type="http://schemas.openxmlformats.org/officeDocument/2006/relationships/oleObject" Target="embeddings/oleObject61.bin"/><Relationship Id="rId98" Type="http://schemas.openxmlformats.org/officeDocument/2006/relationships/oleObject" Target="embeddings/oleObject66.bin"/><Relationship Id="rId3" Type="http://schemas.openxmlformats.org/officeDocument/2006/relationships/numbering" Target="numbering.xml"/><Relationship Id="rId25" Type="http://schemas.openxmlformats.org/officeDocument/2006/relationships/image" Target="media/image10.wmf"/><Relationship Id="rId46" Type="http://schemas.openxmlformats.org/officeDocument/2006/relationships/oleObject" Target="embeddings/oleObject18.bin"/><Relationship Id="rId67" Type="http://schemas.openxmlformats.org/officeDocument/2006/relationships/oleObject" Target="embeddings/oleObject3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3DA9F-8656-4E9F-9D60-E891FDD04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TotalTime>
  <Pages>77</Pages>
  <Words>30411</Words>
  <Characters>173346</Characters>
  <Application>Microsoft Office Word</Application>
  <DocSecurity>0</DocSecurity>
  <Lines>1444</Lines>
  <Paragraphs>406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203351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 Bo-Han Hsieh(Tank)</dc:creator>
  <cp:keywords>&lt;keyword[, keyword, ]&gt;</cp:keywords>
  <cp:lastModifiedBy>tank</cp:lastModifiedBy>
  <cp:revision>15</cp:revision>
  <cp:lastPrinted>2019-02-25T14:05:00Z</cp:lastPrinted>
  <dcterms:created xsi:type="dcterms:W3CDTF">2020-11-11T03:19:00Z</dcterms:created>
  <dcterms:modified xsi:type="dcterms:W3CDTF">2020-11-17T00:48:00Z</dcterms:modified>
</cp:coreProperties>
</file>